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2338" w:type="dxa"/>
        <w:tblInd w:w="-1706" w:type="dxa"/>
        <w:tblLayout w:type="fixed"/>
        <w:tblLook w:val="0400" w:firstRow="0" w:lastRow="0" w:firstColumn="0" w:lastColumn="0" w:noHBand="0" w:noVBand="1"/>
      </w:tblPr>
      <w:tblGrid>
        <w:gridCol w:w="12338"/>
      </w:tblGrid>
      <w:tr w:rsidR="00F737E9" w:rsidRPr="00F737E9" w14:paraId="05DA1255" w14:textId="77777777" w:rsidTr="7FE106B5">
        <w:trPr>
          <w:trHeight w:val="1845"/>
        </w:trPr>
        <w:tc>
          <w:tcPr>
            <w:tcW w:w="12338" w:type="dxa"/>
            <w:vAlign w:val="center"/>
          </w:tcPr>
          <w:tbl>
            <w:tblPr>
              <w:tblpPr w:leftFromText="141" w:rightFromText="141" w:vertAnchor="page" w:horzAnchor="margin" w:tblpXSpec="center" w:tblpY="429"/>
              <w:tblOverlap w:val="never"/>
              <w:tblW w:w="10490" w:type="dxa"/>
              <w:tblLayout w:type="fixed"/>
              <w:tblCellMar>
                <w:left w:w="115" w:type="dxa"/>
                <w:right w:w="115" w:type="dxa"/>
              </w:tblCellMar>
              <w:tblLook w:val="0400" w:firstRow="0" w:lastRow="0" w:firstColumn="0" w:lastColumn="0" w:noHBand="0" w:noVBand="1"/>
            </w:tblPr>
            <w:tblGrid>
              <w:gridCol w:w="4926"/>
              <w:gridCol w:w="5564"/>
            </w:tblGrid>
            <w:tr w:rsidR="00F737E9" w:rsidRPr="00421211" w14:paraId="05DE4371" w14:textId="77777777" w:rsidTr="00F737E9">
              <w:trPr>
                <w:trHeight w:val="1134"/>
              </w:trPr>
              <w:tc>
                <w:tcPr>
                  <w:tcW w:w="4926" w:type="dxa"/>
                  <w:vAlign w:val="center"/>
                </w:tcPr>
                <w:p w14:paraId="24590F8F" w14:textId="752A4AE0" w:rsidR="00F737E9" w:rsidRPr="00421211" w:rsidRDefault="00C80701" w:rsidP="001E2610">
                  <w:pPr>
                    <w:spacing w:before="120"/>
                    <w:ind w:left="37"/>
                    <w:jc w:val="center"/>
                    <w:rPr>
                      <w:rFonts w:ascii="Century Gothic" w:eastAsia="Century Gothic" w:hAnsi="Century Gothic" w:cs="Century Gothic"/>
                      <w:b/>
                      <w:color w:val="BFBFBF"/>
                      <w:sz w:val="12"/>
                      <w:szCs w:val="12"/>
                    </w:rPr>
                  </w:pPr>
                  <w:r>
                    <w:rPr>
                      <w:rFonts w:ascii="Century Gothic" w:eastAsia="Century Gothic" w:hAnsi="Century Gothic" w:cs="Century Gothic"/>
                      <w:b/>
                      <w:color w:val="BFBFBF"/>
                      <w:sz w:val="12"/>
                      <w:szCs w:val="12"/>
                    </w:rPr>
                    <w:t xml:space="preserve">Vi </w:t>
                  </w:r>
                  <w:r w:rsidR="00F737E9" w:rsidRPr="00421211">
                    <w:rPr>
                      <w:noProof/>
                    </w:rPr>
                    <w:drawing>
                      <wp:inline distT="0" distB="0" distL="0" distR="0" wp14:anchorId="3ACDF5C8" wp14:editId="0A5AC82F">
                        <wp:extent cx="1471016" cy="541334"/>
                        <wp:effectExtent l="0" t="0" r="0" b="0"/>
                        <wp:docPr id="1089476425" name="image4.png" descr="Inicio"/>
                        <wp:cNvGraphicFramePr/>
                        <a:graphic xmlns:a="http://schemas.openxmlformats.org/drawingml/2006/main">
                          <a:graphicData uri="http://schemas.openxmlformats.org/drawingml/2006/picture">
                            <pic:pic xmlns:pic="http://schemas.openxmlformats.org/drawingml/2006/picture">
                              <pic:nvPicPr>
                                <pic:cNvPr id="0" name="image4.png" descr="Inicio"/>
                                <pic:cNvPicPr preferRelativeResize="0"/>
                              </pic:nvPicPr>
                              <pic:blipFill>
                                <a:blip r:embed="rId12"/>
                                <a:srcRect/>
                                <a:stretch>
                                  <a:fillRect/>
                                </a:stretch>
                              </pic:blipFill>
                              <pic:spPr>
                                <a:xfrm>
                                  <a:off x="0" y="0"/>
                                  <a:ext cx="1471016" cy="541334"/>
                                </a:xfrm>
                                <a:prstGeom prst="rect">
                                  <a:avLst/>
                                </a:prstGeom>
                                <a:ln/>
                              </pic:spPr>
                            </pic:pic>
                          </a:graphicData>
                        </a:graphic>
                      </wp:inline>
                    </w:drawing>
                  </w:r>
                </w:p>
              </w:tc>
              <w:tc>
                <w:tcPr>
                  <w:tcW w:w="5564" w:type="dxa"/>
                  <w:vAlign w:val="center"/>
                </w:tcPr>
                <w:p w14:paraId="07B6AB82" w14:textId="77777777" w:rsidR="00F737E9" w:rsidRPr="00421211" w:rsidRDefault="00F737E9" w:rsidP="001E2610">
                  <w:pPr>
                    <w:spacing w:before="120"/>
                    <w:ind w:left="499"/>
                    <w:jc w:val="center"/>
                    <w:rPr>
                      <w:rFonts w:ascii="Century Gothic" w:eastAsia="Century Gothic" w:hAnsi="Century Gothic" w:cs="Century Gothic"/>
                      <w:b/>
                      <w:color w:val="BFBFBF"/>
                      <w:sz w:val="12"/>
                      <w:szCs w:val="12"/>
                    </w:rPr>
                  </w:pPr>
                  <w:r w:rsidRPr="00421211">
                    <w:rPr>
                      <w:rFonts w:ascii="Century Gothic" w:eastAsia="Century Gothic" w:hAnsi="Century Gothic" w:cs="Century Gothic"/>
                      <w:b/>
                      <w:noProof/>
                      <w:color w:val="BFBFBF"/>
                      <w:sz w:val="12"/>
                      <w:szCs w:val="12"/>
                    </w:rPr>
                    <w:drawing>
                      <wp:inline distT="0" distB="0" distL="0" distR="0" wp14:anchorId="57BE7456" wp14:editId="4081E919">
                        <wp:extent cx="2155111" cy="668460"/>
                        <wp:effectExtent l="0" t="0" r="0" b="0"/>
                        <wp:docPr id="1609263388" name="image5.png" descr="Interfaz de usuario gráfica, Texto, Aplicación, Correo electrónic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609263388" name="image5.png" descr="Interfaz de usuario gráfica, Texto, Aplicación, Correo electrónico&#10;&#10;El contenido generado por IA puede ser incorrecto."/>
                                <pic:cNvPicPr preferRelativeResize="0"/>
                              </pic:nvPicPr>
                              <pic:blipFill>
                                <a:blip r:embed="rId13"/>
                                <a:srcRect/>
                                <a:stretch>
                                  <a:fillRect/>
                                </a:stretch>
                              </pic:blipFill>
                              <pic:spPr>
                                <a:xfrm>
                                  <a:off x="0" y="0"/>
                                  <a:ext cx="2155111" cy="668460"/>
                                </a:xfrm>
                                <a:prstGeom prst="rect">
                                  <a:avLst/>
                                </a:prstGeom>
                                <a:ln/>
                              </pic:spPr>
                            </pic:pic>
                          </a:graphicData>
                        </a:graphic>
                      </wp:inline>
                    </w:drawing>
                  </w:r>
                </w:p>
              </w:tc>
            </w:tr>
          </w:tbl>
          <w:p w14:paraId="3E05F6CE" w14:textId="06F40FB2" w:rsidR="00F737E9" w:rsidRPr="00F737E9" w:rsidRDefault="00F737E9" w:rsidP="001E2610">
            <w:pPr>
              <w:jc w:val="center"/>
              <w:rPr>
                <w:rFonts w:ascii="Century Gothic" w:eastAsia="Century Gothic" w:hAnsi="Century Gothic" w:cs="Century Gothic"/>
                <w:sz w:val="18"/>
                <w:szCs w:val="18"/>
                <w:lang w:eastAsia="es-ES"/>
              </w:rPr>
            </w:pPr>
          </w:p>
        </w:tc>
      </w:tr>
      <w:tr w:rsidR="00F737E9" w:rsidRPr="00F737E9" w14:paraId="6273A938" w14:textId="77777777" w:rsidTr="7FE106B5">
        <w:trPr>
          <w:trHeight w:val="611"/>
        </w:trPr>
        <w:tc>
          <w:tcPr>
            <w:tcW w:w="12338" w:type="dxa"/>
          </w:tcPr>
          <w:p w14:paraId="19FE0406" w14:textId="4E032568" w:rsidR="00F737E9" w:rsidRPr="00F737E9" w:rsidRDefault="00F737E9" w:rsidP="001E2610">
            <w:pPr>
              <w:jc w:val="center"/>
              <w:rPr>
                <w:rFonts w:ascii="Century Gothic" w:eastAsia="Century Gothic" w:hAnsi="Century Gothic" w:cs="Century Gothic"/>
                <w:b/>
                <w:sz w:val="22"/>
                <w:szCs w:val="22"/>
                <w:lang w:eastAsia="es-ES"/>
              </w:rPr>
            </w:pPr>
            <w:r w:rsidRPr="00421211">
              <w:rPr>
                <w:rFonts w:ascii="Century Gothic" w:eastAsia="Century Gothic" w:hAnsi="Century Gothic" w:cs="Century Gothic"/>
                <w:noProof/>
                <w:sz w:val="16"/>
                <w:szCs w:val="16"/>
              </w:rPr>
              <w:drawing>
                <wp:inline distT="0" distB="0" distL="0" distR="0" wp14:anchorId="69BEE411" wp14:editId="5B403F7C">
                  <wp:extent cx="1499391" cy="551128"/>
                  <wp:effectExtent l="0" t="0" r="0" b="0"/>
                  <wp:docPr id="50903999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a:stretch>
                            <a:fillRect/>
                          </a:stretch>
                        </pic:blipFill>
                        <pic:spPr>
                          <a:xfrm>
                            <a:off x="0" y="0"/>
                            <a:ext cx="1499391" cy="551128"/>
                          </a:xfrm>
                          <a:prstGeom prst="rect">
                            <a:avLst/>
                          </a:prstGeom>
                          <a:ln/>
                        </pic:spPr>
                      </pic:pic>
                    </a:graphicData>
                  </a:graphic>
                </wp:inline>
              </w:drawing>
            </w:r>
          </w:p>
          <w:p w14:paraId="40ED160C" w14:textId="038DDDD4" w:rsidR="00F737E9" w:rsidRPr="00F737E9" w:rsidRDefault="00F737E9" w:rsidP="001E2610">
            <w:pPr>
              <w:jc w:val="center"/>
              <w:rPr>
                <w:rFonts w:ascii="Century Gothic" w:eastAsia="Century Gothic" w:hAnsi="Century Gothic" w:cs="Century Gothic"/>
                <w:color w:val="FFFFFF"/>
                <w:sz w:val="22"/>
                <w:szCs w:val="22"/>
                <w:lang w:eastAsia="es-ES"/>
              </w:rPr>
            </w:pPr>
          </w:p>
        </w:tc>
      </w:tr>
      <w:tr w:rsidR="00F737E9" w:rsidRPr="00E250AA" w14:paraId="6054D697" w14:textId="77777777" w:rsidTr="7FE106B5">
        <w:trPr>
          <w:trHeight w:val="2295"/>
        </w:trPr>
        <w:tc>
          <w:tcPr>
            <w:tcW w:w="12338" w:type="dxa"/>
          </w:tcPr>
          <w:p w14:paraId="0A2FA18A" w14:textId="7483B5F3" w:rsidR="00F737E9" w:rsidRPr="00173F89" w:rsidRDefault="00F737E9" w:rsidP="001E2610">
            <w:pPr>
              <w:jc w:val="center"/>
              <w:rPr>
                <w:rFonts w:ascii="Century Gothic" w:eastAsia="Calibri" w:hAnsi="Century Gothic" w:cs="Calibri"/>
                <w:sz w:val="22"/>
                <w:szCs w:val="22"/>
                <w:lang w:val="en-US" w:eastAsia="es-ES"/>
              </w:rPr>
            </w:pPr>
            <w:r w:rsidRPr="00173F89">
              <w:rPr>
                <w:rFonts w:ascii="Century Gothic" w:eastAsia="Century Gothic" w:hAnsi="Century Gothic" w:cs="Century Gothic"/>
                <w:b/>
                <w:sz w:val="22"/>
                <w:szCs w:val="22"/>
                <w:lang w:val="en-US" w:eastAsia="es-ES"/>
              </w:rPr>
              <w:t>CONTRATO No. BID 5283/OC-CO (CO-L 1256)</w:t>
            </w:r>
          </w:p>
        </w:tc>
      </w:tr>
      <w:tr w:rsidR="00F737E9" w:rsidRPr="00E250AA" w14:paraId="2BC63F0F" w14:textId="77777777" w:rsidTr="7FE106B5">
        <w:trPr>
          <w:trHeight w:val="285"/>
        </w:trPr>
        <w:tc>
          <w:tcPr>
            <w:tcW w:w="12338" w:type="dxa"/>
          </w:tcPr>
          <w:p w14:paraId="31B9462F" w14:textId="4E0B2A9C" w:rsidR="00F737E9" w:rsidRPr="00173F89" w:rsidRDefault="00F737E9" w:rsidP="001E2610">
            <w:pPr>
              <w:jc w:val="center"/>
              <w:rPr>
                <w:rFonts w:ascii="Arial Narrow" w:eastAsia="Arial Narrow" w:hAnsi="Arial Narrow" w:cs="Arial Narrow"/>
                <w:sz w:val="12"/>
                <w:szCs w:val="12"/>
                <w:lang w:val="en-US" w:eastAsia="es-ES"/>
              </w:rPr>
            </w:pPr>
          </w:p>
        </w:tc>
      </w:tr>
      <w:tr w:rsidR="00F737E9" w:rsidRPr="00F737E9" w14:paraId="3CEA792A" w14:textId="77777777" w:rsidTr="7FE106B5">
        <w:tc>
          <w:tcPr>
            <w:tcW w:w="12338" w:type="dxa"/>
            <w:shd w:val="clear" w:color="auto" w:fill="036177"/>
          </w:tcPr>
          <w:p w14:paraId="6F6DEEF3" w14:textId="77777777" w:rsidR="00F737E9" w:rsidRPr="00173F89" w:rsidRDefault="00F737E9" w:rsidP="001E2610">
            <w:pPr>
              <w:jc w:val="center"/>
              <w:rPr>
                <w:rFonts w:ascii="Century Gothic" w:eastAsia="Century Gothic" w:hAnsi="Century Gothic" w:cs="Century Gothic"/>
                <w:b/>
                <w:smallCaps/>
                <w:color w:val="FFFFFF"/>
                <w:sz w:val="36"/>
                <w:szCs w:val="36"/>
                <w:lang w:val="en-US" w:eastAsia="es-ES"/>
              </w:rPr>
            </w:pPr>
          </w:p>
          <w:p w14:paraId="6774CB93" w14:textId="47BA5D6A" w:rsidR="00F737E9" w:rsidRPr="00F737E9" w:rsidRDefault="00F737E9" w:rsidP="001E2610">
            <w:pPr>
              <w:ind w:left="174" w:right="189"/>
              <w:jc w:val="center"/>
              <w:rPr>
                <w:rFonts w:ascii="Century Gothic" w:eastAsia="Century Gothic" w:hAnsi="Century Gothic" w:cs="Century Gothic"/>
                <w:b/>
                <w:smallCaps/>
                <w:color w:val="FFFFFF"/>
                <w:sz w:val="32"/>
                <w:szCs w:val="32"/>
                <w:lang w:eastAsia="es-ES"/>
              </w:rPr>
            </w:pPr>
            <w:r w:rsidRPr="2CD0411A">
              <w:rPr>
                <w:rFonts w:ascii="Century Gothic" w:eastAsia="Century Gothic" w:hAnsi="Century Gothic" w:cs="Century Gothic"/>
                <w:b/>
                <w:smallCaps/>
                <w:color w:val="FFFFFF" w:themeColor="background1"/>
                <w:sz w:val="36"/>
                <w:szCs w:val="36"/>
                <w:lang w:eastAsia="es-ES"/>
              </w:rPr>
              <w:t xml:space="preserve">"Evaluación final del </w:t>
            </w:r>
            <w:r w:rsidR="007C3F63">
              <w:rPr>
                <w:rFonts w:ascii="Century Gothic" w:eastAsia="Century Gothic" w:hAnsi="Century Gothic" w:cs="Century Gothic"/>
                <w:b/>
                <w:smallCaps/>
                <w:color w:val="FFFFFF" w:themeColor="background1"/>
                <w:sz w:val="36"/>
                <w:szCs w:val="36"/>
                <w:lang w:eastAsia="es-ES"/>
              </w:rPr>
              <w:t>Programa</w:t>
            </w:r>
            <w:r w:rsidRPr="2CD0411A">
              <w:rPr>
                <w:rFonts w:ascii="Century Gothic" w:eastAsia="Century Gothic" w:hAnsi="Century Gothic" w:cs="Century Gothic"/>
                <w:b/>
                <w:smallCaps/>
                <w:color w:val="FFFFFF" w:themeColor="background1"/>
                <w:sz w:val="36"/>
                <w:szCs w:val="36"/>
                <w:lang w:eastAsia="es-ES"/>
              </w:rPr>
              <w:t xml:space="preserve"> para la transformación digital de la justicia en Colombia"</w:t>
            </w:r>
          </w:p>
          <w:p w14:paraId="06B2A471" w14:textId="77777777" w:rsidR="00F737E9" w:rsidRPr="00F737E9" w:rsidRDefault="00F737E9" w:rsidP="001E2610">
            <w:pPr>
              <w:jc w:val="center"/>
              <w:rPr>
                <w:rFonts w:ascii="Century Gothic" w:eastAsia="Century Gothic" w:hAnsi="Century Gothic" w:cs="Century Gothic"/>
                <w:smallCaps/>
                <w:color w:val="FFFFFF"/>
                <w:sz w:val="32"/>
                <w:szCs w:val="32"/>
                <w:lang w:eastAsia="es-ES"/>
              </w:rPr>
            </w:pPr>
          </w:p>
          <w:p w14:paraId="07D5316C" w14:textId="6D79130F" w:rsidR="003E24E9" w:rsidRDefault="00F737E9" w:rsidP="001E2610">
            <w:pPr>
              <w:ind w:left="754" w:right="615"/>
              <w:jc w:val="center"/>
              <w:rPr>
                <w:rFonts w:ascii="Century Gothic" w:eastAsia="Century Gothic" w:hAnsi="Century Gothic" w:cs="Century Gothic"/>
                <w:smallCaps/>
                <w:color w:val="FFFFFF"/>
                <w:sz w:val="32"/>
                <w:szCs w:val="32"/>
                <w:lang w:eastAsia="es-ES"/>
              </w:rPr>
            </w:pPr>
            <w:r w:rsidRPr="00421211">
              <w:rPr>
                <w:rFonts w:ascii="Century Gothic" w:eastAsia="Century Gothic" w:hAnsi="Century Gothic" w:cs="Century Gothic"/>
                <w:smallCaps/>
                <w:color w:val="FFFFFF"/>
                <w:sz w:val="32"/>
                <w:szCs w:val="32"/>
                <w:lang w:eastAsia="es-ES"/>
              </w:rPr>
              <w:t xml:space="preserve">Producto </w:t>
            </w:r>
            <w:r w:rsidR="00FE75C1">
              <w:rPr>
                <w:rFonts w:ascii="Century Gothic" w:eastAsia="Century Gothic" w:hAnsi="Century Gothic" w:cs="Century Gothic"/>
                <w:smallCaps/>
                <w:color w:val="FFFFFF"/>
                <w:sz w:val="32"/>
                <w:szCs w:val="32"/>
                <w:lang w:eastAsia="es-ES"/>
              </w:rPr>
              <w:t>2</w:t>
            </w:r>
            <w:r w:rsidRPr="00421211">
              <w:rPr>
                <w:rFonts w:ascii="Century Gothic" w:eastAsia="Century Gothic" w:hAnsi="Century Gothic" w:cs="Century Gothic"/>
                <w:smallCaps/>
                <w:color w:val="FFFFFF"/>
                <w:sz w:val="32"/>
                <w:szCs w:val="32"/>
                <w:lang w:eastAsia="es-ES"/>
              </w:rPr>
              <w:t xml:space="preserve"> </w:t>
            </w:r>
            <w:r w:rsidR="003E24E9" w:rsidRPr="00421211">
              <w:rPr>
                <w:rFonts w:ascii="Century Gothic" w:eastAsia="Century Gothic" w:hAnsi="Century Gothic" w:cs="Century Gothic"/>
                <w:smallCaps/>
                <w:color w:val="FFFFFF"/>
                <w:sz w:val="32"/>
                <w:szCs w:val="32"/>
                <w:lang w:eastAsia="es-ES"/>
              </w:rPr>
              <w:t xml:space="preserve">- </w:t>
            </w:r>
            <w:r w:rsidR="003E24E9" w:rsidRPr="003E24E9">
              <w:rPr>
                <w:rFonts w:ascii="Century Gothic" w:eastAsia="Century Gothic" w:hAnsi="Century Gothic" w:cs="Century Gothic"/>
                <w:smallCaps/>
                <w:color w:val="FFFFFF"/>
                <w:sz w:val="32"/>
                <w:szCs w:val="32"/>
                <w:lang w:eastAsia="es-ES"/>
              </w:rPr>
              <w:t>informe preliminar</w:t>
            </w:r>
          </w:p>
          <w:p w14:paraId="5F55DE98" w14:textId="7C49525E" w:rsidR="00740B2D" w:rsidRDefault="00740B2D" w:rsidP="001E2610">
            <w:pPr>
              <w:ind w:left="754" w:right="615"/>
              <w:jc w:val="center"/>
              <w:rPr>
                <w:rFonts w:ascii="Century Gothic" w:eastAsia="Century Gothic" w:hAnsi="Century Gothic" w:cs="Century Gothic"/>
                <w:smallCaps/>
                <w:color w:val="FFFFFF"/>
                <w:sz w:val="32"/>
                <w:szCs w:val="32"/>
                <w:lang w:eastAsia="es-ES"/>
              </w:rPr>
            </w:pPr>
            <w:r w:rsidRPr="00740B2D">
              <w:rPr>
                <w:rFonts w:ascii="Century Gothic" w:eastAsia="Century Gothic" w:hAnsi="Century Gothic" w:cs="Century Gothic"/>
                <w:smallCaps/>
                <w:color w:val="FFFFFF"/>
                <w:sz w:val="32"/>
                <w:szCs w:val="32"/>
                <w:lang w:eastAsia="es-ES"/>
              </w:rPr>
              <w:t>Subcomponente 2.2 (MJD) - Fortalecimiento de los Servicios de Justicia de la Rama Ejecutiva</w:t>
            </w:r>
          </w:p>
          <w:p w14:paraId="44D30D74" w14:textId="77777777" w:rsidR="004555F1" w:rsidRPr="003E24E9" w:rsidRDefault="004555F1" w:rsidP="001E2610">
            <w:pPr>
              <w:ind w:left="754" w:right="615"/>
              <w:jc w:val="center"/>
              <w:rPr>
                <w:rFonts w:ascii="Century Gothic" w:eastAsia="Century Gothic" w:hAnsi="Century Gothic" w:cs="Century Gothic"/>
                <w:smallCaps/>
                <w:color w:val="FFFFFF"/>
                <w:sz w:val="32"/>
                <w:szCs w:val="32"/>
                <w:lang w:eastAsia="es-ES"/>
              </w:rPr>
            </w:pPr>
          </w:p>
          <w:p w14:paraId="18D59F27" w14:textId="58DD15CB" w:rsidR="003E24E9" w:rsidRPr="003E24E9" w:rsidRDefault="003E24E9" w:rsidP="001E2610">
            <w:pPr>
              <w:ind w:left="754" w:right="615"/>
              <w:jc w:val="center"/>
              <w:rPr>
                <w:rFonts w:ascii="Century Gothic" w:eastAsia="Century Gothic" w:hAnsi="Century Gothic" w:cs="Century Gothic"/>
                <w:smallCaps/>
                <w:color w:val="FFFFFF"/>
                <w:sz w:val="32"/>
                <w:szCs w:val="32"/>
                <w:lang w:eastAsia="es-ES"/>
              </w:rPr>
            </w:pPr>
            <w:r w:rsidRPr="003E24E9">
              <w:rPr>
                <w:rFonts w:ascii="Century Gothic" w:eastAsia="Century Gothic" w:hAnsi="Century Gothic" w:cs="Century Gothic"/>
                <w:smallCaps/>
                <w:color w:val="FFFFFF"/>
                <w:sz w:val="32"/>
                <w:szCs w:val="32"/>
                <w:lang w:eastAsia="es-ES"/>
              </w:rPr>
              <w:t xml:space="preserve">Fase </w:t>
            </w:r>
            <w:proofErr w:type="spellStart"/>
            <w:r w:rsidRPr="003E24E9">
              <w:rPr>
                <w:rFonts w:ascii="Century Gothic" w:eastAsia="Century Gothic" w:hAnsi="Century Gothic" w:cs="Century Gothic"/>
                <w:smallCaps/>
                <w:color w:val="FFFFFF"/>
                <w:sz w:val="32"/>
                <w:szCs w:val="32"/>
                <w:lang w:eastAsia="es-ES"/>
              </w:rPr>
              <w:t>ii</w:t>
            </w:r>
            <w:proofErr w:type="spellEnd"/>
            <w:r w:rsidRPr="003E24E9">
              <w:rPr>
                <w:rFonts w:ascii="Century Gothic" w:eastAsia="Century Gothic" w:hAnsi="Century Gothic" w:cs="Century Gothic"/>
                <w:smallCaps/>
                <w:color w:val="FFFFFF"/>
                <w:sz w:val="32"/>
                <w:szCs w:val="32"/>
                <w:lang w:eastAsia="es-ES"/>
              </w:rPr>
              <w:t xml:space="preserve"> – implementación de la metodología</w:t>
            </w:r>
          </w:p>
          <w:p w14:paraId="5647675E" w14:textId="3499E397" w:rsidR="003E24E9" w:rsidRPr="003E24E9" w:rsidRDefault="003E24E9" w:rsidP="001E2610">
            <w:pPr>
              <w:ind w:left="754" w:right="615"/>
              <w:jc w:val="center"/>
              <w:rPr>
                <w:rFonts w:ascii="Century Gothic" w:eastAsia="Century Gothic" w:hAnsi="Century Gothic" w:cs="Century Gothic"/>
                <w:smallCaps/>
                <w:color w:val="FFFFFF"/>
                <w:sz w:val="32"/>
                <w:szCs w:val="32"/>
                <w:lang w:eastAsia="es-ES"/>
              </w:rPr>
            </w:pPr>
            <w:r w:rsidRPr="003E24E9">
              <w:rPr>
                <w:rFonts w:ascii="Century Gothic" w:eastAsia="Century Gothic" w:hAnsi="Century Gothic" w:cs="Century Gothic"/>
                <w:smallCaps/>
                <w:color w:val="FFFFFF"/>
                <w:sz w:val="32"/>
                <w:szCs w:val="32"/>
                <w:lang w:eastAsia="es-ES"/>
              </w:rPr>
              <w:t>De evaluación final y de impacto del</w:t>
            </w:r>
          </w:p>
          <w:p w14:paraId="0E5B34F5" w14:textId="17CC826A" w:rsidR="00F737E9" w:rsidRPr="00F737E9" w:rsidRDefault="003E24E9" w:rsidP="001E2610">
            <w:pPr>
              <w:ind w:left="754" w:right="615"/>
              <w:jc w:val="center"/>
              <w:rPr>
                <w:rFonts w:ascii="Century Gothic" w:eastAsia="Century Gothic" w:hAnsi="Century Gothic" w:cs="Century Gothic"/>
                <w:smallCaps/>
                <w:color w:val="FFFFFF"/>
                <w:sz w:val="32"/>
                <w:szCs w:val="32"/>
                <w:lang w:eastAsia="es-ES"/>
              </w:rPr>
            </w:pPr>
            <w:r w:rsidRPr="003E24E9">
              <w:rPr>
                <w:rFonts w:ascii="Century Gothic" w:eastAsia="Century Gothic" w:hAnsi="Century Gothic" w:cs="Century Gothic"/>
                <w:smallCaps/>
                <w:color w:val="FFFFFF"/>
                <w:sz w:val="32"/>
                <w:szCs w:val="32"/>
                <w:lang w:eastAsia="es-ES"/>
              </w:rPr>
              <w:t>Programa</w:t>
            </w:r>
            <w:r>
              <w:rPr>
                <w:rFonts w:ascii="Century Gothic" w:eastAsia="Century Gothic" w:hAnsi="Century Gothic" w:cs="Century Gothic"/>
                <w:smallCaps/>
                <w:color w:val="FFFFFF"/>
                <w:sz w:val="32"/>
                <w:szCs w:val="32"/>
                <w:lang w:eastAsia="es-ES"/>
              </w:rPr>
              <w:t xml:space="preserve"> </w:t>
            </w:r>
            <w:r w:rsidR="002632FA">
              <w:rPr>
                <w:rFonts w:ascii="Century Gothic" w:eastAsia="Century Gothic" w:hAnsi="Century Gothic" w:cs="Century Gothic"/>
                <w:smallCaps/>
                <w:color w:val="FFFFFF"/>
                <w:sz w:val="32"/>
                <w:szCs w:val="32"/>
                <w:lang w:eastAsia="es-ES"/>
              </w:rPr>
              <w:t>–</w:t>
            </w:r>
            <w:r>
              <w:rPr>
                <w:rFonts w:ascii="Century Gothic" w:eastAsia="Century Gothic" w:hAnsi="Century Gothic" w:cs="Century Gothic"/>
                <w:smallCaps/>
                <w:color w:val="FFFFFF"/>
                <w:sz w:val="32"/>
                <w:szCs w:val="32"/>
                <w:lang w:eastAsia="es-ES"/>
              </w:rPr>
              <w:t xml:space="preserve"> </w:t>
            </w:r>
            <w:r w:rsidR="002632FA">
              <w:rPr>
                <w:rFonts w:ascii="Century Gothic" w:eastAsia="Century Gothic" w:hAnsi="Century Gothic" w:cs="Century Gothic"/>
                <w:smallCaps/>
                <w:color w:val="FFFFFF"/>
                <w:sz w:val="32"/>
                <w:szCs w:val="32"/>
                <w:lang w:eastAsia="es-ES"/>
              </w:rPr>
              <w:t>OE MJD</w:t>
            </w:r>
          </w:p>
          <w:p w14:paraId="5C0B4D6E" w14:textId="77777777" w:rsidR="00F737E9" w:rsidRPr="00F737E9" w:rsidRDefault="00F737E9" w:rsidP="001E2610">
            <w:pPr>
              <w:jc w:val="center"/>
              <w:rPr>
                <w:rFonts w:ascii="Century Gothic" w:eastAsia="Century Gothic" w:hAnsi="Century Gothic" w:cs="Century Gothic"/>
                <w:smallCaps/>
                <w:color w:val="FFFFFF"/>
                <w:sz w:val="36"/>
                <w:szCs w:val="36"/>
                <w:lang w:eastAsia="es-ES"/>
              </w:rPr>
            </w:pPr>
          </w:p>
          <w:p w14:paraId="38A6582B" w14:textId="01361E72" w:rsidR="00F737E9" w:rsidRPr="00F737E9" w:rsidRDefault="00893E09" w:rsidP="001E2610">
            <w:pPr>
              <w:jc w:val="center"/>
              <w:rPr>
                <w:rFonts w:ascii="Century Gothic" w:eastAsia="Century Gothic" w:hAnsi="Century Gothic" w:cs="Century Gothic"/>
                <w:smallCaps/>
                <w:color w:val="FFFFFF"/>
                <w:sz w:val="32"/>
                <w:szCs w:val="32"/>
                <w:lang w:eastAsia="es-ES"/>
              </w:rPr>
            </w:pPr>
            <w:r>
              <w:rPr>
                <w:rFonts w:ascii="Century Gothic" w:eastAsia="Century Gothic" w:hAnsi="Century Gothic" w:cs="Century Gothic"/>
                <w:smallCaps/>
                <w:color w:val="FFFFFF"/>
                <w:sz w:val="32"/>
                <w:szCs w:val="32"/>
                <w:lang w:eastAsia="es-ES"/>
              </w:rPr>
              <w:t>Marzo 2</w:t>
            </w:r>
            <w:ins w:id="0" w:author="Maria Gloria Cano" w:date="2026-03-29T15:11:00Z" w16du:dateUtc="2026-03-29T20:11:00Z">
              <w:r w:rsidR="00875178">
                <w:rPr>
                  <w:rFonts w:ascii="Century Gothic" w:eastAsia="Century Gothic" w:hAnsi="Century Gothic" w:cs="Century Gothic"/>
                  <w:smallCaps/>
                  <w:color w:val="FFFFFF"/>
                  <w:sz w:val="32"/>
                  <w:szCs w:val="32"/>
                  <w:lang w:eastAsia="es-ES"/>
                </w:rPr>
                <w:t>9</w:t>
              </w:r>
            </w:ins>
            <w:del w:id="1" w:author="Maria Gloria Cano" w:date="2026-03-29T15:11:00Z" w16du:dateUtc="2026-03-29T20:11:00Z">
              <w:r w:rsidDel="00875178">
                <w:rPr>
                  <w:rFonts w:ascii="Century Gothic" w:eastAsia="Century Gothic" w:hAnsi="Century Gothic" w:cs="Century Gothic"/>
                  <w:smallCaps/>
                  <w:color w:val="FFFFFF"/>
                  <w:sz w:val="32"/>
                  <w:szCs w:val="32"/>
                  <w:lang w:eastAsia="es-ES"/>
                </w:rPr>
                <w:delText>4</w:delText>
              </w:r>
            </w:del>
            <w:r w:rsidR="003E24E9">
              <w:rPr>
                <w:rFonts w:ascii="Century Gothic" w:eastAsia="Century Gothic" w:hAnsi="Century Gothic" w:cs="Century Gothic"/>
                <w:smallCaps/>
                <w:color w:val="FFFFFF"/>
                <w:sz w:val="32"/>
                <w:szCs w:val="32"/>
                <w:lang w:eastAsia="es-ES"/>
              </w:rPr>
              <w:t xml:space="preserve"> de 2026</w:t>
            </w:r>
            <w:r w:rsidR="00AB510F">
              <w:rPr>
                <w:rFonts w:ascii="Century Gothic" w:eastAsia="Century Gothic" w:hAnsi="Century Gothic" w:cs="Century Gothic"/>
                <w:smallCaps/>
                <w:color w:val="FFFFFF"/>
                <w:sz w:val="32"/>
                <w:szCs w:val="32"/>
                <w:lang w:eastAsia="es-ES"/>
              </w:rPr>
              <w:t xml:space="preserve"> – Versión </w:t>
            </w:r>
            <w:del w:id="2" w:author="Maria Gloria Cano" w:date="2026-03-29T15:11:00Z" w16du:dateUtc="2026-03-29T20:11:00Z">
              <w:r w:rsidR="00AB510F" w:rsidDel="00875178">
                <w:rPr>
                  <w:rFonts w:ascii="Century Gothic" w:eastAsia="Century Gothic" w:hAnsi="Century Gothic" w:cs="Century Gothic"/>
                  <w:smallCaps/>
                  <w:color w:val="FFFFFF"/>
                  <w:sz w:val="32"/>
                  <w:szCs w:val="32"/>
                  <w:lang w:eastAsia="es-ES"/>
                </w:rPr>
                <w:delText>2</w:delText>
              </w:r>
            </w:del>
            <w:ins w:id="3" w:author="Maria Gloria Cano" w:date="2026-03-29T15:11:00Z" w16du:dateUtc="2026-03-29T20:11:00Z">
              <w:r w:rsidR="00875178">
                <w:rPr>
                  <w:rFonts w:ascii="Century Gothic" w:eastAsia="Century Gothic" w:hAnsi="Century Gothic" w:cs="Century Gothic"/>
                  <w:smallCaps/>
                  <w:color w:val="FFFFFF"/>
                  <w:sz w:val="32"/>
                  <w:szCs w:val="32"/>
                  <w:lang w:eastAsia="es-ES"/>
                </w:rPr>
                <w:t>3</w:t>
              </w:r>
            </w:ins>
          </w:p>
          <w:p w14:paraId="60912FFA" w14:textId="77777777" w:rsidR="00F737E9" w:rsidRPr="00F737E9" w:rsidRDefault="00F737E9" w:rsidP="001E2610">
            <w:pPr>
              <w:jc w:val="center"/>
              <w:rPr>
                <w:rFonts w:ascii="Century Gothic" w:eastAsia="Century Gothic" w:hAnsi="Century Gothic" w:cs="Century Gothic"/>
                <w:smallCaps/>
                <w:color w:val="FFFFFF"/>
                <w:sz w:val="32"/>
                <w:szCs w:val="32"/>
                <w:lang w:eastAsia="es-ES"/>
              </w:rPr>
            </w:pPr>
          </w:p>
        </w:tc>
      </w:tr>
      <w:tr w:rsidR="00F737E9" w:rsidRPr="00F737E9" w14:paraId="7E78482F" w14:textId="77777777" w:rsidTr="7FE106B5">
        <w:tc>
          <w:tcPr>
            <w:tcW w:w="12338" w:type="dxa"/>
          </w:tcPr>
          <w:p w14:paraId="0A3716F4" w14:textId="77777777" w:rsidR="00F737E9" w:rsidRPr="00F737E9" w:rsidRDefault="00F737E9" w:rsidP="001E2610">
            <w:pPr>
              <w:jc w:val="center"/>
              <w:rPr>
                <w:rFonts w:ascii="Century Gothic" w:eastAsia="Century Gothic" w:hAnsi="Century Gothic" w:cs="Century Gothic"/>
                <w:color w:val="FFFFFF"/>
                <w:sz w:val="28"/>
                <w:szCs w:val="28"/>
                <w:lang w:eastAsia="es-ES"/>
              </w:rPr>
            </w:pPr>
          </w:p>
        </w:tc>
      </w:tr>
      <w:tr w:rsidR="00F737E9" w:rsidRPr="00F737E9" w14:paraId="3B90D58C" w14:textId="77777777" w:rsidTr="7FE106B5">
        <w:tc>
          <w:tcPr>
            <w:tcW w:w="12338" w:type="dxa"/>
          </w:tcPr>
          <w:p w14:paraId="67762018" w14:textId="77777777" w:rsidR="00F737E9" w:rsidRPr="00F737E9" w:rsidRDefault="00F737E9" w:rsidP="001E2610">
            <w:pPr>
              <w:jc w:val="center"/>
              <w:rPr>
                <w:rFonts w:ascii="Century Gothic" w:eastAsia="Century Gothic" w:hAnsi="Century Gothic" w:cs="Century Gothic"/>
                <w:sz w:val="28"/>
                <w:szCs w:val="28"/>
                <w:lang w:eastAsia="es-ES"/>
              </w:rPr>
            </w:pPr>
          </w:p>
          <w:tbl>
            <w:tblPr>
              <w:tblW w:w="10053" w:type="dxa"/>
              <w:jc w:val="center"/>
              <w:tblLayout w:type="fixed"/>
              <w:tblCellMar>
                <w:left w:w="115" w:type="dxa"/>
                <w:right w:w="115" w:type="dxa"/>
              </w:tblCellMar>
              <w:tblLook w:val="0400" w:firstRow="0" w:lastRow="0" w:firstColumn="0" w:lastColumn="0" w:noHBand="0" w:noVBand="1"/>
            </w:tblPr>
            <w:tblGrid>
              <w:gridCol w:w="4531"/>
              <w:gridCol w:w="5522"/>
            </w:tblGrid>
            <w:tr w:rsidR="00F737E9" w:rsidRPr="00421211" w14:paraId="05EDEEA4" w14:textId="77777777" w:rsidTr="7FE106B5">
              <w:trPr>
                <w:jc w:val="center"/>
              </w:trPr>
              <w:tc>
                <w:tcPr>
                  <w:tcW w:w="4531" w:type="dxa"/>
                  <w:vAlign w:val="center"/>
                </w:tcPr>
                <w:p w14:paraId="74D04909" w14:textId="5B65CF5C" w:rsidR="00F737E9" w:rsidRPr="00421211" w:rsidRDefault="00F737E9" w:rsidP="001E2610">
                  <w:pPr>
                    <w:jc w:val="center"/>
                    <w:rPr>
                      <w:rFonts w:ascii="Century Gothic" w:eastAsia="Century Gothic" w:hAnsi="Century Gothic" w:cs="Century Gothic"/>
                      <w:smallCaps/>
                      <w:color w:val="C00000"/>
                      <w:sz w:val="32"/>
                      <w:szCs w:val="32"/>
                    </w:rPr>
                  </w:pPr>
                  <w:r w:rsidRPr="00F737E9">
                    <w:rPr>
                      <w:noProof/>
                      <w:lang w:eastAsia="es-ES"/>
                    </w:rPr>
                    <w:drawing>
                      <wp:anchor distT="0" distB="0" distL="114300" distR="114300" simplePos="0" relativeHeight="251658240" behindDoc="1" locked="0" layoutInCell="1" allowOverlap="1" wp14:anchorId="6BD0DBA7" wp14:editId="468790B3">
                        <wp:simplePos x="0" y="0"/>
                        <wp:positionH relativeFrom="column">
                          <wp:posOffset>3810</wp:posOffset>
                        </wp:positionH>
                        <wp:positionV relativeFrom="paragraph">
                          <wp:posOffset>155575</wp:posOffset>
                        </wp:positionV>
                        <wp:extent cx="2181225" cy="457835"/>
                        <wp:effectExtent l="0" t="0" r="9525" b="0"/>
                        <wp:wrapNone/>
                        <wp:docPr id="1187694832" name="Gráfico 118769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181225" cy="457835"/>
                                </a:xfrm>
                                <a:prstGeom prst="rect">
                                  <a:avLst/>
                                </a:prstGeom>
                              </pic:spPr>
                            </pic:pic>
                          </a:graphicData>
                        </a:graphic>
                        <wp14:sizeRelH relativeFrom="margin">
                          <wp14:pctWidth>0</wp14:pctWidth>
                        </wp14:sizeRelH>
                        <wp14:sizeRelV relativeFrom="margin">
                          <wp14:pctHeight>0</wp14:pctHeight>
                        </wp14:sizeRelV>
                      </wp:anchor>
                    </w:drawing>
                  </w:r>
                </w:p>
              </w:tc>
              <w:tc>
                <w:tcPr>
                  <w:tcW w:w="5522" w:type="dxa"/>
                  <w:vAlign w:val="center"/>
                </w:tcPr>
                <w:p w14:paraId="758EE4D6" w14:textId="399FCC38" w:rsidR="00F737E9" w:rsidRPr="00421211" w:rsidRDefault="0D1BE203" w:rsidP="001E2610">
                  <w:pPr>
                    <w:jc w:val="center"/>
                  </w:pPr>
                  <w:r>
                    <w:rPr>
                      <w:noProof/>
                    </w:rPr>
                    <w:drawing>
                      <wp:inline distT="0" distB="0" distL="0" distR="0" wp14:anchorId="7F758B72" wp14:editId="776EDC38">
                        <wp:extent cx="1967223" cy="639069"/>
                        <wp:effectExtent l="0" t="0" r="0" b="0"/>
                        <wp:docPr id="9151596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59672" name="Picture 915159672"/>
                                <pic:cNvPicPr/>
                              </pic:nvPicPr>
                              <pic:blipFill>
                                <a:blip r:embed="rId17">
                                  <a:extLst>
                                    <a:ext uri="{28A0092B-C50C-407E-A947-70E740481C1C}">
                                      <a14:useLocalDpi xmlns:a14="http://schemas.microsoft.com/office/drawing/2010/main"/>
                                    </a:ext>
                                  </a:extLst>
                                </a:blip>
                                <a:stretch>
                                  <a:fillRect/>
                                </a:stretch>
                              </pic:blipFill>
                              <pic:spPr>
                                <a:xfrm>
                                  <a:off x="0" y="0"/>
                                  <a:ext cx="1967223" cy="639069"/>
                                </a:xfrm>
                                <a:prstGeom prst="rect">
                                  <a:avLst/>
                                </a:prstGeom>
                              </pic:spPr>
                            </pic:pic>
                          </a:graphicData>
                        </a:graphic>
                      </wp:inline>
                    </w:drawing>
                  </w:r>
                </w:p>
              </w:tc>
            </w:tr>
          </w:tbl>
          <w:p w14:paraId="7511810D" w14:textId="20EAB690" w:rsidR="00F737E9" w:rsidRPr="00F737E9" w:rsidRDefault="00F737E9" w:rsidP="001E2610">
            <w:pPr>
              <w:tabs>
                <w:tab w:val="left" w:pos="8460"/>
              </w:tabs>
              <w:jc w:val="center"/>
              <w:rPr>
                <w:rFonts w:ascii="Century Gothic" w:eastAsia="Century Gothic" w:hAnsi="Century Gothic" w:cs="Century Gothic"/>
                <w:sz w:val="28"/>
                <w:szCs w:val="28"/>
                <w:lang w:eastAsia="es-ES"/>
              </w:rPr>
            </w:pPr>
          </w:p>
        </w:tc>
      </w:tr>
    </w:tbl>
    <w:p w14:paraId="1FE8CFEE" w14:textId="77777777" w:rsidR="00740B2D" w:rsidRDefault="00740B2D" w:rsidP="00740B2D">
      <w:pPr>
        <w:spacing w:after="120"/>
      </w:pPr>
    </w:p>
    <w:p w14:paraId="2D7B4DFF" w14:textId="77777777" w:rsidR="00740B2D" w:rsidRDefault="00740B2D" w:rsidP="00740B2D">
      <w:pPr>
        <w:spacing w:after="120"/>
      </w:pPr>
    </w:p>
    <w:p w14:paraId="3D842F3B" w14:textId="77777777" w:rsidR="00740B2D" w:rsidRDefault="00740B2D" w:rsidP="00740B2D">
      <w:pPr>
        <w:spacing w:after="120"/>
      </w:pPr>
    </w:p>
    <w:p w14:paraId="1F10BF39" w14:textId="77777777" w:rsidR="00740B2D" w:rsidRDefault="00740B2D" w:rsidP="00740B2D">
      <w:pPr>
        <w:spacing w:after="120"/>
      </w:pPr>
    </w:p>
    <w:p w14:paraId="5F8F270C" w14:textId="77777777" w:rsidR="00740B2D" w:rsidRDefault="00740B2D" w:rsidP="00740B2D">
      <w:pPr>
        <w:spacing w:after="120"/>
      </w:pPr>
    </w:p>
    <w:p w14:paraId="7148E900" w14:textId="77777777" w:rsidR="00740B2D" w:rsidRDefault="00740B2D" w:rsidP="00740B2D">
      <w:pPr>
        <w:spacing w:after="120"/>
      </w:pPr>
    </w:p>
    <w:p w14:paraId="780C24EA" w14:textId="77777777" w:rsidR="00740B2D" w:rsidRDefault="00740B2D" w:rsidP="00740B2D">
      <w:pPr>
        <w:spacing w:after="120"/>
      </w:pPr>
    </w:p>
    <w:p w14:paraId="2F561B29" w14:textId="77777777" w:rsidR="00740B2D" w:rsidRDefault="00740B2D" w:rsidP="00740B2D">
      <w:pPr>
        <w:spacing w:after="120"/>
      </w:pPr>
    </w:p>
    <w:p w14:paraId="2198B623" w14:textId="77777777" w:rsidR="00740B2D" w:rsidRDefault="00740B2D" w:rsidP="00740B2D">
      <w:pPr>
        <w:spacing w:after="120"/>
      </w:pPr>
    </w:p>
    <w:p w14:paraId="08D49F69" w14:textId="77777777" w:rsidR="00740B2D" w:rsidRDefault="00740B2D" w:rsidP="00740B2D">
      <w:pPr>
        <w:spacing w:after="120"/>
      </w:pPr>
    </w:p>
    <w:p w14:paraId="196D4AA6" w14:textId="77777777" w:rsidR="00740B2D" w:rsidRDefault="00740B2D" w:rsidP="00740B2D">
      <w:pPr>
        <w:spacing w:after="120"/>
      </w:pPr>
    </w:p>
    <w:p w14:paraId="6C195D07" w14:textId="77777777" w:rsidR="00740B2D" w:rsidRDefault="00740B2D" w:rsidP="00740B2D">
      <w:pPr>
        <w:spacing w:after="120"/>
      </w:pPr>
    </w:p>
    <w:p w14:paraId="7EECF12B" w14:textId="77777777" w:rsidR="00740B2D" w:rsidRDefault="00740B2D" w:rsidP="00740B2D">
      <w:pPr>
        <w:spacing w:after="120"/>
      </w:pPr>
    </w:p>
    <w:p w14:paraId="38B0D9B5" w14:textId="77777777" w:rsidR="00740B2D" w:rsidRDefault="00740B2D" w:rsidP="00740B2D">
      <w:pPr>
        <w:spacing w:after="120"/>
      </w:pPr>
    </w:p>
    <w:p w14:paraId="73721F25" w14:textId="77777777" w:rsidR="00740B2D" w:rsidRDefault="00740B2D" w:rsidP="00740B2D">
      <w:pPr>
        <w:spacing w:after="120"/>
      </w:pPr>
    </w:p>
    <w:p w14:paraId="381E2065" w14:textId="77777777" w:rsidR="00740B2D" w:rsidRDefault="00740B2D" w:rsidP="00740B2D">
      <w:pPr>
        <w:spacing w:after="120"/>
      </w:pPr>
    </w:p>
    <w:p w14:paraId="498A989D" w14:textId="77777777" w:rsidR="00740B2D" w:rsidRDefault="00740B2D" w:rsidP="00740B2D">
      <w:pPr>
        <w:spacing w:after="120"/>
      </w:pPr>
    </w:p>
    <w:p w14:paraId="61E50C6F" w14:textId="77777777" w:rsidR="00740B2D" w:rsidRDefault="00740B2D" w:rsidP="00740B2D">
      <w:pPr>
        <w:spacing w:after="120"/>
      </w:pPr>
    </w:p>
    <w:p w14:paraId="3F98D84B" w14:textId="77777777" w:rsidR="00740B2D" w:rsidRDefault="00740B2D" w:rsidP="00740B2D">
      <w:pPr>
        <w:spacing w:after="120"/>
      </w:pPr>
    </w:p>
    <w:p w14:paraId="5B5AA277" w14:textId="128CBEEC" w:rsidR="00F737E9" w:rsidRPr="00740B2D" w:rsidRDefault="00F737E9" w:rsidP="00740B2D">
      <w:pPr>
        <w:spacing w:after="120"/>
      </w:pPr>
      <w:r w:rsidRPr="00F737E9">
        <w:rPr>
          <w:rFonts w:ascii="Century Gothic" w:eastAsia="Century Gothic" w:hAnsi="Century Gothic" w:cs="Century Gothic"/>
          <w:b/>
          <w:sz w:val="20"/>
          <w:szCs w:val="20"/>
          <w:lang w:eastAsia="es-ES"/>
        </w:rPr>
        <w:t>Relación de equipo de trabajo</w:t>
      </w:r>
    </w:p>
    <w:p w14:paraId="07CC685E" w14:textId="764E1A38" w:rsidR="00F737E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María Gloria Cano – Líder de la evaluación</w:t>
      </w:r>
    </w:p>
    <w:p w14:paraId="1185A7B6" w14:textId="2835DE28" w:rsidR="00173F8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Julián Gómez – Analista evaluador – experto técnico</w:t>
      </w:r>
    </w:p>
    <w:p w14:paraId="0544B379" w14:textId="6194739C" w:rsidR="00173F8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Diana Bernal – Analista consolidadora</w:t>
      </w:r>
    </w:p>
    <w:p w14:paraId="07B3A028" w14:textId="79667EA7" w:rsidR="00173F8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Cielo Mariño – Analista evaluadora – enfoque judicial</w:t>
      </w:r>
    </w:p>
    <w:p w14:paraId="64583C51" w14:textId="0772DF84" w:rsidR="00173F8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Benjamín Venegas – Experto estadístico y económico</w:t>
      </w:r>
    </w:p>
    <w:p w14:paraId="4608289B" w14:textId="7DCB1346" w:rsidR="00173F8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Daniel López – Analista de soporte</w:t>
      </w:r>
    </w:p>
    <w:p w14:paraId="24C0F085" w14:textId="430BC053" w:rsidR="00173F89" w:rsidRPr="00F737E9" w:rsidRDefault="00173F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Carolina García - Analista de soporte</w:t>
      </w:r>
    </w:p>
    <w:p w14:paraId="47CC863C" w14:textId="746DE6AB" w:rsidR="00F737E9" w:rsidRPr="00F737E9" w:rsidRDefault="310A0306" w:rsidP="00845FA0">
      <w:pPr>
        <w:jc w:val="both"/>
        <w:rPr>
          <w:rFonts w:ascii="Century Gothic" w:eastAsia="Century Gothic" w:hAnsi="Century Gothic" w:cs="Century Gothic"/>
          <w:sz w:val="20"/>
          <w:szCs w:val="20"/>
          <w:lang w:eastAsia="es-ES"/>
        </w:rPr>
      </w:pPr>
      <w:r w:rsidRPr="7FE106B5">
        <w:rPr>
          <w:rFonts w:ascii="Century Gothic" w:eastAsia="Century Gothic" w:hAnsi="Century Gothic" w:cs="Century Gothic"/>
          <w:sz w:val="20"/>
          <w:szCs w:val="20"/>
          <w:lang w:eastAsia="es-ES"/>
        </w:rPr>
        <w:t>Oswaldo Bejarano – Analista de soporte técnico</w:t>
      </w:r>
    </w:p>
    <w:p w14:paraId="2B4F873D" w14:textId="32F4F8DB" w:rsidR="310A0306" w:rsidRDefault="310A0306" w:rsidP="00845FA0">
      <w:pPr>
        <w:jc w:val="both"/>
        <w:rPr>
          <w:rFonts w:ascii="Century Gothic" w:eastAsia="Century Gothic" w:hAnsi="Century Gothic" w:cs="Century Gothic"/>
          <w:sz w:val="20"/>
          <w:szCs w:val="20"/>
          <w:lang w:eastAsia="es-ES"/>
        </w:rPr>
      </w:pPr>
      <w:bookmarkStart w:id="4" w:name="OLE_LINK1"/>
      <w:r w:rsidRPr="7FE106B5">
        <w:rPr>
          <w:rFonts w:ascii="Century Gothic" w:eastAsia="Century Gothic" w:hAnsi="Century Gothic" w:cs="Century Gothic"/>
          <w:sz w:val="20"/>
          <w:szCs w:val="20"/>
          <w:lang w:eastAsia="es-ES"/>
        </w:rPr>
        <w:t>Emilio Gómez - Analista de soporte técnico</w:t>
      </w:r>
      <w:bookmarkEnd w:id="4"/>
    </w:p>
    <w:p w14:paraId="0E397BA2" w14:textId="23364040" w:rsidR="00382A89" w:rsidRDefault="00382A89" w:rsidP="00845FA0">
      <w:pPr>
        <w:jc w:val="both"/>
        <w:rPr>
          <w:rFonts w:ascii="Century Gothic" w:eastAsia="Century Gothic" w:hAnsi="Century Gothic" w:cs="Century Gothic"/>
          <w:sz w:val="20"/>
          <w:szCs w:val="20"/>
          <w:lang w:eastAsia="es-ES"/>
        </w:rPr>
      </w:pPr>
      <w:r>
        <w:rPr>
          <w:rFonts w:ascii="Century Gothic" w:eastAsia="Century Gothic" w:hAnsi="Century Gothic" w:cs="Century Gothic"/>
          <w:sz w:val="20"/>
          <w:szCs w:val="20"/>
          <w:lang w:eastAsia="es-ES"/>
        </w:rPr>
        <w:t xml:space="preserve">Mario Velasco – </w:t>
      </w:r>
      <w:r w:rsidR="00AD0C62">
        <w:rPr>
          <w:rFonts w:ascii="Century Gothic" w:eastAsia="Century Gothic" w:hAnsi="Century Gothic" w:cs="Century Gothic"/>
          <w:sz w:val="20"/>
          <w:szCs w:val="20"/>
          <w:lang w:eastAsia="es-ES"/>
        </w:rPr>
        <w:t>Asesor y apoyo en coordinación</w:t>
      </w:r>
      <w:r>
        <w:rPr>
          <w:rFonts w:ascii="Century Gothic" w:eastAsia="Century Gothic" w:hAnsi="Century Gothic" w:cs="Century Gothic"/>
          <w:sz w:val="20"/>
          <w:szCs w:val="20"/>
          <w:lang w:eastAsia="es-ES"/>
        </w:rPr>
        <w:t xml:space="preserve"> </w:t>
      </w:r>
    </w:p>
    <w:p w14:paraId="383FD2DE" w14:textId="77777777" w:rsidR="00EB5F9A" w:rsidRPr="00421211" w:rsidRDefault="00EB5F9A" w:rsidP="00845FA0">
      <w:pPr>
        <w:jc w:val="both"/>
      </w:pPr>
    </w:p>
    <w:p w14:paraId="038955E9" w14:textId="77777777" w:rsidR="00EB5F9A" w:rsidRPr="00421211" w:rsidRDefault="00EB5F9A" w:rsidP="00845FA0">
      <w:pPr>
        <w:jc w:val="both"/>
      </w:pPr>
    </w:p>
    <w:p w14:paraId="66DC443C" w14:textId="77777777" w:rsidR="00EB5F9A" w:rsidRPr="00421211" w:rsidRDefault="00EB5F9A" w:rsidP="00845FA0">
      <w:pPr>
        <w:jc w:val="both"/>
        <w:rPr>
          <w:rFonts w:ascii="Century Gothic" w:eastAsia="Century Gothic" w:hAnsi="Century Gothic" w:cs="Century Gothic"/>
          <w:smallCaps/>
          <w:color w:val="C00000"/>
          <w:sz w:val="32"/>
          <w:szCs w:val="32"/>
        </w:rPr>
        <w:sectPr w:rsidR="00EB5F9A" w:rsidRPr="00421211" w:rsidSect="00F737E9">
          <w:headerReference w:type="default" r:id="rId18"/>
          <w:footerReference w:type="default" r:id="rId19"/>
          <w:pgSz w:w="12240" w:h="15840"/>
          <w:pgMar w:top="1418" w:right="1467" w:bottom="1134" w:left="1701" w:header="708" w:footer="942" w:gutter="0"/>
          <w:pgNumType w:start="1"/>
          <w:cols w:space="720"/>
        </w:sectPr>
      </w:pPr>
    </w:p>
    <w:p w14:paraId="1265EA31" w14:textId="53D7FE6F" w:rsidR="00AD13D4" w:rsidRPr="004555F1" w:rsidRDefault="00F737E9" w:rsidP="003D2FAA">
      <w:pPr>
        <w:jc w:val="center"/>
        <w:rPr>
          <w:rFonts w:ascii="Century Gothic" w:eastAsia="Century Gothic" w:hAnsi="Century Gothic" w:cs="Century Gothic"/>
          <w:b/>
          <w:bCs/>
          <w:smallCaps/>
          <w:color w:val="C00000"/>
          <w:sz w:val="28"/>
          <w:szCs w:val="28"/>
          <w:lang w:eastAsia="es-ES"/>
        </w:rPr>
      </w:pPr>
      <w:r w:rsidRPr="004555F1">
        <w:rPr>
          <w:rFonts w:ascii="Century Gothic" w:eastAsia="Century Gothic" w:hAnsi="Century Gothic" w:cs="Century Gothic"/>
          <w:b/>
          <w:bCs/>
          <w:smallCaps/>
          <w:color w:val="C00000"/>
          <w:sz w:val="28"/>
          <w:szCs w:val="28"/>
          <w:lang w:eastAsia="es-ES"/>
        </w:rPr>
        <w:lastRenderedPageBreak/>
        <w:t xml:space="preserve">Producto </w:t>
      </w:r>
      <w:r w:rsidR="00AD13D4" w:rsidRPr="004555F1">
        <w:rPr>
          <w:rFonts w:ascii="Century Gothic" w:eastAsia="Century Gothic" w:hAnsi="Century Gothic" w:cs="Century Gothic"/>
          <w:b/>
          <w:bCs/>
          <w:smallCaps/>
          <w:color w:val="C00000"/>
          <w:sz w:val="28"/>
          <w:szCs w:val="28"/>
          <w:lang w:eastAsia="es-ES"/>
        </w:rPr>
        <w:t>2</w:t>
      </w:r>
      <w:r w:rsidRPr="004555F1">
        <w:rPr>
          <w:rFonts w:ascii="Century Gothic" w:eastAsia="Century Gothic" w:hAnsi="Century Gothic" w:cs="Century Gothic"/>
          <w:b/>
          <w:bCs/>
          <w:smallCaps/>
          <w:color w:val="C00000"/>
          <w:sz w:val="28"/>
          <w:szCs w:val="28"/>
          <w:lang w:eastAsia="es-ES"/>
        </w:rPr>
        <w:t xml:space="preserve"> - </w:t>
      </w:r>
      <w:r w:rsidR="00AD13D4" w:rsidRPr="004555F1">
        <w:rPr>
          <w:rFonts w:ascii="Century Gothic" w:eastAsia="Century Gothic" w:hAnsi="Century Gothic" w:cs="Century Gothic"/>
          <w:b/>
          <w:bCs/>
          <w:smallCaps/>
          <w:color w:val="C00000"/>
          <w:sz w:val="28"/>
          <w:szCs w:val="28"/>
          <w:lang w:eastAsia="es-ES"/>
        </w:rPr>
        <w:t>INFORME PRELIMINAR</w:t>
      </w:r>
    </w:p>
    <w:p w14:paraId="2568C790" w14:textId="629B2C89" w:rsidR="004555F1" w:rsidRPr="004555F1" w:rsidRDefault="00740B2D" w:rsidP="003D2FAA">
      <w:pPr>
        <w:jc w:val="center"/>
        <w:rPr>
          <w:rFonts w:ascii="Century Gothic" w:eastAsia="Century Gothic" w:hAnsi="Century Gothic" w:cs="Century Gothic"/>
          <w:b/>
          <w:bCs/>
          <w:smallCaps/>
          <w:color w:val="C00000"/>
          <w:sz w:val="28"/>
          <w:szCs w:val="28"/>
          <w:lang w:eastAsia="es-ES"/>
        </w:rPr>
      </w:pPr>
      <w:r w:rsidRPr="00740B2D">
        <w:rPr>
          <w:rFonts w:ascii="Century Gothic" w:eastAsia="Century Gothic" w:hAnsi="Century Gothic" w:cs="Century Gothic"/>
          <w:b/>
          <w:bCs/>
          <w:smallCaps/>
          <w:color w:val="C00000"/>
          <w:sz w:val="28"/>
          <w:szCs w:val="28"/>
          <w:lang w:eastAsia="es-ES"/>
        </w:rPr>
        <w:t>Subcomponente 2.2 (MJD) - Fortalecimiento de los Servicios de Justicia de la Rama Ejecutiva</w:t>
      </w:r>
    </w:p>
    <w:p w14:paraId="38277388" w14:textId="77777777" w:rsidR="00D46428" w:rsidRDefault="00D46428">
      <w:pPr>
        <w:pStyle w:val="TDC1"/>
        <w:tabs>
          <w:tab w:val="right" w:leader="dot" w:pos="9629"/>
        </w:tabs>
        <w:rPr>
          <w:rFonts w:eastAsia="Garamond" w:cs="Garamond"/>
          <w:smallCaps w:val="0"/>
          <w:u w:val="single"/>
        </w:rPr>
      </w:pPr>
    </w:p>
    <w:p w14:paraId="662A5AD2" w14:textId="77777777" w:rsidR="00D46428" w:rsidRPr="00D46428" w:rsidRDefault="00D46428" w:rsidP="00D46428">
      <w:pPr>
        <w:rPr>
          <w:rFonts w:eastAsia="Garamond"/>
        </w:rPr>
      </w:pPr>
    </w:p>
    <w:p w14:paraId="4B6C4FB6" w14:textId="380642CA" w:rsidR="00F56730" w:rsidRDefault="00D61757">
      <w:pPr>
        <w:pStyle w:val="TDC1"/>
        <w:tabs>
          <w:tab w:val="right" w:leader="dot" w:pos="9629"/>
        </w:tabs>
        <w:rPr>
          <w:rFonts w:asciiTheme="minorHAnsi" w:eastAsiaTheme="minorEastAsia" w:hAnsiTheme="minorHAnsi" w:cstheme="minorBidi"/>
          <w:smallCaps w:val="0"/>
          <w:noProof/>
          <w:color w:val="auto"/>
          <w:kern w:val="2"/>
          <w:sz w:val="24"/>
          <w:szCs w:val="24"/>
          <w14:ligatures w14:val="standardContextual"/>
        </w:rPr>
      </w:pPr>
      <w:r>
        <w:rPr>
          <w:rFonts w:eastAsia="Garamond" w:cs="Garamond"/>
          <w:smallCaps w:val="0"/>
          <w:u w:val="single"/>
        </w:rPr>
        <w:fldChar w:fldCharType="begin"/>
      </w:r>
      <w:r>
        <w:rPr>
          <w:rFonts w:eastAsia="Garamond" w:cs="Garamond"/>
          <w:smallCaps w:val="0"/>
          <w:u w:val="single"/>
        </w:rPr>
        <w:instrText xml:space="preserve"> TOC \h \z \t "Título 1;1;Título 2;2;Título;1;Titulo capítulo - Econometría;1;Título TDC1;1;Título capítulo;1" </w:instrText>
      </w:r>
      <w:r>
        <w:rPr>
          <w:rFonts w:eastAsia="Garamond" w:cs="Garamond"/>
          <w:smallCaps w:val="0"/>
          <w:u w:val="single"/>
        </w:rPr>
        <w:fldChar w:fldCharType="separate"/>
      </w:r>
      <w:hyperlink w:anchor="_Toc224065378" w:history="1">
        <w:r w:rsidR="00F56730" w:rsidRPr="005E39D5">
          <w:rPr>
            <w:rStyle w:val="Hipervnculo"/>
            <w:rFonts w:eastAsia="MS Gothic"/>
            <w:noProof/>
          </w:rPr>
          <w:t>Acrónimos</w:t>
        </w:r>
        <w:r w:rsidR="00F56730">
          <w:rPr>
            <w:noProof/>
            <w:webHidden/>
          </w:rPr>
          <w:tab/>
        </w:r>
        <w:r w:rsidR="00F56730">
          <w:rPr>
            <w:noProof/>
            <w:webHidden/>
          </w:rPr>
          <w:fldChar w:fldCharType="begin"/>
        </w:r>
        <w:r w:rsidR="00F56730">
          <w:rPr>
            <w:noProof/>
            <w:webHidden/>
          </w:rPr>
          <w:instrText xml:space="preserve"> PAGEREF _Toc224065378 \h </w:instrText>
        </w:r>
        <w:r w:rsidR="00F56730">
          <w:rPr>
            <w:noProof/>
            <w:webHidden/>
          </w:rPr>
        </w:r>
        <w:r w:rsidR="00F56730">
          <w:rPr>
            <w:noProof/>
            <w:webHidden/>
          </w:rPr>
          <w:fldChar w:fldCharType="separate"/>
        </w:r>
        <w:r w:rsidR="005A29C3">
          <w:rPr>
            <w:noProof/>
            <w:webHidden/>
          </w:rPr>
          <w:t>5</w:t>
        </w:r>
        <w:r w:rsidR="00F56730">
          <w:rPr>
            <w:noProof/>
            <w:webHidden/>
          </w:rPr>
          <w:fldChar w:fldCharType="end"/>
        </w:r>
      </w:hyperlink>
    </w:p>
    <w:p w14:paraId="153AE53E" w14:textId="09827BF7" w:rsidR="00F56730" w:rsidRDefault="00F56730">
      <w:pPr>
        <w:pStyle w:val="TDC1"/>
        <w:tabs>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79" w:history="1">
        <w:r w:rsidRPr="005E39D5">
          <w:rPr>
            <w:rStyle w:val="Hipervnculo"/>
            <w:rFonts w:eastAsia="MS Gothic"/>
            <w:noProof/>
          </w:rPr>
          <w:t>Introducción</w:t>
        </w:r>
        <w:r>
          <w:rPr>
            <w:noProof/>
            <w:webHidden/>
          </w:rPr>
          <w:tab/>
        </w:r>
        <w:r>
          <w:rPr>
            <w:noProof/>
            <w:webHidden/>
          </w:rPr>
          <w:fldChar w:fldCharType="begin"/>
        </w:r>
        <w:r>
          <w:rPr>
            <w:noProof/>
            <w:webHidden/>
          </w:rPr>
          <w:instrText xml:space="preserve"> PAGEREF _Toc224065379 \h </w:instrText>
        </w:r>
        <w:r>
          <w:rPr>
            <w:noProof/>
            <w:webHidden/>
          </w:rPr>
        </w:r>
        <w:r>
          <w:rPr>
            <w:noProof/>
            <w:webHidden/>
          </w:rPr>
          <w:fldChar w:fldCharType="separate"/>
        </w:r>
        <w:r w:rsidR="005A29C3">
          <w:rPr>
            <w:noProof/>
            <w:webHidden/>
          </w:rPr>
          <w:t>1</w:t>
        </w:r>
        <w:r>
          <w:rPr>
            <w:noProof/>
            <w:webHidden/>
          </w:rPr>
          <w:fldChar w:fldCharType="end"/>
        </w:r>
      </w:hyperlink>
    </w:p>
    <w:p w14:paraId="0F793320" w14:textId="3931385A" w:rsidR="00F56730" w:rsidRDefault="00F56730">
      <w:pPr>
        <w:pStyle w:val="TDC1"/>
        <w:tabs>
          <w:tab w:val="left" w:pos="1440"/>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80" w:history="1">
        <w:r w:rsidRPr="005E39D5">
          <w:rPr>
            <w:rStyle w:val="Hipervnculo"/>
            <w:rFonts w:eastAsia="MS Gothic"/>
            <w:noProof/>
          </w:rPr>
          <w:t>Capítulo 1</w:t>
        </w:r>
        <w:r>
          <w:rPr>
            <w:rFonts w:asciiTheme="minorHAnsi" w:eastAsiaTheme="minorEastAsia" w:hAnsiTheme="minorHAnsi" w:cstheme="minorBidi"/>
            <w:smallCaps w:val="0"/>
            <w:noProof/>
            <w:color w:val="auto"/>
            <w:kern w:val="2"/>
            <w:sz w:val="24"/>
            <w:szCs w:val="24"/>
            <w14:ligatures w14:val="standardContextual"/>
          </w:rPr>
          <w:tab/>
        </w:r>
        <w:r w:rsidRPr="005E39D5">
          <w:rPr>
            <w:rStyle w:val="Hipervnculo"/>
            <w:rFonts w:eastAsia="MS Gothic"/>
            <w:noProof/>
          </w:rPr>
          <w:t>Programa de transformación digital de la justicia – 2.2 fortalecimiento de los servicios de justifica ofrecidos por la rama ejecutiva</w:t>
        </w:r>
        <w:r>
          <w:rPr>
            <w:noProof/>
            <w:webHidden/>
          </w:rPr>
          <w:tab/>
        </w:r>
        <w:r>
          <w:rPr>
            <w:noProof/>
            <w:webHidden/>
          </w:rPr>
          <w:fldChar w:fldCharType="begin"/>
        </w:r>
        <w:r>
          <w:rPr>
            <w:noProof/>
            <w:webHidden/>
          </w:rPr>
          <w:instrText xml:space="preserve"> PAGEREF _Toc224065380 \h </w:instrText>
        </w:r>
        <w:r>
          <w:rPr>
            <w:noProof/>
            <w:webHidden/>
          </w:rPr>
        </w:r>
        <w:r>
          <w:rPr>
            <w:noProof/>
            <w:webHidden/>
          </w:rPr>
          <w:fldChar w:fldCharType="separate"/>
        </w:r>
        <w:r w:rsidR="005A29C3">
          <w:rPr>
            <w:noProof/>
            <w:webHidden/>
          </w:rPr>
          <w:t>3</w:t>
        </w:r>
        <w:r>
          <w:rPr>
            <w:noProof/>
            <w:webHidden/>
          </w:rPr>
          <w:fldChar w:fldCharType="end"/>
        </w:r>
      </w:hyperlink>
    </w:p>
    <w:p w14:paraId="37AAFD8F" w14:textId="1BEF3BA2"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1" w:history="1">
        <w:r w:rsidRPr="003A46FC">
          <w:rPr>
            <w:rStyle w:val="Hipervnculo"/>
            <w:rFonts w:cs="Times New Roman"/>
            <w:noProof/>
            <w:u w:val="none"/>
          </w:rPr>
          <w:t>1.1</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Ecosistema Institucional de las entidades con funciones jurisdiccionales (EFJE)</w:t>
        </w:r>
        <w:r w:rsidRPr="003A46FC">
          <w:rPr>
            <w:noProof/>
            <w:webHidden/>
            <w:u w:val="none"/>
          </w:rPr>
          <w:tab/>
        </w:r>
        <w:r w:rsidRPr="003A46FC">
          <w:rPr>
            <w:noProof/>
            <w:webHidden/>
            <w:u w:val="none"/>
          </w:rPr>
          <w:fldChar w:fldCharType="begin"/>
        </w:r>
        <w:r w:rsidRPr="003A46FC">
          <w:rPr>
            <w:noProof/>
            <w:webHidden/>
            <w:u w:val="none"/>
          </w:rPr>
          <w:instrText xml:space="preserve"> PAGEREF _Toc224065381 \h </w:instrText>
        </w:r>
        <w:r w:rsidRPr="003A46FC">
          <w:rPr>
            <w:noProof/>
            <w:webHidden/>
            <w:u w:val="none"/>
          </w:rPr>
        </w:r>
        <w:r w:rsidRPr="003A46FC">
          <w:rPr>
            <w:noProof/>
            <w:webHidden/>
            <w:u w:val="none"/>
          </w:rPr>
          <w:fldChar w:fldCharType="separate"/>
        </w:r>
        <w:r w:rsidR="005A29C3">
          <w:rPr>
            <w:noProof/>
            <w:webHidden/>
            <w:u w:val="none"/>
          </w:rPr>
          <w:t>3</w:t>
        </w:r>
        <w:r w:rsidRPr="003A46FC">
          <w:rPr>
            <w:noProof/>
            <w:webHidden/>
            <w:u w:val="none"/>
          </w:rPr>
          <w:fldChar w:fldCharType="end"/>
        </w:r>
      </w:hyperlink>
    </w:p>
    <w:p w14:paraId="35CE33DC" w14:textId="2BA60507"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2" w:history="1">
        <w:r w:rsidRPr="003A46FC">
          <w:rPr>
            <w:rStyle w:val="Hipervnculo"/>
            <w:rFonts w:cs="Times New Roman"/>
            <w:noProof/>
            <w:u w:val="none"/>
          </w:rPr>
          <w:t>1.2</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Generación de valor público</w:t>
        </w:r>
        <w:r w:rsidRPr="003A46FC">
          <w:rPr>
            <w:noProof/>
            <w:webHidden/>
            <w:u w:val="none"/>
          </w:rPr>
          <w:tab/>
        </w:r>
        <w:r w:rsidRPr="003A46FC">
          <w:rPr>
            <w:noProof/>
            <w:webHidden/>
            <w:u w:val="none"/>
          </w:rPr>
          <w:fldChar w:fldCharType="begin"/>
        </w:r>
        <w:r w:rsidRPr="003A46FC">
          <w:rPr>
            <w:noProof/>
            <w:webHidden/>
            <w:u w:val="none"/>
          </w:rPr>
          <w:instrText xml:space="preserve"> PAGEREF _Toc224065382 \h </w:instrText>
        </w:r>
        <w:r w:rsidRPr="003A46FC">
          <w:rPr>
            <w:noProof/>
            <w:webHidden/>
            <w:u w:val="none"/>
          </w:rPr>
        </w:r>
        <w:r w:rsidRPr="003A46FC">
          <w:rPr>
            <w:noProof/>
            <w:webHidden/>
            <w:u w:val="none"/>
          </w:rPr>
          <w:fldChar w:fldCharType="separate"/>
        </w:r>
        <w:r w:rsidR="005A29C3">
          <w:rPr>
            <w:noProof/>
            <w:webHidden/>
            <w:u w:val="none"/>
          </w:rPr>
          <w:t>7</w:t>
        </w:r>
        <w:r w:rsidRPr="003A46FC">
          <w:rPr>
            <w:noProof/>
            <w:webHidden/>
            <w:u w:val="none"/>
          </w:rPr>
          <w:fldChar w:fldCharType="end"/>
        </w:r>
      </w:hyperlink>
    </w:p>
    <w:p w14:paraId="42A861C1" w14:textId="67604412"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3" w:history="1">
        <w:r w:rsidRPr="003A46FC">
          <w:rPr>
            <w:rStyle w:val="Hipervnculo"/>
            <w:rFonts w:cs="Times New Roman"/>
            <w:noProof/>
            <w:u w:val="none"/>
          </w:rPr>
          <w:t>1.3</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Mapa de Actores</w:t>
        </w:r>
        <w:r w:rsidRPr="003A46FC">
          <w:rPr>
            <w:noProof/>
            <w:webHidden/>
            <w:u w:val="none"/>
          </w:rPr>
          <w:tab/>
        </w:r>
        <w:r w:rsidRPr="003A46FC">
          <w:rPr>
            <w:noProof/>
            <w:webHidden/>
            <w:u w:val="none"/>
          </w:rPr>
          <w:fldChar w:fldCharType="begin"/>
        </w:r>
        <w:r w:rsidRPr="003A46FC">
          <w:rPr>
            <w:noProof/>
            <w:webHidden/>
            <w:u w:val="none"/>
          </w:rPr>
          <w:instrText xml:space="preserve"> PAGEREF _Toc224065383 \h </w:instrText>
        </w:r>
        <w:r w:rsidRPr="003A46FC">
          <w:rPr>
            <w:noProof/>
            <w:webHidden/>
            <w:u w:val="none"/>
          </w:rPr>
        </w:r>
        <w:r w:rsidRPr="003A46FC">
          <w:rPr>
            <w:noProof/>
            <w:webHidden/>
            <w:u w:val="none"/>
          </w:rPr>
          <w:fldChar w:fldCharType="separate"/>
        </w:r>
        <w:r w:rsidR="005A29C3">
          <w:rPr>
            <w:noProof/>
            <w:webHidden/>
            <w:u w:val="none"/>
          </w:rPr>
          <w:t>13</w:t>
        </w:r>
        <w:r w:rsidRPr="003A46FC">
          <w:rPr>
            <w:noProof/>
            <w:webHidden/>
            <w:u w:val="none"/>
          </w:rPr>
          <w:fldChar w:fldCharType="end"/>
        </w:r>
      </w:hyperlink>
    </w:p>
    <w:p w14:paraId="50BAF2FE" w14:textId="7D09DE60"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4" w:history="1">
        <w:r w:rsidRPr="003A46FC">
          <w:rPr>
            <w:rStyle w:val="Hipervnculo"/>
            <w:rFonts w:cs="Times New Roman"/>
            <w:noProof/>
            <w:u w:val="none"/>
          </w:rPr>
          <w:t>1.4</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La evaluación de medio término: Subcomponente 2.2</w:t>
        </w:r>
        <w:r w:rsidRPr="003A46FC">
          <w:rPr>
            <w:noProof/>
            <w:webHidden/>
            <w:u w:val="none"/>
          </w:rPr>
          <w:tab/>
        </w:r>
        <w:r w:rsidRPr="003A46FC">
          <w:rPr>
            <w:noProof/>
            <w:webHidden/>
            <w:u w:val="none"/>
          </w:rPr>
          <w:fldChar w:fldCharType="begin"/>
        </w:r>
        <w:r w:rsidRPr="003A46FC">
          <w:rPr>
            <w:noProof/>
            <w:webHidden/>
            <w:u w:val="none"/>
          </w:rPr>
          <w:instrText xml:space="preserve"> PAGEREF _Toc224065384 \h </w:instrText>
        </w:r>
        <w:r w:rsidRPr="003A46FC">
          <w:rPr>
            <w:noProof/>
            <w:webHidden/>
            <w:u w:val="none"/>
          </w:rPr>
        </w:r>
        <w:r w:rsidRPr="003A46FC">
          <w:rPr>
            <w:noProof/>
            <w:webHidden/>
            <w:u w:val="none"/>
          </w:rPr>
          <w:fldChar w:fldCharType="separate"/>
        </w:r>
        <w:r w:rsidR="005A29C3">
          <w:rPr>
            <w:noProof/>
            <w:webHidden/>
            <w:u w:val="none"/>
          </w:rPr>
          <w:t>15</w:t>
        </w:r>
        <w:r w:rsidRPr="003A46FC">
          <w:rPr>
            <w:noProof/>
            <w:webHidden/>
            <w:u w:val="none"/>
          </w:rPr>
          <w:fldChar w:fldCharType="end"/>
        </w:r>
      </w:hyperlink>
    </w:p>
    <w:p w14:paraId="2F08D7DC" w14:textId="53A0F667" w:rsidR="00F56730" w:rsidRDefault="00F56730">
      <w:pPr>
        <w:pStyle w:val="TDC1"/>
        <w:tabs>
          <w:tab w:val="left" w:pos="1440"/>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85" w:history="1">
        <w:r w:rsidRPr="005E39D5">
          <w:rPr>
            <w:rStyle w:val="Hipervnculo"/>
            <w:rFonts w:eastAsia="MS Gothic"/>
            <w:noProof/>
          </w:rPr>
          <w:t>Capítulo 2</w:t>
        </w:r>
        <w:r>
          <w:rPr>
            <w:rFonts w:asciiTheme="minorHAnsi" w:eastAsiaTheme="minorEastAsia" w:hAnsiTheme="minorHAnsi" w:cstheme="minorBidi"/>
            <w:smallCaps w:val="0"/>
            <w:noProof/>
            <w:color w:val="auto"/>
            <w:kern w:val="2"/>
            <w:sz w:val="24"/>
            <w:szCs w:val="24"/>
            <w14:ligatures w14:val="standardContextual"/>
          </w:rPr>
          <w:tab/>
        </w:r>
        <w:r w:rsidRPr="005E39D5">
          <w:rPr>
            <w:rStyle w:val="Hipervnculo"/>
            <w:rFonts w:eastAsia="MS Gothic"/>
            <w:noProof/>
          </w:rPr>
          <w:t>Objetivos y enfoque de la evaluación</w:t>
        </w:r>
        <w:r>
          <w:rPr>
            <w:noProof/>
            <w:webHidden/>
          </w:rPr>
          <w:tab/>
        </w:r>
        <w:r>
          <w:rPr>
            <w:noProof/>
            <w:webHidden/>
          </w:rPr>
          <w:fldChar w:fldCharType="begin"/>
        </w:r>
        <w:r>
          <w:rPr>
            <w:noProof/>
            <w:webHidden/>
          </w:rPr>
          <w:instrText xml:space="preserve"> PAGEREF _Toc224065385 \h </w:instrText>
        </w:r>
        <w:r>
          <w:rPr>
            <w:noProof/>
            <w:webHidden/>
          </w:rPr>
        </w:r>
        <w:r>
          <w:rPr>
            <w:noProof/>
            <w:webHidden/>
          </w:rPr>
          <w:fldChar w:fldCharType="separate"/>
        </w:r>
        <w:r w:rsidR="005A29C3">
          <w:rPr>
            <w:noProof/>
            <w:webHidden/>
          </w:rPr>
          <w:t>17</w:t>
        </w:r>
        <w:r>
          <w:rPr>
            <w:noProof/>
            <w:webHidden/>
          </w:rPr>
          <w:fldChar w:fldCharType="end"/>
        </w:r>
      </w:hyperlink>
    </w:p>
    <w:p w14:paraId="014DE7BF" w14:textId="73DC43B8"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6" w:history="1">
        <w:r w:rsidRPr="003A46FC">
          <w:rPr>
            <w:rStyle w:val="Hipervnculo"/>
            <w:rFonts w:cs="Times New Roman"/>
            <w:noProof/>
            <w:u w:val="none"/>
            <w:lang w:val="es-ES"/>
          </w:rPr>
          <w:t>2.1</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lang w:val="es-ES"/>
          </w:rPr>
          <w:t>Abordaje metodológico por criterio de evaluación</w:t>
        </w:r>
        <w:r w:rsidRPr="003A46FC">
          <w:rPr>
            <w:noProof/>
            <w:webHidden/>
            <w:u w:val="none"/>
          </w:rPr>
          <w:tab/>
        </w:r>
        <w:r w:rsidRPr="003A46FC">
          <w:rPr>
            <w:noProof/>
            <w:webHidden/>
            <w:u w:val="none"/>
          </w:rPr>
          <w:fldChar w:fldCharType="begin"/>
        </w:r>
        <w:r w:rsidRPr="003A46FC">
          <w:rPr>
            <w:noProof/>
            <w:webHidden/>
            <w:u w:val="none"/>
          </w:rPr>
          <w:instrText xml:space="preserve"> PAGEREF _Toc224065386 \h </w:instrText>
        </w:r>
        <w:r w:rsidRPr="003A46FC">
          <w:rPr>
            <w:noProof/>
            <w:webHidden/>
            <w:u w:val="none"/>
          </w:rPr>
        </w:r>
        <w:r w:rsidRPr="003A46FC">
          <w:rPr>
            <w:noProof/>
            <w:webHidden/>
            <w:u w:val="none"/>
          </w:rPr>
          <w:fldChar w:fldCharType="separate"/>
        </w:r>
        <w:r w:rsidR="005A29C3">
          <w:rPr>
            <w:noProof/>
            <w:webHidden/>
            <w:u w:val="none"/>
          </w:rPr>
          <w:t>17</w:t>
        </w:r>
        <w:r w:rsidRPr="003A46FC">
          <w:rPr>
            <w:noProof/>
            <w:webHidden/>
            <w:u w:val="none"/>
          </w:rPr>
          <w:fldChar w:fldCharType="end"/>
        </w:r>
      </w:hyperlink>
    </w:p>
    <w:p w14:paraId="24C02F2E" w14:textId="45422653"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7" w:history="1">
        <w:r w:rsidRPr="003A46FC">
          <w:rPr>
            <w:rStyle w:val="Hipervnculo"/>
            <w:rFonts w:cs="Times New Roman"/>
            <w:noProof/>
            <w:u w:val="none"/>
            <w:lang w:val="es-ES"/>
          </w:rPr>
          <w:t>2.2</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lang w:val="es-ES"/>
          </w:rPr>
          <w:t>Buenas prácticas, lecciones aprendidas y recomendaciones</w:t>
        </w:r>
        <w:r w:rsidRPr="003A46FC">
          <w:rPr>
            <w:noProof/>
            <w:webHidden/>
            <w:u w:val="none"/>
          </w:rPr>
          <w:tab/>
        </w:r>
        <w:r w:rsidRPr="003A46FC">
          <w:rPr>
            <w:noProof/>
            <w:webHidden/>
            <w:u w:val="none"/>
          </w:rPr>
          <w:fldChar w:fldCharType="begin"/>
        </w:r>
        <w:r w:rsidRPr="003A46FC">
          <w:rPr>
            <w:noProof/>
            <w:webHidden/>
            <w:u w:val="none"/>
          </w:rPr>
          <w:instrText xml:space="preserve"> PAGEREF _Toc224065387 \h </w:instrText>
        </w:r>
        <w:r w:rsidRPr="003A46FC">
          <w:rPr>
            <w:noProof/>
            <w:webHidden/>
            <w:u w:val="none"/>
          </w:rPr>
        </w:r>
        <w:r w:rsidRPr="003A46FC">
          <w:rPr>
            <w:noProof/>
            <w:webHidden/>
            <w:u w:val="none"/>
          </w:rPr>
          <w:fldChar w:fldCharType="separate"/>
        </w:r>
        <w:r w:rsidR="005A29C3">
          <w:rPr>
            <w:noProof/>
            <w:webHidden/>
            <w:u w:val="none"/>
          </w:rPr>
          <w:t>27</w:t>
        </w:r>
        <w:r w:rsidRPr="003A46FC">
          <w:rPr>
            <w:noProof/>
            <w:webHidden/>
            <w:u w:val="none"/>
          </w:rPr>
          <w:fldChar w:fldCharType="end"/>
        </w:r>
      </w:hyperlink>
    </w:p>
    <w:p w14:paraId="7BDEB24D" w14:textId="24307703" w:rsidR="00F56730" w:rsidRDefault="00F56730">
      <w:pPr>
        <w:pStyle w:val="TDC1"/>
        <w:tabs>
          <w:tab w:val="left" w:pos="1440"/>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88" w:history="1">
        <w:r w:rsidRPr="005E39D5">
          <w:rPr>
            <w:rStyle w:val="Hipervnculo"/>
            <w:rFonts w:eastAsia="MS Gothic"/>
            <w:noProof/>
          </w:rPr>
          <w:t>Capítulo 3</w:t>
        </w:r>
        <w:r>
          <w:rPr>
            <w:rFonts w:asciiTheme="minorHAnsi" w:eastAsiaTheme="minorEastAsia" w:hAnsiTheme="minorHAnsi" w:cstheme="minorBidi"/>
            <w:smallCaps w:val="0"/>
            <w:noProof/>
            <w:color w:val="auto"/>
            <w:kern w:val="2"/>
            <w:sz w:val="24"/>
            <w:szCs w:val="24"/>
            <w14:ligatures w14:val="standardContextual"/>
          </w:rPr>
          <w:tab/>
        </w:r>
        <w:r w:rsidRPr="005E39D5">
          <w:rPr>
            <w:rStyle w:val="Hipervnculo"/>
            <w:rFonts w:eastAsia="MS Gothic"/>
            <w:noProof/>
          </w:rPr>
          <w:t>Análisis y evaluación del Subcomponente 2.2. Fortalecimiento de los servicios de justicia ofrecidos por la Rama Ejecutiva</w:t>
        </w:r>
        <w:r>
          <w:rPr>
            <w:noProof/>
            <w:webHidden/>
          </w:rPr>
          <w:tab/>
        </w:r>
        <w:r>
          <w:rPr>
            <w:noProof/>
            <w:webHidden/>
          </w:rPr>
          <w:fldChar w:fldCharType="begin"/>
        </w:r>
        <w:r>
          <w:rPr>
            <w:noProof/>
            <w:webHidden/>
          </w:rPr>
          <w:instrText xml:space="preserve"> PAGEREF _Toc224065388 \h </w:instrText>
        </w:r>
        <w:r>
          <w:rPr>
            <w:noProof/>
            <w:webHidden/>
          </w:rPr>
        </w:r>
        <w:r>
          <w:rPr>
            <w:noProof/>
            <w:webHidden/>
          </w:rPr>
          <w:fldChar w:fldCharType="separate"/>
        </w:r>
        <w:r w:rsidR="005A29C3">
          <w:rPr>
            <w:noProof/>
            <w:webHidden/>
          </w:rPr>
          <w:t>29</w:t>
        </w:r>
        <w:r>
          <w:rPr>
            <w:noProof/>
            <w:webHidden/>
          </w:rPr>
          <w:fldChar w:fldCharType="end"/>
        </w:r>
      </w:hyperlink>
    </w:p>
    <w:p w14:paraId="296B4154" w14:textId="1E8FE2CF"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89" w:history="1">
        <w:r w:rsidRPr="003A46FC">
          <w:rPr>
            <w:rStyle w:val="Hipervnculo"/>
            <w:rFonts w:cs="Times New Roman"/>
            <w:noProof/>
            <w:u w:val="none"/>
          </w:rPr>
          <w:t>3.1</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Análisis de relevancia</w:t>
        </w:r>
        <w:r w:rsidRPr="003A46FC">
          <w:rPr>
            <w:noProof/>
            <w:webHidden/>
            <w:u w:val="none"/>
          </w:rPr>
          <w:tab/>
        </w:r>
        <w:r w:rsidRPr="003A46FC">
          <w:rPr>
            <w:noProof/>
            <w:webHidden/>
            <w:u w:val="none"/>
          </w:rPr>
          <w:fldChar w:fldCharType="begin"/>
        </w:r>
        <w:r w:rsidRPr="003A46FC">
          <w:rPr>
            <w:noProof/>
            <w:webHidden/>
            <w:u w:val="none"/>
          </w:rPr>
          <w:instrText xml:space="preserve"> PAGEREF _Toc224065389 \h </w:instrText>
        </w:r>
        <w:r w:rsidRPr="003A46FC">
          <w:rPr>
            <w:noProof/>
            <w:webHidden/>
            <w:u w:val="none"/>
          </w:rPr>
        </w:r>
        <w:r w:rsidRPr="003A46FC">
          <w:rPr>
            <w:noProof/>
            <w:webHidden/>
            <w:u w:val="none"/>
          </w:rPr>
          <w:fldChar w:fldCharType="separate"/>
        </w:r>
        <w:r w:rsidR="005A29C3">
          <w:rPr>
            <w:noProof/>
            <w:webHidden/>
            <w:u w:val="none"/>
          </w:rPr>
          <w:t>29</w:t>
        </w:r>
        <w:r w:rsidRPr="003A46FC">
          <w:rPr>
            <w:noProof/>
            <w:webHidden/>
            <w:u w:val="none"/>
          </w:rPr>
          <w:fldChar w:fldCharType="end"/>
        </w:r>
      </w:hyperlink>
    </w:p>
    <w:p w14:paraId="12B5ED70" w14:textId="5090CEC4"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0" w:history="1">
        <w:r w:rsidRPr="003A46FC">
          <w:rPr>
            <w:rStyle w:val="Hipervnculo"/>
            <w:rFonts w:cs="Times New Roman"/>
            <w:noProof/>
            <w:u w:val="none"/>
          </w:rPr>
          <w:t>3.2</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Análisis de eficacia</w:t>
        </w:r>
        <w:r w:rsidRPr="003A46FC">
          <w:rPr>
            <w:noProof/>
            <w:webHidden/>
            <w:u w:val="none"/>
          </w:rPr>
          <w:tab/>
        </w:r>
        <w:r w:rsidRPr="003A46FC">
          <w:rPr>
            <w:noProof/>
            <w:webHidden/>
            <w:u w:val="none"/>
          </w:rPr>
          <w:fldChar w:fldCharType="begin"/>
        </w:r>
        <w:r w:rsidRPr="003A46FC">
          <w:rPr>
            <w:noProof/>
            <w:webHidden/>
            <w:u w:val="none"/>
          </w:rPr>
          <w:instrText xml:space="preserve"> PAGEREF _Toc224065390 \h </w:instrText>
        </w:r>
        <w:r w:rsidRPr="003A46FC">
          <w:rPr>
            <w:noProof/>
            <w:webHidden/>
            <w:u w:val="none"/>
          </w:rPr>
        </w:r>
        <w:r w:rsidRPr="003A46FC">
          <w:rPr>
            <w:noProof/>
            <w:webHidden/>
            <w:u w:val="none"/>
          </w:rPr>
          <w:fldChar w:fldCharType="separate"/>
        </w:r>
        <w:r w:rsidR="005A29C3">
          <w:rPr>
            <w:noProof/>
            <w:webHidden/>
            <w:u w:val="none"/>
          </w:rPr>
          <w:t>43</w:t>
        </w:r>
        <w:r w:rsidRPr="003A46FC">
          <w:rPr>
            <w:noProof/>
            <w:webHidden/>
            <w:u w:val="none"/>
          </w:rPr>
          <w:fldChar w:fldCharType="end"/>
        </w:r>
      </w:hyperlink>
    </w:p>
    <w:p w14:paraId="6862A4D2" w14:textId="3F5AC75E"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1" w:history="1">
        <w:r w:rsidRPr="003A46FC">
          <w:rPr>
            <w:rStyle w:val="Hipervnculo"/>
            <w:rFonts w:cs="Times New Roman"/>
            <w:noProof/>
            <w:u w:val="none"/>
          </w:rPr>
          <w:t>3.3</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Análisis de eficiencia</w:t>
        </w:r>
        <w:r w:rsidRPr="003A46FC">
          <w:rPr>
            <w:noProof/>
            <w:webHidden/>
            <w:u w:val="none"/>
          </w:rPr>
          <w:tab/>
        </w:r>
        <w:r w:rsidRPr="003A46FC">
          <w:rPr>
            <w:noProof/>
            <w:webHidden/>
            <w:u w:val="none"/>
          </w:rPr>
          <w:fldChar w:fldCharType="begin"/>
        </w:r>
        <w:r w:rsidRPr="003A46FC">
          <w:rPr>
            <w:noProof/>
            <w:webHidden/>
            <w:u w:val="none"/>
          </w:rPr>
          <w:instrText xml:space="preserve"> PAGEREF _Toc224065391 \h </w:instrText>
        </w:r>
        <w:r w:rsidRPr="003A46FC">
          <w:rPr>
            <w:noProof/>
            <w:webHidden/>
            <w:u w:val="none"/>
          </w:rPr>
        </w:r>
        <w:r w:rsidRPr="003A46FC">
          <w:rPr>
            <w:noProof/>
            <w:webHidden/>
            <w:u w:val="none"/>
          </w:rPr>
          <w:fldChar w:fldCharType="separate"/>
        </w:r>
        <w:r w:rsidR="005A29C3">
          <w:rPr>
            <w:noProof/>
            <w:webHidden/>
            <w:u w:val="none"/>
          </w:rPr>
          <w:t>48</w:t>
        </w:r>
        <w:r w:rsidRPr="003A46FC">
          <w:rPr>
            <w:noProof/>
            <w:webHidden/>
            <w:u w:val="none"/>
          </w:rPr>
          <w:fldChar w:fldCharType="end"/>
        </w:r>
      </w:hyperlink>
    </w:p>
    <w:p w14:paraId="2B5A02E7" w14:textId="7FA1E6ED"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2" w:history="1">
        <w:r w:rsidRPr="003A46FC">
          <w:rPr>
            <w:rStyle w:val="Hipervnculo"/>
            <w:rFonts w:cs="Times New Roman"/>
            <w:noProof/>
            <w:u w:val="none"/>
          </w:rPr>
          <w:t>3.4</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Análisis de sostenibilidad</w:t>
        </w:r>
        <w:r w:rsidRPr="003A46FC">
          <w:rPr>
            <w:noProof/>
            <w:webHidden/>
            <w:u w:val="none"/>
          </w:rPr>
          <w:tab/>
        </w:r>
        <w:r w:rsidRPr="003A46FC">
          <w:rPr>
            <w:noProof/>
            <w:webHidden/>
            <w:u w:val="none"/>
          </w:rPr>
          <w:fldChar w:fldCharType="begin"/>
        </w:r>
        <w:r w:rsidRPr="003A46FC">
          <w:rPr>
            <w:noProof/>
            <w:webHidden/>
            <w:u w:val="none"/>
          </w:rPr>
          <w:instrText xml:space="preserve"> PAGEREF _Toc224065392 \h </w:instrText>
        </w:r>
        <w:r w:rsidRPr="003A46FC">
          <w:rPr>
            <w:noProof/>
            <w:webHidden/>
            <w:u w:val="none"/>
          </w:rPr>
        </w:r>
        <w:r w:rsidRPr="003A46FC">
          <w:rPr>
            <w:noProof/>
            <w:webHidden/>
            <w:u w:val="none"/>
          </w:rPr>
          <w:fldChar w:fldCharType="separate"/>
        </w:r>
        <w:r w:rsidR="005A29C3">
          <w:rPr>
            <w:noProof/>
            <w:webHidden/>
            <w:u w:val="none"/>
          </w:rPr>
          <w:t>64</w:t>
        </w:r>
        <w:r w:rsidRPr="003A46FC">
          <w:rPr>
            <w:noProof/>
            <w:webHidden/>
            <w:u w:val="none"/>
          </w:rPr>
          <w:fldChar w:fldCharType="end"/>
        </w:r>
      </w:hyperlink>
    </w:p>
    <w:p w14:paraId="372E2000" w14:textId="008D1DC9" w:rsidR="00F56730" w:rsidRDefault="00F56730">
      <w:pPr>
        <w:pStyle w:val="TDC1"/>
        <w:tabs>
          <w:tab w:val="left" w:pos="1440"/>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93" w:history="1">
        <w:r w:rsidRPr="005E39D5">
          <w:rPr>
            <w:rStyle w:val="Hipervnculo"/>
            <w:rFonts w:eastAsia="MS Gothic"/>
            <w:noProof/>
          </w:rPr>
          <w:t>Capítulo 4</w:t>
        </w:r>
        <w:r>
          <w:rPr>
            <w:rFonts w:asciiTheme="minorHAnsi" w:eastAsiaTheme="minorEastAsia" w:hAnsiTheme="minorHAnsi" w:cstheme="minorBidi"/>
            <w:smallCaps w:val="0"/>
            <w:noProof/>
            <w:color w:val="auto"/>
            <w:kern w:val="2"/>
            <w:sz w:val="24"/>
            <w:szCs w:val="24"/>
            <w14:ligatures w14:val="standardContextual"/>
          </w:rPr>
          <w:tab/>
        </w:r>
        <w:r w:rsidRPr="005E39D5">
          <w:rPr>
            <w:rStyle w:val="Hipervnculo"/>
            <w:rFonts w:eastAsia="MS Gothic"/>
            <w:noProof/>
          </w:rPr>
          <w:t>Buenas prácticas, lecciones aprendidas y recomendaciones</w:t>
        </w:r>
        <w:r>
          <w:rPr>
            <w:noProof/>
            <w:webHidden/>
          </w:rPr>
          <w:tab/>
        </w:r>
        <w:r>
          <w:rPr>
            <w:noProof/>
            <w:webHidden/>
          </w:rPr>
          <w:fldChar w:fldCharType="begin"/>
        </w:r>
        <w:r>
          <w:rPr>
            <w:noProof/>
            <w:webHidden/>
          </w:rPr>
          <w:instrText xml:space="preserve"> PAGEREF _Toc224065393 \h </w:instrText>
        </w:r>
        <w:r>
          <w:rPr>
            <w:noProof/>
            <w:webHidden/>
          </w:rPr>
        </w:r>
        <w:r>
          <w:rPr>
            <w:noProof/>
            <w:webHidden/>
          </w:rPr>
          <w:fldChar w:fldCharType="separate"/>
        </w:r>
        <w:r w:rsidR="005A29C3">
          <w:rPr>
            <w:noProof/>
            <w:webHidden/>
          </w:rPr>
          <w:t>72</w:t>
        </w:r>
        <w:r>
          <w:rPr>
            <w:noProof/>
            <w:webHidden/>
          </w:rPr>
          <w:fldChar w:fldCharType="end"/>
        </w:r>
      </w:hyperlink>
    </w:p>
    <w:p w14:paraId="7F8E6FCC" w14:textId="4D1AC147"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4" w:history="1">
        <w:r w:rsidRPr="003A46FC">
          <w:rPr>
            <w:rStyle w:val="Hipervnculo"/>
            <w:rFonts w:eastAsia="Yu Gothic" w:cs="Times New Roman"/>
            <w:noProof/>
            <w:u w:val="none"/>
          </w:rPr>
          <w:t>4.1</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Buenas prácticas</w:t>
        </w:r>
        <w:r w:rsidRPr="003A46FC">
          <w:rPr>
            <w:noProof/>
            <w:webHidden/>
            <w:u w:val="none"/>
          </w:rPr>
          <w:tab/>
        </w:r>
        <w:r w:rsidRPr="003A46FC">
          <w:rPr>
            <w:noProof/>
            <w:webHidden/>
            <w:u w:val="none"/>
          </w:rPr>
          <w:fldChar w:fldCharType="begin"/>
        </w:r>
        <w:r w:rsidRPr="003A46FC">
          <w:rPr>
            <w:noProof/>
            <w:webHidden/>
            <w:u w:val="none"/>
          </w:rPr>
          <w:instrText xml:space="preserve"> PAGEREF _Toc224065394 \h </w:instrText>
        </w:r>
        <w:r w:rsidRPr="003A46FC">
          <w:rPr>
            <w:noProof/>
            <w:webHidden/>
            <w:u w:val="none"/>
          </w:rPr>
        </w:r>
        <w:r w:rsidRPr="003A46FC">
          <w:rPr>
            <w:noProof/>
            <w:webHidden/>
            <w:u w:val="none"/>
          </w:rPr>
          <w:fldChar w:fldCharType="separate"/>
        </w:r>
        <w:r w:rsidR="005A29C3">
          <w:rPr>
            <w:noProof/>
            <w:webHidden/>
            <w:u w:val="none"/>
          </w:rPr>
          <w:t>72</w:t>
        </w:r>
        <w:r w:rsidRPr="003A46FC">
          <w:rPr>
            <w:noProof/>
            <w:webHidden/>
            <w:u w:val="none"/>
          </w:rPr>
          <w:fldChar w:fldCharType="end"/>
        </w:r>
      </w:hyperlink>
    </w:p>
    <w:p w14:paraId="1663D01C" w14:textId="60FA339A"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5" w:history="1">
        <w:r w:rsidRPr="003A46FC">
          <w:rPr>
            <w:rStyle w:val="Hipervnculo"/>
            <w:rFonts w:cs="Times New Roman"/>
            <w:noProof/>
            <w:u w:val="none"/>
          </w:rPr>
          <w:t>4.2</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Lecciones aprendidas</w:t>
        </w:r>
        <w:r w:rsidRPr="003A46FC">
          <w:rPr>
            <w:noProof/>
            <w:webHidden/>
            <w:u w:val="none"/>
          </w:rPr>
          <w:tab/>
        </w:r>
        <w:r w:rsidRPr="003A46FC">
          <w:rPr>
            <w:noProof/>
            <w:webHidden/>
            <w:u w:val="none"/>
          </w:rPr>
          <w:fldChar w:fldCharType="begin"/>
        </w:r>
        <w:r w:rsidRPr="003A46FC">
          <w:rPr>
            <w:noProof/>
            <w:webHidden/>
            <w:u w:val="none"/>
          </w:rPr>
          <w:instrText xml:space="preserve"> PAGEREF _Toc224065395 \h </w:instrText>
        </w:r>
        <w:r w:rsidRPr="003A46FC">
          <w:rPr>
            <w:noProof/>
            <w:webHidden/>
            <w:u w:val="none"/>
          </w:rPr>
        </w:r>
        <w:r w:rsidRPr="003A46FC">
          <w:rPr>
            <w:noProof/>
            <w:webHidden/>
            <w:u w:val="none"/>
          </w:rPr>
          <w:fldChar w:fldCharType="separate"/>
        </w:r>
        <w:r w:rsidR="005A29C3">
          <w:rPr>
            <w:noProof/>
            <w:webHidden/>
            <w:u w:val="none"/>
          </w:rPr>
          <w:t>72</w:t>
        </w:r>
        <w:r w:rsidRPr="003A46FC">
          <w:rPr>
            <w:noProof/>
            <w:webHidden/>
            <w:u w:val="none"/>
          </w:rPr>
          <w:fldChar w:fldCharType="end"/>
        </w:r>
      </w:hyperlink>
    </w:p>
    <w:p w14:paraId="0E338456" w14:textId="5A294F9E" w:rsidR="00F56730" w:rsidRPr="003A46FC" w:rsidRDefault="00F56730">
      <w:pPr>
        <w:pStyle w:val="TDC2"/>
        <w:tabs>
          <w:tab w:val="left" w:pos="720"/>
          <w:tab w:val="right" w:leader="dot" w:pos="9629"/>
        </w:tabs>
        <w:rPr>
          <w:rFonts w:asciiTheme="minorHAnsi" w:eastAsiaTheme="minorEastAsia" w:hAnsiTheme="minorHAnsi" w:cstheme="minorBidi"/>
          <w:noProof/>
          <w:kern w:val="2"/>
          <w:sz w:val="24"/>
          <w:szCs w:val="24"/>
          <w:u w:val="none"/>
          <w14:ligatures w14:val="standardContextual"/>
        </w:rPr>
      </w:pPr>
      <w:hyperlink w:anchor="_Toc224065396" w:history="1">
        <w:r w:rsidRPr="003A46FC">
          <w:rPr>
            <w:rStyle w:val="Hipervnculo"/>
            <w:rFonts w:cs="Times New Roman"/>
            <w:noProof/>
            <w:u w:val="none"/>
          </w:rPr>
          <w:t>4.3</w:t>
        </w:r>
        <w:r w:rsidRPr="003A46FC">
          <w:rPr>
            <w:rFonts w:asciiTheme="minorHAnsi" w:eastAsiaTheme="minorEastAsia" w:hAnsiTheme="minorHAnsi" w:cstheme="minorBidi"/>
            <w:noProof/>
            <w:kern w:val="2"/>
            <w:sz w:val="24"/>
            <w:szCs w:val="24"/>
            <w:u w:val="none"/>
            <w14:ligatures w14:val="standardContextual"/>
          </w:rPr>
          <w:tab/>
        </w:r>
        <w:r w:rsidRPr="003A46FC">
          <w:rPr>
            <w:rStyle w:val="Hipervnculo"/>
            <w:noProof/>
            <w:u w:val="none"/>
          </w:rPr>
          <w:t>Recomendaciones</w:t>
        </w:r>
        <w:r w:rsidRPr="003A46FC">
          <w:rPr>
            <w:noProof/>
            <w:webHidden/>
            <w:u w:val="none"/>
          </w:rPr>
          <w:tab/>
        </w:r>
        <w:r w:rsidRPr="003A46FC">
          <w:rPr>
            <w:noProof/>
            <w:webHidden/>
            <w:u w:val="none"/>
          </w:rPr>
          <w:fldChar w:fldCharType="begin"/>
        </w:r>
        <w:r w:rsidRPr="003A46FC">
          <w:rPr>
            <w:noProof/>
            <w:webHidden/>
            <w:u w:val="none"/>
          </w:rPr>
          <w:instrText xml:space="preserve"> PAGEREF _Toc224065396 \h </w:instrText>
        </w:r>
        <w:r w:rsidRPr="003A46FC">
          <w:rPr>
            <w:noProof/>
            <w:webHidden/>
            <w:u w:val="none"/>
          </w:rPr>
        </w:r>
        <w:r w:rsidRPr="003A46FC">
          <w:rPr>
            <w:noProof/>
            <w:webHidden/>
            <w:u w:val="none"/>
          </w:rPr>
          <w:fldChar w:fldCharType="separate"/>
        </w:r>
        <w:r w:rsidR="005A29C3">
          <w:rPr>
            <w:noProof/>
            <w:webHidden/>
            <w:u w:val="none"/>
          </w:rPr>
          <w:t>73</w:t>
        </w:r>
        <w:r w:rsidRPr="003A46FC">
          <w:rPr>
            <w:noProof/>
            <w:webHidden/>
            <w:u w:val="none"/>
          </w:rPr>
          <w:fldChar w:fldCharType="end"/>
        </w:r>
      </w:hyperlink>
    </w:p>
    <w:p w14:paraId="696899A0" w14:textId="440C0535" w:rsidR="00F56730" w:rsidRDefault="00F56730">
      <w:pPr>
        <w:pStyle w:val="TDC1"/>
        <w:tabs>
          <w:tab w:val="right" w:leader="dot" w:pos="9629"/>
        </w:tabs>
        <w:rPr>
          <w:rFonts w:asciiTheme="minorHAnsi" w:eastAsiaTheme="minorEastAsia" w:hAnsiTheme="minorHAnsi" w:cstheme="minorBidi"/>
          <w:smallCaps w:val="0"/>
          <w:noProof/>
          <w:color w:val="auto"/>
          <w:kern w:val="2"/>
          <w:sz w:val="24"/>
          <w:szCs w:val="24"/>
          <w14:ligatures w14:val="standardContextual"/>
        </w:rPr>
      </w:pPr>
      <w:hyperlink w:anchor="_Toc224065397" w:history="1">
        <w:r w:rsidRPr="005E39D5">
          <w:rPr>
            <w:rStyle w:val="Hipervnculo"/>
            <w:rFonts w:eastAsia="MS Gothic"/>
            <w:noProof/>
          </w:rPr>
          <w:t>Bibliografía</w:t>
        </w:r>
        <w:r>
          <w:rPr>
            <w:noProof/>
            <w:webHidden/>
          </w:rPr>
          <w:tab/>
        </w:r>
        <w:r>
          <w:rPr>
            <w:noProof/>
            <w:webHidden/>
          </w:rPr>
          <w:fldChar w:fldCharType="begin"/>
        </w:r>
        <w:r>
          <w:rPr>
            <w:noProof/>
            <w:webHidden/>
          </w:rPr>
          <w:instrText xml:space="preserve"> PAGEREF _Toc224065397 \h </w:instrText>
        </w:r>
        <w:r>
          <w:rPr>
            <w:noProof/>
            <w:webHidden/>
          </w:rPr>
        </w:r>
        <w:r>
          <w:rPr>
            <w:noProof/>
            <w:webHidden/>
          </w:rPr>
          <w:fldChar w:fldCharType="separate"/>
        </w:r>
        <w:r w:rsidR="005A29C3">
          <w:rPr>
            <w:noProof/>
            <w:webHidden/>
          </w:rPr>
          <w:t>75</w:t>
        </w:r>
        <w:r>
          <w:rPr>
            <w:noProof/>
            <w:webHidden/>
          </w:rPr>
          <w:fldChar w:fldCharType="end"/>
        </w:r>
      </w:hyperlink>
    </w:p>
    <w:p w14:paraId="570221F2" w14:textId="6CDA8CC7" w:rsidR="007B5827" w:rsidRPr="00421211" w:rsidRDefault="00D61757" w:rsidP="00845FA0">
      <w:pPr>
        <w:jc w:val="both"/>
      </w:pPr>
      <w:r>
        <w:rPr>
          <w:rFonts w:ascii="Century Gothic" w:eastAsia="Garamond" w:hAnsi="Century Gothic" w:cs="Garamond"/>
          <w:smallCaps/>
          <w:color w:val="C00000"/>
          <w:sz w:val="22"/>
          <w:szCs w:val="20"/>
          <w:u w:val="single"/>
        </w:rPr>
        <w:fldChar w:fldCharType="end"/>
      </w:r>
      <w:r w:rsidR="007B5827" w:rsidRPr="00421211">
        <w:br w:type="page"/>
      </w:r>
    </w:p>
    <w:p w14:paraId="2F6930D4" w14:textId="77777777" w:rsidR="0052426E" w:rsidRDefault="0052426E" w:rsidP="00845FA0">
      <w:pPr>
        <w:jc w:val="both"/>
        <w:rPr>
          <w:rFonts w:ascii="Century Gothic" w:eastAsia="Century Gothic" w:hAnsi="Century Gothic" w:cs="Century Gothic"/>
          <w:smallCaps/>
          <w:color w:val="C00000"/>
          <w:sz w:val="32"/>
          <w:szCs w:val="32"/>
        </w:rPr>
      </w:pPr>
      <w:r w:rsidRPr="00421211">
        <w:rPr>
          <w:rFonts w:ascii="Century Gothic" w:eastAsia="Century Gothic" w:hAnsi="Century Gothic" w:cs="Century Gothic"/>
          <w:smallCaps/>
          <w:color w:val="C00000"/>
          <w:sz w:val="32"/>
          <w:szCs w:val="32"/>
        </w:rPr>
        <w:lastRenderedPageBreak/>
        <w:t>Lista de figuras</w:t>
      </w:r>
    </w:p>
    <w:p w14:paraId="13275638" w14:textId="77777777" w:rsidR="00D61757" w:rsidRPr="009A4A21" w:rsidRDefault="00D61757" w:rsidP="00845FA0">
      <w:pPr>
        <w:jc w:val="both"/>
        <w:rPr>
          <w:rFonts w:ascii="Century Gothic" w:eastAsia="Century Gothic" w:hAnsi="Century Gothic" w:cs="Century Gothic"/>
          <w:smallCaps/>
          <w:color w:val="C00000"/>
          <w:sz w:val="22"/>
          <w:szCs w:val="22"/>
        </w:rPr>
      </w:pPr>
    </w:p>
    <w:p w14:paraId="2F65B888" w14:textId="4495BA48" w:rsidR="00C91168" w:rsidRDefault="0052426E">
      <w:pPr>
        <w:pStyle w:val="Tabladeilustraciones"/>
        <w:tabs>
          <w:tab w:val="right" w:leader="dot" w:pos="9629"/>
        </w:tabs>
        <w:rPr>
          <w:rFonts w:asciiTheme="minorHAnsi" w:eastAsiaTheme="minorEastAsia" w:hAnsiTheme="minorHAnsi" w:cstheme="minorBidi"/>
          <w:noProof/>
          <w:kern w:val="2"/>
          <w:sz w:val="24"/>
          <w14:ligatures w14:val="standardContextual"/>
        </w:rPr>
      </w:pPr>
      <w:r w:rsidRPr="009A4A21">
        <w:rPr>
          <w:rFonts w:eastAsia="Century Gothic" w:cs="Century Gothic"/>
          <w:smallCaps/>
          <w:color w:val="C00000"/>
          <w:sz w:val="22"/>
          <w:szCs w:val="22"/>
        </w:rPr>
        <w:fldChar w:fldCharType="begin"/>
      </w:r>
      <w:r w:rsidRPr="009A4A21">
        <w:rPr>
          <w:rFonts w:eastAsia="Century Gothic" w:cs="Century Gothic"/>
          <w:smallCaps/>
          <w:color w:val="C00000"/>
          <w:sz w:val="22"/>
          <w:szCs w:val="22"/>
        </w:rPr>
        <w:instrText xml:space="preserve"> TOC \h \z \c "Figura" </w:instrText>
      </w:r>
      <w:r w:rsidRPr="009A4A21">
        <w:rPr>
          <w:rFonts w:eastAsia="Century Gothic" w:cs="Century Gothic"/>
          <w:smallCaps/>
          <w:color w:val="C00000"/>
          <w:sz w:val="22"/>
          <w:szCs w:val="22"/>
        </w:rPr>
        <w:fldChar w:fldCharType="separate"/>
      </w:r>
      <w:hyperlink w:anchor="_Toc224057232" w:history="1">
        <w:r w:rsidR="00C91168" w:rsidRPr="007A20F4">
          <w:rPr>
            <w:rStyle w:val="Hipervnculo"/>
            <w:rFonts w:eastAsiaTheme="majorEastAsia"/>
            <w:noProof/>
            <w:lang w:val="pt-PT"/>
          </w:rPr>
          <w:t>Figura 1 – Ecosistema institucional de las EFJE</w:t>
        </w:r>
        <w:r w:rsidR="00C91168">
          <w:rPr>
            <w:noProof/>
            <w:webHidden/>
          </w:rPr>
          <w:tab/>
        </w:r>
        <w:r w:rsidR="00C91168">
          <w:rPr>
            <w:noProof/>
            <w:webHidden/>
          </w:rPr>
          <w:fldChar w:fldCharType="begin"/>
        </w:r>
        <w:r w:rsidR="00C91168">
          <w:rPr>
            <w:noProof/>
            <w:webHidden/>
          </w:rPr>
          <w:instrText xml:space="preserve"> PAGEREF _Toc224057232 \h </w:instrText>
        </w:r>
        <w:r w:rsidR="00C91168">
          <w:rPr>
            <w:noProof/>
            <w:webHidden/>
          </w:rPr>
        </w:r>
        <w:r w:rsidR="00C91168">
          <w:rPr>
            <w:noProof/>
            <w:webHidden/>
          </w:rPr>
          <w:fldChar w:fldCharType="separate"/>
        </w:r>
        <w:r w:rsidR="005A29C3">
          <w:rPr>
            <w:noProof/>
            <w:webHidden/>
          </w:rPr>
          <w:t>4</w:t>
        </w:r>
        <w:r w:rsidR="00C91168">
          <w:rPr>
            <w:noProof/>
            <w:webHidden/>
          </w:rPr>
          <w:fldChar w:fldCharType="end"/>
        </w:r>
      </w:hyperlink>
    </w:p>
    <w:p w14:paraId="6C64F4E6" w14:textId="1DEE749B"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3" w:history="1">
        <w:r w:rsidRPr="007A20F4">
          <w:rPr>
            <w:rStyle w:val="Hipervnculo"/>
            <w:rFonts w:eastAsiaTheme="majorEastAsia"/>
            <w:noProof/>
          </w:rPr>
          <w:t xml:space="preserve">Figura </w:t>
        </w:r>
        <w:r w:rsidRPr="007A20F4">
          <w:rPr>
            <w:rStyle w:val="Hipervnculo"/>
            <w:rFonts w:eastAsia="Garamond" w:cs="Garamond"/>
            <w:noProof/>
          </w:rPr>
          <w:t>2</w:t>
        </w:r>
        <w:r w:rsidRPr="007A20F4">
          <w:rPr>
            <w:rStyle w:val="Hipervnculo"/>
            <w:rFonts w:eastAsiaTheme="majorEastAsia"/>
            <w:noProof/>
          </w:rPr>
          <w:t xml:space="preserve"> - Teoría del cambio del Programa aplicada al Subcomponente 2.2</w:t>
        </w:r>
        <w:r>
          <w:rPr>
            <w:noProof/>
            <w:webHidden/>
          </w:rPr>
          <w:tab/>
        </w:r>
        <w:r>
          <w:rPr>
            <w:noProof/>
            <w:webHidden/>
          </w:rPr>
          <w:fldChar w:fldCharType="begin"/>
        </w:r>
        <w:r>
          <w:rPr>
            <w:noProof/>
            <w:webHidden/>
          </w:rPr>
          <w:instrText xml:space="preserve"> PAGEREF _Toc224057233 \h </w:instrText>
        </w:r>
        <w:r>
          <w:rPr>
            <w:noProof/>
            <w:webHidden/>
          </w:rPr>
        </w:r>
        <w:r>
          <w:rPr>
            <w:noProof/>
            <w:webHidden/>
          </w:rPr>
          <w:fldChar w:fldCharType="separate"/>
        </w:r>
        <w:r w:rsidR="005A29C3">
          <w:rPr>
            <w:noProof/>
            <w:webHidden/>
          </w:rPr>
          <w:t>8</w:t>
        </w:r>
        <w:r>
          <w:rPr>
            <w:noProof/>
            <w:webHidden/>
          </w:rPr>
          <w:fldChar w:fldCharType="end"/>
        </w:r>
      </w:hyperlink>
    </w:p>
    <w:p w14:paraId="7813FDEF" w14:textId="122B1140"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4" w:history="1">
        <w:r w:rsidRPr="007A20F4">
          <w:rPr>
            <w:rStyle w:val="Hipervnculo"/>
            <w:rFonts w:eastAsiaTheme="majorEastAsia"/>
            <w:noProof/>
          </w:rPr>
          <w:t xml:space="preserve">Figura </w:t>
        </w:r>
        <w:r w:rsidRPr="007A20F4">
          <w:rPr>
            <w:rStyle w:val="Hipervnculo"/>
            <w:rFonts w:eastAsia="Garamond" w:cs="Garamond"/>
            <w:noProof/>
          </w:rPr>
          <w:t>3</w:t>
        </w:r>
        <w:r w:rsidRPr="007A20F4">
          <w:rPr>
            <w:rStyle w:val="Hipervnculo"/>
            <w:rFonts w:eastAsiaTheme="majorEastAsia"/>
            <w:noProof/>
          </w:rPr>
          <w:t xml:space="preserve"> – Cadena de valor del Programa bajo responsabilidad del OE CSJ</w:t>
        </w:r>
        <w:r>
          <w:rPr>
            <w:noProof/>
            <w:webHidden/>
          </w:rPr>
          <w:tab/>
        </w:r>
        <w:r>
          <w:rPr>
            <w:noProof/>
            <w:webHidden/>
          </w:rPr>
          <w:fldChar w:fldCharType="begin"/>
        </w:r>
        <w:r>
          <w:rPr>
            <w:noProof/>
            <w:webHidden/>
          </w:rPr>
          <w:instrText xml:space="preserve"> PAGEREF _Toc224057234 \h </w:instrText>
        </w:r>
        <w:r>
          <w:rPr>
            <w:noProof/>
            <w:webHidden/>
          </w:rPr>
        </w:r>
        <w:r>
          <w:rPr>
            <w:noProof/>
            <w:webHidden/>
          </w:rPr>
          <w:fldChar w:fldCharType="separate"/>
        </w:r>
        <w:r w:rsidR="005A29C3">
          <w:rPr>
            <w:noProof/>
            <w:webHidden/>
          </w:rPr>
          <w:t>10</w:t>
        </w:r>
        <w:r>
          <w:rPr>
            <w:noProof/>
            <w:webHidden/>
          </w:rPr>
          <w:fldChar w:fldCharType="end"/>
        </w:r>
      </w:hyperlink>
    </w:p>
    <w:p w14:paraId="3201A6B2" w14:textId="548649FA"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5" w:history="1">
        <w:r w:rsidRPr="007A20F4">
          <w:rPr>
            <w:rStyle w:val="Hipervnculo"/>
            <w:rFonts w:eastAsiaTheme="majorEastAsia"/>
            <w:noProof/>
          </w:rPr>
          <w:t xml:space="preserve">Figura </w:t>
        </w:r>
        <w:r w:rsidRPr="007A20F4">
          <w:rPr>
            <w:rStyle w:val="Hipervnculo"/>
            <w:rFonts w:eastAsia="Garamond" w:cs="Garamond"/>
            <w:noProof/>
          </w:rPr>
          <w:t>4</w:t>
        </w:r>
        <w:r w:rsidRPr="007A20F4">
          <w:rPr>
            <w:rStyle w:val="Hipervnculo"/>
            <w:rFonts w:eastAsiaTheme="majorEastAsia"/>
            <w:noProof/>
          </w:rPr>
          <w:t xml:space="preserve"> - Mapa de actores para la ejecución del Subcomponente 2.2. del Programa</w:t>
        </w:r>
        <w:r>
          <w:rPr>
            <w:noProof/>
            <w:webHidden/>
          </w:rPr>
          <w:tab/>
        </w:r>
        <w:r>
          <w:rPr>
            <w:noProof/>
            <w:webHidden/>
          </w:rPr>
          <w:fldChar w:fldCharType="begin"/>
        </w:r>
        <w:r>
          <w:rPr>
            <w:noProof/>
            <w:webHidden/>
          </w:rPr>
          <w:instrText xml:space="preserve"> PAGEREF _Toc224057235 \h </w:instrText>
        </w:r>
        <w:r>
          <w:rPr>
            <w:noProof/>
            <w:webHidden/>
          </w:rPr>
        </w:r>
        <w:r>
          <w:rPr>
            <w:noProof/>
            <w:webHidden/>
          </w:rPr>
          <w:fldChar w:fldCharType="separate"/>
        </w:r>
        <w:r w:rsidR="005A29C3">
          <w:rPr>
            <w:noProof/>
            <w:webHidden/>
          </w:rPr>
          <w:t>14</w:t>
        </w:r>
        <w:r>
          <w:rPr>
            <w:noProof/>
            <w:webHidden/>
          </w:rPr>
          <w:fldChar w:fldCharType="end"/>
        </w:r>
      </w:hyperlink>
    </w:p>
    <w:p w14:paraId="0464D1A9" w14:textId="1E892E6A"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6" w:history="1">
        <w:r w:rsidRPr="007A20F4">
          <w:rPr>
            <w:rStyle w:val="Hipervnculo"/>
            <w:rFonts w:eastAsiaTheme="majorEastAsia"/>
            <w:noProof/>
          </w:rPr>
          <w:t xml:space="preserve">Figura </w:t>
        </w:r>
        <w:r w:rsidRPr="007A20F4">
          <w:rPr>
            <w:rStyle w:val="Hipervnculo"/>
            <w:rFonts w:eastAsia="Garamond" w:cs="Garamond"/>
            <w:noProof/>
          </w:rPr>
          <w:t>5</w:t>
        </w:r>
        <w:r w:rsidRPr="007A20F4">
          <w:rPr>
            <w:rStyle w:val="Hipervnculo"/>
            <w:rFonts w:eastAsiaTheme="majorEastAsia"/>
            <w:noProof/>
          </w:rPr>
          <w:t xml:space="preserve"> - Desafíos y barreras para el proceso de transformación digital en el Sistema de Justicia en Colombia – Enfoque MJD</w:t>
        </w:r>
        <w:r>
          <w:rPr>
            <w:noProof/>
            <w:webHidden/>
          </w:rPr>
          <w:tab/>
        </w:r>
        <w:r>
          <w:rPr>
            <w:noProof/>
            <w:webHidden/>
          </w:rPr>
          <w:fldChar w:fldCharType="begin"/>
        </w:r>
        <w:r>
          <w:rPr>
            <w:noProof/>
            <w:webHidden/>
          </w:rPr>
          <w:instrText xml:space="preserve"> PAGEREF _Toc224057236 \h </w:instrText>
        </w:r>
        <w:r>
          <w:rPr>
            <w:noProof/>
            <w:webHidden/>
          </w:rPr>
        </w:r>
        <w:r>
          <w:rPr>
            <w:noProof/>
            <w:webHidden/>
          </w:rPr>
          <w:fldChar w:fldCharType="separate"/>
        </w:r>
        <w:r w:rsidR="005A29C3">
          <w:rPr>
            <w:noProof/>
            <w:webHidden/>
          </w:rPr>
          <w:t>31</w:t>
        </w:r>
        <w:r>
          <w:rPr>
            <w:noProof/>
            <w:webHidden/>
          </w:rPr>
          <w:fldChar w:fldCharType="end"/>
        </w:r>
      </w:hyperlink>
    </w:p>
    <w:p w14:paraId="2ACBEF73" w14:textId="636EC5B2"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7" w:history="1">
        <w:r w:rsidRPr="007A20F4">
          <w:rPr>
            <w:rStyle w:val="Hipervnculo"/>
            <w:rFonts w:eastAsiaTheme="majorEastAsia"/>
            <w:noProof/>
          </w:rPr>
          <w:t xml:space="preserve">Figura </w:t>
        </w:r>
        <w:r w:rsidRPr="007A20F4">
          <w:rPr>
            <w:rStyle w:val="Hipervnculo"/>
            <w:rFonts w:eastAsia="Garamond" w:cs="Garamond"/>
            <w:noProof/>
          </w:rPr>
          <w:t>6</w:t>
        </w:r>
        <w:r w:rsidRPr="007A20F4">
          <w:rPr>
            <w:rStyle w:val="Hipervnculo"/>
            <w:rFonts w:eastAsiaTheme="majorEastAsia"/>
            <w:noProof/>
          </w:rPr>
          <w:t xml:space="preserve"> - Relación identificada </w:t>
        </w:r>
        <w:r w:rsidRPr="007A20F4">
          <w:rPr>
            <w:rStyle w:val="Hipervnculo"/>
            <w:rFonts w:eastAsia="MS Gothic" w:cs="Arial"/>
            <w:noProof/>
          </w:rPr>
          <w:t xml:space="preserve">entre </w:t>
        </w:r>
        <w:r w:rsidRPr="007A20F4">
          <w:rPr>
            <w:rStyle w:val="Hipervnculo"/>
            <w:rFonts w:eastAsiaTheme="majorEastAsia"/>
            <w:noProof/>
          </w:rPr>
          <w:t>el producto del subcomponente 2.2 del Programa con las necesidades para el cierre de barreras a la transformación digital</w:t>
        </w:r>
        <w:r>
          <w:rPr>
            <w:noProof/>
            <w:webHidden/>
          </w:rPr>
          <w:tab/>
        </w:r>
        <w:r>
          <w:rPr>
            <w:noProof/>
            <w:webHidden/>
          </w:rPr>
          <w:fldChar w:fldCharType="begin"/>
        </w:r>
        <w:r>
          <w:rPr>
            <w:noProof/>
            <w:webHidden/>
          </w:rPr>
          <w:instrText xml:space="preserve"> PAGEREF _Toc224057237 \h </w:instrText>
        </w:r>
        <w:r>
          <w:rPr>
            <w:noProof/>
            <w:webHidden/>
          </w:rPr>
        </w:r>
        <w:r>
          <w:rPr>
            <w:noProof/>
            <w:webHidden/>
          </w:rPr>
          <w:fldChar w:fldCharType="separate"/>
        </w:r>
        <w:r w:rsidR="005A29C3">
          <w:rPr>
            <w:noProof/>
            <w:webHidden/>
          </w:rPr>
          <w:t>32</w:t>
        </w:r>
        <w:r>
          <w:rPr>
            <w:noProof/>
            <w:webHidden/>
          </w:rPr>
          <w:fldChar w:fldCharType="end"/>
        </w:r>
      </w:hyperlink>
    </w:p>
    <w:p w14:paraId="6CADEB50" w14:textId="0D1A18C6"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8" w:history="1">
        <w:r w:rsidRPr="007A20F4">
          <w:rPr>
            <w:rStyle w:val="Hipervnculo"/>
            <w:rFonts w:eastAsiaTheme="majorEastAsia"/>
            <w:noProof/>
          </w:rPr>
          <w:t>Figura 7 - Contribución del “Producto 2.7 Portafolio de servicios de justicia ofrecidos por el Ejecutivo” al fortalecimiento de los Habilitadores de la Transformación Digital de la Justicia en Colombia</w:t>
        </w:r>
        <w:r>
          <w:rPr>
            <w:noProof/>
            <w:webHidden/>
          </w:rPr>
          <w:tab/>
        </w:r>
        <w:r>
          <w:rPr>
            <w:noProof/>
            <w:webHidden/>
          </w:rPr>
          <w:fldChar w:fldCharType="begin"/>
        </w:r>
        <w:r>
          <w:rPr>
            <w:noProof/>
            <w:webHidden/>
          </w:rPr>
          <w:instrText xml:space="preserve"> PAGEREF _Toc224057238 \h </w:instrText>
        </w:r>
        <w:r>
          <w:rPr>
            <w:noProof/>
            <w:webHidden/>
          </w:rPr>
        </w:r>
        <w:r>
          <w:rPr>
            <w:noProof/>
            <w:webHidden/>
          </w:rPr>
          <w:fldChar w:fldCharType="separate"/>
        </w:r>
        <w:r w:rsidR="005A29C3">
          <w:rPr>
            <w:noProof/>
            <w:webHidden/>
          </w:rPr>
          <w:t>35</w:t>
        </w:r>
        <w:r>
          <w:rPr>
            <w:noProof/>
            <w:webHidden/>
          </w:rPr>
          <w:fldChar w:fldCharType="end"/>
        </w:r>
      </w:hyperlink>
    </w:p>
    <w:p w14:paraId="6729426A" w14:textId="1375A6EC"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39" w:history="1">
        <w:r w:rsidRPr="007A20F4">
          <w:rPr>
            <w:rStyle w:val="Hipervnculo"/>
            <w:rFonts w:eastAsiaTheme="majorEastAsia"/>
            <w:noProof/>
          </w:rPr>
          <w:t>Figura 8 - Nivel de madurez digital de las EFJE</w:t>
        </w:r>
        <w:r>
          <w:rPr>
            <w:noProof/>
            <w:webHidden/>
          </w:rPr>
          <w:tab/>
        </w:r>
        <w:r>
          <w:rPr>
            <w:noProof/>
            <w:webHidden/>
          </w:rPr>
          <w:fldChar w:fldCharType="begin"/>
        </w:r>
        <w:r>
          <w:rPr>
            <w:noProof/>
            <w:webHidden/>
          </w:rPr>
          <w:instrText xml:space="preserve"> PAGEREF _Toc224057239 \h </w:instrText>
        </w:r>
        <w:r>
          <w:rPr>
            <w:noProof/>
            <w:webHidden/>
          </w:rPr>
        </w:r>
        <w:r>
          <w:rPr>
            <w:noProof/>
            <w:webHidden/>
          </w:rPr>
          <w:fldChar w:fldCharType="separate"/>
        </w:r>
        <w:r w:rsidR="005A29C3">
          <w:rPr>
            <w:noProof/>
            <w:webHidden/>
          </w:rPr>
          <w:t>46</w:t>
        </w:r>
        <w:r>
          <w:rPr>
            <w:noProof/>
            <w:webHidden/>
          </w:rPr>
          <w:fldChar w:fldCharType="end"/>
        </w:r>
      </w:hyperlink>
    </w:p>
    <w:p w14:paraId="34E5BB25" w14:textId="37B671C2"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0" w:history="1">
        <w:r w:rsidRPr="007A20F4">
          <w:rPr>
            <w:rStyle w:val="Hipervnculo"/>
            <w:rFonts w:eastAsiaTheme="majorEastAsia"/>
            <w:noProof/>
          </w:rPr>
          <w:t>Figura 9 - Evolución anual de ejecución (ejecución acumulada sobre presupuestado total)</w:t>
        </w:r>
        <w:r>
          <w:rPr>
            <w:noProof/>
            <w:webHidden/>
          </w:rPr>
          <w:tab/>
        </w:r>
        <w:r>
          <w:rPr>
            <w:noProof/>
            <w:webHidden/>
          </w:rPr>
          <w:fldChar w:fldCharType="begin"/>
        </w:r>
        <w:r>
          <w:rPr>
            <w:noProof/>
            <w:webHidden/>
          </w:rPr>
          <w:instrText xml:space="preserve"> PAGEREF _Toc224057240 \h </w:instrText>
        </w:r>
        <w:r>
          <w:rPr>
            <w:noProof/>
            <w:webHidden/>
          </w:rPr>
        </w:r>
        <w:r>
          <w:rPr>
            <w:noProof/>
            <w:webHidden/>
          </w:rPr>
          <w:fldChar w:fldCharType="separate"/>
        </w:r>
        <w:r w:rsidR="005A29C3">
          <w:rPr>
            <w:noProof/>
            <w:webHidden/>
          </w:rPr>
          <w:t>49</w:t>
        </w:r>
        <w:r>
          <w:rPr>
            <w:noProof/>
            <w:webHidden/>
          </w:rPr>
          <w:fldChar w:fldCharType="end"/>
        </w:r>
      </w:hyperlink>
    </w:p>
    <w:p w14:paraId="6C493DBA" w14:textId="37A772F5"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1" w:history="1">
        <w:r w:rsidRPr="007A20F4">
          <w:rPr>
            <w:rStyle w:val="Hipervnculo"/>
            <w:rFonts w:eastAsiaTheme="majorEastAsia"/>
            <w:noProof/>
          </w:rPr>
          <w:t>Figura 10 - Evolución anual de la ejecución</w:t>
        </w:r>
        <w:r>
          <w:rPr>
            <w:noProof/>
            <w:webHidden/>
          </w:rPr>
          <w:tab/>
        </w:r>
        <w:r>
          <w:rPr>
            <w:noProof/>
            <w:webHidden/>
          </w:rPr>
          <w:fldChar w:fldCharType="begin"/>
        </w:r>
        <w:r>
          <w:rPr>
            <w:noProof/>
            <w:webHidden/>
          </w:rPr>
          <w:instrText xml:space="preserve"> PAGEREF _Toc224057241 \h </w:instrText>
        </w:r>
        <w:r>
          <w:rPr>
            <w:noProof/>
            <w:webHidden/>
          </w:rPr>
        </w:r>
        <w:r>
          <w:rPr>
            <w:noProof/>
            <w:webHidden/>
          </w:rPr>
          <w:fldChar w:fldCharType="separate"/>
        </w:r>
        <w:r w:rsidR="005A29C3">
          <w:rPr>
            <w:noProof/>
            <w:webHidden/>
          </w:rPr>
          <w:t>50</w:t>
        </w:r>
        <w:r>
          <w:rPr>
            <w:noProof/>
            <w:webHidden/>
          </w:rPr>
          <w:fldChar w:fldCharType="end"/>
        </w:r>
      </w:hyperlink>
    </w:p>
    <w:p w14:paraId="50D1E6C1" w14:textId="791B4712"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2" w:history="1">
        <w:r w:rsidRPr="007A20F4">
          <w:rPr>
            <w:rStyle w:val="Hipervnculo"/>
            <w:rFonts w:eastAsiaTheme="majorEastAsia"/>
            <w:noProof/>
          </w:rPr>
          <w:t>Figura 11 - Comparativo de programado inicial vs programado ajustado, total</w:t>
        </w:r>
        <w:r>
          <w:rPr>
            <w:noProof/>
            <w:webHidden/>
          </w:rPr>
          <w:tab/>
        </w:r>
        <w:r>
          <w:rPr>
            <w:noProof/>
            <w:webHidden/>
          </w:rPr>
          <w:fldChar w:fldCharType="begin"/>
        </w:r>
        <w:r>
          <w:rPr>
            <w:noProof/>
            <w:webHidden/>
          </w:rPr>
          <w:instrText xml:space="preserve"> PAGEREF _Toc224057242 \h </w:instrText>
        </w:r>
        <w:r>
          <w:rPr>
            <w:noProof/>
            <w:webHidden/>
          </w:rPr>
        </w:r>
        <w:r>
          <w:rPr>
            <w:noProof/>
            <w:webHidden/>
          </w:rPr>
          <w:fldChar w:fldCharType="separate"/>
        </w:r>
        <w:r w:rsidR="005A29C3">
          <w:rPr>
            <w:noProof/>
            <w:webHidden/>
          </w:rPr>
          <w:t>51</w:t>
        </w:r>
        <w:r>
          <w:rPr>
            <w:noProof/>
            <w:webHidden/>
          </w:rPr>
          <w:fldChar w:fldCharType="end"/>
        </w:r>
      </w:hyperlink>
    </w:p>
    <w:p w14:paraId="1F8E6065" w14:textId="21807022"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3" w:history="1">
        <w:r w:rsidRPr="007A20F4">
          <w:rPr>
            <w:rStyle w:val="Hipervnculo"/>
            <w:rFonts w:eastAsiaTheme="majorEastAsia"/>
            <w:noProof/>
          </w:rPr>
          <w:t>Figura 12 - Distribución del gasto: técnico vs administrativo</w:t>
        </w:r>
        <w:r>
          <w:rPr>
            <w:noProof/>
            <w:webHidden/>
          </w:rPr>
          <w:tab/>
        </w:r>
        <w:r>
          <w:rPr>
            <w:noProof/>
            <w:webHidden/>
          </w:rPr>
          <w:fldChar w:fldCharType="begin"/>
        </w:r>
        <w:r>
          <w:rPr>
            <w:noProof/>
            <w:webHidden/>
          </w:rPr>
          <w:instrText xml:space="preserve"> PAGEREF _Toc224057243 \h </w:instrText>
        </w:r>
        <w:r>
          <w:rPr>
            <w:noProof/>
            <w:webHidden/>
          </w:rPr>
        </w:r>
        <w:r>
          <w:rPr>
            <w:noProof/>
            <w:webHidden/>
          </w:rPr>
          <w:fldChar w:fldCharType="separate"/>
        </w:r>
        <w:r w:rsidR="005A29C3">
          <w:rPr>
            <w:noProof/>
            <w:webHidden/>
          </w:rPr>
          <w:t>51</w:t>
        </w:r>
        <w:r>
          <w:rPr>
            <w:noProof/>
            <w:webHidden/>
          </w:rPr>
          <w:fldChar w:fldCharType="end"/>
        </w:r>
      </w:hyperlink>
    </w:p>
    <w:p w14:paraId="3414B3D8" w14:textId="3D20B5CD"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4" w:history="1">
        <w:r w:rsidRPr="007A20F4">
          <w:rPr>
            <w:rStyle w:val="Hipervnculo"/>
            <w:rFonts w:eastAsiaTheme="majorEastAsia"/>
            <w:noProof/>
          </w:rPr>
          <w:t>Figura 13 - Índice de capacidad institucional (ICI) del OE MJD en la gestión del Programa de Transformación Digital</w:t>
        </w:r>
        <w:r>
          <w:rPr>
            <w:noProof/>
            <w:webHidden/>
          </w:rPr>
          <w:tab/>
        </w:r>
        <w:r>
          <w:rPr>
            <w:noProof/>
            <w:webHidden/>
          </w:rPr>
          <w:fldChar w:fldCharType="begin"/>
        </w:r>
        <w:r>
          <w:rPr>
            <w:noProof/>
            <w:webHidden/>
          </w:rPr>
          <w:instrText xml:space="preserve"> PAGEREF _Toc224057244 \h </w:instrText>
        </w:r>
        <w:r>
          <w:rPr>
            <w:noProof/>
            <w:webHidden/>
          </w:rPr>
        </w:r>
        <w:r>
          <w:rPr>
            <w:noProof/>
            <w:webHidden/>
          </w:rPr>
          <w:fldChar w:fldCharType="separate"/>
        </w:r>
        <w:r w:rsidR="005A29C3">
          <w:rPr>
            <w:noProof/>
            <w:webHidden/>
          </w:rPr>
          <w:t>62</w:t>
        </w:r>
        <w:r>
          <w:rPr>
            <w:noProof/>
            <w:webHidden/>
          </w:rPr>
          <w:fldChar w:fldCharType="end"/>
        </w:r>
      </w:hyperlink>
    </w:p>
    <w:p w14:paraId="1944454E" w14:textId="7E9DD4E1" w:rsid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5" w:history="1">
        <w:r w:rsidRPr="007A20F4">
          <w:rPr>
            <w:rStyle w:val="Hipervnculo"/>
            <w:rFonts w:eastAsiaTheme="majorEastAsia"/>
            <w:noProof/>
          </w:rPr>
          <w:t>Figura 14 - Índice Ecosistema para la sostenibilidad de JustiFácil</w:t>
        </w:r>
        <w:r>
          <w:rPr>
            <w:noProof/>
            <w:webHidden/>
          </w:rPr>
          <w:tab/>
        </w:r>
        <w:r>
          <w:rPr>
            <w:noProof/>
            <w:webHidden/>
          </w:rPr>
          <w:fldChar w:fldCharType="begin"/>
        </w:r>
        <w:r>
          <w:rPr>
            <w:noProof/>
            <w:webHidden/>
          </w:rPr>
          <w:instrText xml:space="preserve"> PAGEREF _Toc224057245 \h </w:instrText>
        </w:r>
        <w:r>
          <w:rPr>
            <w:noProof/>
            <w:webHidden/>
          </w:rPr>
        </w:r>
        <w:r>
          <w:rPr>
            <w:noProof/>
            <w:webHidden/>
          </w:rPr>
          <w:fldChar w:fldCharType="separate"/>
        </w:r>
        <w:r w:rsidR="005A29C3">
          <w:rPr>
            <w:noProof/>
            <w:webHidden/>
          </w:rPr>
          <w:t>67</w:t>
        </w:r>
        <w:r>
          <w:rPr>
            <w:noProof/>
            <w:webHidden/>
          </w:rPr>
          <w:fldChar w:fldCharType="end"/>
        </w:r>
      </w:hyperlink>
    </w:p>
    <w:p w14:paraId="500B52FD" w14:textId="6B238106" w:rsidR="0052426E" w:rsidRDefault="0052426E" w:rsidP="00845FA0">
      <w:pPr>
        <w:jc w:val="both"/>
        <w:rPr>
          <w:sz w:val="32"/>
          <w:szCs w:val="32"/>
        </w:rPr>
      </w:pPr>
      <w:r w:rsidRPr="009A4A21">
        <w:rPr>
          <w:rFonts w:ascii="Century Gothic" w:hAnsi="Century Gothic"/>
          <w:sz w:val="22"/>
          <w:szCs w:val="22"/>
        </w:rPr>
        <w:fldChar w:fldCharType="end"/>
      </w:r>
    </w:p>
    <w:p w14:paraId="4A019CA5" w14:textId="10EC330A" w:rsidR="00EB5F9A" w:rsidRDefault="00CF1FC8" w:rsidP="00845FA0">
      <w:pPr>
        <w:spacing w:before="120"/>
        <w:jc w:val="both"/>
        <w:rPr>
          <w:rFonts w:ascii="Century Gothic" w:eastAsia="Century Gothic" w:hAnsi="Century Gothic" w:cs="Century Gothic"/>
          <w:smallCaps/>
          <w:color w:val="C00000"/>
          <w:sz w:val="32"/>
          <w:szCs w:val="32"/>
        </w:rPr>
      </w:pPr>
      <w:r w:rsidRPr="00421211">
        <w:rPr>
          <w:rFonts w:ascii="Century Gothic" w:eastAsia="Century Gothic" w:hAnsi="Century Gothic" w:cs="Century Gothic"/>
          <w:smallCaps/>
          <w:color w:val="C00000"/>
          <w:sz w:val="32"/>
          <w:szCs w:val="32"/>
        </w:rPr>
        <w:t xml:space="preserve">Lista de </w:t>
      </w:r>
      <w:r w:rsidR="004669C2">
        <w:rPr>
          <w:rFonts w:ascii="Century Gothic" w:eastAsia="Century Gothic" w:hAnsi="Century Gothic" w:cs="Century Gothic"/>
          <w:smallCaps/>
          <w:color w:val="C00000"/>
          <w:sz w:val="32"/>
          <w:szCs w:val="32"/>
        </w:rPr>
        <w:t>Tablas</w:t>
      </w:r>
    </w:p>
    <w:p w14:paraId="0EA0B225" w14:textId="77777777" w:rsidR="00D61757" w:rsidRPr="00421211" w:rsidRDefault="00D61757" w:rsidP="00845FA0">
      <w:pPr>
        <w:spacing w:before="120"/>
        <w:jc w:val="both"/>
        <w:rPr>
          <w:rFonts w:ascii="Century Gothic" w:eastAsia="Century Gothic" w:hAnsi="Century Gothic" w:cs="Century Gothic"/>
          <w:smallCaps/>
          <w:color w:val="C00000"/>
          <w:sz w:val="32"/>
          <w:szCs w:val="32"/>
        </w:rPr>
      </w:pPr>
    </w:p>
    <w:p w14:paraId="091F0467" w14:textId="6E229271" w:rsidR="00C91168" w:rsidRPr="00C91168" w:rsidRDefault="004669C2">
      <w:pPr>
        <w:pStyle w:val="Tabladeilustraciones"/>
        <w:tabs>
          <w:tab w:val="right" w:leader="dot" w:pos="9629"/>
        </w:tabs>
        <w:rPr>
          <w:rFonts w:asciiTheme="minorHAnsi" w:eastAsiaTheme="minorEastAsia" w:hAnsiTheme="minorHAnsi" w:cstheme="minorBidi"/>
          <w:noProof/>
          <w:kern w:val="2"/>
          <w:sz w:val="24"/>
          <w14:ligatures w14:val="standardContextual"/>
        </w:rPr>
      </w:pPr>
      <w:r w:rsidRPr="009A4A21">
        <w:rPr>
          <w:sz w:val="22"/>
          <w:szCs w:val="22"/>
        </w:rPr>
        <w:fldChar w:fldCharType="begin"/>
      </w:r>
      <w:r w:rsidRPr="009A4A21">
        <w:rPr>
          <w:sz w:val="22"/>
          <w:szCs w:val="22"/>
        </w:rPr>
        <w:instrText xml:space="preserve"> TOC \h \z \c "Tabla" </w:instrText>
      </w:r>
      <w:r w:rsidRPr="009A4A21">
        <w:rPr>
          <w:sz w:val="22"/>
          <w:szCs w:val="22"/>
        </w:rPr>
        <w:fldChar w:fldCharType="separate"/>
      </w:r>
      <w:hyperlink w:anchor="_Toc224057246" w:history="1">
        <w:r w:rsidR="00C91168" w:rsidRPr="00C91168">
          <w:rPr>
            <w:rStyle w:val="Hipervnculo"/>
            <w:rFonts w:eastAsiaTheme="majorEastAsia"/>
            <w:noProof/>
          </w:rPr>
          <w:t xml:space="preserve">Tabla </w:t>
        </w:r>
        <w:r w:rsidR="00C91168" w:rsidRPr="00C91168">
          <w:rPr>
            <w:rStyle w:val="Hipervnculo"/>
            <w:rFonts w:eastAsia="Garamond" w:cs="Garamond"/>
            <w:noProof/>
          </w:rPr>
          <w:t>1</w:t>
        </w:r>
        <w:r w:rsidR="00C91168" w:rsidRPr="00C91168">
          <w:rPr>
            <w:rStyle w:val="Hipervnculo"/>
            <w:rFonts w:eastAsiaTheme="majorEastAsia"/>
            <w:noProof/>
          </w:rPr>
          <w:t xml:space="preserve"> - Productos por componentes del Programa a cargo del OE MJD</w:t>
        </w:r>
        <w:r w:rsidR="00C91168" w:rsidRPr="00C91168">
          <w:rPr>
            <w:noProof/>
            <w:webHidden/>
          </w:rPr>
          <w:tab/>
        </w:r>
        <w:r w:rsidR="00C91168" w:rsidRPr="00C91168">
          <w:rPr>
            <w:noProof/>
            <w:webHidden/>
          </w:rPr>
          <w:fldChar w:fldCharType="begin"/>
        </w:r>
        <w:r w:rsidR="00C91168" w:rsidRPr="00C91168">
          <w:rPr>
            <w:noProof/>
            <w:webHidden/>
          </w:rPr>
          <w:instrText xml:space="preserve"> PAGEREF _Toc224057246 \h </w:instrText>
        </w:r>
        <w:r w:rsidR="00C91168" w:rsidRPr="00C91168">
          <w:rPr>
            <w:noProof/>
            <w:webHidden/>
          </w:rPr>
        </w:r>
        <w:r w:rsidR="00C91168" w:rsidRPr="00C91168">
          <w:rPr>
            <w:noProof/>
            <w:webHidden/>
          </w:rPr>
          <w:fldChar w:fldCharType="separate"/>
        </w:r>
        <w:r w:rsidR="005A29C3">
          <w:rPr>
            <w:noProof/>
            <w:webHidden/>
          </w:rPr>
          <w:t>12</w:t>
        </w:r>
        <w:r w:rsidR="00C91168" w:rsidRPr="00C91168">
          <w:rPr>
            <w:noProof/>
            <w:webHidden/>
          </w:rPr>
          <w:fldChar w:fldCharType="end"/>
        </w:r>
      </w:hyperlink>
    </w:p>
    <w:p w14:paraId="05F89806" w14:textId="5278B6DD"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7" w:history="1">
        <w:r w:rsidRPr="00C91168">
          <w:rPr>
            <w:rStyle w:val="Hipervnculo"/>
            <w:rFonts w:eastAsiaTheme="majorEastAsia"/>
            <w:noProof/>
          </w:rPr>
          <w:t xml:space="preserve">Tabla </w:t>
        </w:r>
        <w:r w:rsidRPr="00C91168">
          <w:rPr>
            <w:rStyle w:val="Hipervnculo"/>
            <w:rFonts w:eastAsia="Garamond" w:cs="Garamond"/>
            <w:noProof/>
          </w:rPr>
          <w:t>2</w:t>
        </w:r>
        <w:r w:rsidRPr="00C91168">
          <w:rPr>
            <w:rStyle w:val="Hipervnculo"/>
            <w:rFonts w:eastAsiaTheme="majorEastAsia"/>
            <w:noProof/>
          </w:rPr>
          <w:t xml:space="preserve"> - Estructura de resultados e indicadores ajustados por el OE CSJ para el Programa de TD</w:t>
        </w:r>
        <w:r w:rsidRPr="00C91168">
          <w:rPr>
            <w:noProof/>
            <w:webHidden/>
          </w:rPr>
          <w:tab/>
        </w:r>
        <w:r w:rsidRPr="00C91168">
          <w:rPr>
            <w:noProof/>
            <w:webHidden/>
          </w:rPr>
          <w:fldChar w:fldCharType="begin"/>
        </w:r>
        <w:r w:rsidRPr="00C91168">
          <w:rPr>
            <w:noProof/>
            <w:webHidden/>
          </w:rPr>
          <w:instrText xml:space="preserve"> PAGEREF _Toc224057247 \h </w:instrText>
        </w:r>
        <w:r w:rsidRPr="00C91168">
          <w:rPr>
            <w:noProof/>
            <w:webHidden/>
          </w:rPr>
        </w:r>
        <w:r w:rsidRPr="00C91168">
          <w:rPr>
            <w:noProof/>
            <w:webHidden/>
          </w:rPr>
          <w:fldChar w:fldCharType="separate"/>
        </w:r>
        <w:r w:rsidR="005A29C3">
          <w:rPr>
            <w:noProof/>
            <w:webHidden/>
          </w:rPr>
          <w:t>12</w:t>
        </w:r>
        <w:r w:rsidRPr="00C91168">
          <w:rPr>
            <w:noProof/>
            <w:webHidden/>
          </w:rPr>
          <w:fldChar w:fldCharType="end"/>
        </w:r>
      </w:hyperlink>
    </w:p>
    <w:p w14:paraId="2CECBEED" w14:textId="37D8FE10"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8" w:history="1">
        <w:r w:rsidRPr="00C91168">
          <w:rPr>
            <w:rStyle w:val="Hipervnculo"/>
            <w:rFonts w:eastAsiaTheme="majorEastAsia"/>
            <w:iCs/>
            <w:noProof/>
            <w:lang w:val="es-ES"/>
          </w:rPr>
          <w:t>Tabla 3 - Relevancia: preguntas de evaluación y aproximación metodológica</w:t>
        </w:r>
        <w:r w:rsidRPr="00C91168">
          <w:rPr>
            <w:noProof/>
            <w:webHidden/>
          </w:rPr>
          <w:tab/>
        </w:r>
        <w:r w:rsidRPr="00C91168">
          <w:rPr>
            <w:noProof/>
            <w:webHidden/>
          </w:rPr>
          <w:fldChar w:fldCharType="begin"/>
        </w:r>
        <w:r w:rsidRPr="00C91168">
          <w:rPr>
            <w:noProof/>
            <w:webHidden/>
          </w:rPr>
          <w:instrText xml:space="preserve"> PAGEREF _Toc224057248 \h </w:instrText>
        </w:r>
        <w:r w:rsidRPr="00C91168">
          <w:rPr>
            <w:noProof/>
            <w:webHidden/>
          </w:rPr>
        </w:r>
        <w:r w:rsidRPr="00C91168">
          <w:rPr>
            <w:noProof/>
            <w:webHidden/>
          </w:rPr>
          <w:fldChar w:fldCharType="separate"/>
        </w:r>
        <w:r w:rsidR="005A29C3">
          <w:rPr>
            <w:noProof/>
            <w:webHidden/>
          </w:rPr>
          <w:t>17</w:t>
        </w:r>
        <w:r w:rsidRPr="00C91168">
          <w:rPr>
            <w:noProof/>
            <w:webHidden/>
          </w:rPr>
          <w:fldChar w:fldCharType="end"/>
        </w:r>
      </w:hyperlink>
    </w:p>
    <w:p w14:paraId="11654C0A" w14:textId="269F87B3"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49" w:history="1">
        <w:r w:rsidRPr="00C91168">
          <w:rPr>
            <w:rStyle w:val="Hipervnculo"/>
            <w:rFonts w:eastAsiaTheme="majorEastAsia"/>
            <w:iCs/>
            <w:noProof/>
            <w:lang w:val="es-ES"/>
          </w:rPr>
          <w:t>Tabla 4 - Eficacia e impacto: preguntas de evaluación y aspectos a evaluar</w:t>
        </w:r>
        <w:r w:rsidRPr="00C91168">
          <w:rPr>
            <w:noProof/>
            <w:webHidden/>
          </w:rPr>
          <w:tab/>
        </w:r>
        <w:r w:rsidRPr="00C91168">
          <w:rPr>
            <w:noProof/>
            <w:webHidden/>
          </w:rPr>
          <w:fldChar w:fldCharType="begin"/>
        </w:r>
        <w:r w:rsidRPr="00C91168">
          <w:rPr>
            <w:noProof/>
            <w:webHidden/>
          </w:rPr>
          <w:instrText xml:space="preserve"> PAGEREF _Toc224057249 \h </w:instrText>
        </w:r>
        <w:r w:rsidRPr="00C91168">
          <w:rPr>
            <w:noProof/>
            <w:webHidden/>
          </w:rPr>
        </w:r>
        <w:r w:rsidRPr="00C91168">
          <w:rPr>
            <w:noProof/>
            <w:webHidden/>
          </w:rPr>
          <w:fldChar w:fldCharType="separate"/>
        </w:r>
        <w:r w:rsidR="005A29C3">
          <w:rPr>
            <w:noProof/>
            <w:webHidden/>
          </w:rPr>
          <w:t>19</w:t>
        </w:r>
        <w:r w:rsidRPr="00C91168">
          <w:rPr>
            <w:noProof/>
            <w:webHidden/>
          </w:rPr>
          <w:fldChar w:fldCharType="end"/>
        </w:r>
      </w:hyperlink>
    </w:p>
    <w:p w14:paraId="7622C91C" w14:textId="25269168"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0" w:history="1">
        <w:r w:rsidRPr="00C91168">
          <w:rPr>
            <w:rStyle w:val="Hipervnculo"/>
            <w:rFonts w:eastAsiaTheme="majorEastAsia"/>
            <w:iCs/>
            <w:noProof/>
            <w:lang w:val="es-ES"/>
          </w:rPr>
          <w:t xml:space="preserve">Tabla 5 - </w:t>
        </w:r>
        <w:r w:rsidRPr="00C91168">
          <w:rPr>
            <w:rStyle w:val="Hipervnculo"/>
            <w:rFonts w:eastAsia="MS Gothic"/>
            <w:noProof/>
            <w:lang w:val="es-ES" w:eastAsia="en-US"/>
          </w:rPr>
          <w:t>Conceptos empleados para la estimación del avance físico (productos y gestión) del Programa</w:t>
        </w:r>
        <w:r w:rsidRPr="00C91168">
          <w:rPr>
            <w:noProof/>
            <w:webHidden/>
          </w:rPr>
          <w:tab/>
        </w:r>
        <w:r w:rsidRPr="00C91168">
          <w:rPr>
            <w:noProof/>
            <w:webHidden/>
          </w:rPr>
          <w:fldChar w:fldCharType="begin"/>
        </w:r>
        <w:r w:rsidRPr="00C91168">
          <w:rPr>
            <w:noProof/>
            <w:webHidden/>
          </w:rPr>
          <w:instrText xml:space="preserve"> PAGEREF _Toc224057250 \h </w:instrText>
        </w:r>
        <w:r w:rsidRPr="00C91168">
          <w:rPr>
            <w:noProof/>
            <w:webHidden/>
          </w:rPr>
        </w:r>
        <w:r w:rsidRPr="00C91168">
          <w:rPr>
            <w:noProof/>
            <w:webHidden/>
          </w:rPr>
          <w:fldChar w:fldCharType="separate"/>
        </w:r>
        <w:r w:rsidR="005A29C3">
          <w:rPr>
            <w:noProof/>
            <w:webHidden/>
          </w:rPr>
          <w:t>21</w:t>
        </w:r>
        <w:r w:rsidRPr="00C91168">
          <w:rPr>
            <w:noProof/>
            <w:webHidden/>
          </w:rPr>
          <w:fldChar w:fldCharType="end"/>
        </w:r>
      </w:hyperlink>
    </w:p>
    <w:p w14:paraId="2F8A4131" w14:textId="1A51DC9B"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1" w:history="1">
        <w:r w:rsidRPr="00C91168">
          <w:rPr>
            <w:rStyle w:val="Hipervnculo"/>
            <w:rFonts w:eastAsiaTheme="majorEastAsia"/>
            <w:iCs/>
            <w:noProof/>
            <w:lang w:val="es-ES"/>
          </w:rPr>
          <w:t>Tabla 6 – Sostenibilidad - preguntas de evaluación y aproximación metodológica</w:t>
        </w:r>
        <w:r w:rsidRPr="00C91168">
          <w:rPr>
            <w:noProof/>
            <w:webHidden/>
          </w:rPr>
          <w:tab/>
        </w:r>
        <w:r w:rsidRPr="00C91168">
          <w:rPr>
            <w:noProof/>
            <w:webHidden/>
          </w:rPr>
          <w:fldChar w:fldCharType="begin"/>
        </w:r>
        <w:r w:rsidRPr="00C91168">
          <w:rPr>
            <w:noProof/>
            <w:webHidden/>
          </w:rPr>
          <w:instrText xml:space="preserve"> PAGEREF _Toc224057251 \h </w:instrText>
        </w:r>
        <w:r w:rsidRPr="00C91168">
          <w:rPr>
            <w:noProof/>
            <w:webHidden/>
          </w:rPr>
        </w:r>
        <w:r w:rsidRPr="00C91168">
          <w:rPr>
            <w:noProof/>
            <w:webHidden/>
          </w:rPr>
          <w:fldChar w:fldCharType="separate"/>
        </w:r>
        <w:r w:rsidR="005A29C3">
          <w:rPr>
            <w:noProof/>
            <w:webHidden/>
          </w:rPr>
          <w:t>26</w:t>
        </w:r>
        <w:r w:rsidRPr="00C91168">
          <w:rPr>
            <w:noProof/>
            <w:webHidden/>
          </w:rPr>
          <w:fldChar w:fldCharType="end"/>
        </w:r>
      </w:hyperlink>
    </w:p>
    <w:p w14:paraId="65F3BEC1" w14:textId="7B23F6D4"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2" w:history="1">
        <w:r w:rsidRPr="00C91168">
          <w:rPr>
            <w:rStyle w:val="Hipervnculo"/>
            <w:rFonts w:eastAsiaTheme="majorEastAsia"/>
            <w:noProof/>
          </w:rPr>
          <w:t xml:space="preserve">Tabla </w:t>
        </w:r>
        <w:r w:rsidRPr="00C91168">
          <w:rPr>
            <w:rStyle w:val="Hipervnculo"/>
            <w:rFonts w:eastAsia="Garamond" w:cs="Garamond"/>
            <w:noProof/>
          </w:rPr>
          <w:t>7</w:t>
        </w:r>
        <w:r w:rsidRPr="00C91168">
          <w:rPr>
            <w:rStyle w:val="Hipervnculo"/>
            <w:rFonts w:eastAsiaTheme="majorEastAsia"/>
            <w:noProof/>
          </w:rPr>
          <w:t xml:space="preserve"> - Fuentes secundarias más importantes para la identificación de las necesidades de transformación digital - MJD</w:t>
        </w:r>
        <w:r w:rsidRPr="00C91168">
          <w:rPr>
            <w:noProof/>
            <w:webHidden/>
          </w:rPr>
          <w:tab/>
        </w:r>
        <w:r w:rsidRPr="00C91168">
          <w:rPr>
            <w:noProof/>
            <w:webHidden/>
          </w:rPr>
          <w:fldChar w:fldCharType="begin"/>
        </w:r>
        <w:r w:rsidRPr="00C91168">
          <w:rPr>
            <w:noProof/>
            <w:webHidden/>
          </w:rPr>
          <w:instrText xml:space="preserve"> PAGEREF _Toc224057252 \h </w:instrText>
        </w:r>
        <w:r w:rsidRPr="00C91168">
          <w:rPr>
            <w:noProof/>
            <w:webHidden/>
          </w:rPr>
        </w:r>
        <w:r w:rsidRPr="00C91168">
          <w:rPr>
            <w:noProof/>
            <w:webHidden/>
          </w:rPr>
          <w:fldChar w:fldCharType="separate"/>
        </w:r>
        <w:r w:rsidR="005A29C3">
          <w:rPr>
            <w:noProof/>
            <w:webHidden/>
          </w:rPr>
          <w:t>29</w:t>
        </w:r>
        <w:r w:rsidRPr="00C91168">
          <w:rPr>
            <w:noProof/>
            <w:webHidden/>
          </w:rPr>
          <w:fldChar w:fldCharType="end"/>
        </w:r>
      </w:hyperlink>
    </w:p>
    <w:p w14:paraId="52E9D6AB" w14:textId="1871C788"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3" w:history="1">
        <w:r w:rsidRPr="00C91168">
          <w:rPr>
            <w:rStyle w:val="Hipervnculo"/>
            <w:rFonts w:eastAsiaTheme="majorEastAsia"/>
            <w:noProof/>
          </w:rPr>
          <w:t xml:space="preserve">Tabla </w:t>
        </w:r>
        <w:r w:rsidRPr="00C91168">
          <w:rPr>
            <w:rStyle w:val="Hipervnculo"/>
            <w:rFonts w:eastAsia="Garamond" w:cs="Garamond"/>
            <w:noProof/>
          </w:rPr>
          <w:t>8</w:t>
        </w:r>
        <w:r w:rsidRPr="00C91168">
          <w:rPr>
            <w:rStyle w:val="Hipervnculo"/>
            <w:rFonts w:eastAsiaTheme="majorEastAsia"/>
            <w:noProof/>
          </w:rPr>
          <w:t xml:space="preserve"> - Objetivos y metas del gobierno nacional asociadas con la Transformación Digital de la Justicia - MJD</w:t>
        </w:r>
        <w:r w:rsidRPr="00C91168">
          <w:rPr>
            <w:noProof/>
            <w:webHidden/>
          </w:rPr>
          <w:tab/>
        </w:r>
        <w:r w:rsidRPr="00C91168">
          <w:rPr>
            <w:noProof/>
            <w:webHidden/>
          </w:rPr>
          <w:fldChar w:fldCharType="begin"/>
        </w:r>
        <w:r w:rsidRPr="00C91168">
          <w:rPr>
            <w:noProof/>
            <w:webHidden/>
          </w:rPr>
          <w:instrText xml:space="preserve"> PAGEREF _Toc224057253 \h </w:instrText>
        </w:r>
        <w:r w:rsidRPr="00C91168">
          <w:rPr>
            <w:noProof/>
            <w:webHidden/>
          </w:rPr>
        </w:r>
        <w:r w:rsidRPr="00C91168">
          <w:rPr>
            <w:noProof/>
            <w:webHidden/>
          </w:rPr>
          <w:fldChar w:fldCharType="separate"/>
        </w:r>
        <w:r w:rsidR="005A29C3">
          <w:rPr>
            <w:noProof/>
            <w:webHidden/>
          </w:rPr>
          <w:t>37</w:t>
        </w:r>
        <w:r w:rsidRPr="00C91168">
          <w:rPr>
            <w:noProof/>
            <w:webHidden/>
          </w:rPr>
          <w:fldChar w:fldCharType="end"/>
        </w:r>
      </w:hyperlink>
    </w:p>
    <w:p w14:paraId="6FDD2ED1" w14:textId="7BBFC774"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4" w:history="1">
        <w:r w:rsidRPr="00C91168">
          <w:rPr>
            <w:rStyle w:val="Hipervnculo"/>
            <w:rFonts w:eastAsiaTheme="majorEastAsia"/>
            <w:noProof/>
          </w:rPr>
          <w:t xml:space="preserve">Tabla </w:t>
        </w:r>
        <w:r w:rsidRPr="00C91168">
          <w:rPr>
            <w:rStyle w:val="Hipervnculo"/>
            <w:rFonts w:eastAsia="Garamond" w:cs="Garamond"/>
            <w:noProof/>
          </w:rPr>
          <w:t>9</w:t>
        </w:r>
        <w:r w:rsidRPr="00C91168">
          <w:rPr>
            <w:rStyle w:val="Hipervnculo"/>
            <w:rFonts w:eastAsiaTheme="majorEastAsia"/>
            <w:noProof/>
          </w:rPr>
          <w:t xml:space="preserve"> - Documentos más importantes que fueron identificados para determinar si el Programa es acorde con la Agenda del BID</w:t>
        </w:r>
        <w:r w:rsidRPr="00C91168">
          <w:rPr>
            <w:noProof/>
            <w:webHidden/>
          </w:rPr>
          <w:tab/>
        </w:r>
        <w:r w:rsidRPr="00C91168">
          <w:rPr>
            <w:noProof/>
            <w:webHidden/>
          </w:rPr>
          <w:fldChar w:fldCharType="begin"/>
        </w:r>
        <w:r w:rsidRPr="00C91168">
          <w:rPr>
            <w:noProof/>
            <w:webHidden/>
          </w:rPr>
          <w:instrText xml:space="preserve"> PAGEREF _Toc224057254 \h </w:instrText>
        </w:r>
        <w:r w:rsidRPr="00C91168">
          <w:rPr>
            <w:noProof/>
            <w:webHidden/>
          </w:rPr>
        </w:r>
        <w:r w:rsidRPr="00C91168">
          <w:rPr>
            <w:noProof/>
            <w:webHidden/>
          </w:rPr>
          <w:fldChar w:fldCharType="separate"/>
        </w:r>
        <w:r w:rsidR="005A29C3">
          <w:rPr>
            <w:noProof/>
            <w:webHidden/>
          </w:rPr>
          <w:t>40</w:t>
        </w:r>
        <w:r w:rsidRPr="00C91168">
          <w:rPr>
            <w:noProof/>
            <w:webHidden/>
          </w:rPr>
          <w:fldChar w:fldCharType="end"/>
        </w:r>
      </w:hyperlink>
    </w:p>
    <w:p w14:paraId="1359F9D2" w14:textId="04A470F5"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5" w:history="1">
        <w:r w:rsidRPr="00C91168">
          <w:rPr>
            <w:rStyle w:val="Hipervnculo"/>
            <w:rFonts w:eastAsiaTheme="majorEastAsia"/>
            <w:noProof/>
          </w:rPr>
          <w:t xml:space="preserve">Tabla </w:t>
        </w:r>
        <w:r w:rsidRPr="00C91168">
          <w:rPr>
            <w:rStyle w:val="Hipervnculo"/>
            <w:rFonts w:eastAsia="Garamond" w:cs="Garamond"/>
            <w:noProof/>
          </w:rPr>
          <w:t>10</w:t>
        </w:r>
        <w:r w:rsidRPr="00C91168">
          <w:rPr>
            <w:rStyle w:val="Hipervnculo"/>
            <w:rFonts w:eastAsiaTheme="majorEastAsia"/>
            <w:noProof/>
          </w:rPr>
          <w:t xml:space="preserve"> - Servicios y capacidades digitales de la gestión jurisdiccional de la rama ejecutiva</w:t>
        </w:r>
        <w:r w:rsidRPr="00C91168">
          <w:rPr>
            <w:noProof/>
            <w:webHidden/>
          </w:rPr>
          <w:tab/>
        </w:r>
        <w:r w:rsidRPr="00C91168">
          <w:rPr>
            <w:noProof/>
            <w:webHidden/>
          </w:rPr>
          <w:fldChar w:fldCharType="begin"/>
        </w:r>
        <w:r w:rsidRPr="00C91168">
          <w:rPr>
            <w:noProof/>
            <w:webHidden/>
          </w:rPr>
          <w:instrText xml:space="preserve"> PAGEREF _Toc224057255 \h </w:instrText>
        </w:r>
        <w:r w:rsidRPr="00C91168">
          <w:rPr>
            <w:noProof/>
            <w:webHidden/>
          </w:rPr>
        </w:r>
        <w:r w:rsidRPr="00C91168">
          <w:rPr>
            <w:noProof/>
            <w:webHidden/>
          </w:rPr>
          <w:fldChar w:fldCharType="separate"/>
        </w:r>
        <w:r w:rsidR="005A29C3">
          <w:rPr>
            <w:noProof/>
            <w:webHidden/>
          </w:rPr>
          <w:t>43</w:t>
        </w:r>
        <w:r w:rsidRPr="00C91168">
          <w:rPr>
            <w:noProof/>
            <w:webHidden/>
          </w:rPr>
          <w:fldChar w:fldCharType="end"/>
        </w:r>
      </w:hyperlink>
    </w:p>
    <w:p w14:paraId="7DD1A45C" w14:textId="5A1755C6"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6" w:history="1">
        <w:r w:rsidRPr="00C91168">
          <w:rPr>
            <w:rStyle w:val="Hipervnculo"/>
            <w:rFonts w:eastAsiaTheme="majorEastAsia"/>
            <w:noProof/>
            <w:lang w:val="es-ES"/>
          </w:rPr>
          <w:t>Tabla 11 - Estado de cumplimiento físico</w:t>
        </w:r>
        <w:r w:rsidRPr="00C91168">
          <w:rPr>
            <w:noProof/>
            <w:webHidden/>
          </w:rPr>
          <w:tab/>
        </w:r>
        <w:r w:rsidRPr="00C91168">
          <w:rPr>
            <w:noProof/>
            <w:webHidden/>
          </w:rPr>
          <w:fldChar w:fldCharType="begin"/>
        </w:r>
        <w:r w:rsidRPr="00C91168">
          <w:rPr>
            <w:noProof/>
            <w:webHidden/>
          </w:rPr>
          <w:instrText xml:space="preserve"> PAGEREF _Toc224057256 \h </w:instrText>
        </w:r>
        <w:r w:rsidRPr="00C91168">
          <w:rPr>
            <w:noProof/>
            <w:webHidden/>
          </w:rPr>
        </w:r>
        <w:r w:rsidRPr="00C91168">
          <w:rPr>
            <w:noProof/>
            <w:webHidden/>
          </w:rPr>
          <w:fldChar w:fldCharType="separate"/>
        </w:r>
        <w:r w:rsidR="005A29C3">
          <w:rPr>
            <w:noProof/>
            <w:webHidden/>
          </w:rPr>
          <w:t>45</w:t>
        </w:r>
        <w:r w:rsidRPr="00C91168">
          <w:rPr>
            <w:noProof/>
            <w:webHidden/>
          </w:rPr>
          <w:fldChar w:fldCharType="end"/>
        </w:r>
      </w:hyperlink>
    </w:p>
    <w:p w14:paraId="6E9B4AAA" w14:textId="654CF8EE"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7" w:history="1">
        <w:r w:rsidRPr="00C91168">
          <w:rPr>
            <w:rStyle w:val="Hipervnculo"/>
            <w:rFonts w:eastAsiaTheme="majorEastAsia"/>
            <w:noProof/>
            <w:lang w:val="es-ES"/>
          </w:rPr>
          <w:t>Tabla 12 - Resumen de temas tratados en el CDP del OE MJD</w:t>
        </w:r>
        <w:r w:rsidRPr="00C91168">
          <w:rPr>
            <w:noProof/>
            <w:webHidden/>
          </w:rPr>
          <w:tab/>
        </w:r>
        <w:r w:rsidRPr="00C91168">
          <w:rPr>
            <w:noProof/>
            <w:webHidden/>
          </w:rPr>
          <w:fldChar w:fldCharType="begin"/>
        </w:r>
        <w:r w:rsidRPr="00C91168">
          <w:rPr>
            <w:noProof/>
            <w:webHidden/>
          </w:rPr>
          <w:instrText xml:space="preserve"> PAGEREF _Toc224057257 \h </w:instrText>
        </w:r>
        <w:r w:rsidRPr="00C91168">
          <w:rPr>
            <w:noProof/>
            <w:webHidden/>
          </w:rPr>
        </w:r>
        <w:r w:rsidRPr="00C91168">
          <w:rPr>
            <w:noProof/>
            <w:webHidden/>
          </w:rPr>
          <w:fldChar w:fldCharType="separate"/>
        </w:r>
        <w:r w:rsidR="005A29C3">
          <w:rPr>
            <w:noProof/>
            <w:webHidden/>
          </w:rPr>
          <w:t>54</w:t>
        </w:r>
        <w:r w:rsidRPr="00C91168">
          <w:rPr>
            <w:noProof/>
            <w:webHidden/>
          </w:rPr>
          <w:fldChar w:fldCharType="end"/>
        </w:r>
      </w:hyperlink>
    </w:p>
    <w:p w14:paraId="568C55AA" w14:textId="58509C1C"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8" w:history="1">
        <w:r w:rsidRPr="00C91168">
          <w:rPr>
            <w:rStyle w:val="Hipervnculo"/>
            <w:rFonts w:eastAsiaTheme="majorEastAsia"/>
            <w:noProof/>
            <w:lang w:val="es-ES"/>
          </w:rPr>
          <w:t>Tabla 13 - Resumen de temas tratados en el CDP del OE MJD</w:t>
        </w:r>
        <w:r w:rsidRPr="00C91168">
          <w:rPr>
            <w:noProof/>
            <w:webHidden/>
          </w:rPr>
          <w:tab/>
        </w:r>
        <w:r w:rsidRPr="00C91168">
          <w:rPr>
            <w:noProof/>
            <w:webHidden/>
          </w:rPr>
          <w:fldChar w:fldCharType="begin"/>
        </w:r>
        <w:r w:rsidRPr="00C91168">
          <w:rPr>
            <w:noProof/>
            <w:webHidden/>
          </w:rPr>
          <w:instrText xml:space="preserve"> PAGEREF _Toc224057258 \h </w:instrText>
        </w:r>
        <w:r w:rsidRPr="00C91168">
          <w:rPr>
            <w:noProof/>
            <w:webHidden/>
          </w:rPr>
        </w:r>
        <w:r w:rsidRPr="00C91168">
          <w:rPr>
            <w:noProof/>
            <w:webHidden/>
          </w:rPr>
          <w:fldChar w:fldCharType="separate"/>
        </w:r>
        <w:r w:rsidR="005A29C3">
          <w:rPr>
            <w:noProof/>
            <w:webHidden/>
          </w:rPr>
          <w:t>55</w:t>
        </w:r>
        <w:r w:rsidRPr="00C91168">
          <w:rPr>
            <w:noProof/>
            <w:webHidden/>
          </w:rPr>
          <w:fldChar w:fldCharType="end"/>
        </w:r>
      </w:hyperlink>
    </w:p>
    <w:p w14:paraId="60BF48FA" w14:textId="3AB85359" w:rsidR="00C91168" w:rsidRPr="00C91168" w:rsidRDefault="00C91168">
      <w:pPr>
        <w:pStyle w:val="Tabladeilustraciones"/>
        <w:tabs>
          <w:tab w:val="right" w:leader="dot" w:pos="9629"/>
        </w:tabs>
        <w:rPr>
          <w:rFonts w:asciiTheme="minorHAnsi" w:eastAsiaTheme="minorEastAsia" w:hAnsiTheme="minorHAnsi" w:cstheme="minorBidi"/>
          <w:noProof/>
          <w:kern w:val="2"/>
          <w:sz w:val="24"/>
          <w14:ligatures w14:val="standardContextual"/>
        </w:rPr>
      </w:pPr>
      <w:hyperlink w:anchor="_Toc224057259" w:history="1">
        <w:r w:rsidRPr="00C91168">
          <w:rPr>
            <w:rStyle w:val="Hipervnculo"/>
            <w:rFonts w:eastAsiaTheme="majorEastAsia"/>
            <w:noProof/>
            <w:lang w:val="es-ES"/>
          </w:rPr>
          <w:t>Tabla 14 - Valoración de dimensiones de capacidad institucional OE MJD</w:t>
        </w:r>
        <w:r w:rsidRPr="00C91168">
          <w:rPr>
            <w:noProof/>
            <w:webHidden/>
          </w:rPr>
          <w:tab/>
        </w:r>
        <w:r w:rsidRPr="00C91168">
          <w:rPr>
            <w:noProof/>
            <w:webHidden/>
          </w:rPr>
          <w:fldChar w:fldCharType="begin"/>
        </w:r>
        <w:r w:rsidRPr="00C91168">
          <w:rPr>
            <w:noProof/>
            <w:webHidden/>
          </w:rPr>
          <w:instrText xml:space="preserve"> PAGEREF _Toc224057259 \h </w:instrText>
        </w:r>
        <w:r w:rsidRPr="00C91168">
          <w:rPr>
            <w:noProof/>
            <w:webHidden/>
          </w:rPr>
        </w:r>
        <w:r w:rsidRPr="00C91168">
          <w:rPr>
            <w:noProof/>
            <w:webHidden/>
          </w:rPr>
          <w:fldChar w:fldCharType="separate"/>
        </w:r>
        <w:r w:rsidR="005A29C3">
          <w:rPr>
            <w:noProof/>
            <w:webHidden/>
          </w:rPr>
          <w:t>59</w:t>
        </w:r>
        <w:r w:rsidRPr="00C91168">
          <w:rPr>
            <w:noProof/>
            <w:webHidden/>
          </w:rPr>
          <w:fldChar w:fldCharType="end"/>
        </w:r>
      </w:hyperlink>
    </w:p>
    <w:p w14:paraId="68E4E6DB" w14:textId="255F8014" w:rsidR="00EB5F9A" w:rsidRPr="009A4A21" w:rsidRDefault="004669C2" w:rsidP="00845FA0">
      <w:pPr>
        <w:spacing w:before="120"/>
        <w:jc w:val="both"/>
        <w:rPr>
          <w:rFonts w:ascii="Century Gothic" w:hAnsi="Century Gothic"/>
          <w:sz w:val="22"/>
          <w:szCs w:val="22"/>
        </w:rPr>
      </w:pPr>
      <w:r w:rsidRPr="009A4A21">
        <w:rPr>
          <w:rFonts w:ascii="Century Gothic" w:hAnsi="Century Gothic"/>
          <w:sz w:val="22"/>
          <w:szCs w:val="22"/>
        </w:rPr>
        <w:fldChar w:fldCharType="end"/>
      </w:r>
    </w:p>
    <w:p w14:paraId="5978F1F6" w14:textId="77777777" w:rsidR="001C55FC" w:rsidRDefault="001C55FC" w:rsidP="00845FA0">
      <w:pPr>
        <w:spacing w:before="120"/>
        <w:jc w:val="both"/>
      </w:pPr>
    </w:p>
    <w:p w14:paraId="46E820A2" w14:textId="7C9E2185" w:rsidR="0052426E" w:rsidRDefault="0052426E" w:rsidP="00845FA0">
      <w:pPr>
        <w:spacing w:before="120"/>
        <w:jc w:val="both"/>
      </w:pPr>
      <w:r>
        <w:br w:type="page"/>
      </w:r>
    </w:p>
    <w:p w14:paraId="346F80F8" w14:textId="77777777" w:rsidR="00EB5F9A" w:rsidRDefault="00CF1FC8" w:rsidP="00845FA0">
      <w:pPr>
        <w:pStyle w:val="Titulocaptulo-Econometra"/>
        <w:jc w:val="both"/>
      </w:pPr>
      <w:bookmarkStart w:id="5" w:name="_heading=h.30j0zll" w:colFirst="0" w:colLast="0"/>
      <w:bookmarkStart w:id="6" w:name="_Toc224065378"/>
      <w:bookmarkEnd w:id="5"/>
      <w:r w:rsidRPr="00421211">
        <w:lastRenderedPageBreak/>
        <w:t>Acrónimos</w:t>
      </w:r>
      <w:bookmarkEnd w:id="6"/>
    </w:p>
    <w:tbl>
      <w:tblPr>
        <w:tblW w:w="8460" w:type="dxa"/>
        <w:tblCellMar>
          <w:left w:w="70" w:type="dxa"/>
          <w:right w:w="70" w:type="dxa"/>
        </w:tblCellMar>
        <w:tblLook w:val="04A0" w:firstRow="1" w:lastRow="0" w:firstColumn="1" w:lastColumn="0" w:noHBand="0" w:noVBand="1"/>
      </w:tblPr>
      <w:tblGrid>
        <w:gridCol w:w="1700"/>
        <w:gridCol w:w="6760"/>
      </w:tblGrid>
      <w:tr w:rsidR="00405639" w:rsidRPr="009A4A21" w14:paraId="6711C881" w14:textId="77777777" w:rsidTr="00232A3C">
        <w:trPr>
          <w:trHeight w:val="300"/>
        </w:trPr>
        <w:tc>
          <w:tcPr>
            <w:tcW w:w="1700" w:type="dxa"/>
            <w:tcBorders>
              <w:top w:val="nil"/>
              <w:left w:val="nil"/>
              <w:bottom w:val="nil"/>
              <w:right w:val="nil"/>
            </w:tcBorders>
            <w:shd w:val="clear" w:color="000000" w:fill="FFFFFF"/>
            <w:vAlign w:val="center"/>
            <w:hideMark/>
          </w:tcPr>
          <w:p w14:paraId="468049E8" w14:textId="77777777" w:rsidR="00405639" w:rsidRPr="00D61757" w:rsidRDefault="00405639" w:rsidP="00D61757">
            <w:pPr>
              <w:rPr>
                <w:rFonts w:ascii="Century Gothic" w:hAnsi="Century Gothic" w:cs="Arial"/>
                <w:b/>
                <w:color w:val="303030"/>
                <w:sz w:val="20"/>
                <w:szCs w:val="20"/>
              </w:rPr>
            </w:pPr>
            <w:bookmarkStart w:id="7" w:name="_heading=h.1fob9te" w:colFirst="0" w:colLast="0"/>
            <w:bookmarkEnd w:id="7"/>
            <w:r w:rsidRPr="00D61757">
              <w:rPr>
                <w:rFonts w:ascii="Century Gothic" w:hAnsi="Century Gothic" w:cs="Arial"/>
                <w:b/>
                <w:color w:val="303030"/>
                <w:sz w:val="20"/>
                <w:szCs w:val="20"/>
              </w:rPr>
              <w:t>BA</w:t>
            </w:r>
          </w:p>
          <w:p w14:paraId="42A011E3" w14:textId="77777777" w:rsidR="00405639" w:rsidRPr="00D61757" w:rsidRDefault="00405639" w:rsidP="00D61757">
            <w:pPr>
              <w:rPr>
                <w:rFonts w:ascii="Century Gothic" w:hAnsi="Century Gothic" w:cs="Arial"/>
                <w:b/>
                <w:color w:val="303030"/>
                <w:sz w:val="20"/>
                <w:szCs w:val="20"/>
              </w:rPr>
            </w:pPr>
            <w:r w:rsidRPr="00D61757">
              <w:rPr>
                <w:rFonts w:ascii="Century Gothic" w:hAnsi="Century Gothic" w:cs="Arial"/>
                <w:b/>
                <w:color w:val="303030"/>
                <w:sz w:val="20"/>
                <w:szCs w:val="20"/>
              </w:rPr>
              <w:t>BI</w:t>
            </w:r>
          </w:p>
          <w:p w14:paraId="7CA70506" w14:textId="11DB0BAF"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BID</w:t>
            </w:r>
          </w:p>
        </w:tc>
        <w:tc>
          <w:tcPr>
            <w:tcW w:w="6760" w:type="dxa"/>
            <w:tcBorders>
              <w:top w:val="nil"/>
              <w:left w:val="nil"/>
              <w:bottom w:val="nil"/>
              <w:right w:val="nil"/>
            </w:tcBorders>
            <w:shd w:val="clear" w:color="000000" w:fill="FFFFFF"/>
            <w:vAlign w:val="center"/>
            <w:hideMark/>
          </w:tcPr>
          <w:p w14:paraId="2EBB1492" w14:textId="77777777" w:rsidR="00405639" w:rsidRPr="00D61757" w:rsidRDefault="00405639" w:rsidP="00D61757">
            <w:pPr>
              <w:rPr>
                <w:rFonts w:ascii="Century Gothic" w:hAnsi="Century Gothic" w:cs="Arial"/>
                <w:color w:val="303030"/>
                <w:sz w:val="20"/>
                <w:szCs w:val="20"/>
              </w:rPr>
            </w:pPr>
            <w:r w:rsidRPr="00D61757">
              <w:rPr>
                <w:rFonts w:ascii="Century Gothic" w:hAnsi="Century Gothic" w:cs="Arial"/>
                <w:color w:val="303030"/>
                <w:sz w:val="20"/>
                <w:szCs w:val="20"/>
              </w:rPr>
              <w:t xml:space="preserve">Business </w:t>
            </w:r>
            <w:proofErr w:type="spellStart"/>
            <w:r w:rsidRPr="00D61757">
              <w:rPr>
                <w:rFonts w:ascii="Century Gothic" w:hAnsi="Century Gothic" w:cs="Arial"/>
                <w:color w:val="303030"/>
                <w:sz w:val="20"/>
                <w:szCs w:val="20"/>
              </w:rPr>
              <w:t>Analytics</w:t>
            </w:r>
            <w:proofErr w:type="spellEnd"/>
          </w:p>
          <w:p w14:paraId="5A10F523" w14:textId="77777777" w:rsidR="00405639" w:rsidRPr="00D61757" w:rsidRDefault="00405639" w:rsidP="00D61757">
            <w:pPr>
              <w:rPr>
                <w:rFonts w:ascii="Century Gothic" w:hAnsi="Century Gothic" w:cs="Arial"/>
                <w:color w:val="303030"/>
                <w:sz w:val="20"/>
                <w:szCs w:val="20"/>
              </w:rPr>
            </w:pPr>
            <w:proofErr w:type="gramStart"/>
            <w:r w:rsidRPr="00D61757">
              <w:rPr>
                <w:rFonts w:ascii="Century Gothic" w:hAnsi="Century Gothic" w:cs="Arial"/>
                <w:color w:val="303030"/>
                <w:sz w:val="20"/>
                <w:szCs w:val="20"/>
              </w:rPr>
              <w:t xml:space="preserve">Business </w:t>
            </w:r>
            <w:proofErr w:type="spellStart"/>
            <w:r w:rsidRPr="00D61757">
              <w:rPr>
                <w:rFonts w:ascii="Century Gothic" w:hAnsi="Century Gothic" w:cs="Arial"/>
                <w:color w:val="303030"/>
                <w:sz w:val="20"/>
                <w:szCs w:val="20"/>
              </w:rPr>
              <w:t>Intelligence</w:t>
            </w:r>
            <w:proofErr w:type="spellEnd"/>
            <w:proofErr w:type="gramEnd"/>
          </w:p>
          <w:p w14:paraId="2E78B057" w14:textId="57992039"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Banco Interamericano de Desarrollo </w:t>
            </w:r>
          </w:p>
        </w:tc>
      </w:tr>
      <w:tr w:rsidR="00405639" w:rsidRPr="009A4A21" w14:paraId="0427AF3A" w14:textId="77777777" w:rsidTr="00232A3C">
        <w:trPr>
          <w:trHeight w:val="300"/>
        </w:trPr>
        <w:tc>
          <w:tcPr>
            <w:tcW w:w="1700" w:type="dxa"/>
            <w:tcBorders>
              <w:top w:val="nil"/>
              <w:left w:val="nil"/>
              <w:bottom w:val="nil"/>
              <w:right w:val="nil"/>
            </w:tcBorders>
            <w:shd w:val="clear" w:color="000000" w:fill="FFFFFF"/>
            <w:vAlign w:val="center"/>
            <w:hideMark/>
          </w:tcPr>
          <w:p w14:paraId="3045E0F8" w14:textId="525443A2"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BPS</w:t>
            </w:r>
          </w:p>
        </w:tc>
        <w:tc>
          <w:tcPr>
            <w:tcW w:w="6760" w:type="dxa"/>
            <w:tcBorders>
              <w:top w:val="nil"/>
              <w:left w:val="nil"/>
              <w:bottom w:val="nil"/>
              <w:right w:val="nil"/>
            </w:tcBorders>
            <w:shd w:val="clear" w:color="000000" w:fill="FFFFFF"/>
            <w:vAlign w:val="center"/>
            <w:hideMark/>
          </w:tcPr>
          <w:p w14:paraId="03D45759" w14:textId="54452D78"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Plan de Beneficios en Salud</w:t>
            </w:r>
          </w:p>
        </w:tc>
      </w:tr>
      <w:tr w:rsidR="00405639" w:rsidRPr="009A4A21" w14:paraId="38C1B7D4" w14:textId="77777777" w:rsidTr="00232A3C">
        <w:trPr>
          <w:trHeight w:val="300"/>
        </w:trPr>
        <w:tc>
          <w:tcPr>
            <w:tcW w:w="1700" w:type="dxa"/>
            <w:tcBorders>
              <w:top w:val="nil"/>
              <w:left w:val="nil"/>
              <w:bottom w:val="nil"/>
              <w:right w:val="nil"/>
            </w:tcBorders>
            <w:shd w:val="clear" w:color="000000" w:fill="FFFFFF"/>
            <w:vAlign w:val="center"/>
            <w:hideMark/>
          </w:tcPr>
          <w:p w14:paraId="0179F8E6" w14:textId="5786B4D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CC</w:t>
            </w:r>
          </w:p>
        </w:tc>
        <w:tc>
          <w:tcPr>
            <w:tcW w:w="6760" w:type="dxa"/>
            <w:tcBorders>
              <w:top w:val="nil"/>
              <w:left w:val="nil"/>
              <w:bottom w:val="nil"/>
              <w:right w:val="nil"/>
            </w:tcBorders>
            <w:shd w:val="clear" w:color="000000" w:fill="FFFFFF"/>
            <w:vAlign w:val="center"/>
            <w:hideMark/>
          </w:tcPr>
          <w:p w14:paraId="3F4E4534" w14:textId="3F934A7A"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Capacidad de Control </w:t>
            </w:r>
          </w:p>
        </w:tc>
      </w:tr>
      <w:tr w:rsidR="00405639" w:rsidRPr="009A4A21" w14:paraId="197EEF5B" w14:textId="77777777" w:rsidTr="00232A3C">
        <w:trPr>
          <w:trHeight w:val="300"/>
        </w:trPr>
        <w:tc>
          <w:tcPr>
            <w:tcW w:w="1700" w:type="dxa"/>
            <w:tcBorders>
              <w:top w:val="nil"/>
              <w:left w:val="nil"/>
              <w:bottom w:val="nil"/>
              <w:right w:val="nil"/>
            </w:tcBorders>
            <w:shd w:val="clear" w:color="000000" w:fill="FFFFFF"/>
            <w:vAlign w:val="center"/>
            <w:hideMark/>
          </w:tcPr>
          <w:p w14:paraId="7AB62072" w14:textId="73732207"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CCLIP</w:t>
            </w:r>
          </w:p>
        </w:tc>
        <w:tc>
          <w:tcPr>
            <w:tcW w:w="6760" w:type="dxa"/>
            <w:tcBorders>
              <w:top w:val="nil"/>
              <w:left w:val="nil"/>
              <w:bottom w:val="nil"/>
              <w:right w:val="nil"/>
            </w:tcBorders>
            <w:shd w:val="clear" w:color="000000" w:fill="FFFFFF"/>
            <w:vAlign w:val="center"/>
            <w:hideMark/>
          </w:tcPr>
          <w:p w14:paraId="3807ACDA" w14:textId="07F605DD"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Línea de Crédito Condicional para Proyectos de Inversión</w:t>
            </w:r>
          </w:p>
        </w:tc>
      </w:tr>
      <w:tr w:rsidR="00405639" w:rsidRPr="009A4A21" w14:paraId="4A8858EC" w14:textId="77777777" w:rsidTr="00232A3C">
        <w:trPr>
          <w:trHeight w:val="300"/>
        </w:trPr>
        <w:tc>
          <w:tcPr>
            <w:tcW w:w="1700" w:type="dxa"/>
            <w:tcBorders>
              <w:top w:val="nil"/>
              <w:left w:val="nil"/>
              <w:bottom w:val="nil"/>
              <w:right w:val="nil"/>
            </w:tcBorders>
            <w:shd w:val="clear" w:color="000000" w:fill="FFFFFF"/>
            <w:vAlign w:val="center"/>
            <w:hideMark/>
          </w:tcPr>
          <w:p w14:paraId="35B12677" w14:textId="634894AD"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CDP</w:t>
            </w:r>
          </w:p>
        </w:tc>
        <w:tc>
          <w:tcPr>
            <w:tcW w:w="6760" w:type="dxa"/>
            <w:tcBorders>
              <w:top w:val="nil"/>
              <w:left w:val="nil"/>
              <w:bottom w:val="nil"/>
              <w:right w:val="nil"/>
            </w:tcBorders>
            <w:shd w:val="clear" w:color="000000" w:fill="FFFFFF"/>
            <w:vAlign w:val="center"/>
            <w:hideMark/>
          </w:tcPr>
          <w:p w14:paraId="681D63BE" w14:textId="31459810"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Comité Directivo del Programa </w:t>
            </w:r>
          </w:p>
        </w:tc>
      </w:tr>
      <w:tr w:rsidR="00405639" w:rsidRPr="009A4A21" w14:paraId="189D4DD3" w14:textId="77777777" w:rsidTr="00232A3C">
        <w:trPr>
          <w:trHeight w:val="300"/>
        </w:trPr>
        <w:tc>
          <w:tcPr>
            <w:tcW w:w="1700" w:type="dxa"/>
            <w:tcBorders>
              <w:top w:val="nil"/>
              <w:left w:val="nil"/>
              <w:bottom w:val="nil"/>
              <w:right w:val="nil"/>
            </w:tcBorders>
            <w:shd w:val="clear" w:color="000000" w:fill="FFFFFF"/>
            <w:vAlign w:val="center"/>
            <w:hideMark/>
          </w:tcPr>
          <w:p w14:paraId="6BC83AF6" w14:textId="2C870C19"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CE</w:t>
            </w:r>
          </w:p>
        </w:tc>
        <w:tc>
          <w:tcPr>
            <w:tcW w:w="6760" w:type="dxa"/>
            <w:tcBorders>
              <w:top w:val="nil"/>
              <w:left w:val="nil"/>
              <w:bottom w:val="nil"/>
              <w:right w:val="nil"/>
            </w:tcBorders>
            <w:shd w:val="clear" w:color="000000" w:fill="FFFFFF"/>
            <w:vAlign w:val="center"/>
            <w:hideMark/>
          </w:tcPr>
          <w:p w14:paraId="7B8AD86A" w14:textId="04839539"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Capacidad de Ejecución </w:t>
            </w:r>
          </w:p>
        </w:tc>
      </w:tr>
      <w:tr w:rsidR="00405639" w:rsidRPr="009A4A21" w14:paraId="4320B82B" w14:textId="77777777" w:rsidTr="00232A3C">
        <w:trPr>
          <w:trHeight w:val="300"/>
        </w:trPr>
        <w:tc>
          <w:tcPr>
            <w:tcW w:w="1700" w:type="dxa"/>
            <w:tcBorders>
              <w:top w:val="nil"/>
              <w:left w:val="nil"/>
              <w:bottom w:val="nil"/>
              <w:right w:val="nil"/>
            </w:tcBorders>
            <w:shd w:val="clear" w:color="000000" w:fill="FFFFFF"/>
            <w:vAlign w:val="center"/>
            <w:hideMark/>
          </w:tcPr>
          <w:p w14:paraId="65BF601B" w14:textId="7165015E"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CIJE</w:t>
            </w:r>
          </w:p>
        </w:tc>
        <w:tc>
          <w:tcPr>
            <w:tcW w:w="6760" w:type="dxa"/>
            <w:tcBorders>
              <w:top w:val="nil"/>
              <w:left w:val="nil"/>
              <w:bottom w:val="nil"/>
              <w:right w:val="nil"/>
            </w:tcBorders>
            <w:shd w:val="clear" w:color="000000" w:fill="FFFFFF"/>
            <w:vAlign w:val="center"/>
            <w:hideMark/>
          </w:tcPr>
          <w:p w14:paraId="79D6DE72" w14:textId="51C75ADF"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Comisión Intersectorial de Justicia del Ejecutivo </w:t>
            </w:r>
          </w:p>
        </w:tc>
      </w:tr>
      <w:tr w:rsidR="00405639" w:rsidRPr="009A4A21" w14:paraId="1A2E5641" w14:textId="77777777" w:rsidTr="00232A3C">
        <w:trPr>
          <w:trHeight w:val="300"/>
        </w:trPr>
        <w:tc>
          <w:tcPr>
            <w:tcW w:w="1700" w:type="dxa"/>
            <w:tcBorders>
              <w:top w:val="nil"/>
              <w:left w:val="nil"/>
              <w:bottom w:val="nil"/>
              <w:right w:val="nil"/>
            </w:tcBorders>
            <w:shd w:val="clear" w:color="000000" w:fill="FFFFFF"/>
            <w:vAlign w:val="center"/>
            <w:hideMark/>
          </w:tcPr>
          <w:p w14:paraId="59463418" w14:textId="65F70DBB" w:rsidR="00405639" w:rsidRPr="00D61757" w:rsidRDefault="00405639" w:rsidP="00D61757">
            <w:pPr>
              <w:jc w:val="both"/>
              <w:rPr>
                <w:rFonts w:ascii="Century Gothic" w:hAnsi="Century Gothic" w:cs="Arial"/>
                <w:b/>
                <w:color w:val="303030"/>
                <w:sz w:val="20"/>
                <w:szCs w:val="20"/>
              </w:rPr>
            </w:pPr>
            <w:proofErr w:type="spellStart"/>
            <w:r w:rsidRPr="00D61757">
              <w:rPr>
                <w:rFonts w:ascii="Century Gothic" w:hAnsi="Century Gothic" w:cs="Arial"/>
                <w:b/>
                <w:color w:val="303030"/>
                <w:sz w:val="20"/>
                <w:szCs w:val="20"/>
              </w:rPr>
              <w:t>CoED</w:t>
            </w:r>
            <w:proofErr w:type="spellEnd"/>
          </w:p>
        </w:tc>
        <w:tc>
          <w:tcPr>
            <w:tcW w:w="6760" w:type="dxa"/>
            <w:tcBorders>
              <w:top w:val="nil"/>
              <w:left w:val="nil"/>
              <w:bottom w:val="nil"/>
              <w:right w:val="nil"/>
            </w:tcBorders>
            <w:shd w:val="clear" w:color="000000" w:fill="FFFFFF"/>
            <w:vAlign w:val="center"/>
            <w:hideMark/>
          </w:tcPr>
          <w:p w14:paraId="75495AD3" w14:textId="338CB4A0"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Centro de Excelencia de Datos</w:t>
            </w:r>
          </w:p>
        </w:tc>
      </w:tr>
      <w:tr w:rsidR="00405639" w:rsidRPr="009A4A21" w14:paraId="4C7DE084" w14:textId="77777777" w:rsidTr="00232A3C">
        <w:trPr>
          <w:trHeight w:val="300"/>
        </w:trPr>
        <w:tc>
          <w:tcPr>
            <w:tcW w:w="1700" w:type="dxa"/>
            <w:tcBorders>
              <w:top w:val="nil"/>
              <w:left w:val="nil"/>
              <w:bottom w:val="nil"/>
              <w:right w:val="nil"/>
            </w:tcBorders>
            <w:shd w:val="clear" w:color="000000" w:fill="FFFFFF"/>
            <w:vAlign w:val="center"/>
            <w:hideMark/>
          </w:tcPr>
          <w:p w14:paraId="7EAFA9FE" w14:textId="12EECB2D"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CONPES</w:t>
            </w:r>
          </w:p>
        </w:tc>
        <w:tc>
          <w:tcPr>
            <w:tcW w:w="6760" w:type="dxa"/>
            <w:tcBorders>
              <w:top w:val="nil"/>
              <w:left w:val="nil"/>
              <w:bottom w:val="nil"/>
              <w:right w:val="nil"/>
            </w:tcBorders>
            <w:shd w:val="clear" w:color="000000" w:fill="FFFFFF"/>
            <w:vAlign w:val="center"/>
            <w:hideMark/>
          </w:tcPr>
          <w:p w14:paraId="34195FD3" w14:textId="73A97173"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Consejo Nacional de Política Económica y Social </w:t>
            </w:r>
          </w:p>
        </w:tc>
      </w:tr>
      <w:tr w:rsidR="00405639" w:rsidRPr="009A4A21" w14:paraId="4EA6CC11" w14:textId="77777777" w:rsidTr="00232A3C">
        <w:trPr>
          <w:trHeight w:val="300"/>
        </w:trPr>
        <w:tc>
          <w:tcPr>
            <w:tcW w:w="1700" w:type="dxa"/>
            <w:tcBorders>
              <w:top w:val="nil"/>
              <w:left w:val="nil"/>
              <w:bottom w:val="nil"/>
              <w:right w:val="nil"/>
            </w:tcBorders>
            <w:shd w:val="clear" w:color="000000" w:fill="FFFFFF"/>
            <w:vAlign w:val="center"/>
            <w:hideMark/>
          </w:tcPr>
          <w:p w14:paraId="141B1101" w14:textId="274FEEFD"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CP</w:t>
            </w:r>
          </w:p>
        </w:tc>
        <w:tc>
          <w:tcPr>
            <w:tcW w:w="6760" w:type="dxa"/>
            <w:tcBorders>
              <w:top w:val="nil"/>
              <w:left w:val="nil"/>
              <w:bottom w:val="nil"/>
              <w:right w:val="nil"/>
            </w:tcBorders>
            <w:shd w:val="clear" w:color="000000" w:fill="FFFFFF"/>
            <w:vAlign w:val="center"/>
            <w:hideMark/>
          </w:tcPr>
          <w:p w14:paraId="6D68202A" w14:textId="7321E4AD"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Capacidad de Planeación </w:t>
            </w:r>
          </w:p>
        </w:tc>
      </w:tr>
      <w:tr w:rsidR="00405639" w:rsidRPr="009A4A21" w14:paraId="7BBEC018" w14:textId="77777777" w:rsidTr="00232A3C">
        <w:trPr>
          <w:trHeight w:val="300"/>
        </w:trPr>
        <w:tc>
          <w:tcPr>
            <w:tcW w:w="1700" w:type="dxa"/>
            <w:tcBorders>
              <w:top w:val="nil"/>
              <w:left w:val="nil"/>
              <w:bottom w:val="nil"/>
              <w:right w:val="nil"/>
            </w:tcBorders>
            <w:shd w:val="clear" w:color="000000" w:fill="FFFFFF"/>
            <w:vAlign w:val="center"/>
            <w:hideMark/>
          </w:tcPr>
          <w:p w14:paraId="6FEF75B9" w14:textId="44B0144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CS</w:t>
            </w:r>
          </w:p>
        </w:tc>
        <w:tc>
          <w:tcPr>
            <w:tcW w:w="6760" w:type="dxa"/>
            <w:tcBorders>
              <w:top w:val="nil"/>
              <w:left w:val="nil"/>
              <w:bottom w:val="nil"/>
              <w:right w:val="nil"/>
            </w:tcBorders>
            <w:shd w:val="clear" w:color="000000" w:fill="FFFFFF"/>
            <w:vAlign w:val="center"/>
            <w:hideMark/>
          </w:tcPr>
          <w:p w14:paraId="50843A55" w14:textId="64966F1A"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Control Sintético </w:t>
            </w:r>
          </w:p>
        </w:tc>
      </w:tr>
      <w:tr w:rsidR="00405639" w:rsidRPr="009A4A21" w14:paraId="6965C632" w14:textId="77777777" w:rsidTr="00232A3C">
        <w:trPr>
          <w:trHeight w:val="300"/>
        </w:trPr>
        <w:tc>
          <w:tcPr>
            <w:tcW w:w="1700" w:type="dxa"/>
            <w:tcBorders>
              <w:top w:val="nil"/>
              <w:left w:val="nil"/>
              <w:bottom w:val="nil"/>
              <w:right w:val="nil"/>
            </w:tcBorders>
            <w:shd w:val="clear" w:color="000000" w:fill="FFFFFF"/>
            <w:vAlign w:val="center"/>
            <w:hideMark/>
          </w:tcPr>
          <w:p w14:paraId="5FDC442A" w14:textId="4C82538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CSJ</w:t>
            </w:r>
          </w:p>
        </w:tc>
        <w:tc>
          <w:tcPr>
            <w:tcW w:w="6760" w:type="dxa"/>
            <w:tcBorders>
              <w:top w:val="nil"/>
              <w:left w:val="nil"/>
              <w:bottom w:val="nil"/>
              <w:right w:val="nil"/>
            </w:tcBorders>
            <w:shd w:val="clear" w:color="000000" w:fill="FFFFFF"/>
            <w:vAlign w:val="center"/>
            <w:hideMark/>
          </w:tcPr>
          <w:p w14:paraId="202FEB62" w14:textId="3227D7D7"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Consejo Superior de la Judicatura </w:t>
            </w:r>
          </w:p>
        </w:tc>
      </w:tr>
      <w:tr w:rsidR="00405639" w:rsidRPr="009A4A21" w14:paraId="00AAE126" w14:textId="77777777" w:rsidTr="00232A3C">
        <w:trPr>
          <w:trHeight w:val="300"/>
        </w:trPr>
        <w:tc>
          <w:tcPr>
            <w:tcW w:w="1700" w:type="dxa"/>
            <w:tcBorders>
              <w:top w:val="nil"/>
              <w:left w:val="nil"/>
              <w:bottom w:val="nil"/>
              <w:right w:val="nil"/>
            </w:tcBorders>
            <w:shd w:val="clear" w:color="000000" w:fill="FFFFFF"/>
            <w:vAlign w:val="center"/>
            <w:hideMark/>
          </w:tcPr>
          <w:p w14:paraId="007163D4" w14:textId="5BCBF79B"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CRF</w:t>
            </w:r>
          </w:p>
        </w:tc>
        <w:tc>
          <w:tcPr>
            <w:tcW w:w="6760" w:type="dxa"/>
            <w:tcBorders>
              <w:top w:val="nil"/>
              <w:left w:val="nil"/>
              <w:bottom w:val="nil"/>
              <w:right w:val="nil"/>
            </w:tcBorders>
            <w:shd w:val="clear" w:color="000000" w:fill="FFFFFF"/>
            <w:vAlign w:val="center"/>
            <w:hideMark/>
          </w:tcPr>
          <w:p w14:paraId="190F7291" w14:textId="46ED10B7"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Marco de resultados </w:t>
            </w:r>
            <w:proofErr w:type="spellStart"/>
            <w:r w:rsidRPr="00D61757">
              <w:rPr>
                <w:rFonts w:ascii="Century Gothic" w:hAnsi="Century Gothic" w:cs="Arial"/>
                <w:color w:val="303030"/>
                <w:sz w:val="20"/>
                <w:szCs w:val="20"/>
              </w:rPr>
              <w:t>comporativos</w:t>
            </w:r>
            <w:proofErr w:type="spellEnd"/>
          </w:p>
        </w:tc>
      </w:tr>
      <w:tr w:rsidR="00405639" w:rsidRPr="009A4A21" w14:paraId="79850E69" w14:textId="77777777" w:rsidTr="00232A3C">
        <w:trPr>
          <w:trHeight w:val="173"/>
        </w:trPr>
        <w:tc>
          <w:tcPr>
            <w:tcW w:w="1700" w:type="dxa"/>
            <w:tcBorders>
              <w:top w:val="nil"/>
              <w:left w:val="nil"/>
              <w:bottom w:val="nil"/>
              <w:right w:val="nil"/>
            </w:tcBorders>
            <w:shd w:val="clear" w:color="000000" w:fill="FFFFFF"/>
            <w:vAlign w:val="center"/>
            <w:hideMark/>
          </w:tcPr>
          <w:p w14:paraId="368C1DD3" w14:textId="15E2728E"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CTP</w:t>
            </w:r>
          </w:p>
        </w:tc>
        <w:tc>
          <w:tcPr>
            <w:tcW w:w="6760" w:type="dxa"/>
            <w:tcBorders>
              <w:top w:val="nil"/>
              <w:left w:val="nil"/>
              <w:bottom w:val="nil"/>
              <w:right w:val="nil"/>
            </w:tcBorders>
            <w:shd w:val="clear" w:color="000000" w:fill="FFFFFF"/>
            <w:vAlign w:val="center"/>
            <w:hideMark/>
          </w:tcPr>
          <w:p w14:paraId="3860ED86" w14:textId="6BA1F3DD"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Comité Técnico del Programa </w:t>
            </w:r>
          </w:p>
        </w:tc>
      </w:tr>
      <w:tr w:rsidR="00405639" w:rsidRPr="009A4A21" w14:paraId="41B7DB98" w14:textId="77777777" w:rsidTr="00232A3C">
        <w:trPr>
          <w:trHeight w:val="300"/>
        </w:trPr>
        <w:tc>
          <w:tcPr>
            <w:tcW w:w="1700" w:type="dxa"/>
            <w:tcBorders>
              <w:top w:val="nil"/>
              <w:left w:val="nil"/>
              <w:bottom w:val="nil"/>
              <w:right w:val="nil"/>
            </w:tcBorders>
            <w:shd w:val="clear" w:color="000000" w:fill="FFFFFF"/>
            <w:vAlign w:val="center"/>
            <w:hideMark/>
          </w:tcPr>
          <w:p w14:paraId="0086BF18" w14:textId="2FAD2325"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DAFP</w:t>
            </w:r>
          </w:p>
        </w:tc>
        <w:tc>
          <w:tcPr>
            <w:tcW w:w="6760" w:type="dxa"/>
            <w:tcBorders>
              <w:top w:val="nil"/>
              <w:left w:val="nil"/>
              <w:bottom w:val="nil"/>
              <w:right w:val="nil"/>
            </w:tcBorders>
            <w:shd w:val="clear" w:color="000000" w:fill="FFFFFF"/>
            <w:vAlign w:val="center"/>
            <w:hideMark/>
          </w:tcPr>
          <w:p w14:paraId="4C5DB364" w14:textId="09EDAEF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Departamento Administrativo de la Función Pública</w:t>
            </w:r>
          </w:p>
        </w:tc>
      </w:tr>
      <w:tr w:rsidR="00405639" w:rsidRPr="009A4A21" w14:paraId="34D1DA74" w14:textId="77777777" w:rsidTr="00232A3C">
        <w:trPr>
          <w:trHeight w:val="300"/>
        </w:trPr>
        <w:tc>
          <w:tcPr>
            <w:tcW w:w="1700" w:type="dxa"/>
            <w:tcBorders>
              <w:top w:val="nil"/>
              <w:left w:val="nil"/>
              <w:bottom w:val="nil"/>
              <w:right w:val="nil"/>
            </w:tcBorders>
            <w:shd w:val="clear" w:color="000000" w:fill="FFFFFF"/>
            <w:vAlign w:val="center"/>
            <w:hideMark/>
          </w:tcPr>
          <w:p w14:paraId="45703A79" w14:textId="570ACDDA"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DANE</w:t>
            </w:r>
          </w:p>
        </w:tc>
        <w:tc>
          <w:tcPr>
            <w:tcW w:w="6760" w:type="dxa"/>
            <w:tcBorders>
              <w:top w:val="nil"/>
              <w:left w:val="nil"/>
              <w:bottom w:val="nil"/>
              <w:right w:val="nil"/>
            </w:tcBorders>
            <w:shd w:val="clear" w:color="000000" w:fill="FFFFFF"/>
            <w:vAlign w:val="center"/>
            <w:hideMark/>
          </w:tcPr>
          <w:p w14:paraId="7D800F24" w14:textId="041783AE"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Departamento Administrativo Nacional de Estadística </w:t>
            </w:r>
          </w:p>
        </w:tc>
      </w:tr>
      <w:tr w:rsidR="00405639" w:rsidRPr="009A4A21" w14:paraId="523BCB09" w14:textId="77777777" w:rsidTr="00232A3C">
        <w:trPr>
          <w:trHeight w:val="300"/>
        </w:trPr>
        <w:tc>
          <w:tcPr>
            <w:tcW w:w="1700" w:type="dxa"/>
            <w:tcBorders>
              <w:top w:val="nil"/>
              <w:left w:val="nil"/>
              <w:bottom w:val="nil"/>
              <w:right w:val="nil"/>
            </w:tcBorders>
            <w:shd w:val="clear" w:color="000000" w:fill="FFFFFF"/>
            <w:vAlign w:val="center"/>
            <w:hideMark/>
          </w:tcPr>
          <w:p w14:paraId="71B67013" w14:textId="0B0CE0BF"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DIARI</w:t>
            </w:r>
          </w:p>
        </w:tc>
        <w:tc>
          <w:tcPr>
            <w:tcW w:w="6760" w:type="dxa"/>
            <w:tcBorders>
              <w:top w:val="nil"/>
              <w:left w:val="nil"/>
              <w:bottom w:val="nil"/>
              <w:right w:val="nil"/>
            </w:tcBorders>
            <w:shd w:val="clear" w:color="000000" w:fill="FFFFFF"/>
            <w:vAlign w:val="center"/>
            <w:hideMark/>
          </w:tcPr>
          <w:p w14:paraId="7EF6843B" w14:textId="6CBE3897"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Dirección de Información, Análisis y Reacción Inmediata</w:t>
            </w:r>
          </w:p>
        </w:tc>
      </w:tr>
      <w:tr w:rsidR="00405639" w:rsidRPr="009A4A21" w14:paraId="77AC760D" w14:textId="77777777" w:rsidTr="00232A3C">
        <w:trPr>
          <w:trHeight w:val="300"/>
        </w:trPr>
        <w:tc>
          <w:tcPr>
            <w:tcW w:w="1700" w:type="dxa"/>
            <w:tcBorders>
              <w:top w:val="nil"/>
              <w:left w:val="nil"/>
              <w:bottom w:val="nil"/>
              <w:right w:val="nil"/>
            </w:tcBorders>
            <w:shd w:val="clear" w:color="000000" w:fill="FFFFFF"/>
            <w:vAlign w:val="center"/>
            <w:hideMark/>
          </w:tcPr>
          <w:p w14:paraId="5AE8FEFF" w14:textId="556B364E"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DIMAR</w:t>
            </w:r>
          </w:p>
        </w:tc>
        <w:tc>
          <w:tcPr>
            <w:tcW w:w="6760" w:type="dxa"/>
            <w:tcBorders>
              <w:top w:val="nil"/>
              <w:left w:val="nil"/>
              <w:bottom w:val="nil"/>
              <w:right w:val="nil"/>
            </w:tcBorders>
            <w:shd w:val="clear" w:color="000000" w:fill="FFFFFF"/>
            <w:vAlign w:val="center"/>
            <w:hideMark/>
          </w:tcPr>
          <w:p w14:paraId="378B579A" w14:textId="1A45AF5B"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Dirección General Marítima </w:t>
            </w:r>
          </w:p>
        </w:tc>
      </w:tr>
      <w:tr w:rsidR="00405639" w:rsidRPr="009A4A21" w14:paraId="688D9CD5" w14:textId="77777777" w:rsidTr="00232A3C">
        <w:trPr>
          <w:trHeight w:val="300"/>
        </w:trPr>
        <w:tc>
          <w:tcPr>
            <w:tcW w:w="1700" w:type="dxa"/>
            <w:tcBorders>
              <w:top w:val="nil"/>
              <w:left w:val="nil"/>
              <w:bottom w:val="nil"/>
              <w:right w:val="nil"/>
            </w:tcBorders>
            <w:shd w:val="clear" w:color="000000" w:fill="FFFFFF"/>
            <w:vAlign w:val="center"/>
            <w:hideMark/>
          </w:tcPr>
          <w:p w14:paraId="2E39B906" w14:textId="04EC2A11"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DNP</w:t>
            </w:r>
          </w:p>
        </w:tc>
        <w:tc>
          <w:tcPr>
            <w:tcW w:w="6760" w:type="dxa"/>
            <w:tcBorders>
              <w:top w:val="nil"/>
              <w:left w:val="nil"/>
              <w:bottom w:val="nil"/>
              <w:right w:val="nil"/>
            </w:tcBorders>
            <w:shd w:val="clear" w:color="000000" w:fill="FFFFFF"/>
            <w:vAlign w:val="center"/>
            <w:hideMark/>
          </w:tcPr>
          <w:p w14:paraId="777BEF05" w14:textId="44419544"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Departamento Nacional de Planeación </w:t>
            </w:r>
          </w:p>
        </w:tc>
      </w:tr>
      <w:tr w:rsidR="00405639" w:rsidRPr="009A4A21" w14:paraId="7185E10A" w14:textId="77777777" w:rsidTr="00232A3C">
        <w:trPr>
          <w:trHeight w:val="300"/>
        </w:trPr>
        <w:tc>
          <w:tcPr>
            <w:tcW w:w="1700" w:type="dxa"/>
            <w:tcBorders>
              <w:top w:val="nil"/>
              <w:left w:val="nil"/>
              <w:bottom w:val="nil"/>
              <w:right w:val="nil"/>
            </w:tcBorders>
            <w:shd w:val="clear" w:color="000000" w:fill="FFFFFF"/>
            <w:vAlign w:val="center"/>
            <w:hideMark/>
          </w:tcPr>
          <w:p w14:paraId="1BC687B3" w14:textId="0D80ADE5"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EFJE</w:t>
            </w:r>
          </w:p>
        </w:tc>
        <w:tc>
          <w:tcPr>
            <w:tcW w:w="6760" w:type="dxa"/>
            <w:tcBorders>
              <w:top w:val="nil"/>
              <w:left w:val="nil"/>
              <w:bottom w:val="nil"/>
              <w:right w:val="nil"/>
            </w:tcBorders>
            <w:shd w:val="clear" w:color="000000" w:fill="FFFFFF"/>
            <w:vAlign w:val="center"/>
            <w:hideMark/>
          </w:tcPr>
          <w:p w14:paraId="2A509C38" w14:textId="209411D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Entidades con Funciones Jurisdiccionales de la Rama Ejecutiva </w:t>
            </w:r>
          </w:p>
        </w:tc>
      </w:tr>
      <w:tr w:rsidR="00405639" w:rsidRPr="009A4A21" w14:paraId="531E4DC8" w14:textId="77777777" w:rsidTr="00232A3C">
        <w:trPr>
          <w:trHeight w:val="300"/>
        </w:trPr>
        <w:tc>
          <w:tcPr>
            <w:tcW w:w="1700" w:type="dxa"/>
            <w:tcBorders>
              <w:top w:val="nil"/>
              <w:left w:val="nil"/>
              <w:bottom w:val="nil"/>
              <w:right w:val="nil"/>
            </w:tcBorders>
            <w:shd w:val="clear" w:color="000000" w:fill="FFFFFF"/>
            <w:vAlign w:val="center"/>
            <w:hideMark/>
          </w:tcPr>
          <w:p w14:paraId="38172E86" w14:textId="174763DA"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GT</w:t>
            </w:r>
          </w:p>
        </w:tc>
        <w:tc>
          <w:tcPr>
            <w:tcW w:w="6760" w:type="dxa"/>
            <w:tcBorders>
              <w:top w:val="nil"/>
              <w:left w:val="nil"/>
              <w:bottom w:val="nil"/>
              <w:right w:val="nil"/>
            </w:tcBorders>
            <w:shd w:val="clear" w:color="000000" w:fill="FFFFFF"/>
            <w:vAlign w:val="center"/>
            <w:hideMark/>
          </w:tcPr>
          <w:p w14:paraId="6C60A81D" w14:textId="0E96FAB6"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Grupo Técnico </w:t>
            </w:r>
          </w:p>
        </w:tc>
      </w:tr>
      <w:tr w:rsidR="00405639" w:rsidRPr="009A4A21" w14:paraId="634157C5" w14:textId="77777777" w:rsidTr="00232A3C">
        <w:trPr>
          <w:trHeight w:val="300"/>
        </w:trPr>
        <w:tc>
          <w:tcPr>
            <w:tcW w:w="1700" w:type="dxa"/>
            <w:tcBorders>
              <w:top w:val="nil"/>
              <w:left w:val="nil"/>
              <w:bottom w:val="nil"/>
              <w:right w:val="nil"/>
            </w:tcBorders>
            <w:shd w:val="clear" w:color="000000" w:fill="FFFFFF"/>
            <w:vAlign w:val="center"/>
            <w:hideMark/>
          </w:tcPr>
          <w:p w14:paraId="4C9AC533" w14:textId="5A538586"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IA</w:t>
            </w:r>
          </w:p>
        </w:tc>
        <w:tc>
          <w:tcPr>
            <w:tcW w:w="6760" w:type="dxa"/>
            <w:tcBorders>
              <w:top w:val="nil"/>
              <w:left w:val="nil"/>
              <w:bottom w:val="nil"/>
              <w:right w:val="nil"/>
            </w:tcBorders>
            <w:shd w:val="clear" w:color="000000" w:fill="FFFFFF"/>
            <w:vAlign w:val="center"/>
            <w:hideMark/>
          </w:tcPr>
          <w:p w14:paraId="688C23AB" w14:textId="2D68725D"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Inteligencia Artificial </w:t>
            </w:r>
          </w:p>
        </w:tc>
      </w:tr>
      <w:tr w:rsidR="00405639" w:rsidRPr="009A4A21" w14:paraId="43DFA970" w14:textId="77777777" w:rsidTr="00232A3C">
        <w:trPr>
          <w:trHeight w:val="300"/>
        </w:trPr>
        <w:tc>
          <w:tcPr>
            <w:tcW w:w="1700" w:type="dxa"/>
            <w:tcBorders>
              <w:top w:val="nil"/>
              <w:left w:val="nil"/>
              <w:bottom w:val="nil"/>
              <w:right w:val="nil"/>
            </w:tcBorders>
            <w:shd w:val="clear" w:color="000000" w:fill="FFFFFF"/>
            <w:vAlign w:val="center"/>
            <w:hideMark/>
          </w:tcPr>
          <w:p w14:paraId="5CD11C0C" w14:textId="3C912D70"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ICA</w:t>
            </w:r>
          </w:p>
        </w:tc>
        <w:tc>
          <w:tcPr>
            <w:tcW w:w="6760" w:type="dxa"/>
            <w:tcBorders>
              <w:top w:val="nil"/>
              <w:left w:val="nil"/>
              <w:bottom w:val="nil"/>
              <w:right w:val="nil"/>
            </w:tcBorders>
            <w:shd w:val="clear" w:color="000000" w:fill="FFFFFF"/>
            <w:vAlign w:val="center"/>
            <w:hideMark/>
          </w:tcPr>
          <w:p w14:paraId="5D2DDF62" w14:textId="2AD2B3F5"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Instituto Colombiano Agropecuario </w:t>
            </w:r>
          </w:p>
        </w:tc>
      </w:tr>
      <w:tr w:rsidR="00405639" w:rsidRPr="009A4A21" w14:paraId="58C38047" w14:textId="77777777" w:rsidTr="00232A3C">
        <w:trPr>
          <w:trHeight w:val="300"/>
        </w:trPr>
        <w:tc>
          <w:tcPr>
            <w:tcW w:w="1700" w:type="dxa"/>
            <w:tcBorders>
              <w:top w:val="nil"/>
              <w:left w:val="nil"/>
              <w:bottom w:val="nil"/>
              <w:right w:val="nil"/>
            </w:tcBorders>
            <w:shd w:val="clear" w:color="000000" w:fill="FFFFFF"/>
            <w:vAlign w:val="center"/>
            <w:hideMark/>
          </w:tcPr>
          <w:p w14:paraId="76740AAC" w14:textId="0F836968"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ICBF</w:t>
            </w:r>
          </w:p>
        </w:tc>
        <w:tc>
          <w:tcPr>
            <w:tcW w:w="6760" w:type="dxa"/>
            <w:tcBorders>
              <w:top w:val="nil"/>
              <w:left w:val="nil"/>
              <w:bottom w:val="nil"/>
              <w:right w:val="nil"/>
            </w:tcBorders>
            <w:shd w:val="clear" w:color="000000" w:fill="FFFFFF"/>
            <w:vAlign w:val="center"/>
            <w:hideMark/>
          </w:tcPr>
          <w:p w14:paraId="5CCA5248" w14:textId="319DA35F"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Instituto Colombiano de Bienestar Familiar </w:t>
            </w:r>
          </w:p>
        </w:tc>
      </w:tr>
      <w:tr w:rsidR="00405639" w:rsidRPr="009A4A21" w14:paraId="01D70B0F" w14:textId="77777777" w:rsidTr="00232A3C">
        <w:trPr>
          <w:trHeight w:val="300"/>
        </w:trPr>
        <w:tc>
          <w:tcPr>
            <w:tcW w:w="1700" w:type="dxa"/>
            <w:tcBorders>
              <w:top w:val="nil"/>
              <w:left w:val="nil"/>
              <w:bottom w:val="nil"/>
              <w:right w:val="nil"/>
            </w:tcBorders>
            <w:shd w:val="clear" w:color="000000" w:fill="FFFFFF"/>
            <w:vAlign w:val="center"/>
            <w:hideMark/>
          </w:tcPr>
          <w:p w14:paraId="5F1D01C0" w14:textId="6CF7FFDD"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ICI</w:t>
            </w:r>
          </w:p>
        </w:tc>
        <w:tc>
          <w:tcPr>
            <w:tcW w:w="6760" w:type="dxa"/>
            <w:tcBorders>
              <w:top w:val="nil"/>
              <w:left w:val="nil"/>
              <w:bottom w:val="nil"/>
              <w:right w:val="nil"/>
            </w:tcBorders>
            <w:shd w:val="clear" w:color="000000" w:fill="FFFFFF"/>
            <w:vAlign w:val="center"/>
            <w:hideMark/>
          </w:tcPr>
          <w:p w14:paraId="76D91A68" w14:textId="38EA3A3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Indicador de Capacidad Institucional </w:t>
            </w:r>
          </w:p>
        </w:tc>
      </w:tr>
      <w:tr w:rsidR="00405639" w:rsidRPr="009A4A21" w14:paraId="498A32D7" w14:textId="77777777" w:rsidTr="00232A3C">
        <w:trPr>
          <w:trHeight w:val="300"/>
        </w:trPr>
        <w:tc>
          <w:tcPr>
            <w:tcW w:w="1700" w:type="dxa"/>
            <w:tcBorders>
              <w:top w:val="nil"/>
              <w:left w:val="nil"/>
              <w:bottom w:val="nil"/>
              <w:right w:val="nil"/>
            </w:tcBorders>
            <w:shd w:val="clear" w:color="000000" w:fill="FFFFFF"/>
            <w:vAlign w:val="center"/>
            <w:hideMark/>
          </w:tcPr>
          <w:p w14:paraId="31CFFAEB" w14:textId="564C4741"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ISO</w:t>
            </w:r>
          </w:p>
        </w:tc>
        <w:tc>
          <w:tcPr>
            <w:tcW w:w="6760" w:type="dxa"/>
            <w:tcBorders>
              <w:top w:val="nil"/>
              <w:left w:val="nil"/>
              <w:bottom w:val="nil"/>
              <w:right w:val="nil"/>
            </w:tcBorders>
            <w:shd w:val="clear" w:color="000000" w:fill="FFFFFF"/>
            <w:vAlign w:val="center"/>
            <w:hideMark/>
          </w:tcPr>
          <w:p w14:paraId="12D9D341" w14:textId="56FD99F8"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International </w:t>
            </w:r>
            <w:proofErr w:type="spellStart"/>
            <w:r w:rsidRPr="00D61757">
              <w:rPr>
                <w:rFonts w:ascii="Century Gothic" w:hAnsi="Century Gothic" w:cs="Arial"/>
                <w:color w:val="303030"/>
                <w:sz w:val="20"/>
                <w:szCs w:val="20"/>
              </w:rPr>
              <w:t>Organization</w:t>
            </w:r>
            <w:proofErr w:type="spellEnd"/>
            <w:r w:rsidRPr="00D61757">
              <w:rPr>
                <w:rFonts w:ascii="Century Gothic" w:hAnsi="Century Gothic" w:cs="Arial"/>
                <w:color w:val="303030"/>
                <w:sz w:val="20"/>
                <w:szCs w:val="20"/>
              </w:rPr>
              <w:t xml:space="preserve"> </w:t>
            </w:r>
            <w:proofErr w:type="spellStart"/>
            <w:r w:rsidRPr="00D61757">
              <w:rPr>
                <w:rFonts w:ascii="Century Gothic" w:hAnsi="Century Gothic" w:cs="Arial"/>
                <w:color w:val="303030"/>
                <w:sz w:val="20"/>
                <w:szCs w:val="20"/>
              </w:rPr>
              <w:t>for</w:t>
            </w:r>
            <w:proofErr w:type="spellEnd"/>
            <w:r w:rsidRPr="00D61757">
              <w:rPr>
                <w:rFonts w:ascii="Century Gothic" w:hAnsi="Century Gothic" w:cs="Arial"/>
                <w:color w:val="303030"/>
                <w:sz w:val="20"/>
                <w:szCs w:val="20"/>
              </w:rPr>
              <w:t xml:space="preserve"> </w:t>
            </w:r>
            <w:proofErr w:type="spellStart"/>
            <w:r w:rsidRPr="00D61757">
              <w:rPr>
                <w:rFonts w:ascii="Century Gothic" w:hAnsi="Century Gothic" w:cs="Arial"/>
                <w:color w:val="303030"/>
                <w:sz w:val="20"/>
                <w:szCs w:val="20"/>
              </w:rPr>
              <w:t>Standardization</w:t>
            </w:r>
            <w:proofErr w:type="spellEnd"/>
          </w:p>
        </w:tc>
      </w:tr>
      <w:tr w:rsidR="00405639" w:rsidRPr="009A4A21" w14:paraId="31128470" w14:textId="77777777" w:rsidTr="00232A3C">
        <w:trPr>
          <w:trHeight w:val="300"/>
        </w:trPr>
        <w:tc>
          <w:tcPr>
            <w:tcW w:w="1700" w:type="dxa"/>
            <w:tcBorders>
              <w:top w:val="nil"/>
              <w:left w:val="nil"/>
              <w:bottom w:val="nil"/>
              <w:right w:val="nil"/>
            </w:tcBorders>
            <w:shd w:val="clear" w:color="000000" w:fill="FFFFFF"/>
            <w:vAlign w:val="center"/>
            <w:hideMark/>
          </w:tcPr>
          <w:p w14:paraId="55CD2DDB" w14:textId="175E54CF"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ITT</w:t>
            </w:r>
          </w:p>
        </w:tc>
        <w:tc>
          <w:tcPr>
            <w:tcW w:w="6760" w:type="dxa"/>
            <w:tcBorders>
              <w:top w:val="nil"/>
              <w:left w:val="nil"/>
              <w:bottom w:val="nil"/>
              <w:right w:val="nil"/>
            </w:tcBorders>
            <w:shd w:val="clear" w:color="000000" w:fill="FFFFFF"/>
            <w:vAlign w:val="center"/>
            <w:hideMark/>
          </w:tcPr>
          <w:p w14:paraId="3B651CE6" w14:textId="21EDB93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Intención de Tratamiento </w:t>
            </w:r>
          </w:p>
        </w:tc>
      </w:tr>
      <w:tr w:rsidR="00405639" w:rsidRPr="009A4A21" w14:paraId="09C509A3" w14:textId="77777777" w:rsidTr="00232A3C">
        <w:trPr>
          <w:trHeight w:val="300"/>
        </w:trPr>
        <w:tc>
          <w:tcPr>
            <w:tcW w:w="1700" w:type="dxa"/>
            <w:tcBorders>
              <w:top w:val="nil"/>
              <w:left w:val="nil"/>
              <w:bottom w:val="nil"/>
              <w:right w:val="nil"/>
            </w:tcBorders>
            <w:shd w:val="clear" w:color="000000" w:fill="FFFFFF"/>
            <w:vAlign w:val="center"/>
            <w:hideMark/>
          </w:tcPr>
          <w:p w14:paraId="2E6F9135" w14:textId="1AA68E27"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MINTIC</w:t>
            </w:r>
          </w:p>
        </w:tc>
        <w:tc>
          <w:tcPr>
            <w:tcW w:w="6760" w:type="dxa"/>
            <w:tcBorders>
              <w:top w:val="nil"/>
              <w:left w:val="nil"/>
              <w:bottom w:val="nil"/>
              <w:right w:val="nil"/>
            </w:tcBorders>
            <w:shd w:val="clear" w:color="000000" w:fill="FFFFFF"/>
            <w:vAlign w:val="center"/>
            <w:hideMark/>
          </w:tcPr>
          <w:p w14:paraId="092273E7" w14:textId="090832A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Ministerio de Tecnologías de la Información y las Comunicaciones</w:t>
            </w:r>
          </w:p>
        </w:tc>
      </w:tr>
      <w:tr w:rsidR="00405639" w:rsidRPr="009A4A21" w14:paraId="4F9AE5A1" w14:textId="77777777" w:rsidTr="00232A3C">
        <w:trPr>
          <w:trHeight w:val="300"/>
        </w:trPr>
        <w:tc>
          <w:tcPr>
            <w:tcW w:w="1700" w:type="dxa"/>
            <w:tcBorders>
              <w:top w:val="nil"/>
              <w:left w:val="nil"/>
              <w:bottom w:val="nil"/>
              <w:right w:val="nil"/>
            </w:tcBorders>
            <w:shd w:val="clear" w:color="000000" w:fill="FFFFFF"/>
            <w:vAlign w:val="center"/>
            <w:hideMark/>
          </w:tcPr>
          <w:p w14:paraId="670F65D7" w14:textId="656B2549"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MIPG</w:t>
            </w:r>
          </w:p>
        </w:tc>
        <w:tc>
          <w:tcPr>
            <w:tcW w:w="6760" w:type="dxa"/>
            <w:tcBorders>
              <w:top w:val="nil"/>
              <w:left w:val="nil"/>
              <w:bottom w:val="nil"/>
              <w:right w:val="nil"/>
            </w:tcBorders>
            <w:shd w:val="clear" w:color="000000" w:fill="FFFFFF"/>
            <w:vAlign w:val="center"/>
            <w:hideMark/>
          </w:tcPr>
          <w:p w14:paraId="54C2C8B7" w14:textId="536F401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Modelo Integrado de Planeación y Gestión</w:t>
            </w:r>
          </w:p>
        </w:tc>
      </w:tr>
      <w:tr w:rsidR="00405639" w:rsidRPr="009A4A21" w14:paraId="35659BAF" w14:textId="77777777" w:rsidTr="00232A3C">
        <w:trPr>
          <w:trHeight w:val="300"/>
        </w:trPr>
        <w:tc>
          <w:tcPr>
            <w:tcW w:w="1700" w:type="dxa"/>
            <w:tcBorders>
              <w:top w:val="nil"/>
              <w:left w:val="nil"/>
              <w:bottom w:val="nil"/>
              <w:right w:val="nil"/>
            </w:tcBorders>
            <w:shd w:val="clear" w:color="000000" w:fill="FFFFFF"/>
            <w:vAlign w:val="center"/>
            <w:hideMark/>
          </w:tcPr>
          <w:p w14:paraId="04682077" w14:textId="25A09A34"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MJD</w:t>
            </w:r>
          </w:p>
        </w:tc>
        <w:tc>
          <w:tcPr>
            <w:tcW w:w="6760" w:type="dxa"/>
            <w:tcBorders>
              <w:top w:val="nil"/>
              <w:left w:val="nil"/>
              <w:bottom w:val="nil"/>
              <w:right w:val="nil"/>
            </w:tcBorders>
            <w:shd w:val="clear" w:color="000000" w:fill="FFFFFF"/>
            <w:vAlign w:val="center"/>
            <w:hideMark/>
          </w:tcPr>
          <w:p w14:paraId="29B239F1" w14:textId="7FDA8E8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Ministerio de Justicia y del Derecho </w:t>
            </w:r>
          </w:p>
        </w:tc>
      </w:tr>
      <w:tr w:rsidR="00405639" w:rsidRPr="009A4A21" w14:paraId="36C9DC56" w14:textId="77777777" w:rsidTr="00232A3C">
        <w:trPr>
          <w:trHeight w:val="300"/>
        </w:trPr>
        <w:tc>
          <w:tcPr>
            <w:tcW w:w="1700" w:type="dxa"/>
            <w:tcBorders>
              <w:top w:val="nil"/>
              <w:left w:val="nil"/>
              <w:bottom w:val="nil"/>
              <w:right w:val="nil"/>
            </w:tcBorders>
            <w:shd w:val="clear" w:color="000000" w:fill="FFFFFF"/>
            <w:vAlign w:val="center"/>
            <w:hideMark/>
          </w:tcPr>
          <w:p w14:paraId="161246D8" w14:textId="73516C1B"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MR</w:t>
            </w:r>
          </w:p>
        </w:tc>
        <w:tc>
          <w:tcPr>
            <w:tcW w:w="6760" w:type="dxa"/>
            <w:tcBorders>
              <w:top w:val="nil"/>
              <w:left w:val="nil"/>
              <w:bottom w:val="nil"/>
              <w:right w:val="nil"/>
            </w:tcBorders>
            <w:shd w:val="clear" w:color="000000" w:fill="FFFFFF"/>
            <w:vAlign w:val="center"/>
            <w:hideMark/>
          </w:tcPr>
          <w:p w14:paraId="56347DC5" w14:textId="34E11F2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Matriz de Resultados </w:t>
            </w:r>
          </w:p>
        </w:tc>
      </w:tr>
      <w:tr w:rsidR="00405639" w:rsidRPr="009A4A21" w14:paraId="07B2BBA5" w14:textId="77777777" w:rsidTr="00232A3C">
        <w:trPr>
          <w:trHeight w:val="300"/>
        </w:trPr>
        <w:tc>
          <w:tcPr>
            <w:tcW w:w="1700" w:type="dxa"/>
            <w:tcBorders>
              <w:top w:val="nil"/>
              <w:left w:val="nil"/>
              <w:bottom w:val="nil"/>
              <w:right w:val="nil"/>
            </w:tcBorders>
            <w:shd w:val="clear" w:color="000000" w:fill="FFFFFF"/>
            <w:vAlign w:val="center"/>
            <w:hideMark/>
          </w:tcPr>
          <w:p w14:paraId="7916AD0D" w14:textId="6D2A9B0A"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OCDE</w:t>
            </w:r>
          </w:p>
        </w:tc>
        <w:tc>
          <w:tcPr>
            <w:tcW w:w="6760" w:type="dxa"/>
            <w:tcBorders>
              <w:top w:val="nil"/>
              <w:left w:val="nil"/>
              <w:bottom w:val="nil"/>
              <w:right w:val="nil"/>
            </w:tcBorders>
            <w:shd w:val="clear" w:color="000000" w:fill="FFFFFF"/>
            <w:vAlign w:val="center"/>
            <w:hideMark/>
          </w:tcPr>
          <w:p w14:paraId="75F9B572" w14:textId="65AC5F6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Organización para la Cooperación y el Desarrollo Económicos </w:t>
            </w:r>
          </w:p>
        </w:tc>
      </w:tr>
      <w:tr w:rsidR="00405639" w:rsidRPr="009A4A21" w14:paraId="4B867DBB" w14:textId="77777777" w:rsidTr="00232A3C">
        <w:trPr>
          <w:trHeight w:val="300"/>
        </w:trPr>
        <w:tc>
          <w:tcPr>
            <w:tcW w:w="1700" w:type="dxa"/>
            <w:tcBorders>
              <w:top w:val="nil"/>
              <w:left w:val="nil"/>
              <w:bottom w:val="nil"/>
              <w:right w:val="nil"/>
            </w:tcBorders>
            <w:shd w:val="clear" w:color="000000" w:fill="FFFFFF"/>
            <w:vAlign w:val="center"/>
            <w:hideMark/>
          </w:tcPr>
          <w:p w14:paraId="6ED56BB3" w14:textId="02FF3071"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OE</w:t>
            </w:r>
          </w:p>
        </w:tc>
        <w:tc>
          <w:tcPr>
            <w:tcW w:w="6760" w:type="dxa"/>
            <w:tcBorders>
              <w:top w:val="nil"/>
              <w:left w:val="nil"/>
              <w:bottom w:val="nil"/>
              <w:right w:val="nil"/>
            </w:tcBorders>
            <w:shd w:val="clear" w:color="000000" w:fill="FFFFFF"/>
            <w:vAlign w:val="center"/>
            <w:hideMark/>
          </w:tcPr>
          <w:p w14:paraId="0C91AC2A" w14:textId="6A7E851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Organismo Ejecutor </w:t>
            </w:r>
          </w:p>
        </w:tc>
      </w:tr>
      <w:tr w:rsidR="00405639" w:rsidRPr="009A4A21" w14:paraId="5C910962" w14:textId="77777777" w:rsidTr="00232A3C">
        <w:trPr>
          <w:trHeight w:val="300"/>
        </w:trPr>
        <w:tc>
          <w:tcPr>
            <w:tcW w:w="1700" w:type="dxa"/>
            <w:tcBorders>
              <w:top w:val="nil"/>
              <w:left w:val="nil"/>
              <w:bottom w:val="nil"/>
              <w:right w:val="nil"/>
            </w:tcBorders>
            <w:shd w:val="clear" w:color="000000" w:fill="FFFFFF"/>
            <w:vAlign w:val="center"/>
            <w:hideMark/>
          </w:tcPr>
          <w:p w14:paraId="01924ACD" w14:textId="0201C208"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PA</w:t>
            </w:r>
          </w:p>
        </w:tc>
        <w:tc>
          <w:tcPr>
            <w:tcW w:w="6760" w:type="dxa"/>
            <w:tcBorders>
              <w:top w:val="nil"/>
              <w:left w:val="nil"/>
              <w:bottom w:val="nil"/>
              <w:right w:val="nil"/>
            </w:tcBorders>
            <w:shd w:val="clear" w:color="000000" w:fill="FFFFFF"/>
            <w:vAlign w:val="center"/>
            <w:hideMark/>
          </w:tcPr>
          <w:p w14:paraId="644C421C" w14:textId="1C016BA0"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de Adquisiciones </w:t>
            </w:r>
          </w:p>
        </w:tc>
      </w:tr>
      <w:tr w:rsidR="00405639" w:rsidRPr="009A4A21" w14:paraId="06AD140F" w14:textId="77777777" w:rsidTr="00232A3C">
        <w:trPr>
          <w:trHeight w:val="300"/>
        </w:trPr>
        <w:tc>
          <w:tcPr>
            <w:tcW w:w="1700" w:type="dxa"/>
            <w:tcBorders>
              <w:top w:val="nil"/>
              <w:left w:val="nil"/>
              <w:bottom w:val="nil"/>
              <w:right w:val="nil"/>
            </w:tcBorders>
            <w:shd w:val="clear" w:color="000000" w:fill="FFFFFF"/>
            <w:vAlign w:val="center"/>
            <w:hideMark/>
          </w:tcPr>
          <w:p w14:paraId="4321D868" w14:textId="484C1597"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PEP</w:t>
            </w:r>
          </w:p>
        </w:tc>
        <w:tc>
          <w:tcPr>
            <w:tcW w:w="6760" w:type="dxa"/>
            <w:tcBorders>
              <w:top w:val="nil"/>
              <w:left w:val="nil"/>
              <w:bottom w:val="nil"/>
              <w:right w:val="nil"/>
            </w:tcBorders>
            <w:shd w:val="clear" w:color="000000" w:fill="FFFFFF"/>
            <w:vAlign w:val="center"/>
            <w:hideMark/>
          </w:tcPr>
          <w:p w14:paraId="0477E587" w14:textId="55644D56"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de Ejecución Plurianual </w:t>
            </w:r>
          </w:p>
        </w:tc>
      </w:tr>
      <w:tr w:rsidR="00405639" w:rsidRPr="009A4A21" w14:paraId="7631D22C" w14:textId="77777777" w:rsidTr="00232A3C">
        <w:trPr>
          <w:trHeight w:val="300"/>
        </w:trPr>
        <w:tc>
          <w:tcPr>
            <w:tcW w:w="1700" w:type="dxa"/>
            <w:tcBorders>
              <w:top w:val="nil"/>
              <w:left w:val="nil"/>
              <w:bottom w:val="nil"/>
              <w:right w:val="nil"/>
            </w:tcBorders>
            <w:shd w:val="clear" w:color="000000" w:fill="FFFFFF"/>
            <w:vAlign w:val="center"/>
            <w:hideMark/>
          </w:tcPr>
          <w:p w14:paraId="38E736C7" w14:textId="50FFD613"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PET</w:t>
            </w:r>
          </w:p>
        </w:tc>
        <w:tc>
          <w:tcPr>
            <w:tcW w:w="6760" w:type="dxa"/>
            <w:tcBorders>
              <w:top w:val="nil"/>
              <w:left w:val="nil"/>
              <w:bottom w:val="nil"/>
              <w:right w:val="nil"/>
            </w:tcBorders>
            <w:shd w:val="clear" w:color="000000" w:fill="FFFFFF"/>
            <w:vAlign w:val="center"/>
            <w:hideMark/>
          </w:tcPr>
          <w:p w14:paraId="192D3408" w14:textId="6BC950CB"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Plan Estratégico Tecnológico</w:t>
            </w:r>
          </w:p>
        </w:tc>
      </w:tr>
      <w:tr w:rsidR="00405639" w:rsidRPr="009A4A21" w14:paraId="490F146B" w14:textId="77777777" w:rsidTr="00232A3C">
        <w:trPr>
          <w:trHeight w:val="300"/>
        </w:trPr>
        <w:tc>
          <w:tcPr>
            <w:tcW w:w="1700" w:type="dxa"/>
            <w:tcBorders>
              <w:top w:val="nil"/>
              <w:left w:val="nil"/>
              <w:bottom w:val="nil"/>
              <w:right w:val="nil"/>
            </w:tcBorders>
            <w:shd w:val="clear" w:color="000000" w:fill="FFFFFF"/>
            <w:vAlign w:val="center"/>
            <w:hideMark/>
          </w:tcPr>
          <w:p w14:paraId="7058D5D2" w14:textId="58477802"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PETD</w:t>
            </w:r>
          </w:p>
        </w:tc>
        <w:tc>
          <w:tcPr>
            <w:tcW w:w="6760" w:type="dxa"/>
            <w:tcBorders>
              <w:top w:val="nil"/>
              <w:left w:val="nil"/>
              <w:bottom w:val="nil"/>
              <w:right w:val="nil"/>
            </w:tcBorders>
            <w:shd w:val="clear" w:color="000000" w:fill="FFFFFF"/>
            <w:vAlign w:val="center"/>
            <w:hideMark/>
          </w:tcPr>
          <w:p w14:paraId="1B0FD29A" w14:textId="02058707"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Estratégico de Transformación Digital de la Rama Judicial </w:t>
            </w:r>
          </w:p>
        </w:tc>
      </w:tr>
      <w:tr w:rsidR="00405639" w:rsidRPr="009A4A21" w14:paraId="79057AD1" w14:textId="77777777" w:rsidTr="00232A3C">
        <w:trPr>
          <w:trHeight w:val="300"/>
        </w:trPr>
        <w:tc>
          <w:tcPr>
            <w:tcW w:w="1700" w:type="dxa"/>
            <w:tcBorders>
              <w:top w:val="nil"/>
              <w:left w:val="nil"/>
              <w:bottom w:val="nil"/>
              <w:right w:val="nil"/>
            </w:tcBorders>
            <w:shd w:val="clear" w:color="000000" w:fill="FFFFFF"/>
            <w:vAlign w:val="center"/>
            <w:hideMark/>
          </w:tcPr>
          <w:p w14:paraId="628F28BB" w14:textId="5D91305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PF</w:t>
            </w:r>
          </w:p>
        </w:tc>
        <w:tc>
          <w:tcPr>
            <w:tcW w:w="6760" w:type="dxa"/>
            <w:tcBorders>
              <w:top w:val="nil"/>
              <w:left w:val="nil"/>
              <w:bottom w:val="nil"/>
              <w:right w:val="nil"/>
            </w:tcBorders>
            <w:shd w:val="clear" w:color="000000" w:fill="FFFFFF"/>
            <w:vAlign w:val="center"/>
            <w:hideMark/>
          </w:tcPr>
          <w:p w14:paraId="291A824D" w14:textId="6227E33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Financiero </w:t>
            </w:r>
          </w:p>
        </w:tc>
      </w:tr>
      <w:tr w:rsidR="00405639" w:rsidRPr="009A4A21" w14:paraId="64D061D7" w14:textId="77777777" w:rsidTr="00232A3C">
        <w:trPr>
          <w:trHeight w:val="300"/>
        </w:trPr>
        <w:tc>
          <w:tcPr>
            <w:tcW w:w="1700" w:type="dxa"/>
            <w:tcBorders>
              <w:top w:val="nil"/>
              <w:left w:val="nil"/>
              <w:bottom w:val="nil"/>
              <w:right w:val="nil"/>
            </w:tcBorders>
            <w:shd w:val="clear" w:color="000000" w:fill="FFFFFF"/>
            <w:vAlign w:val="center"/>
            <w:hideMark/>
          </w:tcPr>
          <w:p w14:paraId="6245A2A1" w14:textId="5AA505CA"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PHVA</w:t>
            </w:r>
          </w:p>
        </w:tc>
        <w:tc>
          <w:tcPr>
            <w:tcW w:w="6760" w:type="dxa"/>
            <w:tcBorders>
              <w:top w:val="nil"/>
              <w:left w:val="nil"/>
              <w:bottom w:val="nil"/>
              <w:right w:val="nil"/>
            </w:tcBorders>
            <w:shd w:val="clear" w:color="000000" w:fill="FFFFFF"/>
            <w:vAlign w:val="center"/>
            <w:hideMark/>
          </w:tcPr>
          <w:p w14:paraId="247CDA53" w14:textId="1BE64905"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Planear, Hacer, Verificar y Actuar</w:t>
            </w:r>
          </w:p>
        </w:tc>
      </w:tr>
      <w:tr w:rsidR="00405639" w:rsidRPr="009A4A21" w14:paraId="4A6EC0CC" w14:textId="77777777" w:rsidTr="00232A3C">
        <w:trPr>
          <w:trHeight w:val="300"/>
        </w:trPr>
        <w:tc>
          <w:tcPr>
            <w:tcW w:w="1700" w:type="dxa"/>
            <w:tcBorders>
              <w:top w:val="nil"/>
              <w:left w:val="nil"/>
              <w:bottom w:val="nil"/>
              <w:right w:val="nil"/>
            </w:tcBorders>
            <w:shd w:val="clear" w:color="000000" w:fill="FFFFFF"/>
            <w:vAlign w:val="center"/>
            <w:hideMark/>
          </w:tcPr>
          <w:p w14:paraId="29465E15" w14:textId="51E099F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PME</w:t>
            </w:r>
          </w:p>
        </w:tc>
        <w:tc>
          <w:tcPr>
            <w:tcW w:w="6760" w:type="dxa"/>
            <w:tcBorders>
              <w:top w:val="nil"/>
              <w:left w:val="nil"/>
              <w:bottom w:val="nil"/>
              <w:right w:val="nil"/>
            </w:tcBorders>
            <w:shd w:val="clear" w:color="000000" w:fill="FFFFFF"/>
            <w:vAlign w:val="center"/>
            <w:hideMark/>
          </w:tcPr>
          <w:p w14:paraId="0B941177" w14:textId="4289C115"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de Monitoreo y Evaluación </w:t>
            </w:r>
          </w:p>
        </w:tc>
      </w:tr>
      <w:tr w:rsidR="00405639" w:rsidRPr="009A4A21" w14:paraId="70998E24" w14:textId="77777777" w:rsidTr="00232A3C">
        <w:trPr>
          <w:trHeight w:val="300"/>
        </w:trPr>
        <w:tc>
          <w:tcPr>
            <w:tcW w:w="1700" w:type="dxa"/>
            <w:tcBorders>
              <w:top w:val="nil"/>
              <w:left w:val="nil"/>
              <w:bottom w:val="nil"/>
              <w:right w:val="nil"/>
            </w:tcBorders>
            <w:shd w:val="clear" w:color="000000" w:fill="FFFFFF"/>
            <w:vAlign w:val="center"/>
            <w:hideMark/>
          </w:tcPr>
          <w:p w14:paraId="15E71F4A" w14:textId="41CCA97D"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lastRenderedPageBreak/>
              <w:t>PND</w:t>
            </w:r>
          </w:p>
        </w:tc>
        <w:tc>
          <w:tcPr>
            <w:tcW w:w="6760" w:type="dxa"/>
            <w:tcBorders>
              <w:top w:val="nil"/>
              <w:left w:val="nil"/>
              <w:bottom w:val="nil"/>
              <w:right w:val="nil"/>
            </w:tcBorders>
            <w:shd w:val="clear" w:color="000000" w:fill="FFFFFF"/>
            <w:vAlign w:val="center"/>
            <w:hideMark/>
          </w:tcPr>
          <w:p w14:paraId="5EA810CE" w14:textId="7E76C2AE"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Nacional de Desarrollo </w:t>
            </w:r>
          </w:p>
        </w:tc>
      </w:tr>
      <w:tr w:rsidR="00405639" w:rsidRPr="009A4A21" w14:paraId="2F50CDA7" w14:textId="77777777" w:rsidTr="00232A3C">
        <w:trPr>
          <w:trHeight w:val="300"/>
        </w:trPr>
        <w:tc>
          <w:tcPr>
            <w:tcW w:w="1700" w:type="dxa"/>
            <w:tcBorders>
              <w:top w:val="nil"/>
              <w:left w:val="nil"/>
              <w:bottom w:val="nil"/>
              <w:right w:val="nil"/>
            </w:tcBorders>
            <w:shd w:val="clear" w:color="000000" w:fill="FFFFFF"/>
            <w:vAlign w:val="center"/>
            <w:hideMark/>
          </w:tcPr>
          <w:p w14:paraId="4DEEFD14" w14:textId="785752C2"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PNUD</w:t>
            </w:r>
          </w:p>
        </w:tc>
        <w:tc>
          <w:tcPr>
            <w:tcW w:w="6760" w:type="dxa"/>
            <w:tcBorders>
              <w:top w:val="nil"/>
              <w:left w:val="nil"/>
              <w:bottom w:val="nil"/>
              <w:right w:val="nil"/>
            </w:tcBorders>
            <w:shd w:val="clear" w:color="000000" w:fill="FFFFFF"/>
            <w:vAlign w:val="center"/>
            <w:hideMark/>
          </w:tcPr>
          <w:p w14:paraId="646FC7CC" w14:textId="564F5DC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Programa de las Naciones Unidas para el Desarrollo </w:t>
            </w:r>
          </w:p>
        </w:tc>
      </w:tr>
      <w:tr w:rsidR="00405639" w:rsidRPr="009A4A21" w14:paraId="674A93C8" w14:textId="77777777" w:rsidTr="00232A3C">
        <w:trPr>
          <w:trHeight w:val="300"/>
        </w:trPr>
        <w:tc>
          <w:tcPr>
            <w:tcW w:w="1700" w:type="dxa"/>
            <w:tcBorders>
              <w:top w:val="nil"/>
              <w:left w:val="nil"/>
              <w:bottom w:val="nil"/>
              <w:right w:val="nil"/>
            </w:tcBorders>
            <w:shd w:val="clear" w:color="000000" w:fill="FFFFFF"/>
            <w:vAlign w:val="center"/>
            <w:hideMark/>
          </w:tcPr>
          <w:p w14:paraId="49EE52C3" w14:textId="72D8C4A3"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POA</w:t>
            </w:r>
          </w:p>
        </w:tc>
        <w:tc>
          <w:tcPr>
            <w:tcW w:w="6760" w:type="dxa"/>
            <w:tcBorders>
              <w:top w:val="nil"/>
              <w:left w:val="nil"/>
              <w:bottom w:val="nil"/>
              <w:right w:val="nil"/>
            </w:tcBorders>
            <w:shd w:val="clear" w:color="000000" w:fill="FFFFFF"/>
            <w:vAlign w:val="center"/>
            <w:hideMark/>
          </w:tcPr>
          <w:p w14:paraId="56E9ED89" w14:textId="73D5598E"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Operativo Anual </w:t>
            </w:r>
          </w:p>
        </w:tc>
      </w:tr>
      <w:tr w:rsidR="00405639" w:rsidRPr="009A4A21" w14:paraId="3D28C4C7" w14:textId="77777777" w:rsidTr="00232A3C">
        <w:trPr>
          <w:trHeight w:val="300"/>
        </w:trPr>
        <w:tc>
          <w:tcPr>
            <w:tcW w:w="1700" w:type="dxa"/>
            <w:tcBorders>
              <w:top w:val="nil"/>
              <w:left w:val="nil"/>
              <w:bottom w:val="nil"/>
              <w:right w:val="nil"/>
            </w:tcBorders>
            <w:shd w:val="clear" w:color="000000" w:fill="FFFFFF"/>
            <w:vAlign w:val="center"/>
            <w:hideMark/>
          </w:tcPr>
          <w:p w14:paraId="331458E4" w14:textId="6502A0E6"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POD</w:t>
            </w:r>
          </w:p>
        </w:tc>
        <w:tc>
          <w:tcPr>
            <w:tcW w:w="6760" w:type="dxa"/>
            <w:tcBorders>
              <w:top w:val="nil"/>
              <w:left w:val="nil"/>
              <w:bottom w:val="nil"/>
              <w:right w:val="nil"/>
            </w:tcBorders>
            <w:shd w:val="clear" w:color="000000" w:fill="FFFFFF"/>
            <w:vAlign w:val="center"/>
            <w:hideMark/>
          </w:tcPr>
          <w:p w14:paraId="2EA2F89F" w14:textId="24CEEFD5"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Propuesta de Desarrollo de la Operación </w:t>
            </w:r>
          </w:p>
        </w:tc>
      </w:tr>
      <w:tr w:rsidR="00405639" w:rsidRPr="009A4A21" w14:paraId="53FFF560" w14:textId="77777777" w:rsidTr="00232A3C">
        <w:trPr>
          <w:trHeight w:val="300"/>
        </w:trPr>
        <w:tc>
          <w:tcPr>
            <w:tcW w:w="1700" w:type="dxa"/>
            <w:tcBorders>
              <w:top w:val="nil"/>
              <w:left w:val="nil"/>
              <w:bottom w:val="nil"/>
              <w:right w:val="nil"/>
            </w:tcBorders>
            <w:shd w:val="clear" w:color="000000" w:fill="FFFFFF"/>
            <w:vAlign w:val="center"/>
            <w:hideMark/>
          </w:tcPr>
          <w:p w14:paraId="6011D80A" w14:textId="1CA0583C"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PSD</w:t>
            </w:r>
          </w:p>
        </w:tc>
        <w:tc>
          <w:tcPr>
            <w:tcW w:w="6760" w:type="dxa"/>
            <w:tcBorders>
              <w:top w:val="nil"/>
              <w:left w:val="nil"/>
              <w:bottom w:val="nil"/>
              <w:right w:val="nil"/>
            </w:tcBorders>
            <w:shd w:val="clear" w:color="000000" w:fill="FFFFFF"/>
            <w:vAlign w:val="center"/>
            <w:hideMark/>
          </w:tcPr>
          <w:p w14:paraId="2799D7FE" w14:textId="2FD634AD"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Plan Sectorial de Desarrollo </w:t>
            </w:r>
          </w:p>
        </w:tc>
      </w:tr>
      <w:tr w:rsidR="00405639" w:rsidRPr="009A4A21" w14:paraId="5C793296" w14:textId="77777777" w:rsidTr="00232A3C">
        <w:trPr>
          <w:trHeight w:val="300"/>
        </w:trPr>
        <w:tc>
          <w:tcPr>
            <w:tcW w:w="1700" w:type="dxa"/>
            <w:tcBorders>
              <w:top w:val="nil"/>
              <w:left w:val="nil"/>
              <w:bottom w:val="nil"/>
              <w:right w:val="nil"/>
            </w:tcBorders>
            <w:shd w:val="clear" w:color="000000" w:fill="FFFFFF"/>
            <w:vAlign w:val="center"/>
            <w:hideMark/>
          </w:tcPr>
          <w:p w14:paraId="1D75565E" w14:textId="388A5B3E"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RBAC</w:t>
            </w:r>
          </w:p>
        </w:tc>
        <w:tc>
          <w:tcPr>
            <w:tcW w:w="6760" w:type="dxa"/>
            <w:tcBorders>
              <w:top w:val="nil"/>
              <w:left w:val="nil"/>
              <w:bottom w:val="nil"/>
              <w:right w:val="nil"/>
            </w:tcBorders>
            <w:shd w:val="clear" w:color="000000" w:fill="FFFFFF"/>
            <w:vAlign w:val="center"/>
            <w:hideMark/>
          </w:tcPr>
          <w:p w14:paraId="397F1C9B" w14:textId="266E9514"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Control de acceso basado en roles (Role </w:t>
            </w:r>
            <w:proofErr w:type="spellStart"/>
            <w:r w:rsidRPr="00D61757">
              <w:rPr>
                <w:rFonts w:ascii="Century Gothic" w:hAnsi="Century Gothic" w:cs="Arial"/>
                <w:color w:val="303030"/>
                <w:sz w:val="20"/>
                <w:szCs w:val="20"/>
              </w:rPr>
              <w:t>Based</w:t>
            </w:r>
            <w:proofErr w:type="spellEnd"/>
            <w:r w:rsidRPr="00D61757">
              <w:rPr>
                <w:rFonts w:ascii="Century Gothic" w:hAnsi="Century Gothic" w:cs="Arial"/>
                <w:color w:val="303030"/>
                <w:sz w:val="20"/>
                <w:szCs w:val="20"/>
              </w:rPr>
              <w:t xml:space="preserve"> Access Control) </w:t>
            </w:r>
          </w:p>
        </w:tc>
      </w:tr>
      <w:tr w:rsidR="00405639" w:rsidRPr="009A4A21" w14:paraId="310677A5" w14:textId="77777777" w:rsidTr="00232A3C">
        <w:trPr>
          <w:trHeight w:val="300"/>
        </w:trPr>
        <w:tc>
          <w:tcPr>
            <w:tcW w:w="1700" w:type="dxa"/>
            <w:tcBorders>
              <w:top w:val="nil"/>
              <w:left w:val="nil"/>
              <w:bottom w:val="nil"/>
              <w:right w:val="nil"/>
            </w:tcBorders>
            <w:shd w:val="clear" w:color="000000" w:fill="FFFFFF"/>
            <w:vAlign w:val="center"/>
            <w:hideMark/>
          </w:tcPr>
          <w:p w14:paraId="30967AE3" w14:textId="4064CE76"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ROP</w:t>
            </w:r>
          </w:p>
        </w:tc>
        <w:tc>
          <w:tcPr>
            <w:tcW w:w="6760" w:type="dxa"/>
            <w:tcBorders>
              <w:top w:val="nil"/>
              <w:left w:val="nil"/>
              <w:bottom w:val="nil"/>
              <w:right w:val="nil"/>
            </w:tcBorders>
            <w:shd w:val="clear" w:color="000000" w:fill="FFFFFF"/>
            <w:vAlign w:val="center"/>
            <w:hideMark/>
          </w:tcPr>
          <w:p w14:paraId="17F51A81" w14:textId="2C6B834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Reglamento Operativo del Programa </w:t>
            </w:r>
          </w:p>
        </w:tc>
      </w:tr>
      <w:tr w:rsidR="00405639" w:rsidRPr="009A4A21" w14:paraId="4DDB5000" w14:textId="77777777" w:rsidTr="00232A3C">
        <w:trPr>
          <w:trHeight w:val="300"/>
        </w:trPr>
        <w:tc>
          <w:tcPr>
            <w:tcW w:w="1700" w:type="dxa"/>
            <w:tcBorders>
              <w:top w:val="nil"/>
              <w:left w:val="nil"/>
              <w:bottom w:val="nil"/>
              <w:right w:val="nil"/>
            </w:tcBorders>
            <w:shd w:val="clear" w:color="000000" w:fill="FFFFFF"/>
            <w:vAlign w:val="center"/>
            <w:hideMark/>
          </w:tcPr>
          <w:p w14:paraId="6028B1EE" w14:textId="45771C82"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SECI</w:t>
            </w:r>
          </w:p>
        </w:tc>
        <w:tc>
          <w:tcPr>
            <w:tcW w:w="6760" w:type="dxa"/>
            <w:tcBorders>
              <w:top w:val="nil"/>
              <w:left w:val="nil"/>
              <w:bottom w:val="nil"/>
              <w:right w:val="nil"/>
            </w:tcBorders>
            <w:shd w:val="clear" w:color="000000" w:fill="FFFFFF"/>
            <w:vAlign w:val="center"/>
            <w:hideMark/>
          </w:tcPr>
          <w:p w14:paraId="143EF21F" w14:textId="212CF462"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Sistema de Evaluación de Capacidad Institucional </w:t>
            </w:r>
          </w:p>
        </w:tc>
      </w:tr>
      <w:tr w:rsidR="00405639" w:rsidRPr="009A4A21" w14:paraId="4D23A555" w14:textId="77777777" w:rsidTr="00232A3C">
        <w:trPr>
          <w:trHeight w:val="300"/>
        </w:trPr>
        <w:tc>
          <w:tcPr>
            <w:tcW w:w="1700" w:type="dxa"/>
            <w:tcBorders>
              <w:top w:val="nil"/>
              <w:left w:val="nil"/>
              <w:bottom w:val="nil"/>
              <w:right w:val="nil"/>
            </w:tcBorders>
            <w:shd w:val="clear" w:color="000000" w:fill="FFFFFF"/>
            <w:vAlign w:val="center"/>
            <w:hideMark/>
          </w:tcPr>
          <w:p w14:paraId="7198E770" w14:textId="50B0B312" w:rsidR="00405639" w:rsidRPr="00D61757" w:rsidRDefault="00405639" w:rsidP="00D61757">
            <w:pPr>
              <w:jc w:val="both"/>
              <w:rPr>
                <w:rFonts w:ascii="Century Gothic" w:hAnsi="Century Gothic" w:cs="Arial"/>
                <w:b/>
                <w:color w:val="303030"/>
                <w:sz w:val="20"/>
                <w:szCs w:val="20"/>
              </w:rPr>
            </w:pPr>
            <w:r w:rsidRPr="00D61757">
              <w:rPr>
                <w:rFonts w:ascii="Century Gothic" w:hAnsi="Century Gothic" w:cs="Arial"/>
                <w:b/>
                <w:color w:val="303030"/>
                <w:sz w:val="20"/>
                <w:szCs w:val="20"/>
              </w:rPr>
              <w:t>SGDE</w:t>
            </w:r>
          </w:p>
        </w:tc>
        <w:tc>
          <w:tcPr>
            <w:tcW w:w="6760" w:type="dxa"/>
            <w:tcBorders>
              <w:top w:val="nil"/>
              <w:left w:val="nil"/>
              <w:bottom w:val="nil"/>
              <w:right w:val="nil"/>
            </w:tcBorders>
            <w:shd w:val="clear" w:color="000000" w:fill="FFFFFF"/>
            <w:vAlign w:val="center"/>
            <w:hideMark/>
          </w:tcPr>
          <w:p w14:paraId="11F3B2EB" w14:textId="1AABFF11" w:rsidR="00405639" w:rsidRPr="00D61757" w:rsidRDefault="00405639" w:rsidP="00D61757">
            <w:pPr>
              <w:jc w:val="both"/>
              <w:rPr>
                <w:rFonts w:ascii="Century Gothic" w:hAnsi="Century Gothic" w:cs="Arial"/>
                <w:color w:val="303030"/>
                <w:sz w:val="20"/>
                <w:szCs w:val="20"/>
              </w:rPr>
            </w:pPr>
            <w:r w:rsidRPr="00D61757">
              <w:rPr>
                <w:rFonts w:ascii="Century Gothic" w:hAnsi="Century Gothic" w:cs="Arial"/>
                <w:color w:val="303030"/>
                <w:sz w:val="20"/>
                <w:szCs w:val="20"/>
              </w:rPr>
              <w:t xml:space="preserve">Sistema de Gestión Documental Electrónico </w:t>
            </w:r>
          </w:p>
        </w:tc>
      </w:tr>
    </w:tbl>
    <w:p w14:paraId="20620B1C" w14:textId="77777777" w:rsidR="00EB5F9A" w:rsidRDefault="00EB5F9A" w:rsidP="00845FA0">
      <w:pPr>
        <w:jc w:val="both"/>
      </w:pPr>
    </w:p>
    <w:p w14:paraId="0447CEC4" w14:textId="11A2A6EC" w:rsidR="00127460" w:rsidRPr="00421211" w:rsidRDefault="00127460" w:rsidP="00845FA0">
      <w:pPr>
        <w:jc w:val="both"/>
        <w:sectPr w:rsidR="00127460" w:rsidRPr="00421211" w:rsidSect="0052426E">
          <w:headerReference w:type="default" r:id="rId20"/>
          <w:footerReference w:type="default" r:id="rId21"/>
          <w:pgSz w:w="12240" w:h="15840"/>
          <w:pgMar w:top="1418" w:right="1183" w:bottom="993" w:left="1418" w:header="708" w:footer="570" w:gutter="0"/>
          <w:cols w:space="720"/>
        </w:sectPr>
      </w:pPr>
    </w:p>
    <w:p w14:paraId="51D3F378" w14:textId="487915FE" w:rsidR="00EB5F9A" w:rsidRPr="00421211" w:rsidRDefault="00CF1FC8" w:rsidP="00845FA0">
      <w:pPr>
        <w:pStyle w:val="Titulocaptulo-Econometra"/>
        <w:jc w:val="both"/>
      </w:pPr>
      <w:bookmarkStart w:id="8" w:name="_Toc165994306"/>
      <w:bookmarkStart w:id="9" w:name="_Toc214105856"/>
      <w:bookmarkStart w:id="10" w:name="_Toc224065379"/>
      <w:r w:rsidRPr="009A08E4">
        <w:lastRenderedPageBreak/>
        <w:t>Introducción</w:t>
      </w:r>
      <w:bookmarkEnd w:id="8"/>
      <w:bookmarkEnd w:id="9"/>
      <w:bookmarkEnd w:id="10"/>
      <w:r w:rsidR="002632FA">
        <w:t xml:space="preserve"> </w:t>
      </w:r>
    </w:p>
    <w:p w14:paraId="4B301A42" w14:textId="6CDA0CD7" w:rsidR="00EB5F9A" w:rsidRPr="00773033" w:rsidRDefault="00CF1FC8" w:rsidP="00845FA0">
      <w:pPr>
        <w:jc w:val="both"/>
        <w:rPr>
          <w:rFonts w:ascii="Garamond" w:hAnsi="Garamond"/>
          <w:sz w:val="26"/>
          <w:szCs w:val="26"/>
        </w:rPr>
      </w:pPr>
      <w:r w:rsidRPr="00773033">
        <w:rPr>
          <w:rFonts w:ascii="Garamond" w:hAnsi="Garamond"/>
          <w:sz w:val="26"/>
          <w:szCs w:val="26"/>
        </w:rPr>
        <w:t xml:space="preserve">La Unión Temporal Econometría – </w:t>
      </w:r>
      <w:proofErr w:type="spellStart"/>
      <w:r w:rsidRPr="00773033">
        <w:rPr>
          <w:rFonts w:ascii="Garamond" w:hAnsi="Garamond"/>
          <w:sz w:val="26"/>
          <w:szCs w:val="26"/>
        </w:rPr>
        <w:t>Tachyon</w:t>
      </w:r>
      <w:proofErr w:type="spellEnd"/>
      <w:r w:rsidRPr="00773033">
        <w:rPr>
          <w:rFonts w:ascii="Garamond" w:hAnsi="Garamond"/>
          <w:sz w:val="26"/>
          <w:szCs w:val="26"/>
        </w:rPr>
        <w:t xml:space="preserve"> ha sido contratada por el Consejo Superior de la Judicatura (CSJ) para realizar la evaluación de resultados de </w:t>
      </w:r>
      <w:r w:rsidR="002469F4" w:rsidRPr="00773033">
        <w:rPr>
          <w:rFonts w:ascii="Garamond" w:hAnsi="Garamond"/>
          <w:sz w:val="26"/>
          <w:szCs w:val="26"/>
        </w:rPr>
        <w:t>final</w:t>
      </w:r>
      <w:r w:rsidRPr="00773033">
        <w:rPr>
          <w:rFonts w:ascii="Garamond" w:hAnsi="Garamond"/>
          <w:sz w:val="26"/>
          <w:szCs w:val="26"/>
        </w:rPr>
        <w:t xml:space="preserve"> del Programa para la Transformación Digital de la Justicia en Colombia</w:t>
      </w:r>
      <w:r w:rsidR="00C227B7" w:rsidRPr="00773033">
        <w:rPr>
          <w:rStyle w:val="Refdenotaalpie"/>
          <w:rFonts w:ascii="Garamond" w:hAnsi="Garamond"/>
          <w:sz w:val="26"/>
          <w:szCs w:val="26"/>
        </w:rPr>
        <w:footnoteReference w:id="2"/>
      </w:r>
      <w:r w:rsidRPr="00773033">
        <w:rPr>
          <w:rFonts w:ascii="Garamond" w:hAnsi="Garamond"/>
          <w:sz w:val="26"/>
          <w:szCs w:val="26"/>
        </w:rPr>
        <w:t>, bajo el Empréstito Número 5283/OC-CO del BID</w:t>
      </w:r>
      <w:r w:rsidR="0059646D" w:rsidRPr="00773033">
        <w:rPr>
          <w:rFonts w:ascii="Garamond" w:hAnsi="Garamond"/>
          <w:sz w:val="26"/>
          <w:szCs w:val="26"/>
        </w:rPr>
        <w:t xml:space="preserve"> </w:t>
      </w:r>
      <w:r w:rsidR="0017641F" w:rsidRPr="00773033">
        <w:rPr>
          <w:rFonts w:ascii="Garamond" w:hAnsi="Garamond"/>
          <w:sz w:val="26"/>
          <w:szCs w:val="26"/>
        </w:rPr>
        <w:t>firmado en agosto 17 de</w:t>
      </w:r>
      <w:r w:rsidR="0059646D" w:rsidRPr="00773033">
        <w:rPr>
          <w:rFonts w:ascii="Garamond" w:hAnsi="Garamond"/>
          <w:sz w:val="26"/>
          <w:szCs w:val="26"/>
        </w:rPr>
        <w:t xml:space="preserve"> 2021</w:t>
      </w:r>
      <w:r w:rsidR="0017641F" w:rsidRPr="00773033">
        <w:rPr>
          <w:rFonts w:ascii="Garamond" w:hAnsi="Garamond"/>
          <w:sz w:val="26"/>
          <w:szCs w:val="26"/>
        </w:rPr>
        <w:t xml:space="preserve"> con un plazo de ejecución </w:t>
      </w:r>
      <w:r w:rsidR="371C3980" w:rsidRPr="00773033">
        <w:rPr>
          <w:rFonts w:ascii="Garamond" w:hAnsi="Garamond"/>
          <w:sz w:val="26"/>
          <w:szCs w:val="26"/>
        </w:rPr>
        <w:t>inicial</w:t>
      </w:r>
      <w:r w:rsidRPr="00893E09">
        <w:rPr>
          <w:rFonts w:ascii="Garamond" w:hAnsi="Garamond"/>
          <w:sz w:val="26"/>
          <w:szCs w:val="26"/>
          <w:vertAlign w:val="superscript"/>
        </w:rPr>
        <w:footnoteReference w:id="3"/>
      </w:r>
      <w:r w:rsidR="371C3980" w:rsidRPr="00773033">
        <w:rPr>
          <w:rFonts w:ascii="Garamond" w:hAnsi="Garamond"/>
          <w:sz w:val="26"/>
          <w:szCs w:val="26"/>
        </w:rPr>
        <w:t xml:space="preserve"> </w:t>
      </w:r>
      <w:r w:rsidR="0017641F" w:rsidRPr="00773033">
        <w:rPr>
          <w:rFonts w:ascii="Garamond" w:hAnsi="Garamond"/>
          <w:sz w:val="26"/>
          <w:szCs w:val="26"/>
        </w:rPr>
        <w:t>de cuatro años</w:t>
      </w:r>
      <w:r w:rsidR="0059646D" w:rsidRPr="00773033">
        <w:rPr>
          <w:rFonts w:ascii="Garamond" w:hAnsi="Garamond"/>
          <w:sz w:val="26"/>
          <w:szCs w:val="26"/>
        </w:rPr>
        <w:t>.</w:t>
      </w:r>
    </w:p>
    <w:p w14:paraId="6D1C0A3B" w14:textId="77777777" w:rsidR="00D81ED1" w:rsidRPr="00773033" w:rsidRDefault="00D81ED1" w:rsidP="00845FA0">
      <w:pPr>
        <w:jc w:val="both"/>
        <w:rPr>
          <w:rFonts w:ascii="Garamond" w:hAnsi="Garamond"/>
          <w:sz w:val="26"/>
          <w:szCs w:val="26"/>
        </w:rPr>
      </w:pPr>
    </w:p>
    <w:p w14:paraId="43E2AD30" w14:textId="5F962C14" w:rsidR="002469F4" w:rsidRPr="00773033" w:rsidRDefault="002469F4" w:rsidP="00845FA0">
      <w:pPr>
        <w:jc w:val="both"/>
        <w:rPr>
          <w:rFonts w:ascii="Garamond" w:hAnsi="Garamond"/>
          <w:sz w:val="26"/>
          <w:szCs w:val="26"/>
        </w:rPr>
      </w:pPr>
      <w:r w:rsidRPr="00773033">
        <w:rPr>
          <w:rFonts w:ascii="Garamond" w:hAnsi="Garamond"/>
          <w:sz w:val="26"/>
          <w:szCs w:val="26"/>
        </w:rPr>
        <w:t>El Programa</w:t>
      </w:r>
      <w:r w:rsidR="00262610">
        <w:rPr>
          <w:rFonts w:ascii="Garamond" w:hAnsi="Garamond"/>
          <w:sz w:val="26"/>
          <w:szCs w:val="26"/>
        </w:rPr>
        <w:t xml:space="preserve">, materializado en el </w:t>
      </w:r>
      <w:r w:rsidR="00262610" w:rsidRPr="00C8093C">
        <w:rPr>
          <w:rFonts w:ascii="Garamond" w:hAnsi="Garamond" w:cs="Arial"/>
          <w:sz w:val="26"/>
          <w:szCs w:val="26"/>
        </w:rPr>
        <w:t xml:space="preserve">CONPES 4024 de 2021 </w:t>
      </w:r>
      <w:sdt>
        <w:sdtPr>
          <w:rPr>
            <w:rFonts w:ascii="Garamond" w:hAnsi="Garamond" w:cs="Arial"/>
            <w:sz w:val="26"/>
            <w:szCs w:val="26"/>
          </w:rPr>
          <w:id w:val="484908053"/>
          <w:citation/>
        </w:sdtPr>
        <w:sdtEndPr/>
        <w:sdtContent>
          <w:r w:rsidR="00262610" w:rsidRPr="00C8093C">
            <w:rPr>
              <w:rFonts w:ascii="Garamond" w:hAnsi="Garamond" w:cs="Arial"/>
              <w:sz w:val="26"/>
              <w:szCs w:val="26"/>
            </w:rPr>
            <w:fldChar w:fldCharType="begin"/>
          </w:r>
          <w:r w:rsidR="00262610" w:rsidRPr="00C8093C">
            <w:rPr>
              <w:rFonts w:ascii="Garamond" w:hAnsi="Garamond" w:cs="Arial"/>
              <w:sz w:val="26"/>
              <w:szCs w:val="26"/>
              <w:lang w:val="es-ES_tradnl"/>
            </w:rPr>
            <w:instrText xml:space="preserve"> CITATION DNP21 \l 1034 </w:instrText>
          </w:r>
          <w:r w:rsidR="00262610" w:rsidRPr="00C8093C">
            <w:rPr>
              <w:rFonts w:ascii="Garamond" w:hAnsi="Garamond" w:cs="Arial"/>
              <w:sz w:val="26"/>
              <w:szCs w:val="26"/>
            </w:rPr>
            <w:fldChar w:fldCharType="separate"/>
          </w:r>
          <w:r w:rsidR="00262610" w:rsidRPr="00C8093C">
            <w:rPr>
              <w:rFonts w:ascii="Garamond" w:hAnsi="Garamond" w:cs="Arial"/>
              <w:noProof/>
              <w:sz w:val="26"/>
              <w:szCs w:val="26"/>
              <w:lang w:val="es-ES_tradnl"/>
            </w:rPr>
            <w:t>(DNP, 2021)</w:t>
          </w:r>
          <w:r w:rsidR="00262610" w:rsidRPr="00C8093C">
            <w:rPr>
              <w:rFonts w:ascii="Garamond" w:hAnsi="Garamond" w:cs="Arial"/>
              <w:sz w:val="26"/>
              <w:szCs w:val="26"/>
            </w:rPr>
            <w:fldChar w:fldCharType="end"/>
          </w:r>
        </w:sdtContent>
      </w:sdt>
      <w:r w:rsidR="00262610">
        <w:rPr>
          <w:rFonts w:ascii="Garamond" w:hAnsi="Garamond" w:cs="Arial"/>
          <w:sz w:val="26"/>
          <w:szCs w:val="26"/>
        </w:rPr>
        <w:t>,</w:t>
      </w:r>
      <w:r w:rsidRPr="00773033">
        <w:rPr>
          <w:rFonts w:ascii="Garamond" w:hAnsi="Garamond"/>
          <w:sz w:val="26"/>
          <w:szCs w:val="26"/>
        </w:rPr>
        <w:t xml:space="preserve"> </w:t>
      </w:r>
      <w:r w:rsidR="00262610">
        <w:rPr>
          <w:rFonts w:ascii="Garamond" w:hAnsi="Garamond"/>
          <w:sz w:val="26"/>
          <w:szCs w:val="26"/>
        </w:rPr>
        <w:t xml:space="preserve">tiene como objetivo </w:t>
      </w:r>
      <w:r w:rsidR="00262610" w:rsidRPr="00C8093C">
        <w:rPr>
          <w:rFonts w:ascii="Garamond" w:eastAsia="Garamond" w:hAnsi="Garamond" w:cs="Garamond"/>
          <w:sz w:val="26"/>
          <w:szCs w:val="26"/>
        </w:rPr>
        <w:t xml:space="preserve">“incrementar la efectividad y eficiencia del Sistema de Justicia (SJ) de cara a los ciudadanos a través de la mejora de la oportunidad, la transparencia y la coordinación para resolver procesos judiciales” </w:t>
      </w:r>
      <w:r w:rsidR="00262610" w:rsidRPr="00C8093C">
        <w:rPr>
          <w:rFonts w:ascii="Garamond" w:eastAsia="Calibri" w:hAnsi="Garamond" w:cs="Calibri"/>
          <w:sz w:val="26"/>
          <w:szCs w:val="26"/>
        </w:rPr>
        <w:t xml:space="preserve"> </w:t>
      </w:r>
      <w:sdt>
        <w:sdtPr>
          <w:rPr>
            <w:rFonts w:ascii="Garamond" w:eastAsia="Calibri" w:hAnsi="Garamond" w:cs="Calibri"/>
            <w:sz w:val="26"/>
            <w:szCs w:val="26"/>
          </w:rPr>
          <w:id w:val="-1693525868"/>
          <w:citation/>
        </w:sdtPr>
        <w:sdtEndPr/>
        <w:sdtContent>
          <w:r w:rsidR="00262610" w:rsidRPr="00C8093C">
            <w:rPr>
              <w:rFonts w:ascii="Garamond" w:eastAsia="Calibri" w:hAnsi="Garamond" w:cs="Calibri"/>
              <w:sz w:val="26"/>
              <w:szCs w:val="26"/>
            </w:rPr>
            <w:fldChar w:fldCharType="begin"/>
          </w:r>
          <w:r w:rsidR="00262610" w:rsidRPr="00C8093C">
            <w:rPr>
              <w:rFonts w:ascii="Garamond" w:eastAsia="Garamond" w:hAnsi="Garamond" w:cs="Garamond"/>
              <w:color w:val="000000" w:themeColor="text1"/>
              <w:sz w:val="26"/>
              <w:szCs w:val="26"/>
              <w:lang w:val="es-ES"/>
            </w:rPr>
            <w:instrText xml:space="preserve"> CITATION Rep21 \l 1034 </w:instrText>
          </w:r>
          <w:r w:rsidR="00262610" w:rsidRPr="00C8093C">
            <w:rPr>
              <w:rFonts w:ascii="Garamond" w:eastAsia="Calibri" w:hAnsi="Garamond" w:cs="Calibri"/>
              <w:sz w:val="26"/>
              <w:szCs w:val="26"/>
            </w:rPr>
            <w:fldChar w:fldCharType="separate"/>
          </w:r>
          <w:r w:rsidR="00262610" w:rsidRPr="00C8093C">
            <w:rPr>
              <w:rFonts w:ascii="Garamond" w:eastAsia="Garamond" w:hAnsi="Garamond" w:cs="Garamond"/>
              <w:noProof/>
              <w:color w:val="000000" w:themeColor="text1"/>
              <w:sz w:val="26"/>
              <w:szCs w:val="26"/>
              <w:lang w:val="es-ES"/>
            </w:rPr>
            <w:t>(República de Colombia - BID, 2021)</w:t>
          </w:r>
          <w:r w:rsidR="00262610" w:rsidRPr="00C8093C">
            <w:rPr>
              <w:rFonts w:ascii="Garamond" w:eastAsia="Calibri" w:hAnsi="Garamond" w:cs="Calibri"/>
              <w:sz w:val="26"/>
              <w:szCs w:val="26"/>
            </w:rPr>
            <w:fldChar w:fldCharType="end"/>
          </w:r>
        </w:sdtContent>
      </w:sdt>
      <w:r w:rsidR="00262610" w:rsidRPr="00C8093C">
        <w:rPr>
          <w:rFonts w:ascii="Garamond" w:eastAsia="Garamond" w:hAnsi="Garamond" w:cs="Garamond"/>
          <w:sz w:val="26"/>
          <w:szCs w:val="26"/>
        </w:rPr>
        <w:t>. Esto es acorde con la política de Estado</w:t>
      </w:r>
      <w:r w:rsidR="00262610" w:rsidRPr="00C8093C">
        <w:rPr>
          <w:rFonts w:ascii="Garamond" w:eastAsia="Garamond" w:hAnsi="Garamond" w:cs="Garamond"/>
          <w:color w:val="000000" w:themeColor="text1"/>
          <w:sz w:val="26"/>
          <w:szCs w:val="26"/>
        </w:rPr>
        <w:t xml:space="preserve"> de Transformación Digital de la Justicia</w:t>
      </w:r>
      <w:r w:rsidR="00262610" w:rsidRPr="00C8093C">
        <w:rPr>
          <w:rFonts w:ascii="Garamond" w:eastAsia="Garamond" w:hAnsi="Garamond" w:cs="Garamond"/>
          <w:b/>
          <w:bCs/>
          <w:color w:val="000000" w:themeColor="text1"/>
          <w:sz w:val="26"/>
          <w:szCs w:val="26"/>
        </w:rPr>
        <w:t xml:space="preserve"> </w:t>
      </w:r>
      <w:r w:rsidR="00262610" w:rsidRPr="00C8093C">
        <w:rPr>
          <w:rFonts w:ascii="Garamond" w:eastAsia="Garamond" w:hAnsi="Garamond" w:cs="Garamond"/>
          <w:color w:val="000000" w:themeColor="text1"/>
          <w:sz w:val="26"/>
          <w:szCs w:val="26"/>
        </w:rPr>
        <w:t>de mediano y largo plazo</w:t>
      </w:r>
      <w:r w:rsidR="00262610" w:rsidRPr="00C8093C">
        <w:rPr>
          <w:rFonts w:ascii="Garamond" w:eastAsia="Garamond" w:hAnsi="Garamond" w:cs="Garamond"/>
          <w:sz w:val="26"/>
          <w:szCs w:val="26"/>
        </w:rPr>
        <w:t xml:space="preserve">, trazada en el Plan Nacional de Desarrollo 2022-2026 </w:t>
      </w:r>
      <w:sdt>
        <w:sdtPr>
          <w:rPr>
            <w:rFonts w:ascii="Garamond" w:eastAsia="Garamond" w:hAnsi="Garamond" w:cs="Garamond"/>
            <w:sz w:val="26"/>
            <w:szCs w:val="26"/>
          </w:rPr>
          <w:id w:val="43189057"/>
          <w:citation/>
        </w:sdtPr>
        <w:sdtEndPr/>
        <w:sdtContent>
          <w:r w:rsidR="00262610" w:rsidRPr="00C8093C">
            <w:rPr>
              <w:rFonts w:ascii="Garamond" w:eastAsia="Garamond" w:hAnsi="Garamond" w:cs="Garamond"/>
              <w:sz w:val="26"/>
              <w:szCs w:val="26"/>
            </w:rPr>
            <w:fldChar w:fldCharType="begin"/>
          </w:r>
          <w:r w:rsidR="00262610" w:rsidRPr="00C8093C">
            <w:rPr>
              <w:rFonts w:ascii="Garamond" w:eastAsia="Garamond" w:hAnsi="Garamond" w:cs="Garamond"/>
              <w:sz w:val="26"/>
              <w:szCs w:val="26"/>
              <w:lang w:val="es-ES"/>
            </w:rPr>
            <w:instrText xml:space="preserve"> CITATION Dep22 \l 1034 </w:instrText>
          </w:r>
          <w:r w:rsidR="00262610" w:rsidRPr="00C8093C">
            <w:rPr>
              <w:rFonts w:ascii="Garamond" w:eastAsia="Garamond" w:hAnsi="Garamond" w:cs="Garamond"/>
              <w:sz w:val="26"/>
              <w:szCs w:val="26"/>
            </w:rPr>
            <w:fldChar w:fldCharType="separate"/>
          </w:r>
          <w:r w:rsidR="00262610" w:rsidRPr="00C8093C">
            <w:rPr>
              <w:rFonts w:ascii="Garamond" w:eastAsia="Garamond" w:hAnsi="Garamond" w:cs="Garamond"/>
              <w:noProof/>
              <w:sz w:val="26"/>
              <w:szCs w:val="26"/>
              <w:lang w:val="es-ES"/>
            </w:rPr>
            <w:t>(DNP, 2022)</w:t>
          </w:r>
          <w:r w:rsidR="00262610" w:rsidRPr="00C8093C">
            <w:rPr>
              <w:rFonts w:ascii="Garamond" w:eastAsia="Garamond" w:hAnsi="Garamond" w:cs="Garamond"/>
              <w:sz w:val="26"/>
              <w:szCs w:val="26"/>
            </w:rPr>
            <w:fldChar w:fldCharType="end"/>
          </w:r>
        </w:sdtContent>
      </w:sdt>
      <w:r w:rsidR="00262610" w:rsidRPr="00C8093C">
        <w:rPr>
          <w:rFonts w:ascii="Garamond" w:eastAsia="Garamond" w:hAnsi="Garamond" w:cs="Garamond"/>
          <w:sz w:val="26"/>
          <w:szCs w:val="26"/>
        </w:rPr>
        <w:t xml:space="preserve"> que se centra en la modernización, ampliación de cobertura y mejora de la calidad en la prestación del servicio de justicia</w:t>
      </w:r>
      <w:r w:rsidR="00262610">
        <w:rPr>
          <w:rFonts w:ascii="Garamond" w:eastAsia="Garamond" w:hAnsi="Garamond" w:cs="Garamond"/>
          <w:sz w:val="26"/>
          <w:szCs w:val="26"/>
        </w:rPr>
        <w:t>. E</w:t>
      </w:r>
      <w:r w:rsidRPr="00773033">
        <w:rPr>
          <w:rFonts w:ascii="Garamond" w:hAnsi="Garamond"/>
          <w:sz w:val="26"/>
          <w:szCs w:val="26"/>
        </w:rPr>
        <w:t>stá diseñado en torno a cuatro componentes, tres de los cuales son operativos y se centran en estrategias de fortalecimiento:</w:t>
      </w:r>
    </w:p>
    <w:p w14:paraId="1A44261F" w14:textId="77777777" w:rsidR="00F82E6C" w:rsidRPr="00F82E6C" w:rsidRDefault="00F82E6C" w:rsidP="00845FA0">
      <w:pPr>
        <w:jc w:val="both"/>
        <w:rPr>
          <w:rFonts w:ascii="Garamond" w:hAnsi="Garamond"/>
          <w:sz w:val="26"/>
          <w:szCs w:val="26"/>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1" w:themeFillTint="33"/>
        <w:tblLook w:val="04A0" w:firstRow="1" w:lastRow="0" w:firstColumn="1" w:lastColumn="0" w:noHBand="0" w:noVBand="1"/>
      </w:tblPr>
      <w:tblGrid>
        <w:gridCol w:w="9639"/>
      </w:tblGrid>
      <w:tr w:rsidR="00694F52" w:rsidRPr="00421211" w14:paraId="00C0BCCB" w14:textId="77777777" w:rsidTr="00B811AE">
        <w:tc>
          <w:tcPr>
            <w:tcW w:w="5000" w:type="pct"/>
            <w:shd w:val="clear" w:color="auto" w:fill="D9E2F3" w:themeFill="accent1" w:themeFillTint="33"/>
          </w:tcPr>
          <w:p w14:paraId="13222248" w14:textId="399AEE3C" w:rsidR="00A60B23" w:rsidRPr="005965FD" w:rsidRDefault="00A60B23" w:rsidP="00845FA0">
            <w:pPr>
              <w:spacing w:before="120"/>
              <w:jc w:val="both"/>
              <w:rPr>
                <w:rFonts w:ascii="Garamond" w:hAnsi="Garamond"/>
                <w:b/>
              </w:rPr>
            </w:pPr>
            <w:r w:rsidRPr="005965FD">
              <w:rPr>
                <w:rFonts w:ascii="Garamond" w:hAnsi="Garamond"/>
                <w:b/>
              </w:rPr>
              <w:t>Programa para la Transformación Digital de la Justicia en Colombia</w:t>
            </w:r>
          </w:p>
          <w:p w14:paraId="18EE50ED" w14:textId="39C67C0A" w:rsidR="00A60B23" w:rsidRPr="005965FD" w:rsidRDefault="00A60B23" w:rsidP="00845FA0">
            <w:pPr>
              <w:spacing w:before="120"/>
              <w:ind w:left="567" w:hanging="283"/>
              <w:jc w:val="both"/>
              <w:rPr>
                <w:rFonts w:ascii="Garamond" w:hAnsi="Garamond"/>
              </w:rPr>
            </w:pPr>
            <w:r w:rsidRPr="005965FD">
              <w:rPr>
                <w:rFonts w:ascii="Garamond" w:hAnsi="Garamond"/>
              </w:rPr>
              <w:t>1. Componente 1 (32,5% del presupuesto). Fortalecimiento institucional del Sistema de Justicia (CSJ): Se enfoca en mejorar la efectividad de la gestión de los procesos judiciales.</w:t>
            </w:r>
          </w:p>
          <w:p w14:paraId="09A3566A" w14:textId="77777777" w:rsidR="00A60B23" w:rsidRPr="005965FD" w:rsidRDefault="00A60B23" w:rsidP="00845FA0">
            <w:pPr>
              <w:spacing w:before="120"/>
              <w:ind w:left="567" w:hanging="283"/>
              <w:jc w:val="both"/>
              <w:rPr>
                <w:rFonts w:ascii="Garamond" w:hAnsi="Garamond"/>
              </w:rPr>
            </w:pPr>
            <w:r w:rsidRPr="005965FD">
              <w:rPr>
                <w:rFonts w:ascii="Garamond" w:hAnsi="Garamond"/>
              </w:rPr>
              <w:t>2. Componente 2. Fortalecimiento de servicios digitales y tecnología para la justicia: Busca mejorar la eficiencia en la gestión judicial y se divide en dos subcomponentes:</w:t>
            </w:r>
          </w:p>
          <w:p w14:paraId="5A36CA77" w14:textId="4645CBFD" w:rsidR="00A60B23" w:rsidRPr="005965FD" w:rsidRDefault="00A60B23" w:rsidP="00845FA0">
            <w:pPr>
              <w:spacing w:before="120"/>
              <w:ind w:left="1276" w:hanging="567"/>
              <w:jc w:val="both"/>
              <w:rPr>
                <w:rFonts w:ascii="Garamond" w:hAnsi="Garamond"/>
              </w:rPr>
            </w:pPr>
            <w:r w:rsidRPr="005965FD">
              <w:rPr>
                <w:rFonts w:ascii="Garamond" w:hAnsi="Garamond"/>
              </w:rPr>
              <w:t>◦ Subcomponente 2.1 (CSJ) (49% del presupuesto): Fortalecimiento para la transformación digital de la Justicia. Incluye el desarrollo del expediente digital, infraestructura TIC, y modelos de arquitectura empresarial e interoperabilidad.</w:t>
            </w:r>
          </w:p>
          <w:p w14:paraId="03022CA6" w14:textId="7EAF8059" w:rsidR="00A60B23" w:rsidRPr="005965FD" w:rsidRDefault="00A60B23" w:rsidP="00845FA0">
            <w:pPr>
              <w:spacing w:before="120"/>
              <w:ind w:left="1276" w:hanging="567"/>
              <w:jc w:val="both"/>
              <w:rPr>
                <w:rFonts w:ascii="Garamond" w:hAnsi="Garamond"/>
              </w:rPr>
            </w:pPr>
            <w:r w:rsidRPr="005965FD">
              <w:rPr>
                <w:rFonts w:ascii="Garamond" w:hAnsi="Garamond"/>
              </w:rPr>
              <w:t>◦ Subcomponente 2.2 (MJD) (5% del presupuesto): Fortalecimiento de los Servicios de Justicia de la Rama Ejecutiva. Se dirige a las Entidades con Funciones Jurisdiccionales de la Rama Ejecutiva (EFJE), buscando la consolidación del expediente digital y lineamientos de interoperabilidad.</w:t>
            </w:r>
          </w:p>
          <w:p w14:paraId="0577819F" w14:textId="77777777" w:rsidR="00A60B23" w:rsidRPr="005965FD" w:rsidRDefault="00A60B23" w:rsidP="00845FA0">
            <w:pPr>
              <w:spacing w:before="120"/>
              <w:ind w:left="567" w:hanging="283"/>
              <w:jc w:val="both"/>
              <w:rPr>
                <w:rFonts w:ascii="Garamond" w:hAnsi="Garamond"/>
              </w:rPr>
            </w:pPr>
            <w:r w:rsidRPr="005965FD">
              <w:rPr>
                <w:rFonts w:ascii="Garamond" w:hAnsi="Garamond"/>
              </w:rPr>
              <w:t>3.</w:t>
            </w:r>
            <w:r w:rsidRPr="005965FD">
              <w:rPr>
                <w:rFonts w:ascii="Garamond" w:hAnsi="Garamond"/>
              </w:rPr>
              <w:tab/>
              <w:t>Componente 3 (8,5% del presupuesto). Fortalecimiento del entorno y la cultura (CSJ): Tiene como objetivo mejorar la transparencia en la gestión de los procesos judiciales, incluyendo estrategias de gestión del cambio, comunicaciones, y fomento de las competencias digitales de los servidores.</w:t>
            </w:r>
          </w:p>
          <w:p w14:paraId="41D4189B" w14:textId="74A874C7" w:rsidR="00A60B23" w:rsidRPr="00F82E6C" w:rsidRDefault="00A60B23" w:rsidP="00845FA0">
            <w:pPr>
              <w:spacing w:before="120"/>
              <w:ind w:left="567" w:hanging="283"/>
              <w:jc w:val="both"/>
              <w:rPr>
                <w:rFonts w:ascii="Garamond" w:hAnsi="Garamond" w:cs="Arial"/>
              </w:rPr>
            </w:pPr>
            <w:r w:rsidRPr="005965FD">
              <w:rPr>
                <w:rFonts w:ascii="Garamond" w:hAnsi="Garamond"/>
              </w:rPr>
              <w:t>4.</w:t>
            </w:r>
            <w:r w:rsidRPr="005965FD">
              <w:rPr>
                <w:rFonts w:ascii="Garamond" w:hAnsi="Garamond"/>
              </w:rPr>
              <w:tab/>
              <w:t>Componente 4. Gestión de las operaciones del Crédito: Incluye la administración, auditorías y evaluaciones: (3,73% del presupuesto corresponde a CSJ y 1,27% al MJD).</w:t>
            </w:r>
          </w:p>
        </w:tc>
      </w:tr>
    </w:tbl>
    <w:p w14:paraId="4EFF63DC" w14:textId="135985EC" w:rsidR="00A27BD4" w:rsidRPr="00F82E6C" w:rsidRDefault="00A27BD4" w:rsidP="00845FA0">
      <w:pPr>
        <w:jc w:val="both"/>
        <w:rPr>
          <w:rFonts w:ascii="Garamond" w:hAnsi="Garamond"/>
        </w:rPr>
      </w:pPr>
    </w:p>
    <w:p w14:paraId="6BCF4F88" w14:textId="1EC4701B" w:rsidR="00B673C9" w:rsidRPr="00F43701" w:rsidRDefault="00CF1FC8" w:rsidP="00845FA0">
      <w:pPr>
        <w:spacing w:after="240"/>
        <w:jc w:val="both"/>
        <w:rPr>
          <w:rFonts w:ascii="Garamond" w:hAnsi="Garamond"/>
          <w:sz w:val="26"/>
          <w:szCs w:val="26"/>
        </w:rPr>
      </w:pPr>
      <w:r w:rsidRPr="00F43701">
        <w:rPr>
          <w:rFonts w:ascii="Garamond" w:hAnsi="Garamond"/>
          <w:sz w:val="26"/>
          <w:szCs w:val="26"/>
        </w:rPr>
        <w:t xml:space="preserve">El desarrollo de esta evaluación conlleva la entrega de </w:t>
      </w:r>
      <w:r w:rsidR="002469F4" w:rsidRPr="00F43701">
        <w:rPr>
          <w:rFonts w:ascii="Garamond" w:hAnsi="Garamond"/>
          <w:sz w:val="26"/>
          <w:szCs w:val="26"/>
        </w:rPr>
        <w:t xml:space="preserve">tres </w:t>
      </w:r>
      <w:r w:rsidRPr="00F43701">
        <w:rPr>
          <w:rFonts w:ascii="Garamond" w:hAnsi="Garamond"/>
          <w:sz w:val="26"/>
          <w:szCs w:val="26"/>
        </w:rPr>
        <w:t xml:space="preserve">productos: 1) Plan de trabajo, </w:t>
      </w:r>
      <w:r w:rsidR="002469F4" w:rsidRPr="00F43701">
        <w:rPr>
          <w:rFonts w:ascii="Garamond" w:hAnsi="Garamond"/>
          <w:sz w:val="26"/>
          <w:szCs w:val="26"/>
        </w:rPr>
        <w:t>2</w:t>
      </w:r>
      <w:r w:rsidRPr="00F43701">
        <w:rPr>
          <w:rFonts w:ascii="Garamond" w:hAnsi="Garamond"/>
          <w:sz w:val="26"/>
          <w:szCs w:val="26"/>
        </w:rPr>
        <w:t xml:space="preserve">) Informe preliminar y </w:t>
      </w:r>
      <w:r w:rsidR="002469F4" w:rsidRPr="00F43701">
        <w:rPr>
          <w:rFonts w:ascii="Garamond" w:hAnsi="Garamond"/>
          <w:sz w:val="26"/>
          <w:szCs w:val="26"/>
        </w:rPr>
        <w:t>3</w:t>
      </w:r>
      <w:r w:rsidRPr="00F43701">
        <w:rPr>
          <w:rFonts w:ascii="Garamond" w:hAnsi="Garamond"/>
          <w:sz w:val="26"/>
          <w:szCs w:val="26"/>
        </w:rPr>
        <w:t xml:space="preserve">) Informe final. </w:t>
      </w:r>
      <w:r w:rsidR="002469F4" w:rsidRPr="00F43701">
        <w:rPr>
          <w:rFonts w:ascii="Garamond" w:hAnsi="Garamond"/>
          <w:sz w:val="26"/>
          <w:szCs w:val="26"/>
        </w:rPr>
        <w:t>Dado que la Unidad Ejecutora</w:t>
      </w:r>
      <w:r w:rsidR="000201C3">
        <w:rPr>
          <w:rFonts w:ascii="Garamond" w:hAnsi="Garamond"/>
          <w:sz w:val="26"/>
          <w:szCs w:val="26"/>
        </w:rPr>
        <w:t xml:space="preserve"> del Programa</w:t>
      </w:r>
      <w:r w:rsidR="002469F4" w:rsidRPr="00F43701">
        <w:rPr>
          <w:rFonts w:ascii="Garamond" w:hAnsi="Garamond"/>
          <w:sz w:val="26"/>
          <w:szCs w:val="26"/>
        </w:rPr>
        <w:t xml:space="preserve"> (UE</w:t>
      </w:r>
      <w:r w:rsidR="000201C3">
        <w:rPr>
          <w:rFonts w:ascii="Garamond" w:hAnsi="Garamond"/>
          <w:sz w:val="26"/>
          <w:szCs w:val="26"/>
        </w:rPr>
        <w:t>P</w:t>
      </w:r>
      <w:r w:rsidR="002469F4" w:rsidRPr="00F43701">
        <w:rPr>
          <w:rFonts w:ascii="Garamond" w:hAnsi="Garamond"/>
          <w:sz w:val="26"/>
          <w:szCs w:val="26"/>
        </w:rPr>
        <w:t>) del Ministerio de Justicia y del Derecho (MJD) estará vinculada hasta</w:t>
      </w:r>
      <w:r w:rsidR="00AF4F99" w:rsidRPr="00F43701">
        <w:rPr>
          <w:rFonts w:ascii="Garamond" w:hAnsi="Garamond"/>
          <w:sz w:val="26"/>
          <w:szCs w:val="26"/>
        </w:rPr>
        <w:t xml:space="preserve"> abril de </w:t>
      </w:r>
      <w:r w:rsidR="002469F4" w:rsidRPr="00F43701">
        <w:rPr>
          <w:rFonts w:ascii="Garamond" w:hAnsi="Garamond"/>
          <w:sz w:val="26"/>
          <w:szCs w:val="26"/>
        </w:rPr>
        <w:t xml:space="preserve">2026, </w:t>
      </w:r>
      <w:r w:rsidR="00AF4F99" w:rsidRPr="00F43701">
        <w:rPr>
          <w:rFonts w:ascii="Garamond" w:hAnsi="Garamond"/>
          <w:sz w:val="26"/>
          <w:szCs w:val="26"/>
        </w:rPr>
        <w:t xml:space="preserve">han sido adelantadas </w:t>
      </w:r>
      <w:r w:rsidR="00173F89" w:rsidRPr="00F43701">
        <w:rPr>
          <w:rFonts w:ascii="Garamond" w:hAnsi="Garamond"/>
          <w:sz w:val="26"/>
          <w:szCs w:val="26"/>
        </w:rPr>
        <w:t>actividades de recolección</w:t>
      </w:r>
      <w:r w:rsidR="00AF4F99" w:rsidRPr="00F43701">
        <w:rPr>
          <w:rFonts w:ascii="Garamond" w:hAnsi="Garamond"/>
          <w:sz w:val="26"/>
          <w:szCs w:val="26"/>
        </w:rPr>
        <w:t xml:space="preserve"> y análisis asociadas a los productos 2 y 3 </w:t>
      </w:r>
      <w:r w:rsidR="002469F4" w:rsidRPr="00F43701">
        <w:rPr>
          <w:rFonts w:ascii="Garamond" w:hAnsi="Garamond"/>
          <w:sz w:val="26"/>
          <w:szCs w:val="26"/>
        </w:rPr>
        <w:t>que corresponden al subcomponente 2.2. a cargo de dicha UE</w:t>
      </w:r>
      <w:r w:rsidR="00173F89" w:rsidRPr="00F43701">
        <w:rPr>
          <w:rFonts w:ascii="Garamond" w:hAnsi="Garamond"/>
          <w:sz w:val="26"/>
          <w:szCs w:val="26"/>
        </w:rPr>
        <w:t>,</w:t>
      </w:r>
      <w:r w:rsidR="00DF7F3E" w:rsidRPr="00F43701">
        <w:rPr>
          <w:rFonts w:ascii="Garamond" w:hAnsi="Garamond"/>
          <w:sz w:val="26"/>
          <w:szCs w:val="26"/>
        </w:rPr>
        <w:t xml:space="preserve"> es en ese </w:t>
      </w:r>
      <w:r w:rsidR="00B673C9" w:rsidRPr="00F43701">
        <w:rPr>
          <w:rFonts w:ascii="Garamond" w:hAnsi="Garamond"/>
          <w:sz w:val="26"/>
          <w:szCs w:val="26"/>
        </w:rPr>
        <w:t>contexto que se presenta este informe.</w:t>
      </w:r>
    </w:p>
    <w:p w14:paraId="798ECDD0" w14:textId="32CA4FB5" w:rsidR="004A6447" w:rsidRDefault="00D61757" w:rsidP="00BD239F">
      <w:pPr>
        <w:jc w:val="both"/>
        <w:rPr>
          <w:rFonts w:ascii="Garamond" w:hAnsi="Garamond"/>
          <w:sz w:val="26"/>
          <w:szCs w:val="26"/>
        </w:rPr>
      </w:pPr>
      <w:r>
        <w:rPr>
          <w:rFonts w:ascii="Garamond" w:hAnsi="Garamond"/>
          <w:sz w:val="26"/>
          <w:szCs w:val="26"/>
        </w:rPr>
        <w:lastRenderedPageBreak/>
        <w:t>Este</w:t>
      </w:r>
      <w:r w:rsidR="006B40B0" w:rsidRPr="00F43701">
        <w:rPr>
          <w:rFonts w:ascii="Garamond" w:hAnsi="Garamond"/>
          <w:sz w:val="26"/>
          <w:szCs w:val="26"/>
        </w:rPr>
        <w:t xml:space="preserve"> producto </w:t>
      </w:r>
      <w:r>
        <w:rPr>
          <w:rFonts w:ascii="Garamond" w:hAnsi="Garamond"/>
          <w:sz w:val="26"/>
          <w:szCs w:val="26"/>
        </w:rPr>
        <w:t>corresponde al</w:t>
      </w:r>
      <w:r w:rsidR="00F43701">
        <w:rPr>
          <w:rFonts w:ascii="Garamond" w:hAnsi="Garamond"/>
          <w:sz w:val="26"/>
          <w:szCs w:val="26"/>
        </w:rPr>
        <w:t xml:space="preserve"> Informe preliminar de evaluación</w:t>
      </w:r>
      <w:r w:rsidR="00483228">
        <w:rPr>
          <w:rFonts w:ascii="Garamond" w:hAnsi="Garamond"/>
          <w:sz w:val="26"/>
          <w:szCs w:val="26"/>
        </w:rPr>
        <w:t xml:space="preserve"> vinculado al </w:t>
      </w:r>
      <w:r w:rsidR="00483228" w:rsidRPr="00483228">
        <w:rPr>
          <w:rFonts w:ascii="Garamond" w:hAnsi="Garamond"/>
          <w:sz w:val="26"/>
          <w:szCs w:val="26"/>
        </w:rPr>
        <w:t>Subcomponente 2.2 (MJD)</w:t>
      </w:r>
      <w:r w:rsidR="00483228">
        <w:rPr>
          <w:rFonts w:ascii="Garamond" w:hAnsi="Garamond"/>
          <w:sz w:val="26"/>
          <w:szCs w:val="26"/>
        </w:rPr>
        <w:t xml:space="preserve"> </w:t>
      </w:r>
      <w:r w:rsidR="00483228" w:rsidRPr="0073634A">
        <w:rPr>
          <w:rFonts w:ascii="Garamond" w:hAnsi="Garamond"/>
          <w:sz w:val="26"/>
          <w:szCs w:val="26"/>
        </w:rPr>
        <w:t xml:space="preserve">- Fortalecimiento de los Servicios de Justicia de la Rama Ejecutiva. </w:t>
      </w:r>
      <w:r w:rsidR="0095337A" w:rsidRPr="0073634A">
        <w:rPr>
          <w:rFonts w:ascii="Garamond" w:hAnsi="Garamond"/>
          <w:sz w:val="26"/>
          <w:szCs w:val="26"/>
        </w:rPr>
        <w:t>Adicional a esta introducción el producto está integrado por cuatro secciones</w:t>
      </w:r>
      <w:r w:rsidR="00D05896" w:rsidRPr="0073634A">
        <w:rPr>
          <w:rFonts w:ascii="Garamond" w:hAnsi="Garamond"/>
          <w:sz w:val="26"/>
          <w:szCs w:val="26"/>
        </w:rPr>
        <w:t>:</w:t>
      </w:r>
      <w:r w:rsidR="007F6EAD" w:rsidRPr="0073634A">
        <w:rPr>
          <w:rFonts w:ascii="Garamond" w:hAnsi="Garamond"/>
          <w:sz w:val="26"/>
          <w:szCs w:val="26"/>
        </w:rPr>
        <w:t xml:space="preserve"> en la primera sección se </w:t>
      </w:r>
      <w:r w:rsidR="008D7566" w:rsidRPr="0073634A">
        <w:rPr>
          <w:rFonts w:ascii="Garamond" w:hAnsi="Garamond"/>
          <w:sz w:val="26"/>
          <w:szCs w:val="26"/>
        </w:rPr>
        <w:t xml:space="preserve">expone </w:t>
      </w:r>
      <w:r w:rsidR="00681143" w:rsidRPr="0073634A">
        <w:rPr>
          <w:rFonts w:ascii="Garamond" w:hAnsi="Garamond"/>
          <w:sz w:val="26"/>
          <w:szCs w:val="26"/>
        </w:rPr>
        <w:t>el Ecosistema Institucional de las entidades con funciones jurisdiccionales (EFJE)</w:t>
      </w:r>
      <w:r w:rsidR="00CE2220" w:rsidRPr="0073634A">
        <w:rPr>
          <w:rFonts w:ascii="Garamond" w:hAnsi="Garamond"/>
          <w:sz w:val="26"/>
          <w:szCs w:val="26"/>
        </w:rPr>
        <w:t>, la te</w:t>
      </w:r>
      <w:r w:rsidR="00681143" w:rsidRPr="0073634A">
        <w:rPr>
          <w:rFonts w:ascii="Garamond" w:hAnsi="Garamond"/>
          <w:sz w:val="26"/>
          <w:szCs w:val="26"/>
        </w:rPr>
        <w:t>oría de cambio del Subcomponente 2.2</w:t>
      </w:r>
      <w:r w:rsidR="00CE2220" w:rsidRPr="0073634A">
        <w:rPr>
          <w:rFonts w:ascii="Garamond" w:hAnsi="Garamond"/>
          <w:sz w:val="26"/>
          <w:szCs w:val="26"/>
        </w:rPr>
        <w:t xml:space="preserve">, el mapa de actores involucrados y elementos relevantes a considerar </w:t>
      </w:r>
      <w:r w:rsidR="0073634A" w:rsidRPr="0073634A">
        <w:rPr>
          <w:rFonts w:ascii="Garamond" w:hAnsi="Garamond"/>
          <w:sz w:val="26"/>
          <w:szCs w:val="26"/>
        </w:rPr>
        <w:t>derivados de la evaluación de medio término.</w:t>
      </w:r>
      <w:r w:rsidR="0073634A">
        <w:rPr>
          <w:rFonts w:ascii="Garamond" w:hAnsi="Garamond"/>
          <w:sz w:val="26"/>
          <w:szCs w:val="26"/>
        </w:rPr>
        <w:t xml:space="preserve"> En la segunda parte se presenta</w:t>
      </w:r>
      <w:r w:rsidR="004A6447">
        <w:rPr>
          <w:rFonts w:ascii="Garamond" w:hAnsi="Garamond"/>
          <w:sz w:val="26"/>
          <w:szCs w:val="26"/>
        </w:rPr>
        <w:t xml:space="preserve"> el a</w:t>
      </w:r>
      <w:r w:rsidR="004A6447" w:rsidRPr="004A6447">
        <w:rPr>
          <w:rFonts w:ascii="Garamond" w:hAnsi="Garamond"/>
          <w:sz w:val="26"/>
          <w:szCs w:val="26"/>
        </w:rPr>
        <w:t>bordaje metodológico</w:t>
      </w:r>
      <w:r w:rsidR="004A6447">
        <w:rPr>
          <w:rFonts w:ascii="Garamond" w:hAnsi="Garamond"/>
          <w:sz w:val="26"/>
          <w:szCs w:val="26"/>
        </w:rPr>
        <w:t xml:space="preserve"> implementado para el análisis evaluativo</w:t>
      </w:r>
      <w:r w:rsidR="004A6447" w:rsidRPr="004A6447">
        <w:rPr>
          <w:rFonts w:ascii="Garamond" w:hAnsi="Garamond"/>
          <w:sz w:val="26"/>
          <w:szCs w:val="26"/>
        </w:rPr>
        <w:t xml:space="preserve"> por criterio de evaluación</w:t>
      </w:r>
      <w:r w:rsidR="004A6447">
        <w:rPr>
          <w:rFonts w:ascii="Garamond" w:hAnsi="Garamond"/>
          <w:sz w:val="26"/>
          <w:szCs w:val="26"/>
        </w:rPr>
        <w:t xml:space="preserve">, los elementos técnicos </w:t>
      </w:r>
      <w:r w:rsidR="00BD239F">
        <w:rPr>
          <w:rFonts w:ascii="Garamond" w:hAnsi="Garamond"/>
          <w:sz w:val="26"/>
          <w:szCs w:val="26"/>
        </w:rPr>
        <w:t>referidos para la identificación de b</w:t>
      </w:r>
      <w:r w:rsidR="004A6447" w:rsidRPr="004A6447">
        <w:rPr>
          <w:rFonts w:ascii="Garamond" w:hAnsi="Garamond"/>
          <w:sz w:val="26"/>
          <w:szCs w:val="26"/>
        </w:rPr>
        <w:t>uenas prácticas, lecciones aprendidas y recomendaciones</w:t>
      </w:r>
      <w:r w:rsidR="00BD239F">
        <w:rPr>
          <w:rFonts w:ascii="Garamond" w:hAnsi="Garamond"/>
          <w:sz w:val="26"/>
          <w:szCs w:val="26"/>
        </w:rPr>
        <w:t>.</w:t>
      </w:r>
    </w:p>
    <w:p w14:paraId="319B8D49" w14:textId="77777777" w:rsidR="00BD239F" w:rsidRDefault="00BD239F" w:rsidP="00BD239F">
      <w:pPr>
        <w:jc w:val="both"/>
        <w:rPr>
          <w:rFonts w:ascii="Garamond" w:hAnsi="Garamond"/>
          <w:sz w:val="26"/>
          <w:szCs w:val="26"/>
        </w:rPr>
      </w:pPr>
    </w:p>
    <w:p w14:paraId="466750DC" w14:textId="0EBA5654" w:rsidR="008F1158" w:rsidRPr="00F4603D" w:rsidRDefault="00BD239F" w:rsidP="00BD239F">
      <w:pPr>
        <w:jc w:val="both"/>
        <w:rPr>
          <w:rFonts w:ascii="Garamond" w:hAnsi="Garamond"/>
          <w:sz w:val="26"/>
          <w:szCs w:val="26"/>
        </w:rPr>
      </w:pPr>
      <w:r w:rsidRPr="00F4603D">
        <w:rPr>
          <w:rFonts w:ascii="Garamond" w:hAnsi="Garamond"/>
          <w:sz w:val="26"/>
          <w:szCs w:val="26"/>
        </w:rPr>
        <w:t xml:space="preserve">La tercera sección </w:t>
      </w:r>
      <w:r w:rsidR="003C006A" w:rsidRPr="00F4603D">
        <w:rPr>
          <w:rFonts w:ascii="Garamond" w:hAnsi="Garamond"/>
          <w:sz w:val="26"/>
          <w:szCs w:val="26"/>
        </w:rPr>
        <w:t>se presenta el análisis evaluativo y resultados relacionados con el subcomponente 2.2. Fortalecimiento de los servicios de justicia ofrecidos por la Rama Ejecutiva enmarcado en el Programa para la Transformación Digital de la Justicia en Colombia. Tales análisis y resultados siguen los criterios de evaluación establecidos: relevancia, eficacia, eficiencia y sostenibilidad, siendo consideradas frente a cada uno de estos las respectivas preguntas orientadoras fijadas.</w:t>
      </w:r>
      <w:r w:rsidR="005D4B9E" w:rsidRPr="00F4603D">
        <w:rPr>
          <w:rFonts w:ascii="Garamond" w:hAnsi="Garamond"/>
          <w:sz w:val="26"/>
          <w:szCs w:val="26"/>
        </w:rPr>
        <w:t xml:space="preserve"> Por último, en la cuarta sección </w:t>
      </w:r>
      <w:r w:rsidR="008F1158" w:rsidRPr="00470EB1">
        <w:rPr>
          <w:rFonts w:ascii="Garamond" w:eastAsia="Yu Gothic" w:hAnsi="Garamond" w:cs="Arial"/>
          <w:sz w:val="26"/>
          <w:szCs w:val="26"/>
          <w:lang w:val="es-ES"/>
        </w:rPr>
        <w:t>se sitúan elementos asociados a la identificación de buenas prácticas, lecciones aprendidas y recomendaciones derivados del análisis evaluativo desarrollado</w:t>
      </w:r>
      <w:r w:rsidR="00D61757">
        <w:rPr>
          <w:rFonts w:ascii="Garamond" w:eastAsia="Yu Gothic" w:hAnsi="Garamond" w:cs="Arial"/>
          <w:sz w:val="26"/>
          <w:szCs w:val="26"/>
          <w:lang w:val="es-ES"/>
        </w:rPr>
        <w:t>. C</w:t>
      </w:r>
      <w:r w:rsidR="008F1158" w:rsidRPr="00470EB1">
        <w:rPr>
          <w:rFonts w:ascii="Garamond" w:eastAsia="Yu Gothic" w:hAnsi="Garamond" w:cs="Arial"/>
          <w:sz w:val="26"/>
          <w:szCs w:val="26"/>
          <w:lang w:val="es-ES"/>
        </w:rPr>
        <w:t xml:space="preserve">abe mencionar que los elementos </w:t>
      </w:r>
      <w:r w:rsidR="00F4603D" w:rsidRPr="00F4603D">
        <w:rPr>
          <w:rFonts w:ascii="Garamond" w:eastAsia="Yu Gothic" w:hAnsi="Garamond" w:cs="Arial"/>
          <w:sz w:val="26"/>
          <w:szCs w:val="26"/>
          <w:lang w:val="es-ES"/>
        </w:rPr>
        <w:t xml:space="preserve">identificados </w:t>
      </w:r>
      <w:r w:rsidR="008F1158" w:rsidRPr="00470EB1">
        <w:rPr>
          <w:rFonts w:ascii="Garamond" w:eastAsia="Yu Gothic" w:hAnsi="Garamond" w:cs="Arial"/>
          <w:sz w:val="26"/>
          <w:szCs w:val="26"/>
          <w:lang w:val="es-ES"/>
        </w:rPr>
        <w:t>son de carácter preliminar y servirán para nutrir la buenas prácticas, lecciones aprendidas y recomendaciones definitivas.</w:t>
      </w:r>
    </w:p>
    <w:p w14:paraId="5AE75B53" w14:textId="77777777" w:rsidR="004A6447" w:rsidRDefault="004A6447" w:rsidP="00681143">
      <w:pPr>
        <w:jc w:val="both"/>
        <w:rPr>
          <w:rFonts w:ascii="Garamond" w:hAnsi="Garamond"/>
          <w:sz w:val="26"/>
          <w:szCs w:val="26"/>
        </w:rPr>
      </w:pPr>
    </w:p>
    <w:p w14:paraId="396D7B9F" w14:textId="02D14451" w:rsidR="00A27BD4" w:rsidRPr="00133D84" w:rsidRDefault="00A27BD4" w:rsidP="00845FA0">
      <w:pPr>
        <w:jc w:val="both"/>
      </w:pPr>
    </w:p>
    <w:p w14:paraId="01421921" w14:textId="79C3AE62" w:rsidR="00F4603D" w:rsidRDefault="00F4603D">
      <w:pPr>
        <w:spacing w:after="120" w:line="276" w:lineRule="auto"/>
        <w:jc w:val="both"/>
        <w:rPr>
          <w:rFonts w:ascii="Garamond" w:hAnsi="Garamond"/>
        </w:rPr>
      </w:pPr>
      <w:r>
        <w:rPr>
          <w:rFonts w:ascii="Garamond" w:hAnsi="Garamond"/>
        </w:rPr>
        <w:br w:type="page"/>
      </w:r>
    </w:p>
    <w:p w14:paraId="7F0CF3F1" w14:textId="462210AD" w:rsidR="002469F4" w:rsidRPr="00702F93" w:rsidRDefault="004B5FE3" w:rsidP="00C91168">
      <w:pPr>
        <w:pStyle w:val="TtuloTDC1"/>
        <w:spacing w:before="120" w:after="120"/>
        <w:ind w:left="567"/>
        <w:rPr>
          <w:color w:val="C00000"/>
        </w:rPr>
      </w:pPr>
      <w:bookmarkStart w:id="11" w:name="_Toc214105857"/>
      <w:bookmarkStart w:id="12" w:name="_Toc224065380"/>
      <w:r w:rsidRPr="00702F93">
        <w:rPr>
          <w:color w:val="C00000"/>
        </w:rPr>
        <w:lastRenderedPageBreak/>
        <w:t>P</w:t>
      </w:r>
      <w:r w:rsidR="00173F89" w:rsidRPr="00702F93">
        <w:rPr>
          <w:color w:val="C00000"/>
        </w:rPr>
        <w:t>rograma de</w:t>
      </w:r>
      <w:r w:rsidR="002469F4" w:rsidRPr="00702F93">
        <w:rPr>
          <w:color w:val="C00000"/>
        </w:rPr>
        <w:t xml:space="preserve"> transformación digital de la justicia</w:t>
      </w:r>
      <w:bookmarkEnd w:id="11"/>
      <w:r w:rsidR="00173F89" w:rsidRPr="00702F93">
        <w:rPr>
          <w:color w:val="C00000"/>
        </w:rPr>
        <w:t xml:space="preserve"> </w:t>
      </w:r>
      <w:r w:rsidR="00702F93">
        <w:rPr>
          <w:color w:val="C00000"/>
        </w:rPr>
        <w:t>–</w:t>
      </w:r>
      <w:r w:rsidR="00702F93" w:rsidRPr="00702F93">
        <w:rPr>
          <w:color w:val="C00000"/>
        </w:rPr>
        <w:t xml:space="preserve"> </w:t>
      </w:r>
      <w:r w:rsidR="00702F93">
        <w:rPr>
          <w:color w:val="C00000"/>
        </w:rPr>
        <w:t xml:space="preserve">2.2 fortalecimiento de los servicios de justifica ofrecidos por </w:t>
      </w:r>
      <w:r w:rsidR="00702F93" w:rsidRPr="00702F93">
        <w:rPr>
          <w:color w:val="C00000"/>
        </w:rPr>
        <w:t>la rama ejecutiva</w:t>
      </w:r>
      <w:bookmarkEnd w:id="12"/>
    </w:p>
    <w:p w14:paraId="38331188" w14:textId="0E13FCAD" w:rsidR="00C8350F" w:rsidRDefault="00C8350F" w:rsidP="00845FA0">
      <w:pPr>
        <w:jc w:val="both"/>
      </w:pPr>
    </w:p>
    <w:p w14:paraId="6E770A63" w14:textId="70978B2D" w:rsidR="00067BAA" w:rsidRPr="003261D5" w:rsidRDefault="00067BAA" w:rsidP="00262610">
      <w:pPr>
        <w:pStyle w:val="Ttulo2"/>
        <w:jc w:val="both"/>
      </w:pPr>
      <w:bookmarkStart w:id="13" w:name="_Toc224065381"/>
      <w:r>
        <w:t>Ecosistema Institucional de las</w:t>
      </w:r>
      <w:r w:rsidR="00870E59">
        <w:t xml:space="preserve"> entidades con funciones </w:t>
      </w:r>
      <w:r w:rsidR="009D62FB">
        <w:t>jurisdiccionales (</w:t>
      </w:r>
      <w:r>
        <w:t>EFJE</w:t>
      </w:r>
      <w:r w:rsidR="00870E59">
        <w:t>)</w:t>
      </w:r>
      <w:bookmarkEnd w:id="13"/>
    </w:p>
    <w:p w14:paraId="4507490F" w14:textId="7F53B46B" w:rsidR="00C8093C" w:rsidRPr="00C8093C" w:rsidRDefault="00067BAA" w:rsidP="00845FA0">
      <w:pPr>
        <w:spacing w:after="240"/>
        <w:jc w:val="both"/>
        <w:rPr>
          <w:rFonts w:ascii="Garamond" w:hAnsi="Garamond"/>
          <w:sz w:val="26"/>
          <w:szCs w:val="26"/>
        </w:rPr>
      </w:pPr>
      <w:bookmarkStart w:id="14" w:name="_Hlk223445516"/>
      <w:r w:rsidRPr="00C8093C">
        <w:rPr>
          <w:rFonts w:ascii="Garamond" w:hAnsi="Garamond"/>
          <w:sz w:val="26"/>
          <w:szCs w:val="26"/>
        </w:rPr>
        <w:t xml:space="preserve">Con el artículo 116 de la Constitución Política de Colombia, se establece la posibilidad de atribuir funciones jurisdiccionales a determinadas entidades que no sean de la Rama Judicial o de aquellas que expresamente en este artículo facultadas para ello. Sin embargo, para que esto no rompa con el principio de separación de poderes, tanto este artículo y demás consecuente ha definido una serie de principios y límites estrictos. </w:t>
      </w:r>
    </w:p>
    <w:p w14:paraId="2EF39A12" w14:textId="170A01C2" w:rsidR="00C8093C" w:rsidRDefault="00067BAA" w:rsidP="00795969">
      <w:pPr>
        <w:pStyle w:val="Prrafodelista"/>
        <w:numPr>
          <w:ilvl w:val="0"/>
          <w:numId w:val="34"/>
        </w:numPr>
        <w:jc w:val="both"/>
        <w:rPr>
          <w:rFonts w:ascii="Garamond" w:hAnsi="Garamond"/>
          <w:sz w:val="26"/>
          <w:szCs w:val="26"/>
        </w:rPr>
      </w:pPr>
      <w:r w:rsidRPr="00B7399E">
        <w:rPr>
          <w:rFonts w:ascii="Garamond" w:hAnsi="Garamond"/>
          <w:sz w:val="26"/>
          <w:szCs w:val="26"/>
        </w:rPr>
        <w:t xml:space="preserve">El propio artículo 116 que cita “Excepcionalmente la ley podrá atribuir función jurisdiccional en materias precisas a determinadas autoridades administrativas. Sin embargo, no les será permitido adelantar la instrucción de sumarios ni juzgar delitos” </w:t>
      </w:r>
      <w:sdt>
        <w:sdtPr>
          <w:rPr>
            <w:rFonts w:ascii="Garamond" w:hAnsi="Garamond"/>
            <w:sz w:val="26"/>
            <w:szCs w:val="26"/>
          </w:rPr>
          <w:id w:val="-1528252812"/>
          <w:citation/>
        </w:sdtPr>
        <w:sdtEndPr/>
        <w:sdtContent>
          <w:r w:rsidRPr="00B7399E">
            <w:rPr>
              <w:rFonts w:ascii="Garamond" w:hAnsi="Garamond"/>
              <w:sz w:val="26"/>
              <w:szCs w:val="26"/>
            </w:rPr>
            <w:fldChar w:fldCharType="begin"/>
          </w:r>
          <w:r w:rsidRPr="00B7399E">
            <w:rPr>
              <w:rFonts w:ascii="Garamond" w:hAnsi="Garamond"/>
              <w:sz w:val="26"/>
              <w:szCs w:val="26"/>
            </w:rPr>
            <w:instrText xml:space="preserve"> CITATION Asa913 \l 1034 </w:instrText>
          </w:r>
          <w:r w:rsidRPr="00B7399E">
            <w:rPr>
              <w:rFonts w:ascii="Garamond" w:hAnsi="Garamond"/>
              <w:sz w:val="26"/>
              <w:szCs w:val="26"/>
            </w:rPr>
            <w:fldChar w:fldCharType="separate"/>
          </w:r>
          <w:r w:rsidR="00745AEF" w:rsidRPr="00B7399E">
            <w:rPr>
              <w:rFonts w:ascii="Garamond" w:hAnsi="Garamond"/>
              <w:noProof/>
              <w:sz w:val="26"/>
              <w:szCs w:val="26"/>
              <w:lang w:val="es-ES"/>
            </w:rPr>
            <w:t>(Asamblea General Constituyente, 1991)</w:t>
          </w:r>
          <w:r w:rsidRPr="00B7399E">
            <w:rPr>
              <w:rFonts w:ascii="Garamond" w:hAnsi="Garamond"/>
              <w:sz w:val="26"/>
              <w:szCs w:val="26"/>
            </w:rPr>
            <w:fldChar w:fldCharType="end"/>
          </w:r>
        </w:sdtContent>
      </w:sdt>
      <w:r w:rsidRPr="00B7399E">
        <w:rPr>
          <w:rFonts w:ascii="Garamond" w:hAnsi="Garamond"/>
          <w:sz w:val="26"/>
          <w:szCs w:val="26"/>
        </w:rPr>
        <w:t>.</w:t>
      </w:r>
    </w:p>
    <w:p w14:paraId="5F88CF7D" w14:textId="77777777" w:rsidR="00B7399E" w:rsidRPr="00B7399E" w:rsidRDefault="00B7399E" w:rsidP="00845FA0">
      <w:pPr>
        <w:pStyle w:val="Prrafodelista"/>
        <w:jc w:val="both"/>
        <w:rPr>
          <w:rFonts w:ascii="Garamond" w:hAnsi="Garamond"/>
          <w:sz w:val="26"/>
          <w:szCs w:val="26"/>
        </w:rPr>
      </w:pPr>
    </w:p>
    <w:p w14:paraId="0FCF9FF3" w14:textId="2624C9DD" w:rsidR="00067BAA" w:rsidRPr="00C8093C" w:rsidRDefault="5A320DD3" w:rsidP="00795969">
      <w:pPr>
        <w:pStyle w:val="Prrafodelista"/>
        <w:numPr>
          <w:ilvl w:val="0"/>
          <w:numId w:val="34"/>
        </w:numPr>
        <w:jc w:val="both"/>
        <w:rPr>
          <w:rFonts w:ascii="Garamond" w:hAnsi="Garamond" w:cs="Segoe UI"/>
          <w:sz w:val="26"/>
          <w:szCs w:val="26"/>
        </w:rPr>
      </w:pPr>
      <w:r w:rsidRPr="00C8093C">
        <w:rPr>
          <w:rFonts w:ascii="Garamond" w:eastAsia="Garamond" w:hAnsi="Garamond" w:cs="Garamond"/>
          <w:color w:val="000000" w:themeColor="text1"/>
          <w:sz w:val="26"/>
          <w:szCs w:val="26"/>
          <w:lang w:val="es"/>
        </w:rPr>
        <w:t>El artículo 8 de la Ley 270 de 1996, modificado por el artículo 3 de la Ley 2430 de 2024, Estatutaria de la Administración de Justicia, señala en el marco de los mecanismos alternativos que “</w:t>
      </w:r>
      <w:r w:rsidRPr="00C8093C">
        <w:rPr>
          <w:rFonts w:ascii="Garamond" w:eastAsia="Garamond" w:hAnsi="Garamond" w:cs="Garamond"/>
          <w:color w:val="000000" w:themeColor="text1"/>
          <w:sz w:val="26"/>
          <w:szCs w:val="26"/>
        </w:rPr>
        <w:t>[e]</w:t>
      </w:r>
      <w:proofErr w:type="spellStart"/>
      <w:r w:rsidRPr="00C8093C">
        <w:rPr>
          <w:rFonts w:ascii="Garamond" w:eastAsia="Garamond" w:hAnsi="Garamond" w:cs="Garamond"/>
          <w:color w:val="000000" w:themeColor="text1"/>
          <w:sz w:val="26"/>
          <w:szCs w:val="26"/>
        </w:rPr>
        <w:t>xcepcionalmente</w:t>
      </w:r>
      <w:proofErr w:type="spellEnd"/>
      <w:r w:rsidRPr="00C8093C">
        <w:rPr>
          <w:rFonts w:ascii="Garamond" w:eastAsia="Garamond" w:hAnsi="Garamond" w:cs="Garamond"/>
          <w:color w:val="000000" w:themeColor="text1"/>
          <w:sz w:val="26"/>
          <w:szCs w:val="26"/>
        </w:rPr>
        <w:t xml:space="preserve"> la ley podrá atribuir funciones jurisdiccionales a ciertas y determinadas autoridades administrativas </w:t>
      </w:r>
      <w:r w:rsidRPr="00C8093C">
        <w:rPr>
          <w:rFonts w:ascii="Garamond" w:eastAsia="Garamond" w:hAnsi="Garamond" w:cs="Garamond"/>
          <w:color w:val="000000" w:themeColor="text1"/>
          <w:sz w:val="26"/>
          <w:szCs w:val="26"/>
          <w:u w:val="single"/>
        </w:rPr>
        <w:t>para que conozcan de asuntos que por su naturaleza o cuantía puedan ser resueltos por aquellas de manera adecuada y eficaz</w:t>
      </w:r>
      <w:r w:rsidRPr="00C8093C">
        <w:rPr>
          <w:rFonts w:ascii="Garamond" w:eastAsia="Garamond" w:hAnsi="Garamond" w:cs="Garamond"/>
          <w:color w:val="000000" w:themeColor="text1"/>
          <w:sz w:val="26"/>
          <w:szCs w:val="26"/>
        </w:rPr>
        <w:t>. En tal caso la ley señalará las competencias, las garantías al debido proceso y las demás condiciones necesarias para proteger en forma apropiada los derechos de las partes</w:t>
      </w:r>
      <w:r w:rsidRPr="00C8093C">
        <w:rPr>
          <w:rFonts w:ascii="Garamond" w:eastAsia="Garamond" w:hAnsi="Garamond" w:cs="Garamond"/>
          <w:color w:val="000000" w:themeColor="text1"/>
          <w:sz w:val="26"/>
          <w:szCs w:val="26"/>
          <w:lang w:val="es"/>
        </w:rPr>
        <w:t>”, la Sentencia C-134 de 2023 declaró constitucional la expresión subrayada, en el entendido de que debe referirse a materias precisas, de acuerdo con lo dispuesto en el artículo 116 de la Constitución</w:t>
      </w:r>
      <w:r w:rsidR="0A7B30A5" w:rsidRPr="00C8093C">
        <w:rPr>
          <w:rFonts w:ascii="Garamond" w:eastAsia="Garamond" w:hAnsi="Garamond" w:cs="Garamond"/>
          <w:color w:val="000000" w:themeColor="text1"/>
          <w:sz w:val="26"/>
          <w:szCs w:val="26"/>
          <w:lang w:val="es"/>
        </w:rPr>
        <w:t xml:space="preserve"> (Corte Constitucional, 2023)</w:t>
      </w:r>
      <w:r w:rsidRPr="00C8093C">
        <w:rPr>
          <w:rFonts w:ascii="Garamond" w:eastAsia="Garamond" w:hAnsi="Garamond" w:cs="Garamond"/>
          <w:color w:val="000000" w:themeColor="text1"/>
          <w:sz w:val="26"/>
          <w:szCs w:val="26"/>
          <w:lang w:val="es"/>
        </w:rPr>
        <w:t>.</w:t>
      </w:r>
    </w:p>
    <w:p w14:paraId="68294F1F" w14:textId="77777777" w:rsidR="00C8093C" w:rsidRPr="00C8093C" w:rsidRDefault="00C8093C" w:rsidP="00845FA0">
      <w:pPr>
        <w:pStyle w:val="Prrafodelista"/>
        <w:jc w:val="both"/>
        <w:rPr>
          <w:rFonts w:ascii="Garamond" w:hAnsi="Garamond" w:cs="Segoe UI"/>
          <w:sz w:val="26"/>
          <w:szCs w:val="26"/>
        </w:rPr>
      </w:pPr>
    </w:p>
    <w:p w14:paraId="126A3A04" w14:textId="53AD6EF0" w:rsidR="00067BAA" w:rsidRDefault="00067BAA" w:rsidP="00795969">
      <w:pPr>
        <w:pStyle w:val="Prrafodelista"/>
        <w:numPr>
          <w:ilvl w:val="0"/>
          <w:numId w:val="34"/>
        </w:numPr>
        <w:jc w:val="both"/>
        <w:rPr>
          <w:rFonts w:ascii="Garamond" w:hAnsi="Garamond" w:cs="Segoe UI"/>
          <w:sz w:val="26"/>
          <w:szCs w:val="26"/>
        </w:rPr>
      </w:pPr>
      <w:r w:rsidRPr="00C8093C">
        <w:rPr>
          <w:rFonts w:ascii="Garamond" w:hAnsi="Garamond" w:cs="Segoe UI"/>
          <w:sz w:val="26"/>
          <w:szCs w:val="26"/>
        </w:rPr>
        <w:t xml:space="preserve">El artículo 24 del Código General del Proceso adoptado con la Ley 1564 de 2012 reconoce funciones jurisdiccionales precisas a autoridades administrativas. Se faculta a la Superintendencia de Industria y Comercio, Superintendencia Financiera, Dirección Nacional de Derecho de Autor, Instituto Colombiano Agropecuario y Superintendencia de Sociedades. </w:t>
      </w:r>
    </w:p>
    <w:p w14:paraId="00B88158" w14:textId="77777777" w:rsidR="00C8093C" w:rsidRPr="00C8093C" w:rsidRDefault="00C8093C" w:rsidP="00845FA0">
      <w:pPr>
        <w:pStyle w:val="Prrafodelista"/>
        <w:jc w:val="both"/>
        <w:rPr>
          <w:rFonts w:ascii="Garamond" w:hAnsi="Garamond" w:cs="Segoe UI"/>
          <w:sz w:val="26"/>
          <w:szCs w:val="26"/>
        </w:rPr>
      </w:pPr>
    </w:p>
    <w:p w14:paraId="104057D0" w14:textId="29658ED3" w:rsidR="00067BAA" w:rsidRDefault="00067BAA" w:rsidP="00795969">
      <w:pPr>
        <w:pStyle w:val="Prrafodelista"/>
        <w:numPr>
          <w:ilvl w:val="0"/>
          <w:numId w:val="34"/>
        </w:numPr>
        <w:jc w:val="both"/>
        <w:rPr>
          <w:rFonts w:ascii="Garamond" w:hAnsi="Garamond" w:cs="Segoe UI"/>
          <w:sz w:val="26"/>
          <w:szCs w:val="26"/>
        </w:rPr>
      </w:pPr>
      <w:r w:rsidRPr="00C8093C">
        <w:rPr>
          <w:rFonts w:ascii="Garamond" w:hAnsi="Garamond" w:cs="Segoe UI"/>
          <w:sz w:val="26"/>
          <w:szCs w:val="26"/>
        </w:rPr>
        <w:t>Sentencia C-156 de 2013 que señala que la atribución de funciones jurisdiccionales a las autoridades administrativas debe ser compatible con la colaboración armónica entre las ramas del poder público</w:t>
      </w:r>
      <w:r w:rsidR="58E82311" w:rsidRPr="00C8093C">
        <w:rPr>
          <w:rFonts w:ascii="Garamond" w:eastAsia="Garamond" w:hAnsi="Garamond" w:cs="Garamond"/>
          <w:color w:val="000000" w:themeColor="text1"/>
          <w:sz w:val="26"/>
          <w:szCs w:val="26"/>
        </w:rPr>
        <w:t xml:space="preserve"> (Corte Constitucional, 2013)</w:t>
      </w:r>
      <w:r w:rsidRPr="00C8093C">
        <w:rPr>
          <w:rFonts w:ascii="Garamond" w:hAnsi="Garamond" w:cs="Segoe UI"/>
          <w:sz w:val="26"/>
          <w:szCs w:val="26"/>
        </w:rPr>
        <w:t>.</w:t>
      </w:r>
    </w:p>
    <w:p w14:paraId="2FBAACFD" w14:textId="77777777" w:rsidR="00C8093C" w:rsidRPr="00C8093C" w:rsidRDefault="00C8093C" w:rsidP="00845FA0">
      <w:pPr>
        <w:pStyle w:val="Prrafodelista"/>
        <w:jc w:val="both"/>
        <w:rPr>
          <w:rFonts w:ascii="Garamond" w:hAnsi="Garamond" w:cs="Segoe UI"/>
          <w:sz w:val="26"/>
          <w:szCs w:val="26"/>
        </w:rPr>
      </w:pPr>
    </w:p>
    <w:p w14:paraId="0F758E6C" w14:textId="41EE7146" w:rsidR="00067BAA" w:rsidRPr="00C8093C" w:rsidRDefault="00067BAA" w:rsidP="00845FA0">
      <w:pPr>
        <w:jc w:val="both"/>
        <w:rPr>
          <w:rFonts w:ascii="Garamond" w:hAnsi="Garamond"/>
          <w:sz w:val="26"/>
          <w:szCs w:val="26"/>
        </w:rPr>
      </w:pPr>
      <w:r w:rsidRPr="00C8093C">
        <w:rPr>
          <w:rFonts w:ascii="Garamond" w:hAnsi="Garamond"/>
          <w:sz w:val="26"/>
          <w:szCs w:val="26"/>
        </w:rPr>
        <w:t xml:space="preserve">La </w:t>
      </w:r>
      <w:r w:rsidR="00262610">
        <w:rPr>
          <w:rFonts w:ascii="Garamond" w:hAnsi="Garamond"/>
          <w:sz w:val="26"/>
          <w:szCs w:val="26"/>
        </w:rPr>
        <w:t>f</w:t>
      </w:r>
      <w:r w:rsidRPr="00C8093C">
        <w:rPr>
          <w:rFonts w:ascii="Garamond" w:hAnsi="Garamond"/>
          <w:sz w:val="26"/>
          <w:szCs w:val="26"/>
        </w:rPr>
        <w:t xml:space="preserve">igura a continuación describe los actores que configuran este ecosistema institucional para la operación de las EFJE. </w:t>
      </w:r>
    </w:p>
    <w:p w14:paraId="65A7DE36" w14:textId="77777777" w:rsidR="00262610" w:rsidRPr="00E12804" w:rsidRDefault="00262610" w:rsidP="00845FA0">
      <w:pPr>
        <w:pStyle w:val="T-Figura"/>
        <w:ind w:left="360"/>
        <w:sectPr w:rsidR="00262610" w:rsidRPr="00E12804" w:rsidSect="00AC19B1">
          <w:headerReference w:type="default" r:id="rId22"/>
          <w:footerReference w:type="default" r:id="rId23"/>
          <w:pgSz w:w="12240" w:h="15840"/>
          <w:pgMar w:top="1417" w:right="1183" w:bottom="709" w:left="1418" w:header="708" w:footer="289" w:gutter="0"/>
          <w:pgNumType w:start="1"/>
          <w:cols w:space="720"/>
        </w:sectPr>
      </w:pPr>
    </w:p>
    <w:p w14:paraId="2BE58021" w14:textId="0A09DCB0" w:rsidR="00067BAA" w:rsidRPr="002F2495" w:rsidRDefault="00067BAA" w:rsidP="00845FA0">
      <w:pPr>
        <w:pStyle w:val="T-Figura"/>
        <w:ind w:left="360"/>
        <w:rPr>
          <w:lang w:val="pt-PT"/>
        </w:rPr>
      </w:pPr>
      <w:bookmarkStart w:id="17" w:name="_Toc224057232"/>
      <w:r w:rsidRPr="002F2495">
        <w:rPr>
          <w:lang w:val="pt-PT"/>
        </w:rPr>
        <w:lastRenderedPageBreak/>
        <w:t xml:space="preserve">Figura </w:t>
      </w:r>
      <w:r>
        <w:fldChar w:fldCharType="begin"/>
      </w:r>
      <w:r w:rsidRPr="002F2495">
        <w:rPr>
          <w:lang w:val="pt-PT"/>
        </w:rPr>
        <w:instrText>SEQ Figura \* ARABIC</w:instrText>
      </w:r>
      <w:r>
        <w:fldChar w:fldCharType="separate"/>
      </w:r>
      <w:r w:rsidR="00AF777D">
        <w:rPr>
          <w:noProof/>
          <w:lang w:val="pt-PT"/>
        </w:rPr>
        <w:t>1</w:t>
      </w:r>
      <w:r>
        <w:fldChar w:fldCharType="end"/>
      </w:r>
      <w:r w:rsidRPr="002F2495">
        <w:rPr>
          <w:lang w:val="pt-PT"/>
        </w:rPr>
        <w:t xml:space="preserve"> – Ecosistema institucional d</w:t>
      </w:r>
      <w:r>
        <w:rPr>
          <w:lang w:val="pt-PT"/>
        </w:rPr>
        <w:t>e las EFJE</w:t>
      </w:r>
      <w:bookmarkEnd w:id="17"/>
    </w:p>
    <w:p w14:paraId="1E7142FD" w14:textId="77777777" w:rsidR="00067BAA" w:rsidRPr="002F2495" w:rsidRDefault="00067BAA" w:rsidP="00262610">
      <w:pPr>
        <w:jc w:val="center"/>
        <w:rPr>
          <w:lang w:val="pt-PT"/>
        </w:rPr>
      </w:pPr>
      <w:r w:rsidRPr="00172968">
        <w:rPr>
          <w:noProof/>
        </w:rPr>
        <w:drawing>
          <wp:inline distT="0" distB="0" distL="0" distR="0" wp14:anchorId="316E344B" wp14:editId="28327EC6">
            <wp:extent cx="7924800" cy="5742305"/>
            <wp:effectExtent l="0" t="0" r="0" b="0"/>
            <wp:docPr id="1170324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942469" cy="5755108"/>
                    </a:xfrm>
                    <a:prstGeom prst="rect">
                      <a:avLst/>
                    </a:prstGeom>
                    <a:noFill/>
                    <a:ln>
                      <a:noFill/>
                    </a:ln>
                  </pic:spPr>
                </pic:pic>
              </a:graphicData>
            </a:graphic>
          </wp:inline>
        </w:drawing>
      </w:r>
    </w:p>
    <w:p w14:paraId="6995F54D" w14:textId="74AAD169" w:rsidR="00C8093C" w:rsidRPr="00192637" w:rsidRDefault="00067BAA" w:rsidP="00845FA0">
      <w:pPr>
        <w:pStyle w:val="PiedeCuadro"/>
        <w:spacing w:before="0" w:after="240"/>
        <w:ind w:left="360"/>
        <w:rPr>
          <w:rFonts w:ascii="Garamond" w:hAnsi="Garamond"/>
          <w:sz w:val="20"/>
          <w:szCs w:val="20"/>
        </w:rPr>
      </w:pPr>
      <w:r w:rsidRPr="0054202B">
        <w:rPr>
          <w:rFonts w:ascii="Garamond" w:hAnsi="Garamond"/>
          <w:sz w:val="20"/>
          <w:szCs w:val="20"/>
        </w:rPr>
        <w:t xml:space="preserve">Fuente: </w:t>
      </w:r>
      <w:sdt>
        <w:sdtPr>
          <w:rPr>
            <w:rFonts w:ascii="Garamond" w:hAnsi="Garamond"/>
            <w:sz w:val="20"/>
            <w:szCs w:val="20"/>
          </w:rPr>
          <w:tag w:val="goog_rdk_40"/>
          <w:id w:val="1798561456"/>
        </w:sdtPr>
        <w:sdtEndPr/>
        <w:sdtContent>
          <w:r w:rsidRPr="0054202B">
            <w:rPr>
              <w:rFonts w:ascii="Garamond" w:hAnsi="Garamond"/>
              <w:sz w:val="20"/>
              <w:szCs w:val="20"/>
            </w:rPr>
            <w:t xml:space="preserve">UT </w:t>
          </w:r>
        </w:sdtContent>
      </w:sdt>
      <w:r w:rsidRPr="0054202B">
        <w:rPr>
          <w:rFonts w:ascii="Garamond" w:hAnsi="Garamond"/>
          <w:sz w:val="20"/>
          <w:szCs w:val="20"/>
        </w:rPr>
        <w:t>Econometría-</w:t>
      </w:r>
      <w:proofErr w:type="spellStart"/>
      <w:r w:rsidRPr="0054202B">
        <w:rPr>
          <w:rFonts w:ascii="Garamond" w:hAnsi="Garamond"/>
          <w:sz w:val="20"/>
          <w:szCs w:val="20"/>
        </w:rPr>
        <w:t>Tachyon</w:t>
      </w:r>
      <w:proofErr w:type="spellEnd"/>
      <w:r w:rsidRPr="0054202B">
        <w:rPr>
          <w:rFonts w:ascii="Garamond" w:hAnsi="Garamond"/>
          <w:sz w:val="20"/>
          <w:szCs w:val="20"/>
        </w:rPr>
        <w:t>, 2025</w:t>
      </w:r>
    </w:p>
    <w:p w14:paraId="7404A5D7" w14:textId="77777777" w:rsidR="00262610" w:rsidRDefault="00262610" w:rsidP="00845FA0">
      <w:pPr>
        <w:jc w:val="both"/>
        <w:rPr>
          <w:rFonts w:ascii="Garamond" w:hAnsi="Garamond"/>
          <w:sz w:val="26"/>
          <w:szCs w:val="26"/>
        </w:rPr>
        <w:sectPr w:rsidR="00262610" w:rsidSect="00F04ABA">
          <w:pgSz w:w="15840" w:h="12240" w:orient="landscape"/>
          <w:pgMar w:top="1418" w:right="1418" w:bottom="1185" w:left="709" w:header="709" w:footer="289" w:gutter="0"/>
          <w:cols w:space="720"/>
        </w:sectPr>
      </w:pPr>
    </w:p>
    <w:p w14:paraId="447BCB3B" w14:textId="737C6816" w:rsidR="00067BAA" w:rsidRPr="00B7399E" w:rsidRDefault="00067BAA" w:rsidP="00845FA0">
      <w:pPr>
        <w:jc w:val="both"/>
        <w:rPr>
          <w:rFonts w:ascii="Garamond" w:hAnsi="Garamond"/>
          <w:sz w:val="26"/>
          <w:szCs w:val="26"/>
        </w:rPr>
      </w:pPr>
      <w:r w:rsidRPr="00B7399E">
        <w:rPr>
          <w:rFonts w:ascii="Garamond" w:hAnsi="Garamond"/>
          <w:sz w:val="26"/>
          <w:szCs w:val="26"/>
        </w:rPr>
        <w:lastRenderedPageBreak/>
        <w:t xml:space="preserve">Para la operación de este ecosistema, se deben aplicar los principios y reglas que a continuación se describen.  </w:t>
      </w:r>
    </w:p>
    <w:bookmarkEnd w:id="14"/>
    <w:p w14:paraId="5C305EE3" w14:textId="77777777" w:rsidR="00067BAA" w:rsidRPr="00C56C0E" w:rsidRDefault="00067BAA" w:rsidP="00795969">
      <w:pPr>
        <w:pStyle w:val="Prrafodelista"/>
        <w:numPr>
          <w:ilvl w:val="0"/>
          <w:numId w:val="18"/>
        </w:numPr>
        <w:spacing w:before="100" w:beforeAutospacing="1" w:after="100" w:afterAutospacing="1"/>
        <w:jc w:val="both"/>
        <w:rPr>
          <w:rFonts w:ascii="Garamond" w:hAnsi="Garamond"/>
          <w:b/>
          <w:bCs/>
          <w:color w:val="000000" w:themeColor="text1"/>
          <w:sz w:val="26"/>
          <w:szCs w:val="26"/>
        </w:rPr>
      </w:pPr>
      <w:r w:rsidRPr="00C56C0E">
        <w:rPr>
          <w:rFonts w:ascii="Garamond" w:hAnsi="Garamond"/>
          <w:b/>
          <w:bCs/>
          <w:color w:val="000000" w:themeColor="text1"/>
          <w:sz w:val="26"/>
          <w:szCs w:val="26"/>
        </w:rPr>
        <w:t>Principios que guían estas facultades</w:t>
      </w:r>
    </w:p>
    <w:p w14:paraId="655E80FF" w14:textId="77777777" w:rsidR="00C56C0E" w:rsidRPr="00C56C0E" w:rsidRDefault="00C56C0E" w:rsidP="00845FA0">
      <w:pPr>
        <w:pStyle w:val="Prrafodelista"/>
        <w:spacing w:before="100" w:beforeAutospacing="1" w:after="100" w:afterAutospacing="1"/>
        <w:jc w:val="both"/>
        <w:rPr>
          <w:rFonts w:ascii="Garamond" w:hAnsi="Garamond"/>
          <w:b/>
          <w:bCs/>
          <w:i/>
          <w:iCs/>
          <w:color w:val="000000" w:themeColor="text1"/>
          <w:sz w:val="26"/>
          <w:szCs w:val="26"/>
        </w:rPr>
      </w:pPr>
    </w:p>
    <w:p w14:paraId="2D2A6B34" w14:textId="1633CF73" w:rsidR="00067BAA" w:rsidRPr="00D24BB3" w:rsidRDefault="00067BAA" w:rsidP="00795969">
      <w:pPr>
        <w:pStyle w:val="Prrafodelista"/>
        <w:numPr>
          <w:ilvl w:val="0"/>
          <w:numId w:val="16"/>
        </w:numPr>
        <w:jc w:val="both"/>
        <w:rPr>
          <w:rFonts w:ascii="Garamond" w:hAnsi="Garamond"/>
          <w:sz w:val="26"/>
          <w:szCs w:val="26"/>
        </w:rPr>
      </w:pPr>
      <w:r w:rsidRPr="00B7399E">
        <w:rPr>
          <w:rFonts w:ascii="Garamond" w:hAnsi="Garamond"/>
          <w:sz w:val="26"/>
          <w:szCs w:val="26"/>
        </w:rPr>
        <w:t xml:space="preserve">Principio de excepcionalidad: se debe respetar el principio de excepcionalidad, asociado a la reserva de ley en la definición de funciones (incluidos los decretos con fuerza de ley), la precisión en la regulación o definición de tales competencias; y el principio de interpretación restringida o restrictivita de esas excepciones. </w:t>
      </w:r>
      <w:r w:rsidRPr="00D24BB3">
        <w:rPr>
          <w:rFonts w:ascii="Garamond" w:hAnsi="Garamond"/>
          <w:sz w:val="26"/>
          <w:szCs w:val="26"/>
        </w:rPr>
        <w:t>Este pilar fundamental indica que la administración de justicia por parte de autoridades administrativas no es la regla general, sino una excepción, pues solo se pueden ejercer funciones jurisdiccionales en los casos que la ley señale expresamente y no puede tener una competencia abierta o general, debe ser restrictiva.</w:t>
      </w:r>
    </w:p>
    <w:p w14:paraId="0B7DCCC0" w14:textId="77777777" w:rsidR="00B7399E" w:rsidRPr="00B7399E" w:rsidRDefault="00B7399E" w:rsidP="00845FA0">
      <w:pPr>
        <w:pStyle w:val="Prrafodelista"/>
        <w:jc w:val="both"/>
        <w:rPr>
          <w:rFonts w:ascii="Garamond" w:hAnsi="Garamond"/>
          <w:sz w:val="26"/>
          <w:szCs w:val="26"/>
        </w:rPr>
      </w:pPr>
    </w:p>
    <w:p w14:paraId="4F5F6DED" w14:textId="77777777" w:rsidR="00067BAA" w:rsidRDefault="00067BAA" w:rsidP="00795969">
      <w:pPr>
        <w:pStyle w:val="Prrafodelista"/>
        <w:numPr>
          <w:ilvl w:val="0"/>
          <w:numId w:val="16"/>
        </w:numPr>
        <w:jc w:val="both"/>
        <w:rPr>
          <w:rFonts w:ascii="Garamond" w:hAnsi="Garamond"/>
          <w:sz w:val="26"/>
          <w:szCs w:val="26"/>
        </w:rPr>
      </w:pPr>
      <w:r w:rsidRPr="00B7399E">
        <w:rPr>
          <w:rFonts w:ascii="Garamond" w:hAnsi="Garamond"/>
          <w:sz w:val="26"/>
          <w:szCs w:val="26"/>
        </w:rPr>
        <w:t>Principio de precisión y taxatividad: señala que la ley que otorga estas facultades debe ser clara y precisa frente a la delimitación de los asuntos que pueden juzgar las entidades administrativas.</w:t>
      </w:r>
    </w:p>
    <w:p w14:paraId="615B0B1A" w14:textId="77777777" w:rsidR="00B7399E" w:rsidRPr="00B7399E" w:rsidRDefault="00B7399E" w:rsidP="00845FA0">
      <w:pPr>
        <w:pStyle w:val="Prrafodelista"/>
        <w:jc w:val="both"/>
        <w:rPr>
          <w:rFonts w:ascii="Garamond" w:hAnsi="Garamond"/>
          <w:sz w:val="26"/>
          <w:szCs w:val="26"/>
        </w:rPr>
      </w:pPr>
    </w:p>
    <w:p w14:paraId="1B08F43E" w14:textId="77777777" w:rsidR="00067BAA" w:rsidRDefault="00067BAA" w:rsidP="00795969">
      <w:pPr>
        <w:pStyle w:val="Prrafodelista"/>
        <w:numPr>
          <w:ilvl w:val="0"/>
          <w:numId w:val="16"/>
        </w:numPr>
        <w:jc w:val="both"/>
        <w:rPr>
          <w:rFonts w:ascii="Garamond" w:hAnsi="Garamond"/>
          <w:sz w:val="26"/>
          <w:szCs w:val="26"/>
        </w:rPr>
      </w:pPr>
      <w:r w:rsidRPr="00B7399E">
        <w:rPr>
          <w:rFonts w:ascii="Garamond" w:hAnsi="Garamond"/>
          <w:bCs/>
          <w:sz w:val="26"/>
          <w:szCs w:val="26"/>
        </w:rPr>
        <w:t>Principio de reserva legal: establece que s</w:t>
      </w:r>
      <w:r w:rsidRPr="00B7399E">
        <w:rPr>
          <w:rFonts w:ascii="Garamond" w:hAnsi="Garamond"/>
          <w:sz w:val="26"/>
          <w:szCs w:val="26"/>
        </w:rPr>
        <w:t xml:space="preserve">olo el </w:t>
      </w:r>
      <w:r w:rsidRPr="00B7399E">
        <w:rPr>
          <w:rFonts w:ascii="Garamond" w:hAnsi="Garamond"/>
          <w:bCs/>
          <w:sz w:val="26"/>
          <w:szCs w:val="26"/>
        </w:rPr>
        <w:t>Congreso de la República</w:t>
      </w:r>
      <w:r w:rsidRPr="00B7399E">
        <w:rPr>
          <w:rFonts w:ascii="Garamond" w:hAnsi="Garamond"/>
          <w:sz w:val="26"/>
          <w:szCs w:val="26"/>
        </w:rPr>
        <w:t>, mediante una ley, puede asignar estas funciones. No es posible realizar este otorgamiento de funciones vía decreto ni por las mismas entidades mediante resoluciones.</w:t>
      </w:r>
    </w:p>
    <w:p w14:paraId="51249775" w14:textId="77777777" w:rsidR="00B7399E" w:rsidRPr="00B7399E" w:rsidRDefault="00B7399E" w:rsidP="00845FA0">
      <w:pPr>
        <w:pStyle w:val="Prrafodelista"/>
        <w:jc w:val="both"/>
        <w:rPr>
          <w:rFonts w:ascii="Garamond" w:hAnsi="Garamond"/>
          <w:sz w:val="26"/>
          <w:szCs w:val="26"/>
        </w:rPr>
      </w:pPr>
    </w:p>
    <w:p w14:paraId="2F527542" w14:textId="77777777" w:rsidR="00D24BB3" w:rsidRDefault="00067BAA" w:rsidP="00795969">
      <w:pPr>
        <w:pStyle w:val="Prrafodelista"/>
        <w:numPr>
          <w:ilvl w:val="0"/>
          <w:numId w:val="16"/>
        </w:numPr>
        <w:jc w:val="both"/>
        <w:rPr>
          <w:rFonts w:ascii="Garamond" w:hAnsi="Garamond"/>
          <w:sz w:val="26"/>
          <w:szCs w:val="26"/>
        </w:rPr>
      </w:pPr>
      <w:r w:rsidRPr="4C133596">
        <w:rPr>
          <w:rFonts w:ascii="Garamond" w:hAnsi="Garamond" w:cs="Arial"/>
          <w:sz w:val="26"/>
          <w:szCs w:val="26"/>
        </w:rPr>
        <w:t xml:space="preserve">Principio de gradualidad </w:t>
      </w:r>
      <w:r w:rsidRPr="4C133596">
        <w:rPr>
          <w:rFonts w:ascii="Garamond" w:hAnsi="Garamond"/>
          <w:sz w:val="26"/>
          <w:szCs w:val="26"/>
        </w:rPr>
        <w:t>en la oferta</w:t>
      </w:r>
      <w:r w:rsidRPr="4C133596">
        <w:rPr>
          <w:rStyle w:val="Refdenotaalpie"/>
          <w:rFonts w:ascii="Garamond" w:hAnsi="Garamond"/>
          <w:color w:val="000000" w:themeColor="text1"/>
          <w:sz w:val="26"/>
          <w:szCs w:val="26"/>
        </w:rPr>
        <w:footnoteReference w:id="4"/>
      </w:r>
      <w:r w:rsidRPr="4C133596">
        <w:rPr>
          <w:rFonts w:ascii="Garamond" w:hAnsi="Garamond"/>
          <w:sz w:val="26"/>
          <w:szCs w:val="26"/>
        </w:rPr>
        <w:t xml:space="preserve">: el </w:t>
      </w:r>
      <w:r w:rsidRPr="4C133596">
        <w:rPr>
          <w:rFonts w:ascii="Garamond" w:hAnsi="Garamond" w:cs="Segoe UI"/>
          <w:sz w:val="26"/>
          <w:szCs w:val="26"/>
        </w:rPr>
        <w:t>Código General del Proceso otorgó</w:t>
      </w:r>
      <w:r w:rsidRPr="4C133596">
        <w:rPr>
          <w:rFonts w:ascii="Garamond" w:hAnsi="Garamond"/>
          <w:sz w:val="26"/>
          <w:szCs w:val="26"/>
        </w:rPr>
        <w:t xml:space="preserve">, por </w:t>
      </w:r>
      <w:r w:rsidRPr="00B7399E">
        <w:rPr>
          <w:rFonts w:ascii="Garamond" w:hAnsi="Garamond"/>
          <w:sz w:val="26"/>
          <w:szCs w:val="26"/>
        </w:rPr>
        <w:t>primera vez, unas determinadas funciones jurisdiccionales o se reiteraron las que ya habían sido otorgadas por otras leyes, pero que no habían sido implementadas, por lo cual se estableció una disposición según la cual “</w:t>
      </w:r>
      <w:r w:rsidRPr="4C133596">
        <w:rPr>
          <w:rFonts w:ascii="Garamond" w:hAnsi="Garamond"/>
          <w:i/>
          <w:iCs/>
          <w:sz w:val="26"/>
          <w:szCs w:val="26"/>
        </w:rPr>
        <w:t>esos servicios de justicia se prestan cuando la entidad respectiva puede responder de manera adecuada</w:t>
      </w:r>
      <w:r w:rsidRPr="00B7399E">
        <w:rPr>
          <w:rFonts w:ascii="Garamond" w:hAnsi="Garamond"/>
          <w:sz w:val="26"/>
          <w:szCs w:val="26"/>
        </w:rPr>
        <w:t xml:space="preserve">. </w:t>
      </w:r>
      <w:r w:rsidRPr="4C133596">
        <w:rPr>
          <w:rFonts w:ascii="Garamond" w:hAnsi="Garamond"/>
          <w:i/>
          <w:iCs/>
          <w:sz w:val="26"/>
          <w:szCs w:val="26"/>
        </w:rPr>
        <w:t>En otras palabras, esas funciones jurisdiccionales están</w:t>
      </w:r>
      <w:r w:rsidRPr="00B7399E">
        <w:rPr>
          <w:rFonts w:ascii="Garamond" w:hAnsi="Garamond"/>
          <w:sz w:val="26"/>
          <w:szCs w:val="26"/>
        </w:rPr>
        <w:t xml:space="preserve"> </w:t>
      </w:r>
      <w:r w:rsidR="0025605F" w:rsidRPr="4C133596">
        <w:rPr>
          <w:rFonts w:ascii="Garamond" w:hAnsi="Garamond"/>
          <w:i/>
          <w:iCs/>
          <w:sz w:val="26"/>
          <w:szCs w:val="26"/>
        </w:rPr>
        <w:t>autorizadas,</w:t>
      </w:r>
      <w:r w:rsidRPr="4C133596">
        <w:rPr>
          <w:rFonts w:ascii="Garamond" w:hAnsi="Garamond"/>
          <w:i/>
          <w:iCs/>
          <w:sz w:val="26"/>
          <w:szCs w:val="26"/>
        </w:rPr>
        <w:t xml:space="preserve"> pero no disponibles</w:t>
      </w:r>
      <w:r w:rsidRPr="00B7399E">
        <w:rPr>
          <w:rFonts w:ascii="Garamond" w:hAnsi="Garamond"/>
          <w:sz w:val="26"/>
          <w:szCs w:val="26"/>
        </w:rPr>
        <w:t>”</w:t>
      </w:r>
      <w:r w:rsidR="5D4DC391" w:rsidRPr="00B7399E">
        <w:rPr>
          <w:rFonts w:ascii="Garamond" w:eastAsia="Garamond" w:hAnsi="Garamond" w:cs="Garamond"/>
          <w:color w:val="000000" w:themeColor="text1"/>
          <w:sz w:val="26"/>
          <w:szCs w:val="26"/>
        </w:rPr>
        <w:t xml:space="preserve"> (Robledo del Castillo, 2013, pág. 65)</w:t>
      </w:r>
      <w:r w:rsidR="008A5CC3" w:rsidRPr="00B7399E">
        <w:rPr>
          <w:rFonts w:ascii="Garamond" w:hAnsi="Garamond"/>
          <w:sz w:val="26"/>
          <w:szCs w:val="26"/>
        </w:rPr>
        <w:t>.</w:t>
      </w:r>
      <w:r w:rsidRPr="00B7399E">
        <w:rPr>
          <w:rFonts w:ascii="Garamond" w:hAnsi="Garamond"/>
          <w:sz w:val="26"/>
          <w:szCs w:val="26"/>
        </w:rPr>
        <w:t xml:space="preserve"> </w:t>
      </w:r>
    </w:p>
    <w:p w14:paraId="09694484" w14:textId="77777777" w:rsidR="00D24BB3" w:rsidRPr="00D24BB3" w:rsidRDefault="00D24BB3" w:rsidP="00845FA0">
      <w:pPr>
        <w:pStyle w:val="Prrafodelista"/>
        <w:jc w:val="both"/>
        <w:rPr>
          <w:rFonts w:ascii="Garamond" w:hAnsi="Garamond"/>
          <w:sz w:val="26"/>
          <w:szCs w:val="26"/>
        </w:rPr>
      </w:pPr>
    </w:p>
    <w:p w14:paraId="418EAB84" w14:textId="3123391A" w:rsidR="00067BAA" w:rsidRPr="00D24BB3" w:rsidRDefault="00067BAA" w:rsidP="00845FA0">
      <w:pPr>
        <w:pStyle w:val="Prrafodelista"/>
        <w:jc w:val="both"/>
        <w:rPr>
          <w:rFonts w:ascii="Garamond" w:hAnsi="Garamond"/>
          <w:sz w:val="26"/>
          <w:szCs w:val="26"/>
        </w:rPr>
      </w:pPr>
      <w:r w:rsidRPr="00D24BB3">
        <w:rPr>
          <w:rFonts w:ascii="Garamond" w:hAnsi="Garamond"/>
          <w:sz w:val="26"/>
          <w:szCs w:val="26"/>
        </w:rPr>
        <w:t xml:space="preserve">Estas entidades, que a la fecha de promulgación de la Ley </w:t>
      </w:r>
      <w:r w:rsidRPr="00D24BB3">
        <w:rPr>
          <w:rFonts w:ascii="Garamond" w:hAnsi="Garamond" w:cs="Segoe UI"/>
          <w:sz w:val="26"/>
          <w:szCs w:val="26"/>
        </w:rPr>
        <w:t xml:space="preserve">1564 de 2012, Código General del Proceso, </w:t>
      </w:r>
      <w:r w:rsidRPr="00D24BB3">
        <w:rPr>
          <w:rFonts w:ascii="Garamond" w:hAnsi="Garamond"/>
          <w:sz w:val="26"/>
          <w:szCs w:val="26"/>
        </w:rPr>
        <w:t>no prestaban servicios judiciales en los asuntos que el Código permite, podían “</w:t>
      </w:r>
      <w:r w:rsidRPr="00D24BB3">
        <w:rPr>
          <w:rFonts w:ascii="Garamond" w:hAnsi="Garamond"/>
          <w:i/>
          <w:iCs/>
          <w:sz w:val="26"/>
          <w:szCs w:val="26"/>
        </w:rPr>
        <w:t>iniciar sus nuevas competencias fijando ciertas condiciones, como por ejemplo limitarse a recibir un número determinado de demandas o hacerlo solo a partir de determinada fecha</w:t>
      </w:r>
      <w:r w:rsidRPr="00D24BB3">
        <w:rPr>
          <w:rFonts w:ascii="Garamond" w:hAnsi="Garamond"/>
          <w:b/>
          <w:bCs/>
          <w:sz w:val="26"/>
          <w:szCs w:val="26"/>
        </w:rPr>
        <w:t>”</w:t>
      </w:r>
      <w:r w:rsidR="40E4C16C" w:rsidRPr="00D24BB3">
        <w:rPr>
          <w:rFonts w:ascii="Garamond" w:hAnsi="Garamond"/>
          <w:b/>
          <w:bCs/>
          <w:sz w:val="26"/>
          <w:szCs w:val="26"/>
        </w:rPr>
        <w:t xml:space="preserve"> </w:t>
      </w:r>
      <w:r w:rsidR="40E4C16C" w:rsidRPr="00D24BB3">
        <w:rPr>
          <w:rFonts w:ascii="Garamond" w:eastAsia="Garamond" w:hAnsi="Garamond" w:cs="Garamond"/>
          <w:color w:val="000000" w:themeColor="text1"/>
          <w:sz w:val="26"/>
          <w:szCs w:val="26"/>
        </w:rPr>
        <w:t>(Robledo del Castillo, 2013, págs. 65, 66)</w:t>
      </w:r>
      <w:r w:rsidRPr="00D24BB3">
        <w:rPr>
          <w:rFonts w:ascii="Garamond" w:hAnsi="Garamond"/>
          <w:sz w:val="26"/>
          <w:szCs w:val="26"/>
        </w:rPr>
        <w:t xml:space="preserve">. En efecto, el </w:t>
      </w:r>
      <w:r w:rsidRPr="00D24BB3">
        <w:rPr>
          <w:rFonts w:ascii="Garamond" w:hAnsi="Garamond" w:cs="Segoe UI"/>
          <w:sz w:val="26"/>
          <w:szCs w:val="26"/>
        </w:rPr>
        <w:t>Código General del Proceso, en su artículo 24, parágrafo 2, establece</w:t>
      </w:r>
      <w:r w:rsidRPr="00D24BB3">
        <w:rPr>
          <w:rFonts w:ascii="Garamond" w:hAnsi="Garamond"/>
          <w:sz w:val="26"/>
          <w:szCs w:val="26"/>
        </w:rPr>
        <w:t xml:space="preserve"> “</w:t>
      </w:r>
      <w:r w:rsidRPr="00D24BB3">
        <w:rPr>
          <w:rFonts w:ascii="Garamond" w:hAnsi="Garamond"/>
          <w:i/>
          <w:iCs/>
          <w:sz w:val="26"/>
          <w:szCs w:val="26"/>
        </w:rPr>
        <w:t>estas autoridades informarán las condiciones y la fecha a partir de la cual ejercerán dichas funciones jurisdiccionales</w:t>
      </w:r>
      <w:r w:rsidRPr="00D24BB3">
        <w:rPr>
          <w:rFonts w:ascii="Garamond" w:hAnsi="Garamond"/>
          <w:sz w:val="26"/>
          <w:szCs w:val="26"/>
        </w:rPr>
        <w:t xml:space="preserve">”.  </w:t>
      </w:r>
    </w:p>
    <w:p w14:paraId="48626D43" w14:textId="77777777" w:rsidR="00B7399E" w:rsidRPr="00B7399E" w:rsidRDefault="00B7399E" w:rsidP="00845FA0">
      <w:pPr>
        <w:pStyle w:val="Prrafodelista"/>
        <w:jc w:val="both"/>
        <w:rPr>
          <w:rFonts w:ascii="Garamond" w:hAnsi="Garamond"/>
          <w:sz w:val="26"/>
          <w:szCs w:val="26"/>
        </w:rPr>
      </w:pPr>
    </w:p>
    <w:p w14:paraId="1956BB40" w14:textId="77777777" w:rsidR="00067BAA" w:rsidRDefault="00067BAA" w:rsidP="00845FA0">
      <w:pPr>
        <w:jc w:val="both"/>
        <w:rPr>
          <w:rFonts w:ascii="Garamond" w:hAnsi="Garamond"/>
          <w:sz w:val="26"/>
          <w:szCs w:val="26"/>
        </w:rPr>
      </w:pPr>
      <w:r w:rsidRPr="00B7399E">
        <w:rPr>
          <w:rFonts w:ascii="Garamond" w:hAnsi="Garamond"/>
          <w:sz w:val="26"/>
          <w:szCs w:val="26"/>
        </w:rPr>
        <w:t>Dentro de los principios que gobiernan el acceso a la administración de justicia, como derecho fundamental, tenemos:</w:t>
      </w:r>
    </w:p>
    <w:p w14:paraId="4DD1052E" w14:textId="77777777" w:rsidR="00B7399E" w:rsidRPr="00B7399E" w:rsidRDefault="00B7399E" w:rsidP="00845FA0">
      <w:pPr>
        <w:jc w:val="both"/>
        <w:rPr>
          <w:rFonts w:ascii="Garamond" w:hAnsi="Garamond"/>
          <w:sz w:val="26"/>
          <w:szCs w:val="26"/>
        </w:rPr>
      </w:pPr>
    </w:p>
    <w:p w14:paraId="2F5A46FD" w14:textId="77777777" w:rsidR="00067BAA" w:rsidRDefault="00067BAA" w:rsidP="00795969">
      <w:pPr>
        <w:pStyle w:val="Prrafodelista"/>
        <w:numPr>
          <w:ilvl w:val="0"/>
          <w:numId w:val="17"/>
        </w:numPr>
        <w:jc w:val="both"/>
        <w:rPr>
          <w:rFonts w:ascii="Garamond" w:hAnsi="Garamond"/>
          <w:sz w:val="26"/>
          <w:szCs w:val="26"/>
        </w:rPr>
      </w:pPr>
      <w:r w:rsidRPr="00B7399E">
        <w:rPr>
          <w:rFonts w:ascii="Garamond" w:hAnsi="Garamond"/>
          <w:sz w:val="26"/>
          <w:szCs w:val="26"/>
        </w:rPr>
        <w:lastRenderedPageBreak/>
        <w:t>Principio de imparcialidad e independencia: aunque la autoridad forme parte de la Rama Ejecutiva, al momento de actuar como "juez", debe garantizar:</w:t>
      </w:r>
    </w:p>
    <w:p w14:paraId="151D7FE7" w14:textId="77777777" w:rsidR="00B7399E" w:rsidRPr="00B7399E" w:rsidRDefault="00B7399E" w:rsidP="00845FA0">
      <w:pPr>
        <w:pStyle w:val="Prrafodelista"/>
        <w:jc w:val="both"/>
        <w:rPr>
          <w:rFonts w:ascii="Garamond" w:hAnsi="Garamond"/>
          <w:sz w:val="26"/>
          <w:szCs w:val="26"/>
        </w:rPr>
      </w:pPr>
    </w:p>
    <w:p w14:paraId="35622F5A" w14:textId="77777777" w:rsidR="00067BAA" w:rsidRPr="00B7399E" w:rsidRDefault="00067BAA" w:rsidP="00795969">
      <w:pPr>
        <w:pStyle w:val="Prrafodelista"/>
        <w:numPr>
          <w:ilvl w:val="0"/>
          <w:numId w:val="22"/>
        </w:numPr>
        <w:jc w:val="both"/>
        <w:rPr>
          <w:rFonts w:ascii="Garamond" w:hAnsi="Garamond"/>
          <w:sz w:val="26"/>
          <w:szCs w:val="26"/>
        </w:rPr>
      </w:pPr>
      <w:r w:rsidRPr="00B7399E">
        <w:rPr>
          <w:rFonts w:ascii="Garamond" w:hAnsi="Garamond"/>
          <w:sz w:val="26"/>
          <w:szCs w:val="26"/>
        </w:rPr>
        <w:t>Autonomía: El funcionario que dicta la sentencia debe estar separado de las funciones de inspección, vigilancia y control de la misma entidad.</w:t>
      </w:r>
    </w:p>
    <w:p w14:paraId="12BF6890" w14:textId="77777777" w:rsidR="00067BAA" w:rsidRDefault="00067BAA" w:rsidP="00795969">
      <w:pPr>
        <w:pStyle w:val="Prrafodelista"/>
        <w:numPr>
          <w:ilvl w:val="0"/>
          <w:numId w:val="22"/>
        </w:numPr>
        <w:jc w:val="both"/>
        <w:rPr>
          <w:rFonts w:ascii="Garamond" w:hAnsi="Garamond"/>
          <w:sz w:val="26"/>
          <w:szCs w:val="26"/>
        </w:rPr>
      </w:pPr>
      <w:r w:rsidRPr="00B7399E">
        <w:rPr>
          <w:rFonts w:ascii="Garamond" w:hAnsi="Garamond"/>
          <w:sz w:val="26"/>
          <w:szCs w:val="26"/>
        </w:rPr>
        <w:t>Imparcialidad: No puede haber un interés previo en el resultado del proceso que nuble el juicio de la autoridad.</w:t>
      </w:r>
    </w:p>
    <w:p w14:paraId="02759B3D" w14:textId="77777777" w:rsidR="00B7399E" w:rsidRPr="00B7399E" w:rsidRDefault="00B7399E" w:rsidP="00845FA0">
      <w:pPr>
        <w:pStyle w:val="Prrafodelista"/>
        <w:ind w:left="1440"/>
        <w:jc w:val="both"/>
        <w:rPr>
          <w:rFonts w:ascii="Garamond" w:hAnsi="Garamond"/>
          <w:sz w:val="26"/>
          <w:szCs w:val="26"/>
        </w:rPr>
      </w:pPr>
    </w:p>
    <w:p w14:paraId="541B201F" w14:textId="785F0178" w:rsidR="00067BAA" w:rsidRDefault="00067BAA" w:rsidP="00795969">
      <w:pPr>
        <w:pStyle w:val="Prrafodelista"/>
        <w:numPr>
          <w:ilvl w:val="0"/>
          <w:numId w:val="21"/>
        </w:numPr>
        <w:jc w:val="both"/>
        <w:rPr>
          <w:rFonts w:ascii="Garamond" w:hAnsi="Garamond"/>
          <w:sz w:val="26"/>
          <w:szCs w:val="26"/>
        </w:rPr>
      </w:pPr>
      <w:r w:rsidRPr="00B7399E">
        <w:rPr>
          <w:rFonts w:ascii="Garamond" w:hAnsi="Garamond"/>
          <w:sz w:val="26"/>
          <w:szCs w:val="26"/>
        </w:rPr>
        <w:t>Principio de Debido Proceso</w:t>
      </w:r>
      <w:r w:rsidR="009A246C">
        <w:rPr>
          <w:rFonts w:ascii="Garamond" w:hAnsi="Garamond"/>
          <w:sz w:val="26"/>
          <w:szCs w:val="26"/>
        </w:rPr>
        <w:t>:</w:t>
      </w:r>
      <w:r w:rsidRPr="00B7399E">
        <w:rPr>
          <w:rFonts w:ascii="Garamond" w:hAnsi="Garamond"/>
          <w:sz w:val="26"/>
          <w:szCs w:val="26"/>
        </w:rPr>
        <w:t xml:space="preserve"> </w:t>
      </w:r>
      <w:r w:rsidR="00F57A1C">
        <w:rPr>
          <w:rFonts w:ascii="Garamond" w:hAnsi="Garamond"/>
          <w:sz w:val="26"/>
          <w:szCs w:val="26"/>
        </w:rPr>
        <w:t>c</w:t>
      </w:r>
      <w:r w:rsidRPr="00B7399E">
        <w:rPr>
          <w:rFonts w:ascii="Garamond" w:hAnsi="Garamond"/>
          <w:sz w:val="26"/>
          <w:szCs w:val="26"/>
        </w:rPr>
        <w:t>omo cualquier procedimiento judicial, las autoridades administrativas están obligadas a respetar el artículo 29 de la Constitución. Esto incluye:</w:t>
      </w:r>
    </w:p>
    <w:p w14:paraId="1F6BBF47" w14:textId="77777777" w:rsidR="00B7399E" w:rsidRPr="00B7399E" w:rsidRDefault="00B7399E" w:rsidP="00845FA0">
      <w:pPr>
        <w:pStyle w:val="Prrafodelista"/>
        <w:jc w:val="both"/>
        <w:rPr>
          <w:rFonts w:ascii="Garamond" w:hAnsi="Garamond"/>
          <w:sz w:val="26"/>
          <w:szCs w:val="26"/>
        </w:rPr>
      </w:pPr>
    </w:p>
    <w:p w14:paraId="2FAC2DDD" w14:textId="77777777" w:rsidR="00067BAA" w:rsidRPr="00B7399E"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Derecho a la defensa.</w:t>
      </w:r>
    </w:p>
    <w:p w14:paraId="7B6840A3" w14:textId="77777777" w:rsidR="00067BAA" w:rsidRPr="00B7399E"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Presentación y contradicción de pruebas.</w:t>
      </w:r>
    </w:p>
    <w:p w14:paraId="6984A6BF" w14:textId="77777777" w:rsidR="00067BAA"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Derecho a la segunda instancia (impugnación).</w:t>
      </w:r>
    </w:p>
    <w:p w14:paraId="15671A8C" w14:textId="77777777" w:rsidR="00C56C0E" w:rsidRPr="00B7399E" w:rsidRDefault="00C56C0E" w:rsidP="00845FA0">
      <w:pPr>
        <w:pStyle w:val="Prrafodelista"/>
        <w:ind w:left="1440"/>
        <w:jc w:val="both"/>
        <w:rPr>
          <w:rFonts w:ascii="Garamond" w:hAnsi="Garamond"/>
          <w:sz w:val="26"/>
          <w:szCs w:val="26"/>
        </w:rPr>
      </w:pPr>
    </w:p>
    <w:p w14:paraId="20FDDF34" w14:textId="77777777" w:rsidR="00067BAA" w:rsidRPr="00C56C0E" w:rsidRDefault="00067BAA" w:rsidP="00795969">
      <w:pPr>
        <w:pStyle w:val="Prrafodelista"/>
        <w:numPr>
          <w:ilvl w:val="0"/>
          <w:numId w:val="18"/>
        </w:numPr>
        <w:spacing w:before="100" w:beforeAutospacing="1" w:after="100" w:afterAutospacing="1"/>
        <w:jc w:val="both"/>
        <w:rPr>
          <w:rFonts w:ascii="Garamond" w:hAnsi="Garamond"/>
          <w:b/>
          <w:bCs/>
          <w:color w:val="000000" w:themeColor="text1"/>
          <w:sz w:val="26"/>
          <w:szCs w:val="26"/>
        </w:rPr>
      </w:pPr>
      <w:r w:rsidRPr="00C56C0E">
        <w:rPr>
          <w:rFonts w:ascii="Garamond" w:hAnsi="Garamond"/>
          <w:b/>
          <w:bCs/>
          <w:color w:val="000000" w:themeColor="text1"/>
          <w:sz w:val="26"/>
          <w:szCs w:val="26"/>
        </w:rPr>
        <w:t>Reglas en el ejercicio de las funciones jurisdiccionales</w:t>
      </w:r>
    </w:p>
    <w:p w14:paraId="4668A45C" w14:textId="63265DCB" w:rsidR="00067BAA" w:rsidRPr="00B7399E" w:rsidRDefault="00067BAA" w:rsidP="00262610">
      <w:pPr>
        <w:spacing w:after="120"/>
        <w:jc w:val="both"/>
        <w:rPr>
          <w:rFonts w:ascii="Garamond" w:hAnsi="Garamond"/>
          <w:sz w:val="26"/>
          <w:szCs w:val="26"/>
        </w:rPr>
      </w:pPr>
      <w:r w:rsidRPr="00B7399E">
        <w:rPr>
          <w:rFonts w:ascii="Garamond" w:hAnsi="Garamond"/>
          <w:sz w:val="26"/>
          <w:szCs w:val="26"/>
        </w:rPr>
        <w:t>El Código General del Proceso establece, en su artículo 24, que las autoridades administrativas ejercerán funciones jurisdiccionales conforme a las reglas que establece en dicho artículo:</w:t>
      </w:r>
    </w:p>
    <w:p w14:paraId="3776286D" w14:textId="77777777" w:rsidR="00C56C0E" w:rsidRDefault="00067BAA" w:rsidP="00795969">
      <w:pPr>
        <w:pStyle w:val="Prrafodelista"/>
        <w:numPr>
          <w:ilvl w:val="0"/>
          <w:numId w:val="19"/>
        </w:numPr>
        <w:jc w:val="both"/>
        <w:rPr>
          <w:rFonts w:ascii="Garamond" w:hAnsi="Garamond" w:cs="Arial"/>
          <w:color w:val="000000" w:themeColor="text1"/>
          <w:sz w:val="26"/>
          <w:szCs w:val="26"/>
        </w:rPr>
      </w:pPr>
      <w:r w:rsidRPr="00B7399E">
        <w:rPr>
          <w:rFonts w:ascii="Garamond" w:hAnsi="Garamond"/>
          <w:sz w:val="26"/>
          <w:szCs w:val="26"/>
        </w:rPr>
        <w:t>El parágrafo 1 indica que l</w:t>
      </w:r>
      <w:r w:rsidRPr="00B7399E">
        <w:rPr>
          <w:rFonts w:ascii="Garamond" w:hAnsi="Garamond" w:cs="Arial"/>
          <w:color w:val="000000" w:themeColor="text1"/>
          <w:sz w:val="26"/>
          <w:szCs w:val="26"/>
        </w:rPr>
        <w:t>as funciones jurisdiccionales generan competencia a prevención, por lo tanto, “</w:t>
      </w:r>
      <w:r w:rsidRPr="00B7399E">
        <w:rPr>
          <w:rFonts w:ascii="Garamond" w:hAnsi="Garamond" w:cs="Arial"/>
          <w:i/>
          <w:color w:val="000000" w:themeColor="text1"/>
          <w:sz w:val="26"/>
          <w:szCs w:val="26"/>
        </w:rPr>
        <w:t>no excluyen la competencia otorgada por la ley a las autoridades judiciales y a las autoridades administrativas en estos determinados asuntos</w:t>
      </w:r>
      <w:r w:rsidRPr="00B7399E">
        <w:rPr>
          <w:rFonts w:ascii="Garamond" w:hAnsi="Garamond" w:cs="Arial"/>
          <w:color w:val="000000" w:themeColor="text1"/>
          <w:sz w:val="26"/>
          <w:szCs w:val="26"/>
        </w:rPr>
        <w:t>”.</w:t>
      </w:r>
    </w:p>
    <w:p w14:paraId="6CF73883" w14:textId="77777777" w:rsidR="00C56C0E" w:rsidRDefault="00C56C0E" w:rsidP="00845FA0">
      <w:pPr>
        <w:pStyle w:val="Prrafodelista"/>
        <w:jc w:val="both"/>
        <w:rPr>
          <w:rFonts w:ascii="Garamond" w:hAnsi="Garamond"/>
          <w:sz w:val="26"/>
          <w:szCs w:val="26"/>
        </w:rPr>
      </w:pPr>
    </w:p>
    <w:p w14:paraId="4AF9B09E" w14:textId="77777777" w:rsidR="00C56C0E" w:rsidRDefault="00067BAA" w:rsidP="00845FA0">
      <w:pPr>
        <w:pStyle w:val="Prrafodelista"/>
        <w:jc w:val="both"/>
        <w:rPr>
          <w:rFonts w:ascii="Garamond" w:hAnsi="Garamond" w:cs="Arial"/>
          <w:color w:val="000000" w:themeColor="text1"/>
          <w:sz w:val="26"/>
          <w:szCs w:val="26"/>
        </w:rPr>
      </w:pPr>
      <w:r w:rsidRPr="00C56C0E">
        <w:rPr>
          <w:rFonts w:ascii="Garamond" w:hAnsi="Garamond"/>
          <w:sz w:val="26"/>
          <w:szCs w:val="26"/>
        </w:rPr>
        <w:t>Igualmente indica que c</w:t>
      </w:r>
      <w:r w:rsidRPr="00C56C0E">
        <w:rPr>
          <w:rFonts w:ascii="Garamond" w:hAnsi="Garamond" w:cs="Arial"/>
          <w:color w:val="000000" w:themeColor="text1"/>
          <w:sz w:val="26"/>
          <w:szCs w:val="26"/>
        </w:rPr>
        <w:t>uando las autoridades administrativas ejercen funciones jurisdiccionales, el principio de inmediación “</w:t>
      </w:r>
      <w:r w:rsidRPr="00C56C0E">
        <w:rPr>
          <w:rFonts w:ascii="Garamond" w:hAnsi="Garamond" w:cs="Arial"/>
          <w:i/>
          <w:color w:val="000000" w:themeColor="text1"/>
          <w:sz w:val="26"/>
          <w:szCs w:val="26"/>
        </w:rPr>
        <w:t>se cumple con la realización del acto por parte de los funcionarios que, de acuerdo con la estructura interna de la entidad, estén habilitados para ello, su delegado o comisionado</w:t>
      </w:r>
      <w:r w:rsidRPr="00C56C0E">
        <w:rPr>
          <w:rFonts w:ascii="Garamond" w:hAnsi="Garamond" w:cs="Arial"/>
          <w:color w:val="000000" w:themeColor="text1"/>
          <w:sz w:val="26"/>
          <w:szCs w:val="26"/>
        </w:rPr>
        <w:t>”.</w:t>
      </w:r>
    </w:p>
    <w:p w14:paraId="22F230E9" w14:textId="77777777" w:rsidR="00C56C0E" w:rsidRDefault="00C56C0E" w:rsidP="00845FA0">
      <w:pPr>
        <w:pStyle w:val="Prrafodelista"/>
        <w:jc w:val="both"/>
        <w:rPr>
          <w:rFonts w:ascii="Garamond" w:hAnsi="Garamond" w:cs="Arial"/>
          <w:color w:val="000000" w:themeColor="text1"/>
          <w:sz w:val="26"/>
          <w:szCs w:val="26"/>
        </w:rPr>
      </w:pPr>
    </w:p>
    <w:p w14:paraId="67F98120" w14:textId="77777777" w:rsidR="00067BAA" w:rsidRPr="00C56C0E" w:rsidRDefault="00067BAA" w:rsidP="00845FA0">
      <w:pPr>
        <w:pStyle w:val="Prrafodelista"/>
        <w:jc w:val="both"/>
        <w:rPr>
          <w:rFonts w:ascii="Garamond" w:hAnsi="Garamond" w:cs="Arial"/>
          <w:color w:val="000000" w:themeColor="text1"/>
          <w:sz w:val="26"/>
          <w:szCs w:val="26"/>
        </w:rPr>
      </w:pPr>
      <w:r w:rsidRPr="00C56C0E">
        <w:rPr>
          <w:rFonts w:ascii="Garamond" w:hAnsi="Garamond"/>
          <w:sz w:val="26"/>
          <w:szCs w:val="26"/>
          <w:shd w:val="clear" w:color="auto" w:fill="FFFFFF"/>
        </w:rPr>
        <w:t xml:space="preserve">Indica también la aplicación del </w:t>
      </w:r>
      <w:r w:rsidRPr="00C56C0E">
        <w:rPr>
          <w:rFonts w:ascii="Garamond" w:hAnsi="Garamond"/>
          <w:color w:val="000000" w:themeColor="text1"/>
          <w:sz w:val="26"/>
          <w:szCs w:val="26"/>
          <w:shd w:val="clear" w:color="auto" w:fill="FFFFFF"/>
        </w:rPr>
        <w:t>principio de inmediación que señala el artículo 6 del Código General del Proceso, que obliga a que el juez o tribunal esté presente de forma ininterrumpida y personal en las audiencias y en la práctica de pruebas. Se garantiza así el contacto directo del juzgador con las partes, testigos y peritos, evitando intermediarios, lo que permite una valoración probatoria precisa y una sentencia fundamentada en la percepción directa.</w:t>
      </w:r>
    </w:p>
    <w:p w14:paraId="1F26965C" w14:textId="77777777" w:rsidR="00B7399E" w:rsidRPr="00B7399E" w:rsidRDefault="00B7399E" w:rsidP="00845FA0">
      <w:pPr>
        <w:pStyle w:val="Prrafodelista"/>
        <w:jc w:val="both"/>
        <w:rPr>
          <w:rFonts w:ascii="Garamond" w:hAnsi="Garamond" w:cs="Arial"/>
          <w:color w:val="000000" w:themeColor="text1"/>
          <w:sz w:val="26"/>
          <w:szCs w:val="26"/>
        </w:rPr>
      </w:pPr>
    </w:p>
    <w:p w14:paraId="69DB9FC2" w14:textId="77777777" w:rsidR="00067BAA" w:rsidRDefault="00067BAA" w:rsidP="00795969">
      <w:pPr>
        <w:pStyle w:val="Prrafodelista"/>
        <w:numPr>
          <w:ilvl w:val="0"/>
          <w:numId w:val="19"/>
        </w:numPr>
        <w:jc w:val="both"/>
        <w:rPr>
          <w:rFonts w:ascii="Garamond" w:hAnsi="Garamond" w:cs="Arial"/>
          <w:color w:val="000000" w:themeColor="text1"/>
          <w:sz w:val="26"/>
          <w:szCs w:val="26"/>
        </w:rPr>
      </w:pPr>
      <w:r w:rsidRPr="00B7399E">
        <w:rPr>
          <w:rFonts w:ascii="Garamond" w:hAnsi="Garamond"/>
          <w:sz w:val="26"/>
          <w:szCs w:val="26"/>
        </w:rPr>
        <w:t xml:space="preserve">El parágrafo 3 indica que las </w:t>
      </w:r>
      <w:r w:rsidRPr="00B7399E">
        <w:rPr>
          <w:rFonts w:ascii="Garamond" w:hAnsi="Garamond" w:cs="Arial"/>
          <w:color w:val="000000" w:themeColor="text1"/>
          <w:sz w:val="26"/>
          <w:szCs w:val="26"/>
        </w:rPr>
        <w:t>autoridades administrativas, en ejercicio de funciones jurisdiccionales, “</w:t>
      </w:r>
      <w:r w:rsidRPr="00B7399E">
        <w:rPr>
          <w:rFonts w:ascii="Garamond" w:hAnsi="Garamond" w:cs="Arial"/>
          <w:i/>
          <w:color w:val="000000" w:themeColor="text1"/>
          <w:sz w:val="26"/>
          <w:szCs w:val="26"/>
        </w:rPr>
        <w:t>tramitarán los procesos a través de las mismas vías procesales previstas en la ley para los jueces</w:t>
      </w:r>
      <w:r w:rsidRPr="00B7399E">
        <w:rPr>
          <w:rFonts w:ascii="Garamond" w:hAnsi="Garamond" w:cs="Arial"/>
          <w:color w:val="000000" w:themeColor="text1"/>
          <w:sz w:val="26"/>
          <w:szCs w:val="26"/>
        </w:rPr>
        <w:t>”, cumpliendo los siguientes aspectos:</w:t>
      </w:r>
    </w:p>
    <w:p w14:paraId="4205EFC6" w14:textId="77777777" w:rsidR="00B7399E" w:rsidRPr="00B7399E" w:rsidRDefault="00B7399E" w:rsidP="00845FA0">
      <w:pPr>
        <w:pStyle w:val="Prrafodelista"/>
        <w:jc w:val="both"/>
        <w:rPr>
          <w:rFonts w:ascii="Garamond" w:hAnsi="Garamond" w:cs="Arial"/>
          <w:color w:val="000000" w:themeColor="text1"/>
          <w:sz w:val="26"/>
          <w:szCs w:val="26"/>
        </w:rPr>
      </w:pPr>
    </w:p>
    <w:p w14:paraId="298CCE56" w14:textId="77777777" w:rsidR="00067BAA" w:rsidRPr="00B7399E"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Las providencias que profieran las autoridades administrativas “</w:t>
      </w:r>
      <w:r w:rsidRPr="00B7399E">
        <w:rPr>
          <w:rFonts w:ascii="Garamond" w:hAnsi="Garamond"/>
          <w:i/>
          <w:iCs/>
          <w:sz w:val="26"/>
          <w:szCs w:val="26"/>
        </w:rPr>
        <w:t>no son impugnables ante la jurisdicción contencioso administrativa</w:t>
      </w:r>
      <w:r w:rsidRPr="00B7399E">
        <w:rPr>
          <w:rFonts w:ascii="Garamond" w:hAnsi="Garamond"/>
          <w:sz w:val="26"/>
          <w:szCs w:val="26"/>
        </w:rPr>
        <w:t>”.</w:t>
      </w:r>
    </w:p>
    <w:p w14:paraId="4EB83C64" w14:textId="77777777" w:rsidR="00C56C0E" w:rsidRDefault="00C56C0E" w:rsidP="00845FA0">
      <w:pPr>
        <w:pStyle w:val="Prrafodelista"/>
        <w:ind w:left="1440"/>
        <w:jc w:val="both"/>
        <w:rPr>
          <w:rFonts w:ascii="Garamond" w:hAnsi="Garamond"/>
          <w:sz w:val="26"/>
          <w:szCs w:val="26"/>
        </w:rPr>
      </w:pPr>
    </w:p>
    <w:p w14:paraId="19D4928F" w14:textId="77777777" w:rsidR="00067BAA"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Las apelaciones de providencias proferidas por las autoridades administrativas en primera instancia “</w:t>
      </w:r>
      <w:r w:rsidRPr="00B7399E">
        <w:rPr>
          <w:rFonts w:ascii="Garamond" w:hAnsi="Garamond"/>
          <w:i/>
          <w:iCs/>
          <w:sz w:val="26"/>
          <w:szCs w:val="26"/>
        </w:rPr>
        <w:t xml:space="preserve">se resolverán por la autoridad judicial superior funcional del juez que </w:t>
      </w:r>
      <w:r w:rsidRPr="00B7399E">
        <w:rPr>
          <w:rFonts w:ascii="Garamond" w:hAnsi="Garamond"/>
          <w:i/>
          <w:iCs/>
          <w:sz w:val="26"/>
          <w:szCs w:val="26"/>
        </w:rPr>
        <w:lastRenderedPageBreak/>
        <w:t>hubiese sido competente en caso de haberse tramitado la primera instancia ante un juez y la providencia fuere apelable</w:t>
      </w:r>
      <w:r w:rsidRPr="00B7399E">
        <w:rPr>
          <w:rFonts w:ascii="Garamond" w:hAnsi="Garamond"/>
          <w:sz w:val="26"/>
          <w:szCs w:val="26"/>
        </w:rPr>
        <w:t>”.</w:t>
      </w:r>
    </w:p>
    <w:p w14:paraId="7D6A84B6" w14:textId="77777777" w:rsidR="00C56C0E" w:rsidRPr="00C56C0E" w:rsidRDefault="00C56C0E" w:rsidP="00845FA0">
      <w:pPr>
        <w:pStyle w:val="Prrafodelista"/>
        <w:jc w:val="both"/>
        <w:rPr>
          <w:rFonts w:ascii="Garamond" w:hAnsi="Garamond"/>
          <w:sz w:val="26"/>
          <w:szCs w:val="26"/>
        </w:rPr>
      </w:pPr>
    </w:p>
    <w:p w14:paraId="0B073F36" w14:textId="77777777" w:rsidR="00067BAA" w:rsidRDefault="00067BAA" w:rsidP="00795969">
      <w:pPr>
        <w:pStyle w:val="Prrafodelista"/>
        <w:numPr>
          <w:ilvl w:val="0"/>
          <w:numId w:val="11"/>
        </w:numPr>
        <w:jc w:val="both"/>
        <w:rPr>
          <w:rFonts w:ascii="Garamond" w:hAnsi="Garamond"/>
          <w:sz w:val="26"/>
          <w:szCs w:val="26"/>
        </w:rPr>
      </w:pPr>
      <w:r w:rsidRPr="00B7399E">
        <w:rPr>
          <w:rFonts w:ascii="Garamond" w:hAnsi="Garamond"/>
          <w:sz w:val="26"/>
          <w:szCs w:val="26"/>
        </w:rPr>
        <w:t>Cuando la competencia la hubiese podido ejercer el juez en única instancia, “</w:t>
      </w:r>
      <w:r w:rsidRPr="00B7399E">
        <w:rPr>
          <w:rFonts w:ascii="Garamond" w:hAnsi="Garamond"/>
          <w:i/>
          <w:iCs/>
          <w:sz w:val="26"/>
          <w:szCs w:val="26"/>
        </w:rPr>
        <w:t>los asuntos atribuidos a las autoridades administrativas se tramitarán en única instancia</w:t>
      </w:r>
      <w:r w:rsidRPr="00B7399E">
        <w:rPr>
          <w:rFonts w:ascii="Garamond" w:hAnsi="Garamond"/>
          <w:sz w:val="26"/>
          <w:szCs w:val="26"/>
        </w:rPr>
        <w:t>”.</w:t>
      </w:r>
    </w:p>
    <w:p w14:paraId="51DB1639" w14:textId="77777777" w:rsidR="00B7399E" w:rsidRPr="00B7399E" w:rsidRDefault="00B7399E" w:rsidP="00845FA0">
      <w:pPr>
        <w:pStyle w:val="Prrafodelista"/>
        <w:ind w:left="1440"/>
        <w:jc w:val="both"/>
        <w:rPr>
          <w:rFonts w:ascii="Garamond" w:hAnsi="Garamond"/>
          <w:sz w:val="26"/>
          <w:szCs w:val="26"/>
        </w:rPr>
      </w:pPr>
    </w:p>
    <w:p w14:paraId="3010A421" w14:textId="77777777" w:rsidR="00067BAA" w:rsidRDefault="00067BAA" w:rsidP="00795969">
      <w:pPr>
        <w:pStyle w:val="Prrafodelista"/>
        <w:numPr>
          <w:ilvl w:val="0"/>
          <w:numId w:val="20"/>
        </w:numPr>
        <w:jc w:val="both"/>
        <w:rPr>
          <w:rFonts w:ascii="Garamond" w:hAnsi="Garamond" w:cs="Arial"/>
          <w:color w:val="000000" w:themeColor="text1"/>
          <w:sz w:val="26"/>
          <w:szCs w:val="26"/>
        </w:rPr>
      </w:pPr>
      <w:r w:rsidRPr="00B7399E">
        <w:rPr>
          <w:rFonts w:ascii="Garamond" w:hAnsi="Garamond"/>
          <w:sz w:val="26"/>
          <w:szCs w:val="26"/>
        </w:rPr>
        <w:t>El parágrafo 4 indica que l</w:t>
      </w:r>
      <w:r w:rsidRPr="00B7399E">
        <w:rPr>
          <w:rFonts w:ascii="Garamond" w:hAnsi="Garamond" w:cs="Arial"/>
          <w:color w:val="000000" w:themeColor="text1"/>
          <w:sz w:val="26"/>
          <w:szCs w:val="26"/>
        </w:rPr>
        <w:t>as partes podrán concurrir directamente a los procesos “</w:t>
      </w:r>
      <w:r w:rsidRPr="00B7399E">
        <w:rPr>
          <w:rFonts w:ascii="Garamond" w:hAnsi="Garamond" w:cs="Arial"/>
          <w:i/>
          <w:color w:val="000000" w:themeColor="text1"/>
          <w:sz w:val="26"/>
          <w:szCs w:val="26"/>
        </w:rPr>
        <w:t>sin necesidad de abogado, solamente en aquellos casos en que, de haberse tramitado el asunto ante los jueces, tampoco hubiese sido necesaria la concurrencia a través de abogado</w:t>
      </w:r>
      <w:r w:rsidRPr="00B7399E">
        <w:rPr>
          <w:rFonts w:ascii="Garamond" w:hAnsi="Garamond" w:cs="Arial"/>
          <w:color w:val="000000" w:themeColor="text1"/>
          <w:sz w:val="26"/>
          <w:szCs w:val="26"/>
        </w:rPr>
        <w:t>”.</w:t>
      </w:r>
    </w:p>
    <w:p w14:paraId="0BCAF480" w14:textId="77777777" w:rsidR="00B7399E" w:rsidRPr="00B7399E" w:rsidRDefault="00B7399E" w:rsidP="00845FA0">
      <w:pPr>
        <w:pStyle w:val="Prrafodelista"/>
        <w:jc w:val="both"/>
        <w:rPr>
          <w:rFonts w:ascii="Garamond" w:hAnsi="Garamond" w:cs="Arial"/>
          <w:color w:val="000000" w:themeColor="text1"/>
          <w:sz w:val="26"/>
          <w:szCs w:val="26"/>
        </w:rPr>
      </w:pPr>
    </w:p>
    <w:p w14:paraId="09755198" w14:textId="77777777" w:rsidR="00067BAA" w:rsidRDefault="00067BAA" w:rsidP="00795969">
      <w:pPr>
        <w:pStyle w:val="Prrafodelista"/>
        <w:numPr>
          <w:ilvl w:val="0"/>
          <w:numId w:val="20"/>
        </w:numPr>
        <w:jc w:val="both"/>
        <w:rPr>
          <w:rFonts w:ascii="Garamond" w:hAnsi="Garamond" w:cs="Arial"/>
          <w:color w:val="000000" w:themeColor="text1"/>
          <w:sz w:val="26"/>
          <w:szCs w:val="26"/>
        </w:rPr>
      </w:pPr>
      <w:r w:rsidRPr="00B7399E">
        <w:rPr>
          <w:rFonts w:ascii="Garamond" w:hAnsi="Garamond"/>
          <w:sz w:val="26"/>
          <w:szCs w:val="26"/>
        </w:rPr>
        <w:t xml:space="preserve">El parágrafo 5 indica que </w:t>
      </w:r>
      <w:r w:rsidRPr="00B7399E">
        <w:rPr>
          <w:rFonts w:ascii="Garamond" w:hAnsi="Garamond" w:cs="Arial"/>
          <w:color w:val="000000" w:themeColor="text1"/>
          <w:sz w:val="26"/>
          <w:szCs w:val="26"/>
        </w:rPr>
        <w:t>“</w:t>
      </w:r>
      <w:r w:rsidRPr="00B7399E">
        <w:rPr>
          <w:rFonts w:ascii="Garamond" w:hAnsi="Garamond" w:cs="Arial"/>
          <w:i/>
          <w:color w:val="000000" w:themeColor="text1"/>
          <w:sz w:val="26"/>
          <w:szCs w:val="26"/>
        </w:rPr>
        <w:t>Las decisiones adoptadas en los procesos concursales y de reorganización, de liquidación y de validación de acuerdos extrajudiciales de reorganización, serán de única instancia, y seguirán los términos de duración previstos en el respectivo procedimiento</w:t>
      </w:r>
      <w:r w:rsidRPr="00B7399E">
        <w:rPr>
          <w:rFonts w:ascii="Garamond" w:hAnsi="Garamond" w:cs="Arial"/>
          <w:color w:val="000000" w:themeColor="text1"/>
          <w:sz w:val="26"/>
          <w:szCs w:val="26"/>
        </w:rPr>
        <w:t>”.</w:t>
      </w:r>
    </w:p>
    <w:p w14:paraId="23E03B25" w14:textId="77777777" w:rsidR="00B7399E" w:rsidRPr="00B7399E" w:rsidRDefault="00B7399E" w:rsidP="00845FA0">
      <w:pPr>
        <w:pStyle w:val="Prrafodelista"/>
        <w:jc w:val="both"/>
        <w:rPr>
          <w:rFonts w:ascii="Garamond" w:hAnsi="Garamond" w:cs="Arial"/>
          <w:color w:val="000000" w:themeColor="text1"/>
          <w:sz w:val="26"/>
          <w:szCs w:val="26"/>
        </w:rPr>
      </w:pPr>
    </w:p>
    <w:p w14:paraId="74C7F242" w14:textId="77777777" w:rsidR="00067BAA" w:rsidRDefault="00067BAA" w:rsidP="00795969">
      <w:pPr>
        <w:pStyle w:val="Prrafodelista"/>
        <w:numPr>
          <w:ilvl w:val="0"/>
          <w:numId w:val="20"/>
        </w:numPr>
        <w:jc w:val="both"/>
        <w:rPr>
          <w:rFonts w:ascii="Garamond" w:hAnsi="Garamond" w:cs="Arial"/>
          <w:color w:val="000000" w:themeColor="text1"/>
          <w:sz w:val="26"/>
          <w:szCs w:val="26"/>
        </w:rPr>
      </w:pPr>
      <w:r w:rsidRPr="00B7399E">
        <w:rPr>
          <w:rFonts w:ascii="Garamond" w:hAnsi="Garamond"/>
          <w:sz w:val="26"/>
          <w:szCs w:val="26"/>
        </w:rPr>
        <w:t>El parágrafo 6 indica que l</w:t>
      </w:r>
      <w:r w:rsidRPr="00B7399E">
        <w:rPr>
          <w:rFonts w:ascii="Garamond" w:hAnsi="Garamond" w:cs="Arial"/>
          <w:color w:val="000000" w:themeColor="text1"/>
          <w:sz w:val="26"/>
          <w:szCs w:val="26"/>
        </w:rPr>
        <w:t>as competencias “</w:t>
      </w:r>
      <w:r w:rsidRPr="00B7399E">
        <w:rPr>
          <w:rFonts w:ascii="Garamond" w:hAnsi="Garamond" w:cs="Arial"/>
          <w:i/>
          <w:color w:val="000000" w:themeColor="text1"/>
          <w:sz w:val="26"/>
          <w:szCs w:val="26"/>
        </w:rPr>
        <w:t>no excluyen las otorgadas por otras leyes especiales por la naturaleza del asunto</w:t>
      </w:r>
      <w:r w:rsidRPr="00B7399E">
        <w:rPr>
          <w:rFonts w:ascii="Garamond" w:hAnsi="Garamond" w:cs="Arial"/>
          <w:color w:val="000000" w:themeColor="text1"/>
          <w:sz w:val="26"/>
          <w:szCs w:val="26"/>
        </w:rPr>
        <w:t>”.</w:t>
      </w:r>
    </w:p>
    <w:p w14:paraId="3F3AAC0E" w14:textId="77777777" w:rsidR="00B7399E" w:rsidRPr="00B7399E" w:rsidRDefault="00B7399E" w:rsidP="00845FA0">
      <w:pPr>
        <w:pStyle w:val="Prrafodelista"/>
        <w:jc w:val="both"/>
        <w:rPr>
          <w:rFonts w:ascii="Garamond" w:hAnsi="Garamond" w:cs="Arial"/>
          <w:color w:val="000000" w:themeColor="text1"/>
          <w:sz w:val="26"/>
          <w:szCs w:val="26"/>
        </w:rPr>
      </w:pPr>
    </w:p>
    <w:p w14:paraId="5E504B87" w14:textId="522ED09F" w:rsidR="008A3AE8" w:rsidRDefault="00067BAA" w:rsidP="00845FA0">
      <w:pPr>
        <w:jc w:val="both"/>
        <w:rPr>
          <w:rFonts w:eastAsia="Garamond"/>
        </w:rPr>
      </w:pPr>
      <w:r w:rsidRPr="00B7399E">
        <w:rPr>
          <w:rFonts w:ascii="Garamond" w:hAnsi="Garamond"/>
          <w:sz w:val="26"/>
          <w:szCs w:val="26"/>
        </w:rPr>
        <w:t xml:space="preserve">Este ecosistema facilita comprender el ámbito de compromisos que pueden ser desarrollados por las EFJE en </w:t>
      </w:r>
      <w:r w:rsidR="0025605F" w:rsidRPr="00B7399E">
        <w:rPr>
          <w:rFonts w:ascii="Garamond" w:hAnsi="Garamond"/>
          <w:sz w:val="26"/>
          <w:szCs w:val="26"/>
        </w:rPr>
        <w:t xml:space="preserve">desarrollo </w:t>
      </w:r>
      <w:r w:rsidRPr="00B7399E">
        <w:rPr>
          <w:rFonts w:ascii="Garamond" w:hAnsi="Garamond"/>
          <w:sz w:val="26"/>
          <w:szCs w:val="26"/>
        </w:rPr>
        <w:t>del Programa.</w:t>
      </w:r>
      <w:r>
        <w:t xml:space="preserve"> </w:t>
      </w:r>
    </w:p>
    <w:p w14:paraId="1383D58C" w14:textId="77777777" w:rsidR="00B7399E" w:rsidRDefault="00B7399E" w:rsidP="00845FA0">
      <w:pPr>
        <w:jc w:val="both"/>
      </w:pPr>
    </w:p>
    <w:p w14:paraId="4CC58201" w14:textId="4AF3FAEC" w:rsidR="002469F4" w:rsidRDefault="00F57F5D" w:rsidP="00845FA0">
      <w:pPr>
        <w:pStyle w:val="Ttulo2"/>
        <w:jc w:val="both"/>
      </w:pPr>
      <w:bookmarkStart w:id="18" w:name="_Toc224065382"/>
      <w:r>
        <w:t>Generación de valor público</w:t>
      </w:r>
      <w:bookmarkEnd w:id="18"/>
    </w:p>
    <w:p w14:paraId="5D7C9AE4" w14:textId="77777777" w:rsidR="00B7399E" w:rsidRPr="00B7399E" w:rsidRDefault="00B7399E" w:rsidP="00845FA0">
      <w:pPr>
        <w:jc w:val="both"/>
      </w:pPr>
    </w:p>
    <w:p w14:paraId="6055A29A" w14:textId="430A1074" w:rsidR="00F57F5D" w:rsidRPr="00421211" w:rsidRDefault="00F57F5D" w:rsidP="00845FA0">
      <w:pPr>
        <w:pStyle w:val="Ttulo3"/>
        <w:jc w:val="both"/>
      </w:pPr>
      <w:r>
        <w:t xml:space="preserve">Teoría de cambio del Subcomponente 2.2 </w:t>
      </w:r>
    </w:p>
    <w:p w14:paraId="007E21EF" w14:textId="1C1C08F3" w:rsidR="00173F89" w:rsidRPr="00B7399E" w:rsidRDefault="00A8384A" w:rsidP="00845FA0">
      <w:pPr>
        <w:spacing w:before="100" w:beforeAutospacing="1" w:after="100" w:afterAutospacing="1"/>
        <w:jc w:val="both"/>
        <w:rPr>
          <w:rFonts w:ascii="Garamond" w:hAnsi="Garamond"/>
          <w:sz w:val="26"/>
          <w:szCs w:val="26"/>
        </w:rPr>
      </w:pPr>
      <w:r w:rsidRPr="00B7399E">
        <w:rPr>
          <w:rFonts w:ascii="Garamond" w:hAnsi="Garamond"/>
          <w:sz w:val="26"/>
          <w:szCs w:val="26"/>
        </w:rPr>
        <w:t xml:space="preserve">Para la evaluación final del Programa, es un insumo fundamental la </w:t>
      </w:r>
      <w:r w:rsidR="00CD4840" w:rsidRPr="00B7399E">
        <w:rPr>
          <w:rFonts w:ascii="Garamond" w:hAnsi="Garamond"/>
          <w:sz w:val="26"/>
          <w:szCs w:val="26"/>
        </w:rPr>
        <w:t xml:space="preserve">teoría de cambio que le subyace y su cadena de valor, las cuales facilitan </w:t>
      </w:r>
      <w:r w:rsidRPr="00B7399E">
        <w:rPr>
          <w:rFonts w:ascii="Garamond" w:hAnsi="Garamond"/>
          <w:sz w:val="26"/>
          <w:szCs w:val="26"/>
        </w:rPr>
        <w:t>analizar la gestión, hitos</w:t>
      </w:r>
      <w:r w:rsidR="00AC20C5" w:rsidRPr="00B7399E">
        <w:rPr>
          <w:rFonts w:ascii="Garamond" w:hAnsi="Garamond"/>
          <w:sz w:val="26"/>
          <w:szCs w:val="26"/>
        </w:rPr>
        <w:t xml:space="preserve">, </w:t>
      </w:r>
      <w:r w:rsidRPr="00B7399E">
        <w:rPr>
          <w:rFonts w:ascii="Garamond" w:hAnsi="Garamond"/>
          <w:sz w:val="26"/>
          <w:szCs w:val="26"/>
        </w:rPr>
        <w:t>productos</w:t>
      </w:r>
      <w:r w:rsidR="00AC20C5" w:rsidRPr="00B7399E">
        <w:rPr>
          <w:rFonts w:ascii="Garamond" w:hAnsi="Garamond"/>
          <w:sz w:val="26"/>
          <w:szCs w:val="26"/>
        </w:rPr>
        <w:t xml:space="preserve">, resultados e impactos </w:t>
      </w:r>
      <w:r w:rsidRPr="00B7399E">
        <w:rPr>
          <w:rFonts w:ascii="Garamond" w:hAnsi="Garamond"/>
          <w:sz w:val="26"/>
          <w:szCs w:val="26"/>
        </w:rPr>
        <w:t xml:space="preserve">desde una perspectiva de generación de valor público. </w:t>
      </w:r>
      <w:r w:rsidR="003F4E07" w:rsidRPr="00B7399E">
        <w:rPr>
          <w:rFonts w:ascii="Garamond" w:hAnsi="Garamond"/>
          <w:sz w:val="26"/>
          <w:szCs w:val="26"/>
        </w:rPr>
        <w:t>La figura</w:t>
      </w:r>
      <w:r w:rsidR="00F57F5D" w:rsidRPr="00B7399E">
        <w:rPr>
          <w:rFonts w:ascii="Garamond" w:hAnsi="Garamond"/>
          <w:sz w:val="26"/>
          <w:szCs w:val="26"/>
        </w:rPr>
        <w:t xml:space="preserve"> 2 </w:t>
      </w:r>
      <w:r w:rsidR="003F4E07" w:rsidRPr="00B7399E">
        <w:rPr>
          <w:rFonts w:ascii="Garamond" w:hAnsi="Garamond"/>
          <w:sz w:val="26"/>
          <w:szCs w:val="26"/>
        </w:rPr>
        <w:t xml:space="preserve">se muestra </w:t>
      </w:r>
      <w:r w:rsidR="00F57F5D" w:rsidRPr="00B7399E">
        <w:rPr>
          <w:rFonts w:ascii="Garamond" w:hAnsi="Garamond"/>
          <w:sz w:val="26"/>
          <w:szCs w:val="26"/>
        </w:rPr>
        <w:t>la Teoría de Cambio que guía el ejercicio del OE MJD</w:t>
      </w:r>
      <w:r w:rsidR="006B0995" w:rsidRPr="00B7399E">
        <w:rPr>
          <w:rFonts w:ascii="Garamond" w:hAnsi="Garamond"/>
          <w:sz w:val="26"/>
          <w:szCs w:val="26"/>
        </w:rPr>
        <w:t xml:space="preserve">. </w:t>
      </w:r>
    </w:p>
    <w:p w14:paraId="10709CB0" w14:textId="77777777" w:rsidR="00F04ABA" w:rsidRDefault="00F04ABA" w:rsidP="00845FA0">
      <w:pPr>
        <w:pStyle w:val="T-Figura"/>
        <w:jc w:val="both"/>
        <w:sectPr w:rsidR="00F04ABA" w:rsidSect="00F04ABA">
          <w:pgSz w:w="12240" w:h="15840"/>
          <w:pgMar w:top="1417" w:right="1183" w:bottom="709" w:left="1418" w:header="708" w:footer="289" w:gutter="0"/>
          <w:cols w:space="720"/>
        </w:sectPr>
      </w:pPr>
    </w:p>
    <w:p w14:paraId="547FC62C" w14:textId="6C074F23" w:rsidR="006B0995" w:rsidRDefault="006B0995" w:rsidP="00845FA0">
      <w:pPr>
        <w:pStyle w:val="T-Figura"/>
        <w:jc w:val="both"/>
      </w:pPr>
      <w:bookmarkStart w:id="19" w:name="_Toc224057233"/>
      <w:r w:rsidRPr="00AC20C5">
        <w:lastRenderedPageBreak/>
        <w:t xml:space="preserve">Figura </w:t>
      </w:r>
      <w:r w:rsidRPr="0054202B">
        <w:fldChar w:fldCharType="begin"/>
      </w:r>
      <w:r w:rsidRPr="0054202B">
        <w:instrText>SEQ Figura \* ARABIC</w:instrText>
      </w:r>
      <w:r w:rsidRPr="0054202B">
        <w:fldChar w:fldCharType="separate"/>
      </w:r>
      <w:r w:rsidRPr="0054202B">
        <w:rPr>
          <w:rFonts w:eastAsia="Garamond" w:cs="Garamond"/>
        </w:rPr>
        <w:t>2</w:t>
      </w:r>
      <w:r w:rsidRPr="0054202B">
        <w:fldChar w:fldCharType="end"/>
      </w:r>
      <w:r w:rsidRPr="00AC20C5">
        <w:t xml:space="preserve"> - Teoría del cambio </w:t>
      </w:r>
      <w:r>
        <w:t xml:space="preserve">del Programa </w:t>
      </w:r>
      <w:r w:rsidR="00203F68">
        <w:t>aplicada al Subcomponente 2.2</w:t>
      </w:r>
      <w:bookmarkEnd w:id="19"/>
      <w:r>
        <w:t xml:space="preserve"> </w:t>
      </w:r>
    </w:p>
    <w:p w14:paraId="44E25B41" w14:textId="257C46DF" w:rsidR="006B0995" w:rsidRDefault="006B0A85" w:rsidP="00845FA0">
      <w:pPr>
        <w:jc w:val="both"/>
      </w:pPr>
      <w:r>
        <w:rPr>
          <w:noProof/>
        </w:rPr>
        <w:drawing>
          <wp:inline distT="0" distB="0" distL="0" distR="0" wp14:anchorId="6F03C921" wp14:editId="5E365E68">
            <wp:extent cx="9300736" cy="5430585"/>
            <wp:effectExtent l="0" t="0" r="0" b="0"/>
            <wp:docPr id="130578683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323487" cy="5443869"/>
                    </a:xfrm>
                    <a:prstGeom prst="rect">
                      <a:avLst/>
                    </a:prstGeom>
                    <a:noFill/>
                  </pic:spPr>
                </pic:pic>
              </a:graphicData>
            </a:graphic>
          </wp:inline>
        </w:drawing>
      </w:r>
    </w:p>
    <w:p w14:paraId="7ACD1041" w14:textId="39F1D0AF" w:rsidR="00B7399E" w:rsidRPr="00192637" w:rsidRDefault="006B0995" w:rsidP="00845FA0">
      <w:pPr>
        <w:pStyle w:val="PiedeCuadro"/>
        <w:spacing w:before="0" w:after="240"/>
        <w:rPr>
          <w:rFonts w:ascii="Garamond" w:hAnsi="Garamond"/>
          <w:sz w:val="20"/>
          <w:szCs w:val="20"/>
        </w:rPr>
      </w:pPr>
      <w:r w:rsidRPr="0054202B">
        <w:rPr>
          <w:rFonts w:ascii="Garamond" w:hAnsi="Garamond"/>
          <w:sz w:val="20"/>
          <w:szCs w:val="20"/>
        </w:rPr>
        <w:t xml:space="preserve">Fuente: </w:t>
      </w:r>
      <w:sdt>
        <w:sdtPr>
          <w:rPr>
            <w:rFonts w:ascii="Garamond" w:hAnsi="Garamond"/>
            <w:sz w:val="20"/>
            <w:szCs w:val="20"/>
          </w:rPr>
          <w:tag w:val="goog_rdk_40"/>
          <w:id w:val="-575202009"/>
        </w:sdtPr>
        <w:sdtEndPr/>
        <w:sdtContent>
          <w:r w:rsidRPr="0054202B">
            <w:rPr>
              <w:rFonts w:ascii="Garamond" w:hAnsi="Garamond"/>
              <w:sz w:val="20"/>
              <w:szCs w:val="20"/>
            </w:rPr>
            <w:t xml:space="preserve">UT </w:t>
          </w:r>
        </w:sdtContent>
      </w:sdt>
      <w:r w:rsidRPr="0054202B">
        <w:rPr>
          <w:rFonts w:ascii="Garamond" w:hAnsi="Garamond"/>
          <w:sz w:val="20"/>
          <w:szCs w:val="20"/>
        </w:rPr>
        <w:t>Econometría-</w:t>
      </w:r>
      <w:proofErr w:type="spellStart"/>
      <w:r w:rsidRPr="0054202B">
        <w:rPr>
          <w:rFonts w:ascii="Garamond" w:hAnsi="Garamond"/>
          <w:sz w:val="20"/>
          <w:szCs w:val="20"/>
        </w:rPr>
        <w:t>Tachyon</w:t>
      </w:r>
      <w:proofErr w:type="spellEnd"/>
      <w:r w:rsidRPr="0054202B">
        <w:rPr>
          <w:rFonts w:ascii="Garamond" w:hAnsi="Garamond"/>
          <w:sz w:val="20"/>
          <w:szCs w:val="20"/>
        </w:rPr>
        <w:t>, 2025</w:t>
      </w:r>
    </w:p>
    <w:p w14:paraId="4B37C57B" w14:textId="77777777" w:rsidR="00F04ABA" w:rsidRDefault="00F04ABA" w:rsidP="00845FA0">
      <w:pPr>
        <w:jc w:val="both"/>
        <w:rPr>
          <w:rFonts w:ascii="Garamond" w:hAnsi="Garamond"/>
          <w:sz w:val="26"/>
          <w:szCs w:val="26"/>
        </w:rPr>
        <w:sectPr w:rsidR="00F04ABA" w:rsidSect="00F04ABA">
          <w:pgSz w:w="15840" w:h="12240" w:orient="landscape"/>
          <w:pgMar w:top="1418" w:right="1418" w:bottom="1185" w:left="709" w:header="709" w:footer="289" w:gutter="0"/>
          <w:cols w:space="720"/>
        </w:sectPr>
      </w:pPr>
    </w:p>
    <w:p w14:paraId="51657769" w14:textId="6ED4FEEE" w:rsidR="007D21D1" w:rsidRDefault="00A27018" w:rsidP="00845FA0">
      <w:pPr>
        <w:jc w:val="both"/>
        <w:rPr>
          <w:rFonts w:ascii="Garamond" w:hAnsi="Garamond"/>
          <w:sz w:val="26"/>
          <w:szCs w:val="26"/>
        </w:rPr>
      </w:pPr>
      <w:r w:rsidRPr="00B7399E">
        <w:rPr>
          <w:rFonts w:ascii="Garamond" w:hAnsi="Garamond"/>
          <w:sz w:val="26"/>
          <w:szCs w:val="26"/>
        </w:rPr>
        <w:lastRenderedPageBreak/>
        <w:t xml:space="preserve">Esta teoría de cambio se actualiza a partir de lo definido </w:t>
      </w:r>
      <w:r w:rsidR="00DF3F0F" w:rsidRPr="00B7399E">
        <w:rPr>
          <w:rFonts w:ascii="Garamond" w:hAnsi="Garamond"/>
          <w:sz w:val="26"/>
          <w:szCs w:val="26"/>
        </w:rPr>
        <w:t xml:space="preserve">en el diseño </w:t>
      </w:r>
      <w:r w:rsidRPr="00B7399E">
        <w:rPr>
          <w:rFonts w:ascii="Garamond" w:hAnsi="Garamond"/>
          <w:sz w:val="26"/>
          <w:szCs w:val="26"/>
        </w:rPr>
        <w:t>del Prog</w:t>
      </w:r>
      <w:r w:rsidR="00DF3F0F" w:rsidRPr="00B7399E">
        <w:rPr>
          <w:rFonts w:ascii="Garamond" w:hAnsi="Garamond"/>
          <w:sz w:val="26"/>
          <w:szCs w:val="26"/>
        </w:rPr>
        <w:t xml:space="preserve">rama y frente a lo analizado en la evaluación de medio término. </w:t>
      </w:r>
      <w:r w:rsidR="00A47853" w:rsidRPr="00B7399E">
        <w:rPr>
          <w:rFonts w:ascii="Garamond" w:hAnsi="Garamond"/>
          <w:sz w:val="26"/>
          <w:szCs w:val="26"/>
        </w:rPr>
        <w:t xml:space="preserve">A continuación, se describen los ajustes a </w:t>
      </w:r>
      <w:r w:rsidR="00F57F5D" w:rsidRPr="00B7399E">
        <w:rPr>
          <w:rFonts w:ascii="Garamond" w:hAnsi="Garamond"/>
          <w:sz w:val="26"/>
          <w:szCs w:val="26"/>
        </w:rPr>
        <w:t>la</w:t>
      </w:r>
      <w:r w:rsidR="00A47853" w:rsidRPr="00B7399E">
        <w:rPr>
          <w:rFonts w:ascii="Garamond" w:hAnsi="Garamond"/>
          <w:sz w:val="26"/>
          <w:szCs w:val="26"/>
        </w:rPr>
        <w:t xml:space="preserve"> teoría de cambio</w:t>
      </w:r>
      <w:r w:rsidR="00F57F5D" w:rsidRPr="00B7399E">
        <w:rPr>
          <w:rFonts w:ascii="Garamond" w:hAnsi="Garamond"/>
          <w:sz w:val="26"/>
          <w:szCs w:val="26"/>
        </w:rPr>
        <w:t xml:space="preserve"> con la cual se concibió la intervención a cargo del OE MJD</w:t>
      </w:r>
      <w:r w:rsidR="007D21D1" w:rsidRPr="00B7399E">
        <w:rPr>
          <w:rFonts w:ascii="Garamond" w:hAnsi="Garamond"/>
          <w:sz w:val="26"/>
          <w:szCs w:val="26"/>
        </w:rPr>
        <w:t xml:space="preserve">. </w:t>
      </w:r>
    </w:p>
    <w:p w14:paraId="599DFE37" w14:textId="77777777" w:rsidR="00B7399E" w:rsidRPr="00B7399E" w:rsidRDefault="00B7399E" w:rsidP="00845FA0">
      <w:pPr>
        <w:jc w:val="both"/>
        <w:rPr>
          <w:rFonts w:ascii="Garamond" w:hAnsi="Garamond"/>
          <w:sz w:val="26"/>
          <w:szCs w:val="26"/>
        </w:rPr>
      </w:pPr>
    </w:p>
    <w:p w14:paraId="78FD1C17" w14:textId="79125C4C" w:rsidR="00F57F5D" w:rsidRDefault="00203F68" w:rsidP="00795969">
      <w:pPr>
        <w:pStyle w:val="Prrafodelista"/>
        <w:numPr>
          <w:ilvl w:val="0"/>
          <w:numId w:val="23"/>
        </w:numPr>
        <w:jc w:val="both"/>
        <w:rPr>
          <w:rFonts w:ascii="Garamond" w:hAnsi="Garamond"/>
          <w:sz w:val="26"/>
          <w:szCs w:val="26"/>
        </w:rPr>
      </w:pPr>
      <w:r w:rsidRPr="00B7399E">
        <w:rPr>
          <w:rFonts w:ascii="Garamond" w:hAnsi="Garamond"/>
          <w:sz w:val="26"/>
          <w:szCs w:val="26"/>
        </w:rPr>
        <w:t xml:space="preserve">Se observa en la figura que, de acuerdo con la información suministrada por la UEP del OE MJD, la problemática a resolver se concentra en el </w:t>
      </w:r>
      <w:r w:rsidRPr="00B7399E">
        <w:rPr>
          <w:rFonts w:ascii="Garamond" w:hAnsi="Garamond"/>
          <w:i/>
          <w:iCs/>
          <w:sz w:val="26"/>
          <w:szCs w:val="26"/>
        </w:rPr>
        <w:t>bajo acceso y sistematización de los servicios de justicia; procesos manuales y demoras en tiempos procesales; bajo nivel de interoperabilidad; y diferentes niveles de madurez digital presentes en la gestión jurisdiccional de las EFJE</w:t>
      </w:r>
      <w:r w:rsidRPr="00B7399E">
        <w:rPr>
          <w:rFonts w:ascii="Garamond" w:hAnsi="Garamond"/>
          <w:sz w:val="26"/>
          <w:szCs w:val="26"/>
        </w:rPr>
        <w:t xml:space="preserve">. </w:t>
      </w:r>
    </w:p>
    <w:p w14:paraId="4BC6043E" w14:textId="7975A78E" w:rsidR="00D47511" w:rsidRDefault="00D47511" w:rsidP="00845FA0">
      <w:pPr>
        <w:pStyle w:val="Prrafodelista"/>
        <w:jc w:val="both"/>
        <w:rPr>
          <w:rFonts w:ascii="Garamond" w:hAnsi="Garamond"/>
          <w:sz w:val="26"/>
          <w:szCs w:val="26"/>
        </w:rPr>
      </w:pPr>
    </w:p>
    <w:p w14:paraId="4D9C7E0E" w14:textId="13F3F9F7" w:rsidR="00B147CF" w:rsidRPr="009C08B7" w:rsidRDefault="00203F68" w:rsidP="00795969">
      <w:pPr>
        <w:pStyle w:val="Prrafodelista"/>
        <w:numPr>
          <w:ilvl w:val="0"/>
          <w:numId w:val="23"/>
        </w:numPr>
        <w:jc w:val="both"/>
        <w:rPr>
          <w:rFonts w:ascii="Garamond" w:hAnsi="Garamond"/>
          <w:sz w:val="26"/>
          <w:szCs w:val="26"/>
        </w:rPr>
      </w:pPr>
      <w:r w:rsidRPr="009C08B7">
        <w:rPr>
          <w:rFonts w:ascii="Garamond" w:hAnsi="Garamond"/>
          <w:sz w:val="26"/>
          <w:szCs w:val="26"/>
        </w:rPr>
        <w:t>Se suma como reto a resolver</w:t>
      </w:r>
      <w:r w:rsidR="00861289" w:rsidRPr="009C08B7">
        <w:rPr>
          <w:rFonts w:ascii="Garamond" w:hAnsi="Garamond"/>
          <w:sz w:val="26"/>
          <w:szCs w:val="26"/>
        </w:rPr>
        <w:t>,</w:t>
      </w:r>
      <w:r w:rsidRPr="009C08B7">
        <w:rPr>
          <w:rFonts w:ascii="Garamond" w:hAnsi="Garamond"/>
          <w:sz w:val="26"/>
          <w:szCs w:val="26"/>
        </w:rPr>
        <w:t xml:space="preserve"> el cumplimiento de compromisos tanto del MJD como de las EFJE con lo que define el documento CONPES 3975 de 2019 que presenta la Política de Transformación Digital</w:t>
      </w:r>
      <w:r w:rsidRPr="009C08B7">
        <w:rPr>
          <w:sz w:val="26"/>
          <w:szCs w:val="26"/>
        </w:rPr>
        <w:t>​</w:t>
      </w:r>
      <w:sdt>
        <w:sdtPr>
          <w:rPr>
            <w:rFonts w:ascii="Garamond" w:hAnsi="Garamond"/>
            <w:sz w:val="26"/>
            <w:szCs w:val="26"/>
          </w:rPr>
          <w:id w:val="-2145266793"/>
          <w:citation/>
        </w:sdtPr>
        <w:sdtEndPr/>
        <w:sdtContent>
          <w:r w:rsidRPr="009C08B7">
            <w:rPr>
              <w:rFonts w:ascii="Garamond" w:hAnsi="Garamond"/>
              <w:sz w:val="26"/>
              <w:szCs w:val="26"/>
            </w:rPr>
            <w:fldChar w:fldCharType="begin"/>
          </w:r>
          <w:r w:rsidRPr="009C08B7">
            <w:rPr>
              <w:rFonts w:ascii="Garamond" w:hAnsi="Garamond"/>
              <w:sz w:val="26"/>
              <w:szCs w:val="26"/>
            </w:rPr>
            <w:instrText xml:space="preserve"> CITATION MJD25 \l 9226 </w:instrText>
          </w:r>
          <w:r w:rsidRPr="009C08B7">
            <w:rPr>
              <w:rFonts w:ascii="Garamond" w:hAnsi="Garamond"/>
              <w:sz w:val="26"/>
              <w:szCs w:val="26"/>
            </w:rPr>
            <w:fldChar w:fldCharType="separate"/>
          </w:r>
          <w:r w:rsidR="00745AEF" w:rsidRPr="009C08B7">
            <w:rPr>
              <w:rFonts w:ascii="Garamond" w:hAnsi="Garamond"/>
              <w:sz w:val="26"/>
              <w:szCs w:val="26"/>
            </w:rPr>
            <w:t xml:space="preserve"> (MJD, 2025)</w:t>
          </w:r>
          <w:r w:rsidRPr="009C08B7">
            <w:rPr>
              <w:rFonts w:ascii="Garamond" w:hAnsi="Garamond"/>
              <w:sz w:val="26"/>
              <w:szCs w:val="26"/>
            </w:rPr>
            <w:fldChar w:fldCharType="end"/>
          </w:r>
        </w:sdtContent>
      </w:sdt>
      <w:r w:rsidR="00730D28" w:rsidRPr="009C08B7">
        <w:rPr>
          <w:rFonts w:ascii="Garamond" w:hAnsi="Garamond"/>
          <w:sz w:val="26"/>
          <w:szCs w:val="26"/>
        </w:rPr>
        <w:t xml:space="preserve">. </w:t>
      </w:r>
    </w:p>
    <w:p w14:paraId="189B1E67" w14:textId="77777777" w:rsidR="00D47511" w:rsidRDefault="00D47511" w:rsidP="00845FA0">
      <w:pPr>
        <w:pStyle w:val="Prrafodelista"/>
        <w:jc w:val="both"/>
        <w:rPr>
          <w:rFonts w:ascii="Garamond" w:hAnsi="Garamond"/>
          <w:sz w:val="26"/>
          <w:szCs w:val="26"/>
        </w:rPr>
      </w:pPr>
    </w:p>
    <w:p w14:paraId="079CBA6D" w14:textId="77777777" w:rsidR="00203F68" w:rsidRDefault="00203F68" w:rsidP="00795969">
      <w:pPr>
        <w:pStyle w:val="Prrafodelista"/>
        <w:numPr>
          <w:ilvl w:val="0"/>
          <w:numId w:val="23"/>
        </w:numPr>
        <w:jc w:val="both"/>
        <w:rPr>
          <w:rFonts w:ascii="Garamond" w:hAnsi="Garamond"/>
          <w:sz w:val="26"/>
          <w:szCs w:val="26"/>
        </w:rPr>
      </w:pPr>
      <w:r w:rsidRPr="00B7399E">
        <w:rPr>
          <w:rFonts w:ascii="Garamond" w:hAnsi="Garamond"/>
          <w:sz w:val="26"/>
          <w:szCs w:val="26"/>
        </w:rPr>
        <w:t>En términos de precondiciones, su contribución al producto “</w:t>
      </w:r>
      <w:r w:rsidRPr="00B7399E">
        <w:rPr>
          <w:rFonts w:ascii="Garamond" w:hAnsi="Garamond"/>
          <w:i/>
          <w:iCs/>
          <w:sz w:val="26"/>
          <w:szCs w:val="26"/>
        </w:rPr>
        <w:t>Portafolio de servicios de justicia diseñado, desarrollado e implementado</w:t>
      </w:r>
      <w:r w:rsidRPr="00B7399E">
        <w:rPr>
          <w:rFonts w:ascii="Garamond" w:hAnsi="Garamond"/>
          <w:sz w:val="26"/>
          <w:szCs w:val="26"/>
        </w:rPr>
        <w:t xml:space="preserve">” constituye el medio para aportar a la reducción de costos para los ciudadanos en el acceso a la justicia y a la facilidad de acceso a los servicios judiciales, sin que esto signifique que deban medirse resultados e impactos en esta línea, pues esto no fue diseñado por el Programa. </w:t>
      </w:r>
    </w:p>
    <w:p w14:paraId="59DCF0F1" w14:textId="77777777" w:rsidR="00B7399E" w:rsidRPr="00B7399E" w:rsidRDefault="00B7399E" w:rsidP="00845FA0">
      <w:pPr>
        <w:pStyle w:val="Prrafodelista"/>
        <w:jc w:val="both"/>
        <w:rPr>
          <w:rFonts w:ascii="Garamond" w:hAnsi="Garamond"/>
          <w:sz w:val="26"/>
          <w:szCs w:val="26"/>
        </w:rPr>
      </w:pPr>
    </w:p>
    <w:p w14:paraId="22A8AB2F" w14:textId="77777777" w:rsidR="00203F68" w:rsidRPr="00B7399E" w:rsidRDefault="00203F68" w:rsidP="00795969">
      <w:pPr>
        <w:pStyle w:val="Prrafodelista"/>
        <w:numPr>
          <w:ilvl w:val="0"/>
          <w:numId w:val="23"/>
        </w:numPr>
        <w:jc w:val="both"/>
        <w:rPr>
          <w:rFonts w:ascii="Garamond" w:hAnsi="Garamond"/>
          <w:sz w:val="26"/>
          <w:szCs w:val="26"/>
        </w:rPr>
      </w:pPr>
      <w:r w:rsidRPr="00B7399E">
        <w:rPr>
          <w:rFonts w:ascii="Garamond" w:hAnsi="Garamond"/>
          <w:sz w:val="26"/>
          <w:szCs w:val="26"/>
        </w:rPr>
        <w:t xml:space="preserve">En términos de supuestos, se mantienen los identificados en la evaluación de medio término, al que se suma el liderazgo que ha asumido el MJD en el logro del producto bajo responsabilidad. </w:t>
      </w:r>
    </w:p>
    <w:p w14:paraId="7D77C16F" w14:textId="77777777" w:rsidR="00147C6D" w:rsidRDefault="00147C6D" w:rsidP="00845FA0">
      <w:pPr>
        <w:pStyle w:val="Ttulo3"/>
        <w:numPr>
          <w:ilvl w:val="0"/>
          <w:numId w:val="0"/>
        </w:numPr>
        <w:ind w:left="720"/>
        <w:jc w:val="both"/>
      </w:pPr>
    </w:p>
    <w:p w14:paraId="7F478D64" w14:textId="7134E284" w:rsidR="00906939" w:rsidRPr="00421211" w:rsidRDefault="00906939" w:rsidP="00845FA0">
      <w:pPr>
        <w:pStyle w:val="Ttulo3"/>
        <w:jc w:val="both"/>
      </w:pPr>
      <w:r w:rsidRPr="00421211">
        <w:t xml:space="preserve">Cadena de valor </w:t>
      </w:r>
      <w:r w:rsidR="00F57F5D">
        <w:t>del Subcomponente 2.2</w:t>
      </w:r>
    </w:p>
    <w:p w14:paraId="5CB0D291" w14:textId="5BCAAF5D" w:rsidR="00147C6D" w:rsidRPr="00147C6D" w:rsidRDefault="00E14085" w:rsidP="00845FA0">
      <w:pPr>
        <w:spacing w:after="240"/>
        <w:jc w:val="both"/>
        <w:rPr>
          <w:rFonts w:ascii="Garamond" w:eastAsia="Garamond" w:hAnsi="Garamond" w:cs="Garamond"/>
          <w:sz w:val="26"/>
          <w:szCs w:val="26"/>
        </w:rPr>
      </w:pPr>
      <w:r w:rsidRPr="00147C6D">
        <w:rPr>
          <w:rFonts w:ascii="Garamond" w:hAnsi="Garamond"/>
          <w:sz w:val="26"/>
          <w:szCs w:val="26"/>
        </w:rPr>
        <w:t xml:space="preserve">La cadena </w:t>
      </w:r>
      <w:r w:rsidR="00252DDF" w:rsidRPr="00147C6D">
        <w:rPr>
          <w:rFonts w:ascii="Garamond" w:hAnsi="Garamond"/>
          <w:sz w:val="26"/>
          <w:szCs w:val="26"/>
        </w:rPr>
        <w:t xml:space="preserve">de </w:t>
      </w:r>
      <w:r w:rsidR="00252DDF" w:rsidRPr="00147C6D">
        <w:rPr>
          <w:rFonts w:ascii="Garamond" w:eastAsia="Garamond" w:hAnsi="Garamond" w:cs="Garamond"/>
          <w:sz w:val="26"/>
          <w:szCs w:val="26"/>
        </w:rPr>
        <w:t xml:space="preserve">valor identifica las actividades claves mediante las cuales los insumos del Programa se transformarán en productos, que al ser recibidos por la ciudadanía crean un valor público que puede apreciarse en los resultados diseñados y en su contribución al impacto. La cadena de valor se enfoca en la forma como se crea valor público por la implementación de componentes y subcomponentes. </w:t>
      </w:r>
    </w:p>
    <w:p w14:paraId="53319234" w14:textId="650A8B00" w:rsidR="00FF2ACE" w:rsidRPr="00147C6D" w:rsidRDefault="00F57F5D" w:rsidP="00845FA0">
      <w:pPr>
        <w:jc w:val="both"/>
        <w:rPr>
          <w:rFonts w:ascii="Garamond" w:eastAsia="Garamond" w:hAnsi="Garamond" w:cs="Garamond"/>
          <w:sz w:val="26"/>
          <w:szCs w:val="26"/>
        </w:rPr>
      </w:pPr>
      <w:r w:rsidRPr="00147C6D">
        <w:rPr>
          <w:rFonts w:ascii="Garamond" w:eastAsia="Garamond" w:hAnsi="Garamond" w:cs="Garamond"/>
          <w:sz w:val="26"/>
          <w:szCs w:val="26"/>
        </w:rPr>
        <w:t xml:space="preserve">La </w:t>
      </w:r>
      <w:r w:rsidR="00FF2ACE" w:rsidRPr="00147C6D">
        <w:rPr>
          <w:rFonts w:ascii="Garamond" w:eastAsia="Garamond" w:hAnsi="Garamond" w:cs="Garamond"/>
          <w:sz w:val="26"/>
          <w:szCs w:val="26"/>
        </w:rPr>
        <w:t xml:space="preserve">operación </w:t>
      </w:r>
      <w:r w:rsidRPr="00147C6D">
        <w:rPr>
          <w:rFonts w:ascii="Garamond" w:eastAsia="Garamond" w:hAnsi="Garamond" w:cs="Garamond"/>
          <w:sz w:val="26"/>
          <w:szCs w:val="26"/>
        </w:rPr>
        <w:t xml:space="preserve">se ejecuta </w:t>
      </w:r>
      <w:r w:rsidR="00FF2ACE" w:rsidRPr="00147C6D">
        <w:rPr>
          <w:rFonts w:ascii="Garamond" w:eastAsia="Garamond" w:hAnsi="Garamond" w:cs="Garamond"/>
          <w:sz w:val="26"/>
          <w:szCs w:val="26"/>
        </w:rPr>
        <w:t>bajo el liderazgo del OE MJD</w:t>
      </w:r>
      <w:r w:rsidRPr="00147C6D">
        <w:rPr>
          <w:rFonts w:ascii="Garamond" w:eastAsia="Garamond" w:hAnsi="Garamond" w:cs="Garamond"/>
          <w:sz w:val="26"/>
          <w:szCs w:val="26"/>
        </w:rPr>
        <w:t xml:space="preserve"> la cual</w:t>
      </w:r>
      <w:r w:rsidR="00FF2ACE" w:rsidRPr="00147C6D">
        <w:rPr>
          <w:rFonts w:ascii="Garamond" w:eastAsia="Garamond" w:hAnsi="Garamond" w:cs="Garamond"/>
          <w:sz w:val="26"/>
          <w:szCs w:val="26"/>
        </w:rPr>
        <w:t xml:space="preserve"> se realiza de acuerdo con lo estipu</w:t>
      </w:r>
      <w:r w:rsidR="0089557C" w:rsidRPr="00147C6D">
        <w:rPr>
          <w:rFonts w:ascii="Garamond" w:eastAsia="Garamond" w:hAnsi="Garamond" w:cs="Garamond"/>
          <w:sz w:val="26"/>
          <w:szCs w:val="26"/>
        </w:rPr>
        <w:t xml:space="preserve">lado en el Contrato de Préstamo. </w:t>
      </w:r>
      <w:r w:rsidR="00AD7E0B" w:rsidRPr="00147C6D">
        <w:rPr>
          <w:rFonts w:ascii="Garamond" w:eastAsia="Garamond" w:hAnsi="Garamond" w:cs="Garamond"/>
          <w:sz w:val="26"/>
          <w:szCs w:val="26"/>
        </w:rPr>
        <w:t>A continuación, se desarrollan los componentes de la cadena</w:t>
      </w:r>
      <w:r w:rsidR="00330072" w:rsidRPr="00147C6D">
        <w:rPr>
          <w:rFonts w:ascii="Garamond" w:eastAsia="Garamond" w:hAnsi="Garamond" w:cs="Garamond"/>
          <w:sz w:val="26"/>
          <w:szCs w:val="26"/>
        </w:rPr>
        <w:t xml:space="preserve">, señalando </w:t>
      </w:r>
      <w:r w:rsidR="00AD7E0B" w:rsidRPr="00147C6D">
        <w:rPr>
          <w:rFonts w:ascii="Garamond" w:eastAsia="Garamond" w:hAnsi="Garamond" w:cs="Garamond"/>
          <w:sz w:val="26"/>
          <w:szCs w:val="26"/>
        </w:rPr>
        <w:t xml:space="preserve">la gestión </w:t>
      </w:r>
      <w:r w:rsidRPr="00147C6D">
        <w:rPr>
          <w:rFonts w:ascii="Garamond" w:eastAsia="Garamond" w:hAnsi="Garamond" w:cs="Garamond"/>
          <w:sz w:val="26"/>
          <w:szCs w:val="26"/>
        </w:rPr>
        <w:t xml:space="preserve">a cargo del MJD en la lógica del Programa que se debe cumplir según lo estipula el </w:t>
      </w:r>
      <w:r w:rsidR="008E1ECE" w:rsidRPr="00147C6D">
        <w:rPr>
          <w:rFonts w:ascii="Garamond" w:eastAsia="Garamond" w:hAnsi="Garamond" w:cs="Garamond"/>
          <w:sz w:val="26"/>
          <w:szCs w:val="26"/>
        </w:rPr>
        <w:t xml:space="preserve">BID y </w:t>
      </w:r>
      <w:r w:rsidRPr="00147C6D">
        <w:rPr>
          <w:rFonts w:ascii="Garamond" w:eastAsia="Garamond" w:hAnsi="Garamond" w:cs="Garamond"/>
          <w:sz w:val="26"/>
          <w:szCs w:val="26"/>
        </w:rPr>
        <w:t xml:space="preserve">el </w:t>
      </w:r>
      <w:r w:rsidR="008E1ECE" w:rsidRPr="00147C6D">
        <w:rPr>
          <w:rFonts w:ascii="Garamond" w:eastAsia="Garamond" w:hAnsi="Garamond" w:cs="Garamond"/>
          <w:sz w:val="26"/>
          <w:szCs w:val="26"/>
        </w:rPr>
        <w:t xml:space="preserve">ROP. </w:t>
      </w:r>
      <w:r w:rsidR="00371B95" w:rsidRPr="00147C6D">
        <w:rPr>
          <w:rFonts w:ascii="Garamond" w:eastAsia="Garamond" w:hAnsi="Garamond" w:cs="Garamond"/>
          <w:sz w:val="26"/>
          <w:szCs w:val="26"/>
        </w:rPr>
        <w:t xml:space="preserve"> La cadena de valor del Programa se observa en</w:t>
      </w:r>
      <w:r w:rsidR="00EE5B24">
        <w:rPr>
          <w:rFonts w:ascii="Garamond" w:eastAsia="Garamond" w:hAnsi="Garamond" w:cs="Garamond"/>
          <w:sz w:val="26"/>
          <w:szCs w:val="26"/>
        </w:rPr>
        <w:t xml:space="preserve"> la siguiente figura:</w:t>
      </w:r>
    </w:p>
    <w:p w14:paraId="50514A5E" w14:textId="77777777" w:rsidR="00FF2ACE" w:rsidRDefault="00FF2ACE" w:rsidP="00845FA0">
      <w:pPr>
        <w:pStyle w:val="T-Figura"/>
        <w:jc w:val="both"/>
      </w:pPr>
    </w:p>
    <w:p w14:paraId="41050A0F" w14:textId="77777777" w:rsidR="00FF2ACE" w:rsidRDefault="00FF2ACE" w:rsidP="00845FA0">
      <w:pPr>
        <w:pStyle w:val="T-Figura"/>
        <w:jc w:val="both"/>
        <w:sectPr w:rsidR="00FF2ACE" w:rsidSect="00F04ABA">
          <w:pgSz w:w="12240" w:h="15840"/>
          <w:pgMar w:top="1417" w:right="1183" w:bottom="709" w:left="1418" w:header="708" w:footer="289" w:gutter="0"/>
          <w:cols w:space="720"/>
        </w:sectPr>
      </w:pPr>
    </w:p>
    <w:p w14:paraId="33FA10A6" w14:textId="530FB4D4" w:rsidR="00DB7D6E" w:rsidRDefault="00FF2ACE" w:rsidP="006B0A85">
      <w:pPr>
        <w:pStyle w:val="T-Figura"/>
        <w:spacing w:before="120"/>
      </w:pPr>
      <w:bookmarkStart w:id="20" w:name="_Toc224057234"/>
      <w:r w:rsidRPr="0054202B">
        <w:lastRenderedPageBreak/>
        <w:t xml:space="preserve">Figura </w:t>
      </w:r>
      <w:r w:rsidRPr="0054202B">
        <w:fldChar w:fldCharType="begin"/>
      </w:r>
      <w:r w:rsidRPr="0054202B">
        <w:instrText>SEQ Figura \* ARABIC</w:instrText>
      </w:r>
      <w:r w:rsidRPr="0054202B">
        <w:fldChar w:fldCharType="separate"/>
      </w:r>
      <w:r w:rsidR="00AF777D" w:rsidRPr="0054202B">
        <w:rPr>
          <w:rFonts w:eastAsia="Garamond" w:cs="Garamond"/>
        </w:rPr>
        <w:t>3</w:t>
      </w:r>
      <w:r w:rsidRPr="0054202B">
        <w:fldChar w:fldCharType="end"/>
      </w:r>
      <w:r w:rsidRPr="0054202B">
        <w:t xml:space="preserve"> – Cadena de valor del Programa bajo responsabilidad del OE CSJ</w:t>
      </w:r>
      <w:bookmarkEnd w:id="20"/>
    </w:p>
    <w:p w14:paraId="13819A43" w14:textId="77777777" w:rsidR="006B0A85" w:rsidRPr="0054202B" w:rsidRDefault="006B0A85" w:rsidP="006B0A85">
      <w:pPr>
        <w:pStyle w:val="T-Figura"/>
        <w:spacing w:before="120"/>
      </w:pPr>
    </w:p>
    <w:p w14:paraId="7CA8C3D0" w14:textId="3B4293A2" w:rsidR="00FF2ACE" w:rsidRDefault="006B0A85" w:rsidP="00845FA0">
      <w:pPr>
        <w:jc w:val="both"/>
      </w:pPr>
      <w:r>
        <w:rPr>
          <w:noProof/>
        </w:rPr>
        <w:drawing>
          <wp:inline distT="0" distB="0" distL="0" distR="0" wp14:anchorId="7B620C57" wp14:editId="1C63A8F5">
            <wp:extent cx="9292357" cy="4713890"/>
            <wp:effectExtent l="0" t="0" r="4445" b="0"/>
            <wp:docPr id="17310011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338704" cy="4737401"/>
                    </a:xfrm>
                    <a:prstGeom prst="rect">
                      <a:avLst/>
                    </a:prstGeom>
                    <a:noFill/>
                  </pic:spPr>
                </pic:pic>
              </a:graphicData>
            </a:graphic>
          </wp:inline>
        </w:drawing>
      </w:r>
    </w:p>
    <w:p w14:paraId="00C63B9E" w14:textId="77777777" w:rsidR="00FF2ACE" w:rsidRPr="0054202B" w:rsidRDefault="00FF2ACE" w:rsidP="006B0A85">
      <w:pPr>
        <w:pStyle w:val="PiedeCuadro"/>
        <w:spacing w:before="120"/>
        <w:rPr>
          <w:rFonts w:ascii="Garamond" w:hAnsi="Garamond"/>
          <w:sz w:val="20"/>
          <w:szCs w:val="20"/>
        </w:rPr>
      </w:pPr>
      <w:r w:rsidRPr="0054202B">
        <w:rPr>
          <w:rFonts w:ascii="Garamond" w:hAnsi="Garamond"/>
          <w:sz w:val="20"/>
          <w:szCs w:val="20"/>
        </w:rPr>
        <w:t xml:space="preserve">Fuente: </w:t>
      </w:r>
      <w:sdt>
        <w:sdtPr>
          <w:rPr>
            <w:rFonts w:ascii="Garamond" w:hAnsi="Garamond"/>
            <w:sz w:val="20"/>
            <w:szCs w:val="20"/>
          </w:rPr>
          <w:tag w:val="goog_rdk_40"/>
          <w:id w:val="2067761954"/>
        </w:sdtPr>
        <w:sdtEndPr/>
        <w:sdtContent>
          <w:r w:rsidRPr="0054202B">
            <w:rPr>
              <w:rFonts w:ascii="Garamond" w:hAnsi="Garamond"/>
              <w:sz w:val="20"/>
              <w:szCs w:val="20"/>
            </w:rPr>
            <w:t xml:space="preserve">UT </w:t>
          </w:r>
        </w:sdtContent>
      </w:sdt>
      <w:r w:rsidRPr="0054202B">
        <w:rPr>
          <w:rFonts w:ascii="Garamond" w:hAnsi="Garamond"/>
          <w:sz w:val="20"/>
          <w:szCs w:val="20"/>
        </w:rPr>
        <w:t>Econometría-</w:t>
      </w:r>
      <w:proofErr w:type="spellStart"/>
      <w:r w:rsidRPr="0054202B">
        <w:rPr>
          <w:rFonts w:ascii="Garamond" w:hAnsi="Garamond"/>
          <w:sz w:val="20"/>
          <w:szCs w:val="20"/>
        </w:rPr>
        <w:t>Tachyon</w:t>
      </w:r>
      <w:proofErr w:type="spellEnd"/>
      <w:r w:rsidRPr="0054202B">
        <w:rPr>
          <w:rFonts w:ascii="Garamond" w:hAnsi="Garamond"/>
          <w:sz w:val="20"/>
          <w:szCs w:val="20"/>
        </w:rPr>
        <w:t>, 2025</w:t>
      </w:r>
    </w:p>
    <w:p w14:paraId="795FC613" w14:textId="77777777" w:rsidR="00FF2ACE" w:rsidRDefault="00FF2ACE" w:rsidP="00845FA0">
      <w:pPr>
        <w:jc w:val="both"/>
        <w:sectPr w:rsidR="00FF2ACE" w:rsidSect="0058406B">
          <w:pgSz w:w="15840" w:h="12240" w:orient="landscape"/>
          <w:pgMar w:top="1418" w:right="1418" w:bottom="1185" w:left="709" w:header="709" w:footer="289" w:gutter="0"/>
          <w:cols w:space="720"/>
        </w:sectPr>
      </w:pPr>
    </w:p>
    <w:p w14:paraId="7FBADF3B" w14:textId="77777777" w:rsidR="004A58EC" w:rsidRPr="003261D5" w:rsidRDefault="004A58EC" w:rsidP="00845FA0">
      <w:pPr>
        <w:pStyle w:val="Ttulo3"/>
        <w:jc w:val="both"/>
      </w:pPr>
      <w:r w:rsidRPr="003261D5">
        <w:lastRenderedPageBreak/>
        <w:t xml:space="preserve">Insumos </w:t>
      </w:r>
    </w:p>
    <w:p w14:paraId="3F12C68E" w14:textId="6829B806" w:rsidR="004A58EC" w:rsidRPr="0095325E" w:rsidRDefault="004A58EC" w:rsidP="00845FA0">
      <w:pPr>
        <w:jc w:val="both"/>
        <w:rPr>
          <w:rFonts w:ascii="Garamond" w:hAnsi="Garamond"/>
          <w:sz w:val="26"/>
          <w:szCs w:val="26"/>
        </w:rPr>
      </w:pPr>
      <w:r w:rsidRPr="0095325E">
        <w:rPr>
          <w:rFonts w:ascii="Garamond" w:hAnsi="Garamond"/>
          <w:sz w:val="26"/>
          <w:szCs w:val="26"/>
        </w:rPr>
        <w:t>Los insumos de la cadena de valor para alcanzar los resultados del subcomponente 2.2.</w:t>
      </w:r>
      <w:r w:rsidR="007E1518">
        <w:rPr>
          <w:rFonts w:ascii="Garamond" w:hAnsi="Garamond"/>
          <w:sz w:val="26"/>
          <w:szCs w:val="26"/>
        </w:rPr>
        <w:t xml:space="preserve"> </w:t>
      </w:r>
      <w:r w:rsidRPr="0095325E">
        <w:rPr>
          <w:rFonts w:ascii="Garamond" w:hAnsi="Garamond"/>
          <w:sz w:val="26"/>
          <w:szCs w:val="26"/>
        </w:rPr>
        <w:t xml:space="preserve">Fortalecimiento de los servicios de justicia ofrecidos por la Rama Ejecutiva, se dividen en aquellos que requiere la ejecución fiduciaria del Programa y aquellos de índole institucional. De los citados en la figura, resultan críticos para cualificar la relevancia del Programa y aportar a la sostenibilidad, los instrumentos de planeación estratégica o del cuatrienio tanto del MJD como de las EFJE, así como los planes de acción anuales, lo cual garantiza que haya metas concretas que relacionen compromisos de estas entidades con el Programa y con la gestión institucional que aporta al Plan Nacional de Desarrollo y a lo señalado en la Política Nacional para la Transformación Digital e Inteligencia Artificial definida en el documento CONPES 3975 de 2019. </w:t>
      </w:r>
    </w:p>
    <w:p w14:paraId="66DE53CB" w14:textId="73C2C3C0" w:rsidR="69351B1E" w:rsidRDefault="69351B1E" w:rsidP="00845FA0">
      <w:pPr>
        <w:jc w:val="both"/>
      </w:pPr>
    </w:p>
    <w:p w14:paraId="763AE496" w14:textId="1AB2FC03" w:rsidR="00670944" w:rsidRPr="003261D5" w:rsidRDefault="00670944" w:rsidP="00845FA0">
      <w:pPr>
        <w:pStyle w:val="Ttulo3"/>
        <w:jc w:val="both"/>
      </w:pPr>
      <w:r w:rsidRPr="003261D5">
        <w:t>Procesos</w:t>
      </w:r>
    </w:p>
    <w:p w14:paraId="5FC0B143" w14:textId="22B62485" w:rsidR="00D47511" w:rsidRDefault="00670944" w:rsidP="00845FA0">
      <w:pPr>
        <w:spacing w:after="240"/>
        <w:jc w:val="both"/>
        <w:rPr>
          <w:rFonts w:ascii="Garamond" w:hAnsi="Garamond"/>
          <w:sz w:val="26"/>
          <w:szCs w:val="26"/>
        </w:rPr>
      </w:pPr>
      <w:r w:rsidRPr="0095325E">
        <w:rPr>
          <w:rFonts w:ascii="Garamond" w:hAnsi="Garamond"/>
          <w:sz w:val="26"/>
          <w:szCs w:val="26"/>
        </w:rPr>
        <w:t xml:space="preserve">La operación se organiza a través de las etapas de planeación, ejecución y seguimiento/evaluación para la mejora continua. En la </w:t>
      </w:r>
      <w:r w:rsidRPr="0095325E">
        <w:rPr>
          <w:rFonts w:ascii="Garamond" w:hAnsi="Garamond"/>
          <w:i/>
          <w:sz w:val="26"/>
          <w:szCs w:val="26"/>
        </w:rPr>
        <w:t>planeación</w:t>
      </w:r>
      <w:r w:rsidRPr="0095325E">
        <w:rPr>
          <w:rFonts w:ascii="Garamond" w:hAnsi="Garamond"/>
          <w:sz w:val="26"/>
          <w:szCs w:val="26"/>
        </w:rPr>
        <w:t xml:space="preserve">, conforme lo define el ROP, se cuenta con un arreglo de gobernanza que garantiza alineación estratégica y la toma de decisiones para la programación de acción como para la organización de las actividades que se deben cumplir en cada vigencia. </w:t>
      </w:r>
    </w:p>
    <w:p w14:paraId="0E23083D" w14:textId="3510DE43" w:rsidR="0095325E" w:rsidRPr="0095325E" w:rsidRDefault="00D47511" w:rsidP="00845FA0">
      <w:pPr>
        <w:spacing w:after="240"/>
        <w:jc w:val="both"/>
        <w:rPr>
          <w:rFonts w:ascii="Garamond" w:hAnsi="Garamond"/>
          <w:sz w:val="26"/>
          <w:szCs w:val="26"/>
        </w:rPr>
      </w:pPr>
      <w:r>
        <w:rPr>
          <w:rFonts w:ascii="Garamond" w:hAnsi="Garamond"/>
          <w:sz w:val="26"/>
          <w:szCs w:val="26"/>
        </w:rPr>
        <w:t xml:space="preserve">Lo anterior debe ocurrir </w:t>
      </w:r>
      <w:r w:rsidR="00670944" w:rsidRPr="0095325E">
        <w:rPr>
          <w:rFonts w:ascii="Garamond" w:hAnsi="Garamond"/>
          <w:sz w:val="26"/>
          <w:szCs w:val="26"/>
        </w:rPr>
        <w:t>en función de lineamientos concertados en el seno del CD de</w:t>
      </w:r>
      <w:r w:rsidR="004A58EC" w:rsidRPr="0095325E">
        <w:rPr>
          <w:rFonts w:ascii="Garamond" w:hAnsi="Garamond"/>
          <w:sz w:val="26"/>
          <w:szCs w:val="26"/>
        </w:rPr>
        <w:t xml:space="preserve">l </w:t>
      </w:r>
      <w:r w:rsidR="00670944" w:rsidRPr="0095325E">
        <w:rPr>
          <w:rFonts w:ascii="Garamond" w:hAnsi="Garamond"/>
          <w:sz w:val="26"/>
          <w:szCs w:val="26"/>
        </w:rPr>
        <w:t xml:space="preserve">OE para </w:t>
      </w:r>
      <w:r w:rsidR="004A58EC" w:rsidRPr="0095325E">
        <w:rPr>
          <w:rFonts w:ascii="Garamond" w:hAnsi="Garamond"/>
          <w:sz w:val="26"/>
          <w:szCs w:val="26"/>
        </w:rPr>
        <w:t xml:space="preserve">garantizar el cumplimiento de los compromisos acordados con el BID, y </w:t>
      </w:r>
      <w:r w:rsidR="00670944" w:rsidRPr="0095325E">
        <w:rPr>
          <w:rFonts w:ascii="Garamond" w:hAnsi="Garamond"/>
          <w:sz w:val="26"/>
          <w:szCs w:val="26"/>
        </w:rPr>
        <w:t xml:space="preserve">de </w:t>
      </w:r>
      <w:r w:rsidR="004A58EC" w:rsidRPr="0095325E">
        <w:rPr>
          <w:rFonts w:ascii="Garamond" w:hAnsi="Garamond"/>
          <w:sz w:val="26"/>
          <w:szCs w:val="26"/>
        </w:rPr>
        <w:t>lo propio en la CIJE</w:t>
      </w:r>
      <w:r w:rsidR="005E70A4" w:rsidRPr="0095325E">
        <w:rPr>
          <w:rFonts w:ascii="Garamond" w:hAnsi="Garamond"/>
          <w:sz w:val="26"/>
          <w:szCs w:val="26"/>
        </w:rPr>
        <w:t xml:space="preserve"> que como se describe</w:t>
      </w:r>
      <w:r w:rsidR="00670944" w:rsidRPr="0095325E">
        <w:rPr>
          <w:rFonts w:ascii="Garamond" w:hAnsi="Garamond"/>
          <w:sz w:val="26"/>
          <w:szCs w:val="26"/>
        </w:rPr>
        <w:t xml:space="preserve"> en </w:t>
      </w:r>
      <w:r w:rsidR="005E70A4" w:rsidRPr="0095325E">
        <w:rPr>
          <w:rFonts w:ascii="Garamond" w:hAnsi="Garamond"/>
          <w:sz w:val="26"/>
          <w:szCs w:val="26"/>
        </w:rPr>
        <w:t>el mapa de actores, una de sus funciones</w:t>
      </w:r>
      <w:r w:rsidR="002B169F" w:rsidRPr="0095325E">
        <w:rPr>
          <w:rFonts w:ascii="Garamond" w:hAnsi="Garamond"/>
          <w:sz w:val="26"/>
          <w:szCs w:val="26"/>
        </w:rPr>
        <w:t xml:space="preserve"> se relaciona con </w:t>
      </w:r>
      <w:r w:rsidR="00670944" w:rsidRPr="0095325E">
        <w:rPr>
          <w:rFonts w:ascii="Garamond" w:hAnsi="Garamond"/>
          <w:sz w:val="26"/>
          <w:szCs w:val="26"/>
        </w:rPr>
        <w:t>“</w:t>
      </w:r>
      <w:r w:rsidR="00670944" w:rsidRPr="0095325E">
        <w:rPr>
          <w:rFonts w:ascii="Garamond" w:hAnsi="Garamond"/>
          <w:i/>
          <w:iCs/>
          <w:sz w:val="26"/>
          <w:szCs w:val="26"/>
        </w:rPr>
        <w:t>1. Formular programas y proyectos dirigidos a coordinar</w:t>
      </w:r>
      <w:r w:rsidR="00670944" w:rsidRPr="0095325E">
        <w:rPr>
          <w:rFonts w:ascii="Garamond" w:hAnsi="Garamond"/>
          <w:i/>
          <w:sz w:val="26"/>
          <w:szCs w:val="26"/>
        </w:rPr>
        <w:t xml:space="preserve"> y </w:t>
      </w:r>
      <w:r w:rsidR="00670944" w:rsidRPr="0095325E">
        <w:rPr>
          <w:rFonts w:ascii="Garamond" w:hAnsi="Garamond"/>
          <w:i/>
          <w:iCs/>
          <w:sz w:val="26"/>
          <w:szCs w:val="26"/>
        </w:rPr>
        <w:t xml:space="preserve">oriental las estrategias y acciones comunes frente al ejercicio de las funciones jurisdiccionales que desempeñan entidades u órganos administrativos de la </w:t>
      </w:r>
      <w:r w:rsidR="00670944" w:rsidRPr="0095325E">
        <w:rPr>
          <w:rFonts w:ascii="Garamond" w:hAnsi="Garamond"/>
          <w:i/>
          <w:sz w:val="26"/>
          <w:szCs w:val="26"/>
        </w:rPr>
        <w:t xml:space="preserve">Rama Ejecutiva </w:t>
      </w:r>
      <w:r w:rsidR="00670944" w:rsidRPr="0095325E">
        <w:rPr>
          <w:rFonts w:ascii="Garamond" w:hAnsi="Garamond"/>
          <w:i/>
          <w:iCs/>
          <w:sz w:val="26"/>
          <w:szCs w:val="26"/>
        </w:rPr>
        <w:t>y las competencias asociadas a la administración de justicia, así como la ejecución de tales estrategias y acciones</w:t>
      </w:r>
      <w:r w:rsidR="002B169F" w:rsidRPr="0095325E">
        <w:rPr>
          <w:rFonts w:ascii="Garamond" w:hAnsi="Garamond"/>
          <w:i/>
          <w:iCs/>
          <w:sz w:val="26"/>
          <w:szCs w:val="26"/>
        </w:rPr>
        <w:t>”</w:t>
      </w:r>
      <w:sdt>
        <w:sdtPr>
          <w:rPr>
            <w:rFonts w:ascii="Garamond" w:hAnsi="Garamond"/>
            <w:i/>
            <w:iCs/>
            <w:sz w:val="26"/>
            <w:szCs w:val="26"/>
          </w:rPr>
          <w:id w:val="-260536419"/>
          <w:citation/>
        </w:sdtPr>
        <w:sdtEndPr/>
        <w:sdtContent>
          <w:r w:rsidR="002B169F" w:rsidRPr="0095325E">
            <w:rPr>
              <w:rFonts w:ascii="Garamond" w:hAnsi="Garamond"/>
              <w:i/>
              <w:iCs/>
              <w:sz w:val="26"/>
              <w:szCs w:val="26"/>
            </w:rPr>
            <w:fldChar w:fldCharType="begin"/>
          </w:r>
          <w:r w:rsidR="002B169F" w:rsidRPr="0095325E">
            <w:rPr>
              <w:rFonts w:ascii="Garamond" w:hAnsi="Garamond"/>
              <w:i/>
              <w:iCs/>
              <w:sz w:val="26"/>
              <w:szCs w:val="26"/>
            </w:rPr>
            <w:instrText xml:space="preserve"> CITATION Pre22 \l 9226 </w:instrText>
          </w:r>
          <w:r w:rsidR="002B169F" w:rsidRPr="0095325E">
            <w:rPr>
              <w:rFonts w:ascii="Garamond" w:hAnsi="Garamond"/>
              <w:i/>
              <w:iCs/>
              <w:sz w:val="26"/>
              <w:szCs w:val="26"/>
            </w:rPr>
            <w:fldChar w:fldCharType="separate"/>
          </w:r>
          <w:r w:rsidR="00745AEF" w:rsidRPr="0095325E">
            <w:rPr>
              <w:rFonts w:ascii="Garamond" w:hAnsi="Garamond"/>
              <w:i/>
              <w:iCs/>
              <w:noProof/>
              <w:sz w:val="26"/>
              <w:szCs w:val="26"/>
            </w:rPr>
            <w:t xml:space="preserve"> </w:t>
          </w:r>
          <w:r w:rsidR="00745AEF" w:rsidRPr="0095325E">
            <w:rPr>
              <w:rFonts w:ascii="Garamond" w:hAnsi="Garamond"/>
              <w:noProof/>
              <w:sz w:val="26"/>
              <w:szCs w:val="26"/>
            </w:rPr>
            <w:t>(Presidencia de la República, 2022)</w:t>
          </w:r>
          <w:r w:rsidR="002B169F" w:rsidRPr="0095325E">
            <w:rPr>
              <w:rFonts w:ascii="Garamond" w:hAnsi="Garamond"/>
              <w:i/>
              <w:iCs/>
              <w:sz w:val="26"/>
              <w:szCs w:val="26"/>
            </w:rPr>
            <w:fldChar w:fldCharType="end"/>
          </w:r>
        </w:sdtContent>
      </w:sdt>
      <w:r w:rsidR="00670944" w:rsidRPr="0095325E">
        <w:rPr>
          <w:rFonts w:ascii="Garamond" w:hAnsi="Garamond"/>
          <w:sz w:val="26"/>
          <w:szCs w:val="26"/>
        </w:rPr>
        <w:t>.</w:t>
      </w:r>
      <w:r w:rsidR="002B169F" w:rsidRPr="0095325E">
        <w:rPr>
          <w:rFonts w:ascii="Garamond" w:hAnsi="Garamond"/>
          <w:sz w:val="26"/>
          <w:szCs w:val="26"/>
        </w:rPr>
        <w:t xml:space="preserve"> </w:t>
      </w:r>
      <w:r w:rsidR="00F06036" w:rsidRPr="0095325E">
        <w:rPr>
          <w:rFonts w:ascii="Garamond" w:hAnsi="Garamond"/>
          <w:sz w:val="26"/>
          <w:szCs w:val="26"/>
        </w:rPr>
        <w:t xml:space="preserve">Estas decisiones son la base para la elaboración de los respectivos ejercicios de alineación estratégica </w:t>
      </w:r>
      <w:r w:rsidR="002B169F" w:rsidRPr="0095325E">
        <w:rPr>
          <w:rFonts w:ascii="Garamond" w:hAnsi="Garamond"/>
          <w:sz w:val="26"/>
          <w:szCs w:val="26"/>
        </w:rPr>
        <w:t xml:space="preserve">al interior de la CIJE, del </w:t>
      </w:r>
      <w:r w:rsidR="00F06036" w:rsidRPr="0095325E">
        <w:rPr>
          <w:rFonts w:ascii="Garamond" w:hAnsi="Garamond"/>
          <w:sz w:val="26"/>
          <w:szCs w:val="26"/>
        </w:rPr>
        <w:t>OE</w:t>
      </w:r>
      <w:r w:rsidR="002B169F" w:rsidRPr="0095325E">
        <w:rPr>
          <w:rFonts w:ascii="Garamond" w:hAnsi="Garamond"/>
          <w:sz w:val="26"/>
          <w:szCs w:val="26"/>
        </w:rPr>
        <w:t xml:space="preserve"> MJD y de cada EFJE y es</w:t>
      </w:r>
      <w:r w:rsidR="00C34407" w:rsidRPr="0095325E">
        <w:rPr>
          <w:rFonts w:ascii="Garamond" w:hAnsi="Garamond"/>
          <w:sz w:val="26"/>
          <w:szCs w:val="26"/>
        </w:rPr>
        <w:t xml:space="preserve"> la base de la </w:t>
      </w:r>
      <w:r w:rsidR="00F06036" w:rsidRPr="0095325E">
        <w:rPr>
          <w:rFonts w:ascii="Garamond" w:hAnsi="Garamond"/>
          <w:sz w:val="26"/>
          <w:szCs w:val="26"/>
        </w:rPr>
        <w:t>plane</w:t>
      </w:r>
      <w:r w:rsidR="00C34407" w:rsidRPr="0095325E">
        <w:rPr>
          <w:rFonts w:ascii="Garamond" w:hAnsi="Garamond"/>
          <w:sz w:val="26"/>
          <w:szCs w:val="26"/>
        </w:rPr>
        <w:t xml:space="preserve">ación de la gestión operativa, financiera, de adquisiciones y de gestión de riesgos </w:t>
      </w:r>
      <w:r w:rsidR="002B169F" w:rsidRPr="0095325E">
        <w:rPr>
          <w:rFonts w:ascii="Garamond" w:hAnsi="Garamond"/>
          <w:sz w:val="26"/>
          <w:szCs w:val="26"/>
        </w:rPr>
        <w:t>de responsabilidades a cargo del</w:t>
      </w:r>
      <w:r w:rsidR="00C34407" w:rsidRPr="0095325E">
        <w:rPr>
          <w:rFonts w:ascii="Garamond" w:hAnsi="Garamond"/>
          <w:sz w:val="26"/>
          <w:szCs w:val="26"/>
        </w:rPr>
        <w:t xml:space="preserve"> OE</w:t>
      </w:r>
      <w:r w:rsidR="002B169F" w:rsidRPr="0095325E">
        <w:rPr>
          <w:rFonts w:ascii="Garamond" w:hAnsi="Garamond"/>
          <w:sz w:val="26"/>
          <w:szCs w:val="26"/>
        </w:rPr>
        <w:t xml:space="preserve"> MJD</w:t>
      </w:r>
      <w:r w:rsidR="00C34407" w:rsidRPr="0095325E">
        <w:rPr>
          <w:rFonts w:ascii="Garamond" w:hAnsi="Garamond"/>
          <w:sz w:val="26"/>
          <w:szCs w:val="26"/>
        </w:rPr>
        <w:t xml:space="preserve">. </w:t>
      </w:r>
      <w:r w:rsidR="00F06036" w:rsidRPr="0095325E">
        <w:rPr>
          <w:rFonts w:ascii="Garamond" w:hAnsi="Garamond"/>
          <w:sz w:val="26"/>
          <w:szCs w:val="26"/>
        </w:rPr>
        <w:t xml:space="preserve"> </w:t>
      </w:r>
    </w:p>
    <w:p w14:paraId="4790CC52" w14:textId="4A31C115" w:rsidR="004B4EAB" w:rsidRPr="0095325E" w:rsidRDefault="000A2C6A" w:rsidP="00845FA0">
      <w:pPr>
        <w:spacing w:after="240"/>
        <w:jc w:val="both"/>
        <w:rPr>
          <w:rFonts w:ascii="Garamond" w:hAnsi="Garamond"/>
          <w:sz w:val="26"/>
          <w:szCs w:val="26"/>
        </w:rPr>
      </w:pPr>
      <w:r w:rsidRPr="0095325E">
        <w:rPr>
          <w:rFonts w:ascii="Garamond" w:hAnsi="Garamond"/>
          <w:sz w:val="26"/>
          <w:szCs w:val="26"/>
        </w:rPr>
        <w:t xml:space="preserve">En la </w:t>
      </w:r>
      <w:r w:rsidRPr="0095325E">
        <w:rPr>
          <w:rFonts w:ascii="Garamond" w:hAnsi="Garamond"/>
          <w:i/>
          <w:sz w:val="26"/>
          <w:szCs w:val="26"/>
        </w:rPr>
        <w:t>ejecución</w:t>
      </w:r>
      <w:r w:rsidRPr="0095325E">
        <w:rPr>
          <w:rFonts w:ascii="Garamond" w:hAnsi="Garamond"/>
          <w:sz w:val="26"/>
          <w:szCs w:val="26"/>
        </w:rPr>
        <w:t xml:space="preserve">, se ponen en práctica los respectivos procesos de gestión que se definen en el ROP para la gobernanza y estructura funcional propuesta como para la ejecución de los planes. </w:t>
      </w:r>
      <w:r w:rsidR="00733DA6" w:rsidRPr="0095325E">
        <w:rPr>
          <w:rFonts w:ascii="Garamond" w:hAnsi="Garamond"/>
          <w:sz w:val="26"/>
          <w:szCs w:val="26"/>
        </w:rPr>
        <w:t>Esta gestión, como se presenta en la cadena de valor, se desarrolla a partir de lo técnico</w:t>
      </w:r>
      <w:r w:rsidR="008A717A" w:rsidRPr="0095325E">
        <w:rPr>
          <w:rFonts w:ascii="Garamond" w:hAnsi="Garamond"/>
          <w:sz w:val="26"/>
          <w:szCs w:val="26"/>
        </w:rPr>
        <w:t xml:space="preserve"> que articula las decisiones plasmadas en la planeación</w:t>
      </w:r>
      <w:r w:rsidR="004B4EAB" w:rsidRPr="0095325E">
        <w:rPr>
          <w:rFonts w:ascii="Garamond" w:hAnsi="Garamond"/>
          <w:sz w:val="26"/>
          <w:szCs w:val="26"/>
        </w:rPr>
        <w:t>. Participan</w:t>
      </w:r>
      <w:r w:rsidR="00CE2BC2" w:rsidRPr="0095325E">
        <w:rPr>
          <w:rFonts w:ascii="Garamond" w:hAnsi="Garamond"/>
          <w:sz w:val="26"/>
          <w:szCs w:val="26"/>
        </w:rPr>
        <w:t xml:space="preserve"> directamente la</w:t>
      </w:r>
      <w:r w:rsidR="00EB4604" w:rsidRPr="0095325E">
        <w:rPr>
          <w:rFonts w:ascii="Garamond" w:hAnsi="Garamond"/>
          <w:sz w:val="26"/>
          <w:szCs w:val="26"/>
        </w:rPr>
        <w:t xml:space="preserve"> </w:t>
      </w:r>
      <w:r w:rsidR="00F16E62" w:rsidRPr="0095325E">
        <w:rPr>
          <w:rFonts w:ascii="Garamond" w:hAnsi="Garamond"/>
          <w:sz w:val="26"/>
          <w:szCs w:val="26"/>
        </w:rPr>
        <w:t xml:space="preserve">Secretaría General del MJD </w:t>
      </w:r>
      <w:r w:rsidR="004B4EAB" w:rsidRPr="0095325E">
        <w:rPr>
          <w:rFonts w:ascii="Garamond" w:hAnsi="Garamond"/>
          <w:sz w:val="26"/>
          <w:szCs w:val="26"/>
        </w:rPr>
        <w:t xml:space="preserve">que gestiona lo contractual y presupuestal; en lo técnico participa la Dirección de Justicia Formal que ejerce la Dirección del Programa </w:t>
      </w:r>
      <w:r w:rsidR="00F16E62" w:rsidRPr="0095325E">
        <w:rPr>
          <w:rFonts w:ascii="Garamond" w:hAnsi="Garamond"/>
          <w:sz w:val="26"/>
          <w:szCs w:val="26"/>
        </w:rPr>
        <w:t xml:space="preserve">y </w:t>
      </w:r>
      <w:r w:rsidR="004B4EAB" w:rsidRPr="0095325E">
        <w:rPr>
          <w:rFonts w:ascii="Garamond" w:hAnsi="Garamond"/>
          <w:sz w:val="26"/>
          <w:szCs w:val="26"/>
        </w:rPr>
        <w:t>la Dirección de Tecnologías de Información en Justicia</w:t>
      </w:r>
    </w:p>
    <w:p w14:paraId="269975D3" w14:textId="71C91CFD" w:rsidR="0095325E" w:rsidRPr="0095325E" w:rsidRDefault="004B4EAB" w:rsidP="00845FA0">
      <w:pPr>
        <w:spacing w:after="240"/>
        <w:jc w:val="both"/>
        <w:rPr>
          <w:rFonts w:ascii="Garamond" w:hAnsi="Garamond"/>
          <w:sz w:val="26"/>
          <w:szCs w:val="26"/>
        </w:rPr>
      </w:pPr>
      <w:r w:rsidRPr="0095325E">
        <w:rPr>
          <w:rFonts w:ascii="Garamond" w:hAnsi="Garamond"/>
          <w:sz w:val="26"/>
          <w:szCs w:val="26"/>
        </w:rPr>
        <w:t xml:space="preserve">Se articula interinstitucionalmente con la Comisión Intersectorial de Justicia </w:t>
      </w:r>
      <w:r w:rsidR="00F16E62" w:rsidRPr="0095325E">
        <w:rPr>
          <w:rFonts w:ascii="Garamond" w:hAnsi="Garamond"/>
          <w:sz w:val="26"/>
          <w:szCs w:val="26"/>
        </w:rPr>
        <w:t xml:space="preserve">del </w:t>
      </w:r>
      <w:r w:rsidRPr="0095325E">
        <w:rPr>
          <w:rFonts w:ascii="Garamond" w:hAnsi="Garamond"/>
          <w:sz w:val="26"/>
          <w:szCs w:val="26"/>
        </w:rPr>
        <w:t>Ejecutivo- CIJE, que tiene conformado un Grupo</w:t>
      </w:r>
      <w:r w:rsidR="00F16E62" w:rsidRPr="0095325E">
        <w:rPr>
          <w:rFonts w:ascii="Garamond" w:hAnsi="Garamond"/>
          <w:sz w:val="26"/>
          <w:szCs w:val="26"/>
        </w:rPr>
        <w:t xml:space="preserve"> Técnico </w:t>
      </w:r>
      <w:r w:rsidR="00280285" w:rsidRPr="0095325E">
        <w:rPr>
          <w:rFonts w:ascii="Garamond" w:hAnsi="Garamond"/>
          <w:sz w:val="26"/>
          <w:szCs w:val="26"/>
        </w:rPr>
        <w:t xml:space="preserve">del </w:t>
      </w:r>
      <w:r w:rsidRPr="0095325E">
        <w:rPr>
          <w:rFonts w:ascii="Garamond" w:hAnsi="Garamond"/>
          <w:sz w:val="26"/>
          <w:szCs w:val="26"/>
        </w:rPr>
        <w:t>que hacen parte todas las EFJE para la implementación Técnica.</w:t>
      </w:r>
    </w:p>
    <w:p w14:paraId="0DC932B9" w14:textId="0FD68A16" w:rsidR="000A2C6A" w:rsidRDefault="00280285" w:rsidP="00845FA0">
      <w:pPr>
        <w:jc w:val="both"/>
        <w:rPr>
          <w:rFonts w:ascii="Garamond" w:hAnsi="Garamond"/>
          <w:sz w:val="26"/>
          <w:szCs w:val="26"/>
        </w:rPr>
      </w:pPr>
      <w:r w:rsidRPr="0095325E">
        <w:rPr>
          <w:rFonts w:ascii="Garamond" w:hAnsi="Garamond"/>
          <w:sz w:val="26"/>
          <w:szCs w:val="26"/>
        </w:rPr>
        <w:t xml:space="preserve">Se complementa con la gestión </w:t>
      </w:r>
      <w:r w:rsidR="007266FD" w:rsidRPr="0095325E">
        <w:rPr>
          <w:rFonts w:ascii="Garamond" w:hAnsi="Garamond"/>
          <w:sz w:val="26"/>
          <w:szCs w:val="26"/>
        </w:rPr>
        <w:t xml:space="preserve">operativa que cumple parámetros establecidos por el BID para sus respectivas revisiones y con la gestión fiduciaria que articula la gestión técnica y que facilita las adquisiciones con la gestión de recursos. </w:t>
      </w:r>
      <w:r w:rsidR="00477833" w:rsidRPr="0095325E">
        <w:rPr>
          <w:rFonts w:ascii="Garamond" w:hAnsi="Garamond"/>
          <w:sz w:val="26"/>
          <w:szCs w:val="26"/>
        </w:rPr>
        <w:t xml:space="preserve">Es de citar que de esta ejecución se </w:t>
      </w:r>
      <w:r w:rsidR="00343319" w:rsidRPr="0095325E">
        <w:rPr>
          <w:rFonts w:ascii="Garamond" w:hAnsi="Garamond"/>
          <w:sz w:val="26"/>
          <w:szCs w:val="26"/>
        </w:rPr>
        <w:t xml:space="preserve">derivan los datos con los cuales se puede realizar monitoreo y seguimiento a la gestión del Programa. </w:t>
      </w:r>
    </w:p>
    <w:p w14:paraId="5A1EFFBE" w14:textId="77777777" w:rsidR="0095325E" w:rsidRPr="0095325E" w:rsidRDefault="0095325E" w:rsidP="00845FA0">
      <w:pPr>
        <w:jc w:val="both"/>
        <w:rPr>
          <w:rFonts w:ascii="Garamond" w:hAnsi="Garamond"/>
          <w:sz w:val="26"/>
          <w:szCs w:val="26"/>
        </w:rPr>
      </w:pPr>
    </w:p>
    <w:p w14:paraId="435D1AF1" w14:textId="3CFAB12B" w:rsidR="00343319" w:rsidRDefault="00343319" w:rsidP="00845FA0">
      <w:pPr>
        <w:jc w:val="both"/>
        <w:rPr>
          <w:rFonts w:ascii="Garamond" w:hAnsi="Garamond"/>
          <w:sz w:val="26"/>
          <w:szCs w:val="26"/>
        </w:rPr>
      </w:pPr>
      <w:r w:rsidRPr="0095325E">
        <w:rPr>
          <w:rFonts w:ascii="Garamond" w:hAnsi="Garamond"/>
          <w:sz w:val="26"/>
          <w:szCs w:val="26"/>
        </w:rPr>
        <w:t xml:space="preserve">Luego, en la etapa de </w:t>
      </w:r>
      <w:r w:rsidR="004C280A" w:rsidRPr="0095325E">
        <w:rPr>
          <w:rFonts w:ascii="Garamond" w:hAnsi="Garamond"/>
          <w:i/>
          <w:sz w:val="26"/>
          <w:szCs w:val="26"/>
        </w:rPr>
        <w:t>seguimiento y evaluación</w:t>
      </w:r>
      <w:r w:rsidR="004C280A" w:rsidRPr="0095325E">
        <w:rPr>
          <w:rFonts w:ascii="Garamond" w:hAnsi="Garamond"/>
          <w:sz w:val="26"/>
          <w:szCs w:val="26"/>
        </w:rPr>
        <w:t xml:space="preserve">, se toma lo descrito en el Plan de Monitoreo del Programa y sus actividades se centran en identificar posibles desviaciones </w:t>
      </w:r>
      <w:r w:rsidR="009A2B78" w:rsidRPr="0095325E">
        <w:rPr>
          <w:rFonts w:ascii="Garamond" w:hAnsi="Garamond"/>
          <w:sz w:val="26"/>
          <w:szCs w:val="26"/>
        </w:rPr>
        <w:t xml:space="preserve">prácticas frente a </w:t>
      </w:r>
      <w:r w:rsidR="004C280A" w:rsidRPr="0095325E">
        <w:rPr>
          <w:rFonts w:ascii="Garamond" w:hAnsi="Garamond"/>
          <w:sz w:val="26"/>
          <w:szCs w:val="26"/>
        </w:rPr>
        <w:t xml:space="preserve">lo </w:t>
      </w:r>
      <w:r w:rsidR="004C280A" w:rsidRPr="0095325E">
        <w:rPr>
          <w:rFonts w:ascii="Garamond" w:hAnsi="Garamond"/>
          <w:sz w:val="26"/>
          <w:szCs w:val="26"/>
        </w:rPr>
        <w:lastRenderedPageBreak/>
        <w:t>descrito en la planea</w:t>
      </w:r>
      <w:r w:rsidR="009A2B78" w:rsidRPr="0095325E">
        <w:rPr>
          <w:rFonts w:ascii="Garamond" w:hAnsi="Garamond"/>
          <w:sz w:val="26"/>
          <w:szCs w:val="26"/>
        </w:rPr>
        <w:t xml:space="preserve">ción. También se </w:t>
      </w:r>
      <w:r w:rsidR="00301A1E" w:rsidRPr="0095325E">
        <w:rPr>
          <w:rFonts w:ascii="Garamond" w:hAnsi="Garamond"/>
          <w:sz w:val="26"/>
          <w:szCs w:val="26"/>
        </w:rPr>
        <w:t xml:space="preserve">hace seguimiento, que incluye los riesgos, en materia técnica y financiera y se toman decisiones de mejora, si hay lugar a ello, en el seno de las instancias de decisión. </w:t>
      </w:r>
    </w:p>
    <w:p w14:paraId="000FFB4F" w14:textId="77777777" w:rsidR="0095325E" w:rsidRPr="0095325E" w:rsidRDefault="0095325E" w:rsidP="00845FA0">
      <w:pPr>
        <w:jc w:val="both"/>
        <w:rPr>
          <w:rFonts w:ascii="Garamond" w:hAnsi="Garamond"/>
          <w:sz w:val="26"/>
          <w:szCs w:val="26"/>
        </w:rPr>
      </w:pPr>
    </w:p>
    <w:p w14:paraId="793D8F64" w14:textId="77777777" w:rsidR="00906939" w:rsidRPr="003261D5" w:rsidRDefault="00906939" w:rsidP="00845FA0">
      <w:pPr>
        <w:pStyle w:val="Ttulo3"/>
        <w:jc w:val="both"/>
      </w:pPr>
      <w:r w:rsidRPr="003261D5">
        <w:t>Productos</w:t>
      </w:r>
    </w:p>
    <w:p w14:paraId="5BAD2010" w14:textId="2D39C07B" w:rsidR="001D0390" w:rsidRPr="0095325E" w:rsidRDefault="002B169F" w:rsidP="00845FA0">
      <w:pPr>
        <w:jc w:val="both"/>
        <w:rPr>
          <w:rFonts w:ascii="Garamond" w:hAnsi="Garamond"/>
          <w:sz w:val="26"/>
          <w:szCs w:val="26"/>
        </w:rPr>
      </w:pPr>
      <w:r w:rsidRPr="0095325E">
        <w:rPr>
          <w:rFonts w:ascii="Garamond" w:hAnsi="Garamond"/>
          <w:sz w:val="26"/>
          <w:szCs w:val="26"/>
        </w:rPr>
        <w:t>Los</w:t>
      </w:r>
      <w:r w:rsidR="001D0390" w:rsidRPr="0095325E">
        <w:rPr>
          <w:rFonts w:ascii="Garamond" w:hAnsi="Garamond"/>
          <w:sz w:val="26"/>
          <w:szCs w:val="26"/>
        </w:rPr>
        <w:t xml:space="preserve"> productos a cargo del OE </w:t>
      </w:r>
      <w:r w:rsidRPr="0095325E">
        <w:rPr>
          <w:rFonts w:ascii="Garamond" w:hAnsi="Garamond"/>
          <w:sz w:val="26"/>
          <w:szCs w:val="26"/>
        </w:rPr>
        <w:t>MJD s</w:t>
      </w:r>
      <w:r w:rsidR="007A0395" w:rsidRPr="0095325E">
        <w:rPr>
          <w:rFonts w:ascii="Garamond" w:hAnsi="Garamond"/>
          <w:sz w:val="26"/>
          <w:szCs w:val="26"/>
        </w:rPr>
        <w:t>e describen a continuación</w:t>
      </w:r>
      <w:r w:rsidR="001D0390" w:rsidRPr="0095325E">
        <w:rPr>
          <w:rFonts w:ascii="Garamond" w:hAnsi="Garamond"/>
          <w:sz w:val="26"/>
          <w:szCs w:val="26"/>
        </w:rPr>
        <w:t xml:space="preserve">: </w:t>
      </w:r>
    </w:p>
    <w:p w14:paraId="529C0794" w14:textId="1A081DC9" w:rsidR="00E30B69" w:rsidRPr="0054202B" w:rsidRDefault="00E30B69" w:rsidP="00C875BF">
      <w:pPr>
        <w:pStyle w:val="Descripcin"/>
        <w:rPr>
          <w:szCs w:val="20"/>
        </w:rPr>
      </w:pPr>
      <w:bookmarkStart w:id="21" w:name="_Toc224057246"/>
      <w:r w:rsidRPr="0054202B">
        <w:rPr>
          <w:szCs w:val="20"/>
        </w:rPr>
        <w:t xml:space="preserve">Tabla </w:t>
      </w:r>
      <w:r w:rsidR="0058406B" w:rsidRPr="0054202B">
        <w:rPr>
          <w:szCs w:val="20"/>
        </w:rPr>
        <w:fldChar w:fldCharType="begin"/>
      </w:r>
      <w:r w:rsidR="0058406B" w:rsidRPr="0054202B">
        <w:rPr>
          <w:szCs w:val="20"/>
        </w:rPr>
        <w:instrText xml:space="preserve"> SEQ Tabla \* ARABIC </w:instrText>
      </w:r>
      <w:r w:rsidR="0058406B" w:rsidRPr="0054202B">
        <w:rPr>
          <w:szCs w:val="20"/>
        </w:rPr>
        <w:fldChar w:fldCharType="separate"/>
      </w:r>
      <w:r w:rsidR="0058406B" w:rsidRPr="0054202B">
        <w:rPr>
          <w:rFonts w:eastAsia="Garamond" w:cs="Garamond"/>
          <w:szCs w:val="20"/>
        </w:rPr>
        <w:t>1</w:t>
      </w:r>
      <w:r w:rsidR="0058406B" w:rsidRPr="0054202B">
        <w:rPr>
          <w:rFonts w:eastAsia="Garamond" w:cs="Garamond"/>
          <w:szCs w:val="20"/>
        </w:rPr>
        <w:fldChar w:fldCharType="end"/>
      </w:r>
      <w:r w:rsidRPr="0054202B">
        <w:rPr>
          <w:szCs w:val="20"/>
        </w:rPr>
        <w:t xml:space="preserve"> </w:t>
      </w:r>
      <w:r w:rsidR="0078421F" w:rsidRPr="0054202B">
        <w:rPr>
          <w:szCs w:val="20"/>
        </w:rPr>
        <w:t xml:space="preserve">- </w:t>
      </w:r>
      <w:r w:rsidRPr="0054202B">
        <w:rPr>
          <w:szCs w:val="20"/>
        </w:rPr>
        <w:t>Productos por componentes del Programa</w:t>
      </w:r>
      <w:r w:rsidR="00D61BAA" w:rsidRPr="0054202B">
        <w:rPr>
          <w:szCs w:val="20"/>
        </w:rPr>
        <w:t xml:space="preserve"> a cargo del OE MJD</w:t>
      </w:r>
      <w:bookmarkEnd w:id="21"/>
    </w:p>
    <w:tbl>
      <w:tblPr>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70" w:type="dxa"/>
          <w:right w:w="70" w:type="dxa"/>
        </w:tblCellMar>
        <w:tblLook w:val="04A0" w:firstRow="1" w:lastRow="0" w:firstColumn="1" w:lastColumn="0" w:noHBand="0" w:noVBand="1"/>
      </w:tblPr>
      <w:tblGrid>
        <w:gridCol w:w="4648"/>
        <w:gridCol w:w="4971"/>
      </w:tblGrid>
      <w:tr w:rsidR="00E30B69" w:rsidRPr="00342507" w14:paraId="185C1890" w14:textId="77777777" w:rsidTr="00B811AE">
        <w:trPr>
          <w:trHeight w:val="315"/>
        </w:trPr>
        <w:tc>
          <w:tcPr>
            <w:tcW w:w="5000" w:type="pct"/>
            <w:gridSpan w:val="2"/>
            <w:shd w:val="clear" w:color="auto" w:fill="4472C4" w:themeFill="accent1"/>
            <w:vAlign w:val="center"/>
            <w:hideMark/>
          </w:tcPr>
          <w:p w14:paraId="4A92FBA5" w14:textId="78CB9179" w:rsidR="00183A59" w:rsidRPr="00342507" w:rsidRDefault="00183A59" w:rsidP="001E2610">
            <w:pPr>
              <w:pStyle w:val="TextCuadro"/>
              <w:jc w:val="center"/>
              <w:rPr>
                <w:rFonts w:ascii="Garamond" w:hAnsi="Garamond"/>
                <w:b/>
                <w:bCs/>
                <w:color w:val="FFFFFF" w:themeColor="background1"/>
                <w:sz w:val="22"/>
                <w:szCs w:val="22"/>
                <w:u w:val="single"/>
              </w:rPr>
            </w:pPr>
            <w:bookmarkStart w:id="22" w:name="_Hlk49883393"/>
            <w:r w:rsidRPr="00342507">
              <w:rPr>
                <w:rFonts w:ascii="Garamond" w:hAnsi="Garamond"/>
                <w:b/>
                <w:bCs/>
                <w:color w:val="FFFFFF" w:themeColor="background1"/>
                <w:sz w:val="22"/>
                <w:szCs w:val="22"/>
                <w:u w:val="single"/>
              </w:rPr>
              <w:t>Componente #2.</w:t>
            </w:r>
            <w:r w:rsidRPr="00342507">
              <w:rPr>
                <w:rFonts w:ascii="Garamond" w:hAnsi="Garamond"/>
                <w:b/>
                <w:bCs/>
                <w:color w:val="FFFFFF" w:themeColor="background1"/>
                <w:sz w:val="22"/>
                <w:szCs w:val="22"/>
              </w:rPr>
              <w:t xml:space="preserve"> Fortalecimiento de los Servicios Digitales y Tecnología para la Justicia (Capital Físico)</w:t>
            </w:r>
          </w:p>
        </w:tc>
      </w:tr>
      <w:tr w:rsidR="00E30B69" w:rsidRPr="00342507" w14:paraId="015DD7B3" w14:textId="77777777" w:rsidTr="00C875BF">
        <w:trPr>
          <w:trHeight w:val="315"/>
        </w:trPr>
        <w:tc>
          <w:tcPr>
            <w:tcW w:w="5000" w:type="pct"/>
            <w:gridSpan w:val="2"/>
            <w:shd w:val="clear" w:color="auto" w:fill="8496B0" w:themeFill="text2" w:themeFillTint="99"/>
            <w:vAlign w:val="center"/>
            <w:hideMark/>
          </w:tcPr>
          <w:p w14:paraId="67FF739B" w14:textId="3D7A13B2" w:rsidR="00183A59" w:rsidRPr="00342507" w:rsidRDefault="00183A59" w:rsidP="001E2610">
            <w:pPr>
              <w:pStyle w:val="TextCuadro"/>
              <w:jc w:val="center"/>
              <w:rPr>
                <w:rFonts w:ascii="Garamond" w:hAnsi="Garamond"/>
                <w:b/>
                <w:bCs/>
                <w:color w:val="FFFFFF" w:themeColor="background1"/>
                <w:sz w:val="22"/>
                <w:szCs w:val="22"/>
              </w:rPr>
            </w:pPr>
            <w:r w:rsidRPr="00342507">
              <w:rPr>
                <w:rFonts w:ascii="Garamond" w:hAnsi="Garamond"/>
                <w:b/>
                <w:bCs/>
                <w:color w:val="FFFFFF" w:themeColor="background1"/>
                <w:sz w:val="22"/>
                <w:szCs w:val="22"/>
              </w:rPr>
              <w:t>Subcomponente 2.2. Fortalecimiento de los servicios de justicia ofrecidos por la Rama Ejecutiva</w:t>
            </w:r>
          </w:p>
        </w:tc>
      </w:tr>
      <w:tr w:rsidR="00183A59" w:rsidRPr="007D638D" w14:paraId="302BDA7E" w14:textId="77777777" w:rsidTr="00C875BF">
        <w:trPr>
          <w:trHeight w:val="315"/>
        </w:trPr>
        <w:tc>
          <w:tcPr>
            <w:tcW w:w="2416" w:type="pct"/>
            <w:shd w:val="clear" w:color="auto" w:fill="A6A6A6" w:themeFill="background1" w:themeFillShade="A6"/>
            <w:vAlign w:val="center"/>
          </w:tcPr>
          <w:p w14:paraId="1A5D1A18" w14:textId="404BB797" w:rsidR="00183A59" w:rsidRPr="00342507" w:rsidRDefault="00183A59" w:rsidP="00845FA0">
            <w:pPr>
              <w:pStyle w:val="TextCuadro"/>
              <w:jc w:val="both"/>
              <w:rPr>
                <w:rFonts w:ascii="Garamond" w:hAnsi="Garamond"/>
                <w:b/>
                <w:bCs/>
                <w:color w:val="000000"/>
                <w:sz w:val="22"/>
                <w:szCs w:val="22"/>
              </w:rPr>
            </w:pPr>
            <w:r w:rsidRPr="00342507">
              <w:rPr>
                <w:rFonts w:ascii="Garamond" w:hAnsi="Garamond"/>
                <w:b/>
                <w:bCs/>
                <w:color w:val="000000"/>
                <w:sz w:val="22"/>
                <w:szCs w:val="22"/>
              </w:rPr>
              <w:t>Producto</w:t>
            </w:r>
          </w:p>
        </w:tc>
        <w:tc>
          <w:tcPr>
            <w:tcW w:w="2584" w:type="pct"/>
            <w:shd w:val="clear" w:color="auto" w:fill="A6A6A6" w:themeFill="background1" w:themeFillShade="A6"/>
          </w:tcPr>
          <w:p w14:paraId="00BEBB80" w14:textId="6C04B8F2" w:rsidR="00183A59" w:rsidRPr="00342507" w:rsidRDefault="00183A59" w:rsidP="00845FA0">
            <w:pPr>
              <w:pStyle w:val="TextCuadro"/>
              <w:jc w:val="both"/>
              <w:rPr>
                <w:rFonts w:ascii="Garamond" w:hAnsi="Garamond"/>
                <w:b/>
                <w:bCs/>
                <w:sz w:val="22"/>
                <w:szCs w:val="22"/>
              </w:rPr>
            </w:pPr>
            <w:r w:rsidRPr="00342507">
              <w:rPr>
                <w:rFonts w:ascii="Garamond" w:hAnsi="Garamond"/>
                <w:b/>
                <w:bCs/>
                <w:sz w:val="22"/>
                <w:szCs w:val="22"/>
              </w:rPr>
              <w:t xml:space="preserve">Observaciones </w:t>
            </w:r>
          </w:p>
        </w:tc>
      </w:tr>
      <w:tr w:rsidR="00E30B69" w:rsidRPr="00F8149B" w14:paraId="18169711" w14:textId="0C576697" w:rsidTr="00C875BF">
        <w:trPr>
          <w:trHeight w:val="315"/>
        </w:trPr>
        <w:tc>
          <w:tcPr>
            <w:tcW w:w="2416" w:type="pct"/>
            <w:vAlign w:val="center"/>
            <w:hideMark/>
          </w:tcPr>
          <w:p w14:paraId="08289631" w14:textId="77777777" w:rsidR="00E30B69" w:rsidRPr="007D638D" w:rsidRDefault="00E30B69" w:rsidP="00845FA0">
            <w:pPr>
              <w:pStyle w:val="TextCuadro"/>
              <w:jc w:val="both"/>
              <w:rPr>
                <w:rFonts w:ascii="Garamond" w:hAnsi="Garamond"/>
                <w:color w:val="000000"/>
              </w:rPr>
            </w:pPr>
            <w:r w:rsidRPr="007D638D">
              <w:rPr>
                <w:rFonts w:ascii="Garamond" w:hAnsi="Garamond"/>
                <w:color w:val="000000"/>
              </w:rPr>
              <w:t>2.7 Portafolio de servicios de justicia ofrecidos por el Ejecutivo diseñado, desarrollado e implementado</w:t>
            </w:r>
          </w:p>
        </w:tc>
        <w:tc>
          <w:tcPr>
            <w:tcW w:w="2584" w:type="pct"/>
          </w:tcPr>
          <w:p w14:paraId="35DCB666" w14:textId="77777777" w:rsidR="00C5232E" w:rsidRPr="007D638D" w:rsidRDefault="00183A59" w:rsidP="00845FA0">
            <w:pPr>
              <w:pStyle w:val="TextCuadro"/>
              <w:jc w:val="both"/>
              <w:rPr>
                <w:rFonts w:ascii="Garamond" w:hAnsi="Garamond"/>
              </w:rPr>
            </w:pPr>
            <w:r w:rsidRPr="007D638D">
              <w:rPr>
                <w:rFonts w:ascii="Garamond" w:hAnsi="Garamond"/>
              </w:rPr>
              <w:t>I</w:t>
            </w:r>
            <w:r w:rsidR="004B4EAB" w:rsidRPr="007D638D">
              <w:rPr>
                <w:rFonts w:ascii="Garamond" w:hAnsi="Garamond"/>
              </w:rPr>
              <w:t>ncluye</w:t>
            </w:r>
            <w:r w:rsidR="00C5232E" w:rsidRPr="007D638D">
              <w:rPr>
                <w:rFonts w:ascii="Garamond" w:hAnsi="Garamond"/>
              </w:rPr>
              <w:t>:</w:t>
            </w:r>
          </w:p>
          <w:p w14:paraId="5B31EF91" w14:textId="77777777" w:rsidR="00C5232E" w:rsidRPr="007D638D" w:rsidRDefault="00C5232E" w:rsidP="00795969">
            <w:pPr>
              <w:pStyle w:val="TextCuadro"/>
              <w:numPr>
                <w:ilvl w:val="0"/>
                <w:numId w:val="12"/>
              </w:numPr>
              <w:jc w:val="both"/>
              <w:rPr>
                <w:rFonts w:ascii="Garamond" w:hAnsi="Garamond"/>
                <w:color w:val="000000"/>
              </w:rPr>
            </w:pPr>
            <w:r w:rsidRPr="007D638D">
              <w:rPr>
                <w:rFonts w:ascii="Garamond" w:hAnsi="Garamond"/>
              </w:rPr>
              <w:t>G</w:t>
            </w:r>
            <w:r w:rsidR="004B4EAB" w:rsidRPr="007D638D">
              <w:rPr>
                <w:rFonts w:ascii="Garamond" w:hAnsi="Garamond"/>
              </w:rPr>
              <w:t xml:space="preserve">eneración del expediente digital de la gestión jurisdiccional del </w:t>
            </w:r>
            <w:r w:rsidRPr="007D638D">
              <w:rPr>
                <w:rFonts w:ascii="Garamond" w:hAnsi="Garamond"/>
              </w:rPr>
              <w:t>E</w:t>
            </w:r>
            <w:r w:rsidR="004B4EAB" w:rsidRPr="007D638D">
              <w:rPr>
                <w:rFonts w:ascii="Garamond" w:hAnsi="Garamond"/>
              </w:rPr>
              <w:t>jecutivo</w:t>
            </w:r>
            <w:r w:rsidRPr="007D638D">
              <w:rPr>
                <w:rFonts w:ascii="Garamond" w:hAnsi="Garamond"/>
              </w:rPr>
              <w:t>.</w:t>
            </w:r>
          </w:p>
          <w:p w14:paraId="6EFFB8DD" w14:textId="77777777" w:rsidR="00C5232E" w:rsidRPr="007D638D" w:rsidRDefault="00C5232E" w:rsidP="00795969">
            <w:pPr>
              <w:pStyle w:val="TextCuadro"/>
              <w:numPr>
                <w:ilvl w:val="0"/>
                <w:numId w:val="12"/>
              </w:numPr>
              <w:jc w:val="both"/>
              <w:rPr>
                <w:rFonts w:ascii="Garamond" w:hAnsi="Garamond"/>
                <w:color w:val="000000"/>
              </w:rPr>
            </w:pPr>
            <w:r w:rsidRPr="007D638D">
              <w:rPr>
                <w:rFonts w:ascii="Garamond" w:hAnsi="Garamond"/>
              </w:rPr>
              <w:t>L</w:t>
            </w:r>
            <w:r w:rsidR="004B4EAB" w:rsidRPr="007D638D">
              <w:rPr>
                <w:rFonts w:ascii="Garamond" w:hAnsi="Garamond"/>
              </w:rPr>
              <w:t>ineamientos de interoperabilidad para las EFJE</w:t>
            </w:r>
            <w:r w:rsidRPr="007D638D">
              <w:rPr>
                <w:rFonts w:ascii="Garamond" w:hAnsi="Garamond"/>
              </w:rPr>
              <w:t>.</w:t>
            </w:r>
          </w:p>
          <w:p w14:paraId="2ED23656" w14:textId="267974A0" w:rsidR="00C5232E" w:rsidRPr="007D638D" w:rsidRDefault="00C5232E" w:rsidP="00795969">
            <w:pPr>
              <w:pStyle w:val="TextCuadro"/>
              <w:numPr>
                <w:ilvl w:val="0"/>
                <w:numId w:val="12"/>
              </w:numPr>
              <w:jc w:val="both"/>
              <w:rPr>
                <w:rFonts w:ascii="Garamond" w:hAnsi="Garamond"/>
                <w:color w:val="000000"/>
              </w:rPr>
            </w:pPr>
            <w:r w:rsidRPr="007D638D">
              <w:rPr>
                <w:rFonts w:ascii="Garamond" w:hAnsi="Garamond"/>
              </w:rPr>
              <w:t>P</w:t>
            </w:r>
            <w:r w:rsidR="004B4EAB" w:rsidRPr="007D638D">
              <w:rPr>
                <w:rFonts w:ascii="Garamond" w:hAnsi="Garamond"/>
              </w:rPr>
              <w:t>rotocolos para la firma digital</w:t>
            </w:r>
          </w:p>
          <w:p w14:paraId="1B3AEC1F" w14:textId="2B779AC6" w:rsidR="00183A59" w:rsidRPr="007D638D" w:rsidRDefault="00C5232E" w:rsidP="00E12804">
            <w:pPr>
              <w:pStyle w:val="TextCuadro"/>
              <w:numPr>
                <w:ilvl w:val="0"/>
                <w:numId w:val="12"/>
              </w:numPr>
              <w:jc w:val="both"/>
              <w:rPr>
                <w:rFonts w:ascii="Garamond" w:hAnsi="Garamond"/>
              </w:rPr>
            </w:pPr>
            <w:r w:rsidRPr="007D638D">
              <w:rPr>
                <w:rFonts w:ascii="Garamond" w:hAnsi="Garamond"/>
              </w:rPr>
              <w:t>C</w:t>
            </w:r>
            <w:r w:rsidR="004B4EAB" w:rsidRPr="007D638D">
              <w:rPr>
                <w:rFonts w:ascii="Garamond" w:hAnsi="Garamond"/>
              </w:rPr>
              <w:t>onsolidación de la carpeta ciudadana</w:t>
            </w:r>
          </w:p>
        </w:tc>
      </w:tr>
    </w:tbl>
    <w:bookmarkEnd w:id="22"/>
    <w:p w14:paraId="233461B9" w14:textId="3400099F" w:rsidR="00192637" w:rsidRPr="0054202B" w:rsidRDefault="00E30B69" w:rsidP="00EC1F45">
      <w:pPr>
        <w:pStyle w:val="PiedeCuadro"/>
        <w:spacing w:before="0" w:after="240"/>
        <w:rPr>
          <w:rFonts w:ascii="Garamond" w:hAnsi="Garamond"/>
          <w:sz w:val="20"/>
          <w:szCs w:val="20"/>
        </w:rPr>
      </w:pPr>
      <w:r w:rsidRPr="0054202B">
        <w:rPr>
          <w:rFonts w:ascii="Garamond" w:hAnsi="Garamond"/>
          <w:sz w:val="20"/>
          <w:szCs w:val="20"/>
        </w:rPr>
        <w:t>Fuente: Elaboración propia</w:t>
      </w:r>
    </w:p>
    <w:p w14:paraId="595B3EE3" w14:textId="6763C0D0" w:rsidR="00906939" w:rsidRPr="003261D5" w:rsidRDefault="00906939" w:rsidP="00845FA0">
      <w:pPr>
        <w:pStyle w:val="Ttulo3"/>
        <w:jc w:val="both"/>
      </w:pPr>
      <w:r w:rsidRPr="003261D5">
        <w:t xml:space="preserve">Resultados </w:t>
      </w:r>
    </w:p>
    <w:p w14:paraId="1DF91996" w14:textId="5FCAFB84" w:rsidR="00E4180D" w:rsidRPr="0078421F" w:rsidRDefault="00C5232E" w:rsidP="00845FA0">
      <w:pPr>
        <w:jc w:val="both"/>
        <w:rPr>
          <w:rFonts w:ascii="Garamond" w:hAnsi="Garamond"/>
          <w:sz w:val="26"/>
          <w:szCs w:val="26"/>
        </w:rPr>
      </w:pPr>
      <w:r w:rsidRPr="0078421F">
        <w:rPr>
          <w:rFonts w:ascii="Garamond" w:hAnsi="Garamond"/>
          <w:sz w:val="26"/>
          <w:szCs w:val="26"/>
        </w:rPr>
        <w:t>En el Plan Nacional de Desarrollo 2022-2026 se incluyó un indicador de segundo nivel que deriva de la implementación del producto de MJD definido como “</w:t>
      </w:r>
      <w:r w:rsidRPr="0078421F">
        <w:rPr>
          <w:rFonts w:ascii="Garamond" w:hAnsi="Garamond"/>
          <w:i/>
          <w:iCs/>
          <w:sz w:val="26"/>
          <w:szCs w:val="26"/>
        </w:rPr>
        <w:t>Servicios y capacidades digitales de la gestión jurisdiccional de la Rama Ejecutiva desarrollados (EFJE</w:t>
      </w:r>
      <w:r w:rsidRPr="0078421F">
        <w:rPr>
          <w:rFonts w:ascii="Garamond" w:hAnsi="Garamond"/>
          <w:sz w:val="26"/>
          <w:szCs w:val="26"/>
        </w:rPr>
        <w:t xml:space="preserve">)”. </w:t>
      </w:r>
      <w:r w:rsidR="07A62BBA" w:rsidRPr="4C133596">
        <w:rPr>
          <w:rFonts w:ascii="Garamond" w:hAnsi="Garamond"/>
          <w:sz w:val="26"/>
          <w:szCs w:val="26"/>
        </w:rPr>
        <w:t>Los indicadores y metas de resultado del Pr</w:t>
      </w:r>
      <w:r w:rsidR="4EF9E689" w:rsidRPr="4C133596">
        <w:rPr>
          <w:rFonts w:ascii="Garamond" w:hAnsi="Garamond"/>
          <w:sz w:val="26"/>
          <w:szCs w:val="26"/>
        </w:rPr>
        <w:t>o</w:t>
      </w:r>
      <w:r w:rsidR="07A62BBA" w:rsidRPr="4C133596">
        <w:rPr>
          <w:rFonts w:ascii="Garamond" w:hAnsi="Garamond"/>
          <w:sz w:val="26"/>
          <w:szCs w:val="26"/>
        </w:rPr>
        <w:t>grama</w:t>
      </w:r>
      <w:r w:rsidR="342EF507" w:rsidRPr="4C133596">
        <w:rPr>
          <w:rFonts w:ascii="Garamond" w:hAnsi="Garamond"/>
          <w:sz w:val="26"/>
          <w:szCs w:val="26"/>
        </w:rPr>
        <w:t>,</w:t>
      </w:r>
      <w:r w:rsidR="07A62BBA" w:rsidRPr="4C133596">
        <w:rPr>
          <w:rFonts w:ascii="Garamond" w:hAnsi="Garamond"/>
          <w:sz w:val="26"/>
          <w:szCs w:val="26"/>
        </w:rPr>
        <w:t xml:space="preserve"> definidos en la Matriz de </w:t>
      </w:r>
      <w:r w:rsidR="1CB99CBB" w:rsidRPr="4C133596">
        <w:rPr>
          <w:rFonts w:ascii="Garamond" w:hAnsi="Garamond"/>
          <w:sz w:val="26"/>
          <w:szCs w:val="26"/>
        </w:rPr>
        <w:t>R</w:t>
      </w:r>
      <w:r w:rsidR="07A62BBA" w:rsidRPr="4C133596">
        <w:rPr>
          <w:rFonts w:ascii="Garamond" w:hAnsi="Garamond"/>
          <w:sz w:val="26"/>
          <w:szCs w:val="26"/>
        </w:rPr>
        <w:t>esultados</w:t>
      </w:r>
      <w:r w:rsidR="7B2DA5CE" w:rsidRPr="4C133596">
        <w:rPr>
          <w:rFonts w:ascii="Garamond" w:hAnsi="Garamond"/>
          <w:sz w:val="26"/>
          <w:szCs w:val="26"/>
        </w:rPr>
        <w:t xml:space="preserve">, </w:t>
      </w:r>
      <w:r w:rsidR="07A62BBA" w:rsidRPr="4C133596">
        <w:rPr>
          <w:rFonts w:ascii="Garamond" w:hAnsi="Garamond"/>
          <w:sz w:val="26"/>
          <w:szCs w:val="26"/>
        </w:rPr>
        <w:t>est</w:t>
      </w:r>
      <w:r w:rsidR="5646FE37" w:rsidRPr="4C133596">
        <w:rPr>
          <w:rFonts w:ascii="Garamond" w:hAnsi="Garamond"/>
          <w:sz w:val="26"/>
          <w:szCs w:val="26"/>
        </w:rPr>
        <w:t>á</w:t>
      </w:r>
      <w:r w:rsidR="07A62BBA" w:rsidRPr="4C133596">
        <w:rPr>
          <w:rFonts w:ascii="Garamond" w:hAnsi="Garamond"/>
          <w:sz w:val="26"/>
          <w:szCs w:val="26"/>
        </w:rPr>
        <w:t>n a cargo del OE CSJ</w:t>
      </w:r>
      <w:r w:rsidR="130B430F" w:rsidRPr="4C133596">
        <w:rPr>
          <w:rFonts w:ascii="Garamond" w:hAnsi="Garamond"/>
          <w:sz w:val="26"/>
          <w:szCs w:val="26"/>
        </w:rPr>
        <w:t xml:space="preserve"> dado que se refieren a la Rama Judicial</w:t>
      </w:r>
      <w:r w:rsidR="07A62BBA" w:rsidRPr="4C133596">
        <w:rPr>
          <w:rFonts w:ascii="Garamond" w:hAnsi="Garamond"/>
          <w:sz w:val="26"/>
          <w:szCs w:val="26"/>
        </w:rPr>
        <w:t>, sin embargo</w:t>
      </w:r>
      <w:r w:rsidR="02D4B951" w:rsidRPr="4C133596">
        <w:rPr>
          <w:rFonts w:ascii="Garamond" w:hAnsi="Garamond"/>
          <w:sz w:val="26"/>
          <w:szCs w:val="26"/>
        </w:rPr>
        <w:t xml:space="preserve">, </w:t>
      </w:r>
      <w:r w:rsidR="07A62BBA" w:rsidRPr="4C133596">
        <w:rPr>
          <w:rFonts w:ascii="Garamond" w:hAnsi="Garamond"/>
          <w:sz w:val="26"/>
          <w:szCs w:val="26"/>
        </w:rPr>
        <w:t>en cada informe sem</w:t>
      </w:r>
      <w:r w:rsidR="091045FB" w:rsidRPr="4C133596">
        <w:rPr>
          <w:rFonts w:ascii="Garamond" w:hAnsi="Garamond"/>
          <w:sz w:val="26"/>
          <w:szCs w:val="26"/>
        </w:rPr>
        <w:t>estral</w:t>
      </w:r>
      <w:r w:rsidR="7C248FB8" w:rsidRPr="4C133596">
        <w:rPr>
          <w:rFonts w:ascii="Garamond" w:hAnsi="Garamond"/>
          <w:sz w:val="26"/>
          <w:szCs w:val="26"/>
        </w:rPr>
        <w:t>, el OE MJD ha reportado contribuciones a la mejora en eficiencia y la tr</w:t>
      </w:r>
      <w:r w:rsidR="6CB9A8FC" w:rsidRPr="4C133596">
        <w:rPr>
          <w:rFonts w:ascii="Garamond" w:hAnsi="Garamond"/>
          <w:sz w:val="26"/>
          <w:szCs w:val="26"/>
        </w:rPr>
        <w:t>a</w:t>
      </w:r>
      <w:r w:rsidR="7C248FB8" w:rsidRPr="4C133596">
        <w:rPr>
          <w:rFonts w:ascii="Garamond" w:hAnsi="Garamond"/>
          <w:sz w:val="26"/>
          <w:szCs w:val="26"/>
        </w:rPr>
        <w:t>n</w:t>
      </w:r>
      <w:r w:rsidR="09062071" w:rsidRPr="4C133596">
        <w:rPr>
          <w:rFonts w:ascii="Garamond" w:hAnsi="Garamond"/>
          <w:sz w:val="26"/>
          <w:szCs w:val="26"/>
        </w:rPr>
        <w:t xml:space="preserve">sparencia </w:t>
      </w:r>
      <w:r w:rsidR="7C248FB8" w:rsidRPr="4C133596">
        <w:rPr>
          <w:rFonts w:ascii="Garamond" w:hAnsi="Garamond"/>
          <w:sz w:val="26"/>
          <w:szCs w:val="26"/>
        </w:rPr>
        <w:t xml:space="preserve">de gestión de procesos </w:t>
      </w:r>
      <w:proofErr w:type="gramStart"/>
      <w:r w:rsidR="7C248FB8" w:rsidRPr="4C133596">
        <w:rPr>
          <w:rFonts w:ascii="Garamond" w:hAnsi="Garamond"/>
          <w:sz w:val="26"/>
          <w:szCs w:val="26"/>
        </w:rPr>
        <w:t xml:space="preserve">judiciales </w:t>
      </w:r>
      <w:r w:rsidR="06ACBF35" w:rsidRPr="4C133596">
        <w:rPr>
          <w:rFonts w:ascii="Garamond" w:hAnsi="Garamond"/>
          <w:sz w:val="26"/>
          <w:szCs w:val="26"/>
        </w:rPr>
        <w:t>,</w:t>
      </w:r>
      <w:proofErr w:type="gramEnd"/>
      <w:r w:rsidR="06ACBF35" w:rsidRPr="4C133596">
        <w:rPr>
          <w:rFonts w:ascii="Garamond" w:hAnsi="Garamond"/>
          <w:sz w:val="26"/>
          <w:szCs w:val="26"/>
        </w:rPr>
        <w:t xml:space="preserve"> las cuales </w:t>
      </w:r>
      <w:r w:rsidRPr="4C133596">
        <w:rPr>
          <w:rFonts w:ascii="Garamond" w:hAnsi="Garamond"/>
          <w:sz w:val="26"/>
          <w:szCs w:val="26"/>
        </w:rPr>
        <w:t>se describen a continuación.</w:t>
      </w:r>
    </w:p>
    <w:p w14:paraId="520680B7" w14:textId="41EBA935" w:rsidR="00553C54" w:rsidRPr="0054202B" w:rsidRDefault="006369E6" w:rsidP="00EC1F45">
      <w:pPr>
        <w:pStyle w:val="Descripcin"/>
        <w:rPr>
          <w:szCs w:val="20"/>
        </w:rPr>
      </w:pPr>
      <w:bookmarkStart w:id="23" w:name="_Toc224057247"/>
      <w:r w:rsidRPr="0054202B">
        <w:rPr>
          <w:szCs w:val="20"/>
        </w:rPr>
        <w:t xml:space="preserve">Tabla </w:t>
      </w:r>
      <w:r w:rsidR="0058406B" w:rsidRPr="0054202B">
        <w:rPr>
          <w:szCs w:val="20"/>
        </w:rPr>
        <w:fldChar w:fldCharType="begin"/>
      </w:r>
      <w:r w:rsidR="0058406B" w:rsidRPr="0054202B">
        <w:rPr>
          <w:szCs w:val="20"/>
        </w:rPr>
        <w:instrText xml:space="preserve"> SEQ Tabla \* ARABIC </w:instrText>
      </w:r>
      <w:r w:rsidR="0058406B" w:rsidRPr="0054202B">
        <w:rPr>
          <w:szCs w:val="20"/>
        </w:rPr>
        <w:fldChar w:fldCharType="separate"/>
      </w:r>
      <w:r w:rsidR="0058406B" w:rsidRPr="0054202B">
        <w:rPr>
          <w:rFonts w:eastAsia="Garamond" w:cs="Garamond"/>
          <w:szCs w:val="20"/>
        </w:rPr>
        <w:t>2</w:t>
      </w:r>
      <w:r w:rsidR="0058406B" w:rsidRPr="0054202B">
        <w:rPr>
          <w:rFonts w:eastAsia="Garamond" w:cs="Garamond"/>
          <w:szCs w:val="20"/>
        </w:rPr>
        <w:fldChar w:fldCharType="end"/>
      </w:r>
      <w:r w:rsidR="0078421F" w:rsidRPr="0054202B">
        <w:rPr>
          <w:szCs w:val="20"/>
        </w:rPr>
        <w:t xml:space="preserve"> - </w:t>
      </w:r>
      <w:r w:rsidR="00553C54" w:rsidRPr="0054202B">
        <w:rPr>
          <w:szCs w:val="20"/>
        </w:rPr>
        <w:t>Estructura de resultados e indicadores ajustados por el OE CSJ para el Programa de TD</w:t>
      </w:r>
      <w:bookmarkEnd w:id="23"/>
    </w:p>
    <w:tbl>
      <w:tblPr>
        <w:tblW w:w="9918" w:type="dxa"/>
        <w:jc w:val="center"/>
        <w:tblCellMar>
          <w:left w:w="70" w:type="dxa"/>
          <w:right w:w="70" w:type="dxa"/>
        </w:tblCellMar>
        <w:tblLook w:val="04A0" w:firstRow="1" w:lastRow="0" w:firstColumn="1" w:lastColumn="0" w:noHBand="0" w:noVBand="1"/>
      </w:tblPr>
      <w:tblGrid>
        <w:gridCol w:w="2830"/>
        <w:gridCol w:w="1418"/>
        <w:gridCol w:w="5670"/>
      </w:tblGrid>
      <w:tr w:rsidR="00B811AE" w:rsidRPr="00B811AE" w14:paraId="07C879EA" w14:textId="77777777" w:rsidTr="00B811AE">
        <w:trPr>
          <w:trHeight w:val="641"/>
          <w:tblHeader/>
          <w:jc w:val="center"/>
        </w:trPr>
        <w:tc>
          <w:tcPr>
            <w:tcW w:w="283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195D98A" w14:textId="77777777" w:rsidR="00553C54" w:rsidRPr="00B811AE" w:rsidRDefault="00553C54" w:rsidP="00C85E2D">
            <w:pPr>
              <w:pStyle w:val="TextCuadro"/>
              <w:jc w:val="center"/>
              <w:rPr>
                <w:rFonts w:ascii="Garamond" w:hAnsi="Garamond"/>
                <w:b/>
                <w:bCs/>
                <w:color w:val="FFFFFF" w:themeColor="background1"/>
                <w:sz w:val="22"/>
                <w:szCs w:val="22"/>
              </w:rPr>
            </w:pPr>
            <w:r w:rsidRPr="00B811AE">
              <w:rPr>
                <w:rFonts w:ascii="Garamond" w:hAnsi="Garamond"/>
                <w:b/>
                <w:bCs/>
                <w:color w:val="FFFFFF" w:themeColor="background1"/>
                <w:sz w:val="22"/>
                <w:szCs w:val="22"/>
              </w:rPr>
              <w:t>Objetivo / Indicador</w:t>
            </w:r>
          </w:p>
        </w:tc>
        <w:tc>
          <w:tcPr>
            <w:tcW w:w="1418" w:type="dxa"/>
            <w:tcBorders>
              <w:top w:val="single" w:sz="4" w:space="0" w:color="auto"/>
              <w:left w:val="nil"/>
              <w:bottom w:val="single" w:sz="4" w:space="0" w:color="auto"/>
              <w:right w:val="single" w:sz="4" w:space="0" w:color="auto"/>
            </w:tcBorders>
            <w:shd w:val="clear" w:color="auto" w:fill="4472C4" w:themeFill="accent1"/>
            <w:vAlign w:val="center"/>
            <w:hideMark/>
          </w:tcPr>
          <w:p w14:paraId="5CC73FD3" w14:textId="77777777" w:rsidR="00553C54" w:rsidRPr="00B811AE" w:rsidRDefault="00553C54" w:rsidP="00C85E2D">
            <w:pPr>
              <w:pStyle w:val="TextCuadro"/>
              <w:jc w:val="center"/>
              <w:rPr>
                <w:rFonts w:ascii="Garamond" w:hAnsi="Garamond"/>
                <w:b/>
                <w:bCs/>
                <w:color w:val="FFFFFF" w:themeColor="background1"/>
                <w:sz w:val="22"/>
                <w:szCs w:val="22"/>
              </w:rPr>
            </w:pPr>
            <w:proofErr w:type="gramStart"/>
            <w:r w:rsidRPr="00B811AE">
              <w:rPr>
                <w:rFonts w:ascii="Garamond" w:hAnsi="Garamond"/>
                <w:b/>
                <w:bCs/>
                <w:color w:val="FFFFFF" w:themeColor="background1"/>
                <w:sz w:val="22"/>
                <w:szCs w:val="22"/>
              </w:rPr>
              <w:t>Categoría indicador</w:t>
            </w:r>
            <w:proofErr w:type="gramEnd"/>
            <w:r w:rsidRPr="00B811AE">
              <w:rPr>
                <w:rFonts w:ascii="Garamond" w:hAnsi="Garamond"/>
                <w:b/>
                <w:bCs/>
                <w:color w:val="FFFFFF" w:themeColor="background1"/>
                <w:sz w:val="22"/>
                <w:szCs w:val="22"/>
              </w:rPr>
              <w:t xml:space="preserve"> (actual / nuevo)</w:t>
            </w:r>
          </w:p>
        </w:tc>
        <w:tc>
          <w:tcPr>
            <w:tcW w:w="5670" w:type="dxa"/>
            <w:tcBorders>
              <w:top w:val="single" w:sz="4" w:space="0" w:color="auto"/>
              <w:left w:val="nil"/>
              <w:bottom w:val="single" w:sz="4" w:space="0" w:color="auto"/>
              <w:right w:val="single" w:sz="4" w:space="0" w:color="auto"/>
            </w:tcBorders>
            <w:shd w:val="clear" w:color="auto" w:fill="4472C4" w:themeFill="accent1"/>
            <w:vAlign w:val="center"/>
            <w:hideMark/>
          </w:tcPr>
          <w:p w14:paraId="62E8606F" w14:textId="77777777" w:rsidR="00553C54" w:rsidRPr="00B811AE" w:rsidRDefault="00553C54" w:rsidP="00C85E2D">
            <w:pPr>
              <w:pStyle w:val="TextCuadro"/>
              <w:jc w:val="center"/>
              <w:rPr>
                <w:rFonts w:ascii="Garamond" w:hAnsi="Garamond"/>
                <w:b/>
                <w:bCs/>
                <w:color w:val="FFFFFF" w:themeColor="background1"/>
                <w:sz w:val="22"/>
                <w:szCs w:val="22"/>
              </w:rPr>
            </w:pPr>
            <w:r w:rsidRPr="00B811AE">
              <w:rPr>
                <w:rFonts w:ascii="Garamond" w:hAnsi="Garamond"/>
                <w:b/>
                <w:bCs/>
                <w:color w:val="FFFFFF" w:themeColor="background1"/>
                <w:sz w:val="22"/>
                <w:szCs w:val="22"/>
              </w:rPr>
              <w:t>Observación / Acción requerida</w:t>
            </w:r>
          </w:p>
        </w:tc>
      </w:tr>
      <w:tr w:rsidR="00FB1E2E" w:rsidRPr="00597255" w14:paraId="2EA4E9C1" w14:textId="77777777" w:rsidTr="00006F5C">
        <w:trPr>
          <w:trHeight w:val="77"/>
          <w:jc w:val="center"/>
        </w:trPr>
        <w:tc>
          <w:tcPr>
            <w:tcW w:w="9918" w:type="dxa"/>
            <w:gridSpan w:val="3"/>
            <w:tcBorders>
              <w:top w:val="nil"/>
              <w:left w:val="single" w:sz="4" w:space="0" w:color="auto"/>
              <w:bottom w:val="single" w:sz="4" w:space="0" w:color="auto"/>
              <w:right w:val="single" w:sz="4" w:space="0" w:color="auto"/>
            </w:tcBorders>
            <w:shd w:val="clear" w:color="auto" w:fill="ACB9CA" w:themeFill="text2" w:themeFillTint="66"/>
            <w:noWrap/>
            <w:vAlign w:val="center"/>
            <w:hideMark/>
          </w:tcPr>
          <w:p w14:paraId="74D1C5F9" w14:textId="45D882D9" w:rsidR="00553C54" w:rsidRPr="00342507" w:rsidRDefault="0083211B" w:rsidP="00845FA0">
            <w:pPr>
              <w:pStyle w:val="TextCuadro"/>
              <w:jc w:val="both"/>
              <w:rPr>
                <w:rFonts w:ascii="Garamond" w:hAnsi="Garamond"/>
                <w:b/>
                <w:bCs/>
              </w:rPr>
            </w:pPr>
            <w:r w:rsidRPr="00342507">
              <w:rPr>
                <w:rFonts w:ascii="Garamond" w:hAnsi="Garamond"/>
                <w:b/>
                <w:bCs/>
              </w:rPr>
              <w:t>2.      Mejorar la eficiencia en la gestión de los procesos judiciales</w:t>
            </w:r>
          </w:p>
        </w:tc>
      </w:tr>
      <w:tr w:rsidR="00B84D45" w:rsidRPr="00597255" w14:paraId="3C82B4BA" w14:textId="77777777" w:rsidTr="00006F5C">
        <w:trPr>
          <w:trHeight w:val="691"/>
          <w:jc w:val="center"/>
        </w:trPr>
        <w:tc>
          <w:tcPr>
            <w:tcW w:w="2830" w:type="dxa"/>
            <w:tcBorders>
              <w:top w:val="single" w:sz="4" w:space="0" w:color="auto"/>
              <w:left w:val="single" w:sz="4" w:space="0" w:color="auto"/>
              <w:bottom w:val="single" w:sz="4" w:space="0" w:color="auto"/>
              <w:right w:val="single" w:sz="4" w:space="0" w:color="auto"/>
            </w:tcBorders>
            <w:noWrap/>
            <w:hideMark/>
          </w:tcPr>
          <w:p w14:paraId="07A8542E" w14:textId="13E45BB6" w:rsidR="00553C54" w:rsidRPr="007D638D" w:rsidRDefault="006309F8" w:rsidP="00845FA0">
            <w:pPr>
              <w:pStyle w:val="TextCuadro"/>
              <w:jc w:val="both"/>
              <w:rPr>
                <w:rFonts w:ascii="Garamond" w:hAnsi="Garamond"/>
              </w:rPr>
            </w:pPr>
            <w:r w:rsidRPr="007D638D">
              <w:rPr>
                <w:rFonts w:ascii="Garamond" w:hAnsi="Garamond"/>
              </w:rPr>
              <w:t xml:space="preserve">2.1. </w:t>
            </w:r>
            <w:r w:rsidR="00553C54" w:rsidRPr="007D638D">
              <w:rPr>
                <w:rFonts w:ascii="Garamond" w:hAnsi="Garamond"/>
              </w:rPr>
              <w:t>Eficiencias en notificaciones</w:t>
            </w:r>
            <w:r w:rsidRPr="007D638D">
              <w:rPr>
                <w:rFonts w:ascii="Garamond" w:hAnsi="Garamond"/>
              </w:rPr>
              <w:t xml:space="preserve"> %</w:t>
            </w:r>
          </w:p>
        </w:tc>
        <w:tc>
          <w:tcPr>
            <w:tcW w:w="1418" w:type="dxa"/>
            <w:tcBorders>
              <w:top w:val="single" w:sz="4" w:space="0" w:color="auto"/>
              <w:left w:val="single" w:sz="4" w:space="0" w:color="auto"/>
              <w:bottom w:val="single" w:sz="4" w:space="0" w:color="auto"/>
              <w:right w:val="single" w:sz="4" w:space="0" w:color="auto"/>
            </w:tcBorders>
            <w:noWrap/>
            <w:hideMark/>
          </w:tcPr>
          <w:p w14:paraId="5FB20BA0" w14:textId="77777777" w:rsidR="00553C54" w:rsidRPr="007D638D" w:rsidRDefault="00553C54" w:rsidP="00845FA0">
            <w:pPr>
              <w:pStyle w:val="TextCuadro"/>
              <w:jc w:val="both"/>
              <w:rPr>
                <w:rFonts w:ascii="Garamond" w:hAnsi="Garamond"/>
              </w:rPr>
            </w:pPr>
            <w:r w:rsidRPr="007D638D">
              <w:rPr>
                <w:rFonts w:ascii="Garamond" w:hAnsi="Garamond"/>
              </w:rPr>
              <w:t>Actual</w:t>
            </w:r>
          </w:p>
        </w:tc>
        <w:tc>
          <w:tcPr>
            <w:tcW w:w="5670" w:type="dxa"/>
            <w:vMerge w:val="restart"/>
            <w:tcBorders>
              <w:top w:val="nil"/>
              <w:left w:val="nil"/>
              <w:right w:val="single" w:sz="4" w:space="0" w:color="auto"/>
            </w:tcBorders>
            <w:hideMark/>
          </w:tcPr>
          <w:p w14:paraId="77DAD95C" w14:textId="77777777" w:rsidR="006309F8" w:rsidRPr="007D638D" w:rsidRDefault="006309F8" w:rsidP="00845FA0">
            <w:pPr>
              <w:pStyle w:val="TextCuadro"/>
              <w:jc w:val="both"/>
              <w:rPr>
                <w:rFonts w:ascii="Garamond" w:hAnsi="Garamond"/>
              </w:rPr>
            </w:pPr>
            <w:r w:rsidRPr="007D638D">
              <w:rPr>
                <w:rFonts w:ascii="Garamond" w:hAnsi="Garamond"/>
              </w:rPr>
              <w:t>El OE MJD reporta a diciembre de 2025:</w:t>
            </w:r>
          </w:p>
          <w:p w14:paraId="286EBA8A" w14:textId="43C9C5D8" w:rsidR="006309F8" w:rsidRPr="007D638D" w:rsidRDefault="006309F8" w:rsidP="00795969">
            <w:pPr>
              <w:pStyle w:val="TextCuadro"/>
              <w:numPr>
                <w:ilvl w:val="0"/>
                <w:numId w:val="12"/>
              </w:numPr>
              <w:ind w:left="211" w:hanging="218"/>
              <w:jc w:val="both"/>
              <w:rPr>
                <w:rFonts w:ascii="Garamond" w:hAnsi="Garamond"/>
              </w:rPr>
            </w:pPr>
            <w:r w:rsidRPr="007D638D">
              <w:rPr>
                <w:rFonts w:ascii="Garamond" w:hAnsi="Garamond"/>
              </w:rPr>
              <w:t xml:space="preserve">En 2022 se ejecutó la consultoría para el diagnóstico de los procesos jurisdiccionales en las EFJE que incluyó el levantamiento de información sobre la etapa de notificaciones de la gestión judicial y el análisis de tiempos procesales. </w:t>
            </w:r>
          </w:p>
          <w:p w14:paraId="3AF711F5" w14:textId="5C2E47CF" w:rsidR="006309F8" w:rsidRPr="007D638D" w:rsidRDefault="006309F8" w:rsidP="00795969">
            <w:pPr>
              <w:pStyle w:val="TextCuadro"/>
              <w:numPr>
                <w:ilvl w:val="0"/>
                <w:numId w:val="12"/>
              </w:numPr>
              <w:ind w:left="211" w:hanging="218"/>
              <w:jc w:val="both"/>
              <w:rPr>
                <w:rFonts w:ascii="Garamond" w:hAnsi="Garamond"/>
              </w:rPr>
            </w:pPr>
            <w:r w:rsidRPr="007D638D">
              <w:rPr>
                <w:rFonts w:ascii="Garamond" w:hAnsi="Garamond"/>
              </w:rPr>
              <w:t>En 2023, se levantó información con las EFJE de complementos a los procesos jurisdiccionales, tiempos y volúmenes procesales.</w:t>
            </w:r>
          </w:p>
          <w:p w14:paraId="3378A4F8" w14:textId="02F85ADE" w:rsidR="006309F8" w:rsidRPr="007D638D" w:rsidRDefault="006309F8" w:rsidP="00795969">
            <w:pPr>
              <w:pStyle w:val="TextCuadro"/>
              <w:numPr>
                <w:ilvl w:val="0"/>
                <w:numId w:val="12"/>
              </w:numPr>
              <w:ind w:left="211" w:hanging="218"/>
              <w:jc w:val="both"/>
              <w:rPr>
                <w:rFonts w:ascii="Garamond" w:hAnsi="Garamond"/>
              </w:rPr>
            </w:pPr>
            <w:r w:rsidRPr="007D638D">
              <w:rPr>
                <w:rFonts w:ascii="Garamond" w:hAnsi="Garamond"/>
              </w:rPr>
              <w:t>En 2024, la evaluación de medio término recomendó continuar con la medición de madurez digital de la gestión jurisdiccional de las EFJE.</w:t>
            </w:r>
          </w:p>
          <w:p w14:paraId="4C74EBB1" w14:textId="213973FE" w:rsidR="00553C54" w:rsidRPr="007D638D" w:rsidRDefault="006309F8" w:rsidP="00795969">
            <w:pPr>
              <w:pStyle w:val="TextCuadro"/>
              <w:numPr>
                <w:ilvl w:val="0"/>
                <w:numId w:val="12"/>
              </w:numPr>
              <w:ind w:left="211" w:hanging="218"/>
              <w:jc w:val="both"/>
              <w:rPr>
                <w:rFonts w:ascii="Garamond" w:hAnsi="Garamond"/>
              </w:rPr>
            </w:pPr>
            <w:r w:rsidRPr="007D638D">
              <w:rPr>
                <w:rFonts w:ascii="Garamond" w:hAnsi="Garamond"/>
              </w:rPr>
              <w:t>En 2025 (último trimestre), se buscó medir este nivel de madurez digital de la gestión jurisdiccional en las EFJE.</w:t>
            </w:r>
          </w:p>
        </w:tc>
      </w:tr>
      <w:tr w:rsidR="00B84D45" w:rsidRPr="00597255" w14:paraId="736B30FB" w14:textId="77777777" w:rsidTr="00006F5C">
        <w:trPr>
          <w:trHeight w:val="857"/>
          <w:jc w:val="center"/>
        </w:trPr>
        <w:tc>
          <w:tcPr>
            <w:tcW w:w="2830" w:type="dxa"/>
            <w:tcBorders>
              <w:top w:val="single" w:sz="4" w:space="0" w:color="auto"/>
              <w:left w:val="single" w:sz="4" w:space="0" w:color="auto"/>
              <w:bottom w:val="single" w:sz="4" w:space="0" w:color="auto"/>
              <w:right w:val="single" w:sz="4" w:space="0" w:color="auto"/>
            </w:tcBorders>
            <w:noWrap/>
            <w:hideMark/>
          </w:tcPr>
          <w:p w14:paraId="0243D91F" w14:textId="47A1F74E" w:rsidR="00553C54" w:rsidRPr="007D638D" w:rsidRDefault="006309F8" w:rsidP="00845FA0">
            <w:pPr>
              <w:pStyle w:val="TextCuadro"/>
              <w:jc w:val="both"/>
              <w:rPr>
                <w:rFonts w:ascii="Garamond" w:hAnsi="Garamond"/>
              </w:rPr>
            </w:pPr>
            <w:r w:rsidRPr="007D638D">
              <w:rPr>
                <w:rFonts w:ascii="Garamond" w:hAnsi="Garamond"/>
              </w:rPr>
              <w:t xml:space="preserve">2.2. </w:t>
            </w:r>
            <w:r w:rsidR="00553C54" w:rsidRPr="007D638D">
              <w:rPr>
                <w:rFonts w:ascii="Garamond" w:hAnsi="Garamond"/>
              </w:rPr>
              <w:t>Alineación de procesos a tiempos procesales</w:t>
            </w:r>
            <w:r w:rsidRPr="007D638D">
              <w:rPr>
                <w:rFonts w:ascii="Garamond" w:hAnsi="Garamond"/>
              </w:rPr>
              <w:t xml:space="preserve"> (Puntos porcentuales)</w:t>
            </w:r>
          </w:p>
        </w:tc>
        <w:tc>
          <w:tcPr>
            <w:tcW w:w="1418" w:type="dxa"/>
            <w:tcBorders>
              <w:top w:val="single" w:sz="4" w:space="0" w:color="auto"/>
              <w:left w:val="nil"/>
              <w:bottom w:val="single" w:sz="4" w:space="0" w:color="auto"/>
              <w:right w:val="single" w:sz="4" w:space="0" w:color="auto"/>
            </w:tcBorders>
            <w:noWrap/>
            <w:hideMark/>
          </w:tcPr>
          <w:p w14:paraId="7FED3DB2" w14:textId="77777777" w:rsidR="00553C54" w:rsidRPr="007D638D" w:rsidRDefault="00553C54" w:rsidP="00845FA0">
            <w:pPr>
              <w:pStyle w:val="TextCuadro"/>
              <w:jc w:val="both"/>
              <w:rPr>
                <w:rFonts w:ascii="Garamond" w:hAnsi="Garamond"/>
              </w:rPr>
            </w:pPr>
            <w:r w:rsidRPr="007D638D">
              <w:rPr>
                <w:rFonts w:ascii="Garamond" w:hAnsi="Garamond"/>
              </w:rPr>
              <w:t>Actual</w:t>
            </w:r>
          </w:p>
        </w:tc>
        <w:tc>
          <w:tcPr>
            <w:tcW w:w="5670" w:type="dxa"/>
            <w:vMerge/>
            <w:tcBorders>
              <w:left w:val="nil"/>
              <w:bottom w:val="single" w:sz="4" w:space="0" w:color="auto"/>
              <w:right w:val="single" w:sz="4" w:space="0" w:color="auto"/>
            </w:tcBorders>
            <w:hideMark/>
          </w:tcPr>
          <w:p w14:paraId="4B64C1CA" w14:textId="2B99568F" w:rsidR="00553C54" w:rsidRPr="007D638D" w:rsidRDefault="00553C54" w:rsidP="00845FA0">
            <w:pPr>
              <w:pStyle w:val="TextCuadro"/>
              <w:jc w:val="both"/>
              <w:rPr>
                <w:rFonts w:ascii="Garamond" w:hAnsi="Garamond"/>
              </w:rPr>
            </w:pPr>
          </w:p>
        </w:tc>
      </w:tr>
      <w:tr w:rsidR="00FB1E2E" w:rsidRPr="00597255" w14:paraId="1280CD60" w14:textId="77777777" w:rsidTr="00006F5C">
        <w:trPr>
          <w:trHeight w:val="127"/>
          <w:jc w:val="center"/>
        </w:trPr>
        <w:tc>
          <w:tcPr>
            <w:tcW w:w="9918" w:type="dxa"/>
            <w:gridSpan w:val="3"/>
            <w:tcBorders>
              <w:top w:val="nil"/>
              <w:left w:val="single" w:sz="4" w:space="0" w:color="auto"/>
              <w:bottom w:val="single" w:sz="4" w:space="0" w:color="auto"/>
              <w:right w:val="single" w:sz="4" w:space="0" w:color="auto"/>
            </w:tcBorders>
            <w:shd w:val="clear" w:color="auto" w:fill="ACB9CA" w:themeFill="text2" w:themeFillTint="66"/>
            <w:noWrap/>
            <w:hideMark/>
          </w:tcPr>
          <w:p w14:paraId="405B8818" w14:textId="71933D38" w:rsidR="00553C54" w:rsidRPr="00342507" w:rsidRDefault="0083211B" w:rsidP="00845FA0">
            <w:pPr>
              <w:pStyle w:val="TextCuadro"/>
              <w:jc w:val="both"/>
              <w:rPr>
                <w:rFonts w:ascii="Garamond" w:hAnsi="Garamond"/>
                <w:b/>
                <w:bCs/>
              </w:rPr>
            </w:pPr>
            <w:r w:rsidRPr="00342507">
              <w:rPr>
                <w:rFonts w:ascii="Garamond" w:hAnsi="Garamond"/>
                <w:b/>
                <w:bCs/>
              </w:rPr>
              <w:t>3.      Mejorar la transparencia en la gestión de los procesos judiciales</w:t>
            </w:r>
          </w:p>
        </w:tc>
      </w:tr>
      <w:tr w:rsidR="00B84D45" w:rsidRPr="00597255" w14:paraId="06451560" w14:textId="77777777" w:rsidTr="00006F5C">
        <w:trPr>
          <w:trHeight w:val="765"/>
          <w:jc w:val="center"/>
        </w:trPr>
        <w:tc>
          <w:tcPr>
            <w:tcW w:w="2830" w:type="dxa"/>
            <w:tcBorders>
              <w:top w:val="single" w:sz="4" w:space="0" w:color="auto"/>
              <w:left w:val="single" w:sz="4" w:space="0" w:color="auto"/>
              <w:bottom w:val="single" w:sz="4" w:space="0" w:color="auto"/>
              <w:right w:val="single" w:sz="4" w:space="0" w:color="auto"/>
            </w:tcBorders>
            <w:noWrap/>
            <w:hideMark/>
          </w:tcPr>
          <w:p w14:paraId="72538861" w14:textId="5BD424A5" w:rsidR="00553C54" w:rsidRPr="007D638D" w:rsidRDefault="00E362DE" w:rsidP="00845FA0">
            <w:pPr>
              <w:pStyle w:val="TextCuadro"/>
              <w:jc w:val="both"/>
              <w:rPr>
                <w:rFonts w:ascii="Garamond" w:hAnsi="Garamond"/>
              </w:rPr>
            </w:pPr>
            <w:r w:rsidRPr="007D638D">
              <w:rPr>
                <w:rFonts w:ascii="Garamond" w:hAnsi="Garamond"/>
              </w:rPr>
              <w:t>3.1. Procesos Digitales</w:t>
            </w:r>
          </w:p>
        </w:tc>
        <w:tc>
          <w:tcPr>
            <w:tcW w:w="1418" w:type="dxa"/>
            <w:tcBorders>
              <w:top w:val="single" w:sz="4" w:space="0" w:color="auto"/>
              <w:left w:val="nil"/>
              <w:bottom w:val="single" w:sz="4" w:space="0" w:color="auto"/>
              <w:right w:val="single" w:sz="4" w:space="0" w:color="auto"/>
            </w:tcBorders>
            <w:noWrap/>
            <w:hideMark/>
          </w:tcPr>
          <w:p w14:paraId="09A3ED66" w14:textId="77777777" w:rsidR="00553C54" w:rsidRPr="007D638D" w:rsidRDefault="00553C54" w:rsidP="00845FA0">
            <w:pPr>
              <w:pStyle w:val="TextCuadro"/>
              <w:jc w:val="both"/>
              <w:rPr>
                <w:rFonts w:ascii="Garamond" w:hAnsi="Garamond"/>
              </w:rPr>
            </w:pPr>
            <w:r w:rsidRPr="007D638D">
              <w:rPr>
                <w:rFonts w:ascii="Garamond" w:hAnsi="Garamond"/>
              </w:rPr>
              <w:t>Actual</w:t>
            </w:r>
          </w:p>
        </w:tc>
        <w:tc>
          <w:tcPr>
            <w:tcW w:w="5670" w:type="dxa"/>
            <w:vMerge w:val="restart"/>
            <w:tcBorders>
              <w:top w:val="single" w:sz="4" w:space="0" w:color="auto"/>
              <w:left w:val="nil"/>
              <w:right w:val="single" w:sz="4" w:space="0" w:color="auto"/>
            </w:tcBorders>
            <w:hideMark/>
          </w:tcPr>
          <w:p w14:paraId="080186DA" w14:textId="77777777" w:rsidR="00BE5118" w:rsidRPr="007D638D" w:rsidRDefault="007932A1" w:rsidP="00845FA0">
            <w:pPr>
              <w:pStyle w:val="TextCuadro"/>
              <w:jc w:val="both"/>
              <w:rPr>
                <w:rFonts w:ascii="Garamond" w:hAnsi="Garamond"/>
              </w:rPr>
            </w:pPr>
            <w:r w:rsidRPr="007D638D">
              <w:rPr>
                <w:rFonts w:ascii="Garamond" w:hAnsi="Garamond"/>
              </w:rPr>
              <w:t>El OE MJD reporta a diciembre de 2025:</w:t>
            </w:r>
          </w:p>
          <w:p w14:paraId="6F52E65B" w14:textId="08A70C46" w:rsidR="00A3447B" w:rsidRPr="007D638D" w:rsidRDefault="00E362DE" w:rsidP="00795969">
            <w:pPr>
              <w:pStyle w:val="TextCuadro"/>
              <w:numPr>
                <w:ilvl w:val="0"/>
                <w:numId w:val="12"/>
              </w:numPr>
              <w:ind w:left="211" w:hanging="218"/>
              <w:jc w:val="both"/>
              <w:rPr>
                <w:rFonts w:ascii="Garamond" w:hAnsi="Garamond"/>
              </w:rPr>
            </w:pPr>
            <w:r w:rsidRPr="007D638D">
              <w:rPr>
                <w:rFonts w:ascii="Garamond" w:hAnsi="Garamond"/>
              </w:rPr>
              <w:t xml:space="preserve">En 2022, se ejecutó la consultoría para el diagnóstico de los procesos jurisdiccionales. Se incluyó el estado de digitalización de la gestión </w:t>
            </w:r>
            <w:r w:rsidRPr="007D638D">
              <w:rPr>
                <w:rFonts w:ascii="Garamond" w:hAnsi="Garamond"/>
              </w:rPr>
              <w:lastRenderedPageBreak/>
              <w:t>jurisdiccional registrado en la medición del nivel de madurez digital con base en la Guía de TI para Trámites Jurisdiccionales</w:t>
            </w:r>
            <w:sdt>
              <w:sdtPr>
                <w:rPr>
                  <w:rFonts w:ascii="Garamond" w:hAnsi="Garamond"/>
                </w:rPr>
                <w:id w:val="1576405763"/>
                <w:citation/>
              </w:sdtPr>
              <w:sdtEndPr/>
              <w:sdtContent>
                <w:r w:rsidR="00616C1A" w:rsidRPr="007D638D">
                  <w:rPr>
                    <w:rFonts w:ascii="Garamond" w:hAnsi="Garamond"/>
                  </w:rPr>
                  <w:fldChar w:fldCharType="begin"/>
                </w:r>
                <w:r w:rsidR="00616C1A" w:rsidRPr="007D638D">
                  <w:rPr>
                    <w:rFonts w:ascii="Garamond" w:hAnsi="Garamond"/>
                  </w:rPr>
                  <w:instrText xml:space="preserve"> CITATION MIN191 \l 9226 </w:instrText>
                </w:r>
                <w:r w:rsidR="00616C1A" w:rsidRPr="007D638D">
                  <w:rPr>
                    <w:rFonts w:ascii="Garamond" w:hAnsi="Garamond"/>
                  </w:rPr>
                  <w:fldChar w:fldCharType="separate"/>
                </w:r>
                <w:r w:rsidR="00745AEF">
                  <w:rPr>
                    <w:rFonts w:ascii="Garamond" w:hAnsi="Garamond"/>
                    <w:noProof/>
                  </w:rPr>
                  <w:t xml:space="preserve"> (MINTIC - MJD, 2019)</w:t>
                </w:r>
                <w:r w:rsidR="00616C1A" w:rsidRPr="007D638D">
                  <w:rPr>
                    <w:rFonts w:ascii="Garamond" w:hAnsi="Garamond"/>
                  </w:rPr>
                  <w:fldChar w:fldCharType="end"/>
                </w:r>
              </w:sdtContent>
            </w:sdt>
            <w:r w:rsidRPr="007D638D">
              <w:rPr>
                <w:rFonts w:ascii="Garamond" w:hAnsi="Garamond"/>
              </w:rPr>
              <w:t>. El promedio de Nivel de madurez digital para las EFJE fue de 57 puntos.</w:t>
            </w:r>
          </w:p>
          <w:p w14:paraId="2D9CBBB8" w14:textId="77777777" w:rsidR="001D5C58" w:rsidRPr="007D638D" w:rsidRDefault="00A3447B" w:rsidP="00795969">
            <w:pPr>
              <w:pStyle w:val="TextCuadro"/>
              <w:numPr>
                <w:ilvl w:val="0"/>
                <w:numId w:val="12"/>
              </w:numPr>
              <w:ind w:left="211" w:hanging="218"/>
              <w:jc w:val="both"/>
              <w:rPr>
                <w:rFonts w:ascii="Garamond" w:hAnsi="Garamond"/>
              </w:rPr>
            </w:pPr>
            <w:r w:rsidRPr="007D638D">
              <w:rPr>
                <w:rFonts w:ascii="Garamond" w:hAnsi="Garamond"/>
              </w:rPr>
              <w:t xml:space="preserve">En </w:t>
            </w:r>
            <w:r w:rsidR="00E362DE" w:rsidRPr="007D638D">
              <w:rPr>
                <w:rFonts w:ascii="Garamond" w:hAnsi="Garamond"/>
              </w:rPr>
              <w:t>2023</w:t>
            </w:r>
            <w:r w:rsidRPr="007D638D">
              <w:rPr>
                <w:rFonts w:ascii="Garamond" w:hAnsi="Garamond"/>
              </w:rPr>
              <w:t xml:space="preserve">, </w:t>
            </w:r>
            <w:r w:rsidR="00E362DE" w:rsidRPr="007D638D">
              <w:rPr>
                <w:rFonts w:ascii="Garamond" w:hAnsi="Garamond"/>
              </w:rPr>
              <w:t xml:space="preserve">se coordinó con CSJ el tema de la Encuesta de servicios judiciales digitales. </w:t>
            </w:r>
            <w:r w:rsidR="00FA6670" w:rsidRPr="007D638D">
              <w:rPr>
                <w:rFonts w:ascii="Garamond" w:hAnsi="Garamond"/>
              </w:rPr>
              <w:t xml:space="preserve">Se ejecutaron mesas de trabajo OE MJD y OE CSJ que lograron dos documentos, uno </w:t>
            </w:r>
            <w:r w:rsidR="00E362DE" w:rsidRPr="007D638D">
              <w:rPr>
                <w:rFonts w:ascii="Garamond" w:hAnsi="Garamond"/>
              </w:rPr>
              <w:t>que definió el alcance general del proyecto</w:t>
            </w:r>
            <w:r w:rsidR="00FA6670" w:rsidRPr="007D638D">
              <w:rPr>
                <w:rFonts w:ascii="Garamond" w:hAnsi="Garamond"/>
              </w:rPr>
              <w:t xml:space="preserve"> para adelantar la Encuesta </w:t>
            </w:r>
            <w:r w:rsidR="00E362DE" w:rsidRPr="007D638D">
              <w:rPr>
                <w:rFonts w:ascii="Garamond" w:hAnsi="Garamond"/>
              </w:rPr>
              <w:t>y el segundo</w:t>
            </w:r>
            <w:r w:rsidR="00FA6670" w:rsidRPr="007D638D">
              <w:rPr>
                <w:rFonts w:ascii="Garamond" w:hAnsi="Garamond"/>
              </w:rPr>
              <w:t xml:space="preserve">, </w:t>
            </w:r>
            <w:r w:rsidR="00E362DE" w:rsidRPr="007D638D">
              <w:rPr>
                <w:rFonts w:ascii="Garamond" w:hAnsi="Garamond"/>
              </w:rPr>
              <w:t xml:space="preserve">versión preliminar </w:t>
            </w:r>
            <w:r w:rsidR="00FA6670" w:rsidRPr="007D638D">
              <w:rPr>
                <w:rFonts w:ascii="Garamond" w:hAnsi="Garamond"/>
              </w:rPr>
              <w:t xml:space="preserve">de la </w:t>
            </w:r>
            <w:r w:rsidR="00E362DE" w:rsidRPr="007D638D">
              <w:rPr>
                <w:rFonts w:ascii="Garamond" w:hAnsi="Garamond"/>
              </w:rPr>
              <w:t xml:space="preserve">solicitud de propuestas para la contratación de la </w:t>
            </w:r>
            <w:r w:rsidR="00FA6670" w:rsidRPr="007D638D">
              <w:rPr>
                <w:rFonts w:ascii="Garamond" w:hAnsi="Garamond"/>
              </w:rPr>
              <w:t>E</w:t>
            </w:r>
            <w:r w:rsidR="00E362DE" w:rsidRPr="007D638D">
              <w:rPr>
                <w:rFonts w:ascii="Garamond" w:hAnsi="Garamond"/>
              </w:rPr>
              <w:t xml:space="preserve">ncuesta y </w:t>
            </w:r>
            <w:r w:rsidR="00FA6670" w:rsidRPr="007D638D">
              <w:rPr>
                <w:rFonts w:ascii="Garamond" w:hAnsi="Garamond"/>
              </w:rPr>
              <w:t xml:space="preserve">su </w:t>
            </w:r>
            <w:r w:rsidR="00E362DE" w:rsidRPr="007D638D">
              <w:rPr>
                <w:rFonts w:ascii="Garamond" w:hAnsi="Garamond"/>
              </w:rPr>
              <w:t>evaluación.</w:t>
            </w:r>
            <w:r w:rsidR="00FA6670" w:rsidRPr="007D638D">
              <w:rPr>
                <w:rFonts w:ascii="Garamond" w:hAnsi="Garamond"/>
              </w:rPr>
              <w:t xml:space="preserve"> </w:t>
            </w:r>
          </w:p>
          <w:p w14:paraId="3816DB6E" w14:textId="10415F59" w:rsidR="00E362DE" w:rsidRPr="007D638D" w:rsidRDefault="001D5C58" w:rsidP="00845FA0">
            <w:pPr>
              <w:pStyle w:val="TextCuadro"/>
              <w:ind w:left="211"/>
              <w:jc w:val="both"/>
              <w:rPr>
                <w:rFonts w:ascii="Garamond" w:hAnsi="Garamond"/>
              </w:rPr>
            </w:pPr>
            <w:r w:rsidRPr="007D638D">
              <w:rPr>
                <w:rFonts w:ascii="Garamond" w:hAnsi="Garamond"/>
              </w:rPr>
              <w:t>S</w:t>
            </w:r>
            <w:r w:rsidR="00E362DE" w:rsidRPr="007D638D">
              <w:rPr>
                <w:rFonts w:ascii="Garamond" w:hAnsi="Garamond"/>
              </w:rPr>
              <w:t>e realizó una nueva medición del nivel de madurez digital en las EFJE</w:t>
            </w:r>
            <w:r w:rsidRPr="007D638D">
              <w:rPr>
                <w:rFonts w:ascii="Garamond" w:hAnsi="Garamond"/>
              </w:rPr>
              <w:t xml:space="preserve">. </w:t>
            </w:r>
            <w:r w:rsidR="00E362DE" w:rsidRPr="007D638D">
              <w:rPr>
                <w:rFonts w:ascii="Garamond" w:hAnsi="Garamond"/>
              </w:rPr>
              <w:t>El promedio obtenido fue de 60 puntos.</w:t>
            </w:r>
          </w:p>
          <w:p w14:paraId="3B998710" w14:textId="4B9D2845" w:rsidR="004C2754" w:rsidRPr="007D638D" w:rsidRDefault="001D5C58" w:rsidP="00795969">
            <w:pPr>
              <w:pStyle w:val="TextCuadro"/>
              <w:numPr>
                <w:ilvl w:val="0"/>
                <w:numId w:val="12"/>
              </w:numPr>
              <w:ind w:left="211" w:hanging="218"/>
              <w:jc w:val="both"/>
              <w:rPr>
                <w:rFonts w:ascii="Garamond" w:hAnsi="Garamond"/>
              </w:rPr>
            </w:pPr>
            <w:r w:rsidRPr="007D638D">
              <w:rPr>
                <w:rFonts w:ascii="Garamond" w:hAnsi="Garamond"/>
              </w:rPr>
              <w:t>En 2</w:t>
            </w:r>
            <w:r w:rsidR="00E362DE" w:rsidRPr="007D638D">
              <w:rPr>
                <w:rFonts w:ascii="Garamond" w:hAnsi="Garamond"/>
              </w:rPr>
              <w:t>024</w:t>
            </w:r>
            <w:r w:rsidRPr="007D638D">
              <w:rPr>
                <w:rFonts w:ascii="Garamond" w:hAnsi="Garamond"/>
              </w:rPr>
              <w:t xml:space="preserve"> se </w:t>
            </w:r>
            <w:r w:rsidR="00E362DE" w:rsidRPr="007D638D">
              <w:rPr>
                <w:rFonts w:ascii="Garamond" w:hAnsi="Garamond"/>
              </w:rPr>
              <w:t>perfeccion</w:t>
            </w:r>
            <w:r w:rsidR="00BC06F4" w:rsidRPr="007D638D">
              <w:rPr>
                <w:rFonts w:ascii="Garamond" w:hAnsi="Garamond"/>
              </w:rPr>
              <w:t xml:space="preserve">ó </w:t>
            </w:r>
            <w:r w:rsidR="00E362DE" w:rsidRPr="007D638D">
              <w:rPr>
                <w:rFonts w:ascii="Garamond" w:hAnsi="Garamond"/>
              </w:rPr>
              <w:t>la Guía de Trasformación Digital para la gestión jurisdiccional y sus instrumentos de evaluación de madurez digital</w:t>
            </w:r>
            <w:r w:rsidR="00BC06F4" w:rsidRPr="007D638D">
              <w:rPr>
                <w:rFonts w:ascii="Garamond" w:hAnsi="Garamond"/>
              </w:rPr>
              <w:t xml:space="preserve"> y se socializó </w:t>
            </w:r>
            <w:r w:rsidR="00E362DE" w:rsidRPr="007D638D">
              <w:rPr>
                <w:rFonts w:ascii="Garamond" w:hAnsi="Garamond"/>
              </w:rPr>
              <w:t xml:space="preserve">con las EFJE. En la calificación del nivel de Madurez digital para 2024 se incluyen las capacidades del sistema </w:t>
            </w:r>
            <w:proofErr w:type="spellStart"/>
            <w:r w:rsidR="00430DAA">
              <w:rPr>
                <w:rFonts w:ascii="Garamond" w:hAnsi="Garamond"/>
              </w:rPr>
              <w:t>JustiFácil</w:t>
            </w:r>
            <w:proofErr w:type="spellEnd"/>
            <w:r w:rsidR="00E362DE" w:rsidRPr="007D638D">
              <w:rPr>
                <w:rFonts w:ascii="Garamond" w:hAnsi="Garamond"/>
              </w:rPr>
              <w:t xml:space="preserve"> para la gestión jurisdiccional con lo cual se llega a un nivel de madurez de 76,9 puntos.</w:t>
            </w:r>
          </w:p>
          <w:p w14:paraId="70D714C7" w14:textId="0BC45867" w:rsidR="00553C54" w:rsidRPr="007D638D" w:rsidRDefault="004C2754" w:rsidP="00795969">
            <w:pPr>
              <w:pStyle w:val="TextCuadro"/>
              <w:numPr>
                <w:ilvl w:val="0"/>
                <w:numId w:val="12"/>
              </w:numPr>
              <w:ind w:left="211" w:hanging="218"/>
              <w:jc w:val="both"/>
              <w:rPr>
                <w:rFonts w:ascii="Garamond" w:hAnsi="Garamond"/>
              </w:rPr>
            </w:pPr>
            <w:r w:rsidRPr="007D638D">
              <w:rPr>
                <w:rFonts w:ascii="Garamond" w:hAnsi="Garamond"/>
              </w:rPr>
              <w:t xml:space="preserve">En </w:t>
            </w:r>
            <w:r w:rsidR="00E362DE" w:rsidRPr="007D638D">
              <w:rPr>
                <w:rFonts w:ascii="Garamond" w:hAnsi="Garamond"/>
              </w:rPr>
              <w:t xml:space="preserve">2025, </w:t>
            </w:r>
            <w:r w:rsidRPr="007D638D">
              <w:rPr>
                <w:rFonts w:ascii="Garamond" w:hAnsi="Garamond"/>
              </w:rPr>
              <w:t xml:space="preserve">se previó la </w:t>
            </w:r>
            <w:r w:rsidR="00E362DE" w:rsidRPr="007D638D">
              <w:rPr>
                <w:rFonts w:ascii="Garamond" w:hAnsi="Garamond"/>
              </w:rPr>
              <w:t>medición de nivel de madurez digital de la gestión jurisdiccional en las EFJE</w:t>
            </w:r>
            <w:r w:rsidR="00AE58F2" w:rsidRPr="007D638D">
              <w:rPr>
                <w:rFonts w:ascii="Garamond" w:hAnsi="Garamond"/>
              </w:rPr>
              <w:t xml:space="preserve">. Está pendiente el resultado </w:t>
            </w:r>
            <w:r w:rsidR="00C5232E" w:rsidRPr="007D638D">
              <w:rPr>
                <w:rFonts w:ascii="Garamond" w:hAnsi="Garamond"/>
              </w:rPr>
              <w:t>logrado.</w:t>
            </w:r>
          </w:p>
        </w:tc>
      </w:tr>
      <w:tr w:rsidR="00E362DE" w:rsidRPr="007D638D" w14:paraId="330051A4" w14:textId="77777777" w:rsidTr="00006F5C">
        <w:trPr>
          <w:trHeight w:val="765"/>
          <w:jc w:val="center"/>
        </w:trPr>
        <w:tc>
          <w:tcPr>
            <w:tcW w:w="2830" w:type="dxa"/>
            <w:tcBorders>
              <w:top w:val="single" w:sz="4" w:space="0" w:color="auto"/>
              <w:left w:val="single" w:sz="4" w:space="0" w:color="auto"/>
              <w:bottom w:val="single" w:sz="4" w:space="0" w:color="auto"/>
              <w:right w:val="single" w:sz="4" w:space="0" w:color="auto"/>
            </w:tcBorders>
            <w:noWrap/>
          </w:tcPr>
          <w:p w14:paraId="08F3C649" w14:textId="1AE1FA5A" w:rsidR="00E362DE" w:rsidRPr="007D638D" w:rsidRDefault="00E362DE" w:rsidP="00845FA0">
            <w:pPr>
              <w:pStyle w:val="TextCuadro"/>
              <w:jc w:val="both"/>
              <w:rPr>
                <w:rFonts w:ascii="Garamond" w:hAnsi="Garamond"/>
              </w:rPr>
            </w:pPr>
            <w:r w:rsidRPr="007D638D">
              <w:rPr>
                <w:rFonts w:ascii="Garamond" w:hAnsi="Garamond"/>
              </w:rPr>
              <w:lastRenderedPageBreak/>
              <w:t>3.2 Apropiación digitalización</w:t>
            </w:r>
          </w:p>
        </w:tc>
        <w:tc>
          <w:tcPr>
            <w:tcW w:w="1418" w:type="dxa"/>
            <w:tcBorders>
              <w:top w:val="single" w:sz="4" w:space="0" w:color="auto"/>
              <w:left w:val="nil"/>
              <w:bottom w:val="single" w:sz="4" w:space="0" w:color="auto"/>
              <w:right w:val="single" w:sz="4" w:space="0" w:color="auto"/>
            </w:tcBorders>
            <w:noWrap/>
          </w:tcPr>
          <w:p w14:paraId="0B0A9B37" w14:textId="3BA144F9" w:rsidR="00E362DE" w:rsidRPr="007D638D" w:rsidRDefault="00E362DE" w:rsidP="00845FA0">
            <w:pPr>
              <w:pStyle w:val="TextCuadro"/>
              <w:jc w:val="both"/>
              <w:rPr>
                <w:rFonts w:ascii="Garamond" w:hAnsi="Garamond"/>
              </w:rPr>
            </w:pPr>
            <w:r w:rsidRPr="007D638D">
              <w:rPr>
                <w:rFonts w:ascii="Garamond" w:hAnsi="Garamond"/>
              </w:rPr>
              <w:t>Actual</w:t>
            </w:r>
          </w:p>
        </w:tc>
        <w:tc>
          <w:tcPr>
            <w:tcW w:w="5670" w:type="dxa"/>
            <w:vMerge/>
            <w:tcBorders>
              <w:left w:val="nil"/>
              <w:bottom w:val="single" w:sz="4" w:space="0" w:color="auto"/>
              <w:right w:val="single" w:sz="4" w:space="0" w:color="auto"/>
            </w:tcBorders>
          </w:tcPr>
          <w:p w14:paraId="30F14567" w14:textId="77777777" w:rsidR="00E362DE" w:rsidRPr="007D638D" w:rsidRDefault="00E362DE" w:rsidP="00845FA0">
            <w:pPr>
              <w:pStyle w:val="TextCuadro"/>
              <w:jc w:val="both"/>
              <w:rPr>
                <w:rFonts w:ascii="Garamond" w:hAnsi="Garamond"/>
              </w:rPr>
            </w:pPr>
          </w:p>
        </w:tc>
      </w:tr>
    </w:tbl>
    <w:p w14:paraId="4EEB7B2F" w14:textId="03F228C2" w:rsidR="00192637" w:rsidRPr="00192637" w:rsidRDefault="00923CEE" w:rsidP="00EC1F45">
      <w:pPr>
        <w:pStyle w:val="PiedeCuadro"/>
        <w:spacing w:before="0" w:after="240"/>
        <w:rPr>
          <w:rFonts w:ascii="Garamond" w:hAnsi="Garamond"/>
          <w:sz w:val="20"/>
          <w:szCs w:val="20"/>
        </w:rPr>
      </w:pPr>
      <w:r w:rsidRPr="00C30E3A">
        <w:rPr>
          <w:rFonts w:ascii="Garamond" w:hAnsi="Garamond"/>
          <w:sz w:val="20"/>
          <w:szCs w:val="20"/>
        </w:rPr>
        <w:t>Fuente:</w:t>
      </w:r>
      <w:r w:rsidR="0068050E" w:rsidRPr="00C30E3A">
        <w:rPr>
          <w:rFonts w:ascii="Garamond" w:hAnsi="Garamond"/>
          <w:sz w:val="20"/>
          <w:szCs w:val="20"/>
        </w:rPr>
        <w:t xml:space="preserve"> Elaboración propia</w:t>
      </w:r>
      <w:r w:rsidRPr="00C30E3A">
        <w:rPr>
          <w:rFonts w:ascii="Garamond" w:hAnsi="Garamond"/>
          <w:sz w:val="20"/>
          <w:szCs w:val="20"/>
        </w:rPr>
        <w:t xml:space="preserve"> </w:t>
      </w:r>
      <w:r w:rsidR="0068050E" w:rsidRPr="00C30E3A">
        <w:rPr>
          <w:rFonts w:ascii="Garamond" w:hAnsi="Garamond"/>
          <w:sz w:val="20"/>
          <w:szCs w:val="20"/>
        </w:rPr>
        <w:t>con base e</w:t>
      </w:r>
      <w:r w:rsidR="0068050E" w:rsidRPr="00C30E3A">
        <w:rPr>
          <w:rFonts w:ascii="Garamond" w:hAnsi="Garamond"/>
          <w:color w:val="auto"/>
          <w:sz w:val="20"/>
          <w:szCs w:val="20"/>
        </w:rPr>
        <w:t xml:space="preserve">n </w:t>
      </w:r>
      <w:hyperlink r:id="rId27" w:history="1">
        <w:r w:rsidR="0068050E" w:rsidRPr="00C30E3A">
          <w:rPr>
            <w:rStyle w:val="Hipervnculo"/>
            <w:rFonts w:ascii="Garamond" w:hAnsi="Garamond"/>
            <w:color w:val="auto"/>
            <w:sz w:val="20"/>
            <w:szCs w:val="20"/>
          </w:rPr>
          <w:t>ANEXOS</w:t>
        </w:r>
        <w:r w:rsidR="007E1518">
          <w:rPr>
            <w:rStyle w:val="Hipervnculo"/>
            <w:rFonts w:ascii="Garamond" w:hAnsi="Garamond"/>
            <w:color w:val="auto"/>
            <w:sz w:val="20"/>
            <w:szCs w:val="20"/>
          </w:rPr>
          <w:t xml:space="preserve"> </w:t>
        </w:r>
        <w:r w:rsidR="0068050E" w:rsidRPr="00C30E3A">
          <w:rPr>
            <w:rStyle w:val="Hipervnculo"/>
            <w:rFonts w:ascii="Garamond" w:hAnsi="Garamond"/>
            <w:color w:val="auto"/>
            <w:sz w:val="20"/>
            <w:szCs w:val="20"/>
          </w:rPr>
          <w:t>informe semestral OC-CO 5283-2_2025-2(feb 18_2026).xlsx</w:t>
        </w:r>
      </w:hyperlink>
    </w:p>
    <w:p w14:paraId="72FEC043" w14:textId="77777777" w:rsidR="00670944" w:rsidRPr="003261D5" w:rsidRDefault="00670944" w:rsidP="00845FA0">
      <w:pPr>
        <w:pStyle w:val="Ttulo3"/>
        <w:jc w:val="both"/>
      </w:pPr>
      <w:r w:rsidRPr="003261D5">
        <w:t xml:space="preserve">Impactos </w:t>
      </w:r>
    </w:p>
    <w:p w14:paraId="2263B330" w14:textId="4DE9791D" w:rsidR="00076C4C" w:rsidRPr="0078421F" w:rsidRDefault="004B4EAB" w:rsidP="00845FA0">
      <w:pPr>
        <w:jc w:val="both"/>
        <w:rPr>
          <w:rFonts w:ascii="Garamond" w:hAnsi="Garamond"/>
          <w:sz w:val="26"/>
          <w:szCs w:val="26"/>
        </w:rPr>
      </w:pPr>
      <w:r w:rsidRPr="0078421F">
        <w:rPr>
          <w:rFonts w:ascii="Garamond" w:hAnsi="Garamond"/>
          <w:sz w:val="26"/>
          <w:szCs w:val="26"/>
        </w:rPr>
        <w:t xml:space="preserve">La gestión del OE MJD en el subcomponente 2.2 no prevé medir impactos. </w:t>
      </w:r>
    </w:p>
    <w:p w14:paraId="5C1CBF6F" w14:textId="676A3E67" w:rsidR="0078421F" w:rsidRPr="00AE58F2" w:rsidRDefault="0078421F" w:rsidP="00845FA0">
      <w:pPr>
        <w:jc w:val="both"/>
      </w:pPr>
    </w:p>
    <w:p w14:paraId="1FC75BE6" w14:textId="0843A8A1" w:rsidR="00EB5F9A" w:rsidRPr="00421211" w:rsidRDefault="00FC1806" w:rsidP="00845FA0">
      <w:pPr>
        <w:pStyle w:val="Ttulo2"/>
        <w:jc w:val="both"/>
      </w:pPr>
      <w:bookmarkStart w:id="24" w:name="_Toc224065383"/>
      <w:r w:rsidRPr="00421211">
        <w:t>Mapa de Actores</w:t>
      </w:r>
      <w:bookmarkEnd w:id="24"/>
    </w:p>
    <w:p w14:paraId="5B986549" w14:textId="27A6748C" w:rsidR="00BD7F8A" w:rsidRPr="0078421F" w:rsidRDefault="002E0C31" w:rsidP="00845FA0">
      <w:pPr>
        <w:tabs>
          <w:tab w:val="left" w:pos="3330"/>
        </w:tabs>
        <w:jc w:val="both"/>
        <w:rPr>
          <w:rFonts w:ascii="Garamond" w:hAnsi="Garamond"/>
          <w:sz w:val="26"/>
          <w:szCs w:val="26"/>
        </w:rPr>
      </w:pPr>
      <w:r w:rsidRPr="0078421F">
        <w:rPr>
          <w:rFonts w:ascii="Garamond" w:hAnsi="Garamond"/>
          <w:sz w:val="26"/>
          <w:szCs w:val="26"/>
        </w:rPr>
        <w:t>La figura siguiente expone la estructura organizacional y de gobernanza del Programa en el OE MJD. La misma también se elabora conforme lo define el ROP vigente</w:t>
      </w:r>
      <w:r w:rsidR="002406B7" w:rsidRPr="0078421F">
        <w:rPr>
          <w:rFonts w:ascii="Garamond" w:hAnsi="Garamond"/>
          <w:sz w:val="26"/>
          <w:szCs w:val="26"/>
        </w:rPr>
        <w:t xml:space="preserve">. </w:t>
      </w:r>
      <w:r w:rsidR="00F4298F" w:rsidRPr="0078421F">
        <w:rPr>
          <w:rFonts w:ascii="Garamond" w:hAnsi="Garamond"/>
          <w:sz w:val="26"/>
          <w:szCs w:val="26"/>
        </w:rPr>
        <w:t xml:space="preserve">La gestión del </w:t>
      </w:r>
      <w:r w:rsidR="00BD7F8A" w:rsidRPr="0078421F">
        <w:rPr>
          <w:rFonts w:ascii="Garamond" w:hAnsi="Garamond"/>
          <w:sz w:val="26"/>
          <w:szCs w:val="26"/>
        </w:rPr>
        <w:t>Subcomponente 2.2</w:t>
      </w:r>
      <w:r w:rsidR="00F4298F" w:rsidRPr="0078421F">
        <w:rPr>
          <w:rFonts w:ascii="Garamond" w:hAnsi="Garamond"/>
          <w:sz w:val="26"/>
          <w:szCs w:val="26"/>
        </w:rPr>
        <w:t>,</w:t>
      </w:r>
      <w:r w:rsidR="00BD7F8A" w:rsidRPr="0078421F">
        <w:rPr>
          <w:rFonts w:ascii="Garamond" w:hAnsi="Garamond"/>
          <w:sz w:val="26"/>
          <w:szCs w:val="26"/>
        </w:rPr>
        <w:t xml:space="preserve"> Fortalecimiento de los servicios de justicia ofrecidos por la Rama Ejecutiva, </w:t>
      </w:r>
      <w:r w:rsidR="00F4298F" w:rsidRPr="0078421F">
        <w:rPr>
          <w:rFonts w:ascii="Garamond" w:hAnsi="Garamond"/>
          <w:sz w:val="26"/>
          <w:szCs w:val="26"/>
        </w:rPr>
        <w:t>la lidera el</w:t>
      </w:r>
      <w:r w:rsidR="0067290D" w:rsidRPr="0078421F">
        <w:rPr>
          <w:rFonts w:ascii="Garamond" w:hAnsi="Garamond"/>
          <w:sz w:val="26"/>
          <w:szCs w:val="26"/>
        </w:rPr>
        <w:t xml:space="preserve"> MJD</w:t>
      </w:r>
      <w:r w:rsidR="00F4298F" w:rsidRPr="0078421F">
        <w:rPr>
          <w:rFonts w:ascii="Garamond" w:hAnsi="Garamond"/>
          <w:sz w:val="26"/>
          <w:szCs w:val="26"/>
        </w:rPr>
        <w:t xml:space="preserve">. Participan de la ejecución </w:t>
      </w:r>
      <w:r w:rsidR="00BD7F8A" w:rsidRPr="0078421F">
        <w:rPr>
          <w:rFonts w:ascii="Garamond" w:hAnsi="Garamond"/>
          <w:sz w:val="26"/>
          <w:szCs w:val="26"/>
        </w:rPr>
        <w:t>las EFJE</w:t>
      </w:r>
      <w:r w:rsidR="00F4298F" w:rsidRPr="0078421F">
        <w:rPr>
          <w:rFonts w:ascii="Garamond" w:hAnsi="Garamond"/>
          <w:sz w:val="26"/>
          <w:szCs w:val="26"/>
        </w:rPr>
        <w:t>, a saber: S</w:t>
      </w:r>
      <w:r w:rsidR="00BD7F8A" w:rsidRPr="0078421F">
        <w:rPr>
          <w:rFonts w:ascii="Garamond" w:hAnsi="Garamond"/>
          <w:sz w:val="26"/>
          <w:szCs w:val="26"/>
        </w:rPr>
        <w:t xml:space="preserve">uperintendencia de Industria y Comercio; </w:t>
      </w:r>
      <w:r w:rsidR="00F4298F" w:rsidRPr="0078421F">
        <w:rPr>
          <w:rFonts w:ascii="Garamond" w:hAnsi="Garamond"/>
          <w:sz w:val="26"/>
          <w:szCs w:val="26"/>
        </w:rPr>
        <w:t xml:space="preserve">Superintendencia </w:t>
      </w:r>
      <w:r w:rsidR="00BD7F8A" w:rsidRPr="0078421F">
        <w:rPr>
          <w:rFonts w:ascii="Garamond" w:hAnsi="Garamond"/>
          <w:sz w:val="26"/>
          <w:szCs w:val="26"/>
        </w:rPr>
        <w:t xml:space="preserve">Financiera; </w:t>
      </w:r>
      <w:r w:rsidR="00F4298F" w:rsidRPr="0078421F">
        <w:rPr>
          <w:rFonts w:ascii="Garamond" w:hAnsi="Garamond"/>
          <w:sz w:val="26"/>
          <w:szCs w:val="26"/>
        </w:rPr>
        <w:t xml:space="preserve">Superintendencia de </w:t>
      </w:r>
      <w:r w:rsidR="00BD7F8A" w:rsidRPr="0078421F">
        <w:rPr>
          <w:rFonts w:ascii="Garamond" w:hAnsi="Garamond"/>
          <w:sz w:val="26"/>
          <w:szCs w:val="26"/>
        </w:rPr>
        <w:t>Sociedades</w:t>
      </w:r>
      <w:r w:rsidR="00F4298F" w:rsidRPr="0078421F">
        <w:rPr>
          <w:rFonts w:ascii="Garamond" w:hAnsi="Garamond"/>
          <w:sz w:val="26"/>
          <w:szCs w:val="26"/>
        </w:rPr>
        <w:t xml:space="preserve">; Superintendencia Nacional de </w:t>
      </w:r>
      <w:r w:rsidR="00BD7F8A" w:rsidRPr="0078421F">
        <w:rPr>
          <w:rFonts w:ascii="Garamond" w:hAnsi="Garamond"/>
          <w:sz w:val="26"/>
          <w:szCs w:val="26"/>
        </w:rPr>
        <w:t>Salud; Dirección Nacional de Derecho de Autor; Instituto Colombiano Agropecuario, y Dirección General Marítima.</w:t>
      </w:r>
    </w:p>
    <w:p w14:paraId="38A59D0F" w14:textId="589DF065" w:rsidR="005F0450" w:rsidRPr="00AC19B1" w:rsidRDefault="001B394C" w:rsidP="00EC1F45">
      <w:pPr>
        <w:pStyle w:val="T-Figura"/>
      </w:pPr>
      <w:bookmarkStart w:id="25" w:name="_Toc224057235"/>
      <w:r>
        <w:lastRenderedPageBreak/>
        <w:t xml:space="preserve">Figura </w:t>
      </w:r>
      <w:r>
        <w:fldChar w:fldCharType="begin"/>
      </w:r>
      <w:r>
        <w:instrText>SEQ Figura \* ARABIC</w:instrText>
      </w:r>
      <w:r>
        <w:fldChar w:fldCharType="separate"/>
      </w:r>
      <w:r w:rsidR="00AF777D" w:rsidRPr="00C30E3A">
        <w:rPr>
          <w:rFonts w:eastAsia="Garamond" w:cs="Garamond"/>
        </w:rPr>
        <w:t>4</w:t>
      </w:r>
      <w:r>
        <w:fldChar w:fldCharType="end"/>
      </w:r>
      <w:r>
        <w:t xml:space="preserve"> </w:t>
      </w:r>
      <w:r w:rsidR="00D174C5">
        <w:t xml:space="preserve">- </w:t>
      </w:r>
      <w:r w:rsidR="00F4298F">
        <w:t xml:space="preserve">Mapa de actores para la ejecución del Subcomponente 2.2. </w:t>
      </w:r>
      <w:r w:rsidR="005F0450" w:rsidRPr="00AC19B1">
        <w:t>del Programa</w:t>
      </w:r>
      <w:bookmarkEnd w:id="25"/>
    </w:p>
    <w:p w14:paraId="7DF1E7E8" w14:textId="458528D8" w:rsidR="005F0450" w:rsidRPr="00421211" w:rsidRDefault="00B32B93" w:rsidP="00845FA0">
      <w:pPr>
        <w:jc w:val="both"/>
      </w:pPr>
      <w:r w:rsidRPr="00B32B93">
        <w:rPr>
          <w:noProof/>
        </w:rPr>
        <w:drawing>
          <wp:inline distT="0" distB="0" distL="0" distR="0" wp14:anchorId="207CCB40" wp14:editId="468E6272">
            <wp:extent cx="5569027" cy="5592725"/>
            <wp:effectExtent l="0" t="0" r="0" b="8255"/>
            <wp:docPr id="1805577074"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577074"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586925" cy="5610699"/>
                    </a:xfrm>
                    <a:prstGeom prst="rect">
                      <a:avLst/>
                    </a:prstGeom>
                  </pic:spPr>
                </pic:pic>
              </a:graphicData>
            </a:graphic>
          </wp:inline>
        </w:drawing>
      </w:r>
    </w:p>
    <w:p w14:paraId="71781EC1" w14:textId="548F1500" w:rsidR="00D174C5" w:rsidRPr="00192637" w:rsidRDefault="2D3D2B94" w:rsidP="00EC1F45">
      <w:pPr>
        <w:pStyle w:val="PiedeCuadro"/>
        <w:spacing w:before="0" w:after="240"/>
        <w:rPr>
          <w:rFonts w:ascii="Garamond" w:hAnsi="Garamond"/>
          <w:sz w:val="20"/>
          <w:szCs w:val="20"/>
        </w:rPr>
      </w:pPr>
      <w:r w:rsidRPr="00C30E3A">
        <w:rPr>
          <w:rFonts w:ascii="Garamond" w:hAnsi="Garamond"/>
          <w:sz w:val="20"/>
          <w:szCs w:val="20"/>
        </w:rPr>
        <w:t>Fuente: Elaborado a partir del CONPES 40</w:t>
      </w:r>
      <w:r w:rsidR="2E179294" w:rsidRPr="00C30E3A">
        <w:rPr>
          <w:rFonts w:ascii="Garamond" w:hAnsi="Garamond"/>
          <w:sz w:val="20"/>
          <w:szCs w:val="20"/>
        </w:rPr>
        <w:t>2</w:t>
      </w:r>
      <w:r w:rsidR="3C686175" w:rsidRPr="00C30E3A">
        <w:rPr>
          <w:rFonts w:ascii="Garamond" w:hAnsi="Garamond"/>
          <w:sz w:val="20"/>
          <w:szCs w:val="20"/>
        </w:rPr>
        <w:t>4</w:t>
      </w:r>
      <w:r w:rsidRPr="00C30E3A">
        <w:rPr>
          <w:rFonts w:ascii="Garamond" w:hAnsi="Garamond"/>
          <w:sz w:val="20"/>
          <w:szCs w:val="20"/>
        </w:rPr>
        <w:t xml:space="preserve"> y Reglamento Operativo</w:t>
      </w:r>
      <w:r w:rsidR="793736CD" w:rsidRPr="00C30E3A">
        <w:rPr>
          <w:rFonts w:ascii="Garamond" w:hAnsi="Garamond"/>
          <w:sz w:val="20"/>
          <w:szCs w:val="20"/>
        </w:rPr>
        <w:t xml:space="preserve"> (MJD, 2022)</w:t>
      </w:r>
    </w:p>
    <w:p w14:paraId="52619E79" w14:textId="6B608917" w:rsidR="00B5456E" w:rsidRDefault="00B5456E" w:rsidP="00845FA0">
      <w:pPr>
        <w:jc w:val="both"/>
        <w:rPr>
          <w:rFonts w:ascii="Garamond" w:hAnsi="Garamond"/>
          <w:sz w:val="26"/>
          <w:szCs w:val="26"/>
        </w:rPr>
      </w:pPr>
      <w:r w:rsidRPr="00440D55">
        <w:rPr>
          <w:rFonts w:ascii="Garamond" w:hAnsi="Garamond"/>
          <w:sz w:val="26"/>
          <w:szCs w:val="26"/>
        </w:rPr>
        <w:t xml:space="preserve">Como se observa en la </w:t>
      </w:r>
      <w:r w:rsidR="009E108F" w:rsidRPr="00440D55">
        <w:rPr>
          <w:rFonts w:ascii="Garamond" w:hAnsi="Garamond"/>
          <w:sz w:val="26"/>
          <w:szCs w:val="26"/>
        </w:rPr>
        <w:t>figura</w:t>
      </w:r>
      <w:r w:rsidRPr="00440D55">
        <w:rPr>
          <w:rFonts w:ascii="Garamond" w:hAnsi="Garamond"/>
          <w:sz w:val="26"/>
          <w:szCs w:val="26"/>
        </w:rPr>
        <w:t xml:space="preserve"> anterior, se establece en la gobernanza un arreglo institucional conformado por el Comité Directivo (CDP) y la Unidad Ejecutora del Programa (UEP), al que se suma la Comisión Intersectorial de Justicia del Ejecutivo (CIJE) creada con el Decreto </w:t>
      </w:r>
      <w:r w:rsidR="00F4298F" w:rsidRPr="00440D55">
        <w:rPr>
          <w:rFonts w:ascii="Garamond" w:hAnsi="Garamond"/>
          <w:sz w:val="26"/>
          <w:szCs w:val="26"/>
        </w:rPr>
        <w:t>5</w:t>
      </w:r>
      <w:r w:rsidRPr="00440D55">
        <w:rPr>
          <w:rFonts w:ascii="Garamond" w:hAnsi="Garamond"/>
          <w:sz w:val="26"/>
          <w:szCs w:val="26"/>
        </w:rPr>
        <w:t>37 de 2022</w:t>
      </w:r>
      <w:sdt>
        <w:sdtPr>
          <w:rPr>
            <w:rFonts w:ascii="Garamond" w:hAnsi="Garamond"/>
            <w:sz w:val="26"/>
            <w:szCs w:val="26"/>
          </w:rPr>
          <w:id w:val="-1582374860"/>
          <w:citation/>
        </w:sdtPr>
        <w:sdtEndPr/>
        <w:sdtContent>
          <w:r w:rsidR="00F4298F" w:rsidRPr="00440D55">
            <w:rPr>
              <w:rFonts w:ascii="Garamond" w:hAnsi="Garamond"/>
              <w:sz w:val="26"/>
              <w:szCs w:val="26"/>
            </w:rPr>
            <w:fldChar w:fldCharType="begin"/>
          </w:r>
          <w:r w:rsidR="00F4298F" w:rsidRPr="00440D55">
            <w:rPr>
              <w:rFonts w:ascii="Garamond" w:hAnsi="Garamond"/>
              <w:sz w:val="26"/>
              <w:szCs w:val="26"/>
            </w:rPr>
            <w:instrText xml:space="preserve"> CITATION Pre22 \l 9226 </w:instrText>
          </w:r>
          <w:r w:rsidR="00F4298F" w:rsidRPr="00440D55">
            <w:rPr>
              <w:rFonts w:ascii="Garamond" w:hAnsi="Garamond"/>
              <w:sz w:val="26"/>
              <w:szCs w:val="26"/>
            </w:rPr>
            <w:fldChar w:fldCharType="separate"/>
          </w:r>
          <w:r w:rsidR="00745AEF" w:rsidRPr="00440D55">
            <w:rPr>
              <w:rFonts w:ascii="Garamond" w:hAnsi="Garamond"/>
              <w:noProof/>
              <w:sz w:val="26"/>
              <w:szCs w:val="26"/>
            </w:rPr>
            <w:t xml:space="preserve"> (Presidencia de la República, 2022)</w:t>
          </w:r>
          <w:r w:rsidR="00F4298F" w:rsidRPr="00440D55">
            <w:rPr>
              <w:rFonts w:ascii="Garamond" w:hAnsi="Garamond"/>
              <w:sz w:val="26"/>
              <w:szCs w:val="26"/>
            </w:rPr>
            <w:fldChar w:fldCharType="end"/>
          </w:r>
        </w:sdtContent>
      </w:sdt>
      <w:r w:rsidRPr="00440D55">
        <w:rPr>
          <w:rFonts w:ascii="Garamond" w:hAnsi="Garamond"/>
          <w:sz w:val="26"/>
          <w:szCs w:val="26"/>
        </w:rPr>
        <w:t>, que ejerce, de acuerdo con su artículo 1.1.3.2.2, “</w:t>
      </w:r>
      <w:r w:rsidRPr="00440D55">
        <w:rPr>
          <w:rFonts w:ascii="Garamond" w:hAnsi="Garamond"/>
          <w:i/>
          <w:sz w:val="26"/>
          <w:szCs w:val="26"/>
        </w:rPr>
        <w:t>la coordinación y orientación superior de las funciones inherentes a las políticas para la prestación, fortalecimiento y optimización de los servicios de justicia a cargo de las autoridades administrativas</w:t>
      </w:r>
      <w:r w:rsidRPr="00440D55">
        <w:rPr>
          <w:rFonts w:ascii="Garamond" w:hAnsi="Garamond"/>
          <w:sz w:val="26"/>
          <w:szCs w:val="26"/>
        </w:rPr>
        <w:t xml:space="preserve">”. En este artículo se indica, en relación con el Programa, que la CIJE debe velar por el cumplimiento de las siguientes funciones: </w:t>
      </w:r>
    </w:p>
    <w:p w14:paraId="32D0FFDC" w14:textId="77777777" w:rsidR="00440D55" w:rsidRPr="00440D55" w:rsidRDefault="00440D55" w:rsidP="00845FA0">
      <w:pPr>
        <w:jc w:val="both"/>
        <w:rPr>
          <w:rFonts w:ascii="Garamond" w:hAnsi="Garamond"/>
          <w:sz w:val="26"/>
          <w:szCs w:val="26"/>
        </w:rPr>
      </w:pPr>
    </w:p>
    <w:p w14:paraId="06096818" w14:textId="77777777" w:rsidR="00B5456E" w:rsidRDefault="00B5456E" w:rsidP="00795969">
      <w:pPr>
        <w:pStyle w:val="Prrafodelista"/>
        <w:numPr>
          <w:ilvl w:val="0"/>
          <w:numId w:val="24"/>
        </w:numPr>
        <w:jc w:val="both"/>
        <w:rPr>
          <w:rFonts w:ascii="Garamond" w:hAnsi="Garamond"/>
          <w:i/>
          <w:sz w:val="26"/>
          <w:szCs w:val="26"/>
        </w:rPr>
      </w:pPr>
      <w:r w:rsidRPr="00440D55">
        <w:rPr>
          <w:rFonts w:ascii="Garamond" w:hAnsi="Garamond"/>
          <w:i/>
          <w:sz w:val="26"/>
          <w:szCs w:val="26"/>
        </w:rPr>
        <w:t xml:space="preserve">“e) Formulación y ejecución de estrategias de coordinación con la Rama Judicial para la optimización del acceso a la justicia, así como la ejecución de estrategias que permitan superar situaciones que afecten e! adecuado servicio de administración de justicia, en los aspectos que requieran una articulación e </w:t>
      </w:r>
      <w:r w:rsidRPr="00440D55">
        <w:rPr>
          <w:rFonts w:ascii="Garamond" w:hAnsi="Garamond"/>
          <w:i/>
          <w:sz w:val="26"/>
          <w:szCs w:val="26"/>
        </w:rPr>
        <w:lastRenderedPageBreak/>
        <w:t>interoperabilidad entre las entidades del sector ejecutivo que cumplen función jurisdiccional y la Rama Judicial atendiendo las particularidades en el desarrollo tecnológico de cada una de las entidades.</w:t>
      </w:r>
    </w:p>
    <w:p w14:paraId="5067F42C" w14:textId="77777777" w:rsidR="00440D55" w:rsidRPr="00440D55" w:rsidRDefault="00440D55" w:rsidP="00845FA0">
      <w:pPr>
        <w:pStyle w:val="Prrafodelista"/>
        <w:jc w:val="both"/>
        <w:rPr>
          <w:rFonts w:ascii="Garamond" w:hAnsi="Garamond"/>
          <w:i/>
          <w:sz w:val="26"/>
          <w:szCs w:val="26"/>
        </w:rPr>
      </w:pPr>
    </w:p>
    <w:p w14:paraId="31EB15EB" w14:textId="27020DDD" w:rsidR="00B5456E" w:rsidRDefault="00B5456E" w:rsidP="00795969">
      <w:pPr>
        <w:pStyle w:val="Prrafodelista"/>
        <w:numPr>
          <w:ilvl w:val="0"/>
          <w:numId w:val="24"/>
        </w:numPr>
        <w:jc w:val="both"/>
        <w:rPr>
          <w:rFonts w:ascii="Garamond" w:hAnsi="Garamond"/>
          <w:i/>
          <w:sz w:val="26"/>
          <w:szCs w:val="26"/>
        </w:rPr>
      </w:pPr>
      <w:r w:rsidRPr="00440D55">
        <w:rPr>
          <w:rFonts w:ascii="Garamond" w:hAnsi="Garamond"/>
          <w:i/>
          <w:sz w:val="26"/>
          <w:szCs w:val="26"/>
        </w:rPr>
        <w:t xml:space="preserve">f) Coordinación y formulación de estrategias para que las entidades del orden nacional, que cumplen funciones jurisdiccionales, implementen el expediente digital o mejoras al mismo, en desarrollo del </w:t>
      </w:r>
      <w:r w:rsidR="007C3F63">
        <w:rPr>
          <w:rFonts w:ascii="Garamond" w:hAnsi="Garamond"/>
          <w:i/>
          <w:sz w:val="26"/>
          <w:szCs w:val="26"/>
        </w:rPr>
        <w:t>Programa</w:t>
      </w:r>
      <w:r w:rsidRPr="00440D55">
        <w:rPr>
          <w:rFonts w:ascii="Garamond" w:hAnsi="Garamond"/>
          <w:i/>
          <w:sz w:val="26"/>
          <w:szCs w:val="26"/>
        </w:rPr>
        <w:t xml:space="preserve"> de transformación digital de la justicia, respetando la autonomía en el cumplimiento de las funciones de las entidades.</w:t>
      </w:r>
    </w:p>
    <w:p w14:paraId="57E4DFE6" w14:textId="77777777" w:rsidR="00440D55" w:rsidRPr="00440D55" w:rsidRDefault="00440D55" w:rsidP="00845FA0">
      <w:pPr>
        <w:pStyle w:val="Prrafodelista"/>
        <w:jc w:val="both"/>
        <w:rPr>
          <w:rFonts w:ascii="Garamond" w:hAnsi="Garamond"/>
          <w:i/>
          <w:sz w:val="26"/>
          <w:szCs w:val="26"/>
        </w:rPr>
      </w:pPr>
    </w:p>
    <w:p w14:paraId="22B4B0DD" w14:textId="77777777" w:rsidR="00B5456E" w:rsidRDefault="00B5456E" w:rsidP="00795969">
      <w:pPr>
        <w:pStyle w:val="Prrafodelista"/>
        <w:numPr>
          <w:ilvl w:val="0"/>
          <w:numId w:val="24"/>
        </w:numPr>
        <w:jc w:val="both"/>
        <w:rPr>
          <w:rFonts w:ascii="Garamond" w:hAnsi="Garamond"/>
          <w:i/>
          <w:sz w:val="26"/>
          <w:szCs w:val="26"/>
        </w:rPr>
      </w:pPr>
      <w:r w:rsidRPr="00440D55">
        <w:rPr>
          <w:rFonts w:ascii="Garamond" w:hAnsi="Garamond"/>
          <w:i/>
          <w:sz w:val="26"/>
          <w:szCs w:val="26"/>
        </w:rPr>
        <w:t>g) Facilitar la construcción colaborativa de cara a la implementación del expediente digital con características comunes a las entidades del orden nacional que cumplen funciones jurisdiccionales, sin desconocer el objeto misional, la capacidad operativa, arquitectura empresarial e infraestructura tecnológica de cada una de éstas, y en articulación con los lineamientos definidos por el Ministerio de Tecnologías de la Información y las Comunicaciones en esta materia”.</w:t>
      </w:r>
    </w:p>
    <w:p w14:paraId="0B5DCBCA" w14:textId="77777777" w:rsidR="00440D55" w:rsidRPr="00440D55" w:rsidRDefault="00440D55" w:rsidP="00845FA0">
      <w:pPr>
        <w:pStyle w:val="Prrafodelista"/>
        <w:jc w:val="both"/>
        <w:rPr>
          <w:rFonts w:ascii="Garamond" w:hAnsi="Garamond"/>
          <w:i/>
          <w:sz w:val="26"/>
          <w:szCs w:val="26"/>
        </w:rPr>
      </w:pPr>
    </w:p>
    <w:p w14:paraId="08F1D59F" w14:textId="77777777" w:rsidR="00B5456E" w:rsidRPr="00440D55" w:rsidRDefault="00B5456E" w:rsidP="00845FA0">
      <w:pPr>
        <w:jc w:val="both"/>
        <w:rPr>
          <w:rFonts w:ascii="Garamond" w:hAnsi="Garamond"/>
          <w:sz w:val="26"/>
          <w:szCs w:val="26"/>
        </w:rPr>
      </w:pPr>
      <w:r w:rsidRPr="00440D55">
        <w:rPr>
          <w:rFonts w:ascii="Garamond" w:hAnsi="Garamond"/>
          <w:sz w:val="26"/>
          <w:szCs w:val="26"/>
        </w:rPr>
        <w:t xml:space="preserve">La CIJE la preside el MJD y la conforman el Departamento Nacional de Planeación (DNP) y las EFJE. Se pueden invitar a representantes de otras entidades públicas y/o del sector privado, por necesidades de los temas a tratar. Es invitado permanente el Ministerio de Tecnologías de la Información y las Comunicaciones (MINTIC) para temas relacionados con la implementación del expediente digital. </w:t>
      </w:r>
    </w:p>
    <w:p w14:paraId="7DD74A27" w14:textId="77777777" w:rsidR="00440D55" w:rsidRDefault="00440D55" w:rsidP="00845FA0">
      <w:pPr>
        <w:jc w:val="both"/>
        <w:rPr>
          <w:rFonts w:ascii="Garamond" w:hAnsi="Garamond"/>
          <w:sz w:val="26"/>
          <w:szCs w:val="26"/>
        </w:rPr>
      </w:pPr>
    </w:p>
    <w:p w14:paraId="409CE53E" w14:textId="77777777" w:rsidR="00B5456E" w:rsidRPr="00421211" w:rsidRDefault="00B5456E" w:rsidP="00845FA0">
      <w:pPr>
        <w:jc w:val="both"/>
      </w:pPr>
      <w:r w:rsidRPr="00440D55">
        <w:rPr>
          <w:rFonts w:ascii="Garamond" w:hAnsi="Garamond"/>
          <w:sz w:val="26"/>
          <w:szCs w:val="26"/>
        </w:rPr>
        <w:t>Esta CIJE creó un Grupo Técnico (GT) con representantes de las entidades que la conforman, quienes ejercen la coordinación técnica y operativa de las dependencias en cada entidad y cumplir así las actividades del Programa.</w:t>
      </w:r>
      <w:r>
        <w:t xml:space="preserve">   </w:t>
      </w:r>
    </w:p>
    <w:p w14:paraId="170ECD47" w14:textId="77777777" w:rsidR="007D638D" w:rsidRPr="00421211" w:rsidRDefault="007D638D" w:rsidP="00845FA0">
      <w:pPr>
        <w:jc w:val="both"/>
      </w:pPr>
    </w:p>
    <w:p w14:paraId="3C3EC584" w14:textId="054CC575" w:rsidR="00C839FD" w:rsidRPr="00421211" w:rsidRDefault="00C839FD" w:rsidP="00845FA0">
      <w:pPr>
        <w:pStyle w:val="Ttulo2"/>
        <w:jc w:val="both"/>
      </w:pPr>
      <w:bookmarkStart w:id="26" w:name="_Toc224065384"/>
      <w:r>
        <w:t>La evaluación de medio término</w:t>
      </w:r>
      <w:r w:rsidR="00762D49">
        <w:t>: Subcomponente 2.2</w:t>
      </w:r>
      <w:bookmarkEnd w:id="26"/>
    </w:p>
    <w:p w14:paraId="3D27A8D6" w14:textId="1AF230B6" w:rsidR="003960D6" w:rsidRPr="00762D49" w:rsidRDefault="003960D6" w:rsidP="00845FA0">
      <w:pPr>
        <w:shd w:val="clear" w:color="auto" w:fill="FFFFFF" w:themeFill="background1"/>
        <w:spacing w:after="120"/>
        <w:jc w:val="both"/>
        <w:rPr>
          <w:rFonts w:ascii="Garamond" w:hAnsi="Garamond" w:cs="Arial"/>
          <w:sz w:val="26"/>
          <w:szCs w:val="26"/>
        </w:rPr>
      </w:pPr>
      <w:r w:rsidRPr="00762D49">
        <w:rPr>
          <w:rFonts w:ascii="Garamond" w:hAnsi="Garamond" w:cs="Arial"/>
          <w:sz w:val="26"/>
          <w:szCs w:val="26"/>
        </w:rPr>
        <w:t xml:space="preserve">La evaluación de medio término del Programa se realizó </w:t>
      </w:r>
      <w:r w:rsidR="00D86C25" w:rsidRPr="00762D49">
        <w:rPr>
          <w:rFonts w:ascii="Garamond" w:hAnsi="Garamond" w:cs="Arial"/>
          <w:sz w:val="26"/>
          <w:szCs w:val="26"/>
        </w:rPr>
        <w:t xml:space="preserve">entre </w:t>
      </w:r>
      <w:r w:rsidR="00D06079" w:rsidRPr="00762D49">
        <w:rPr>
          <w:rFonts w:ascii="Garamond" w:hAnsi="Garamond" w:cs="Arial"/>
          <w:sz w:val="26"/>
          <w:szCs w:val="26"/>
        </w:rPr>
        <w:t>abril</w:t>
      </w:r>
      <w:r w:rsidR="00D86C25" w:rsidRPr="00762D49">
        <w:rPr>
          <w:rFonts w:ascii="Garamond" w:hAnsi="Garamond" w:cs="Arial"/>
          <w:sz w:val="26"/>
          <w:szCs w:val="26"/>
        </w:rPr>
        <w:t xml:space="preserve"> y </w:t>
      </w:r>
      <w:r w:rsidR="00D06079" w:rsidRPr="00762D49">
        <w:rPr>
          <w:rFonts w:ascii="Garamond" w:hAnsi="Garamond" w:cs="Arial"/>
          <w:sz w:val="26"/>
          <w:szCs w:val="26"/>
        </w:rPr>
        <w:t>octubre</w:t>
      </w:r>
      <w:r w:rsidR="00D86C25" w:rsidRPr="00762D49">
        <w:rPr>
          <w:rFonts w:ascii="Garamond" w:hAnsi="Garamond" w:cs="Arial"/>
          <w:sz w:val="26"/>
          <w:szCs w:val="26"/>
        </w:rPr>
        <w:t xml:space="preserve"> de 2024 cubriendo el periodo </w:t>
      </w:r>
      <w:r w:rsidR="00D06079" w:rsidRPr="00762D49">
        <w:rPr>
          <w:rFonts w:ascii="Garamond" w:hAnsi="Garamond" w:cs="Arial"/>
          <w:sz w:val="26"/>
          <w:szCs w:val="26"/>
        </w:rPr>
        <w:t xml:space="preserve">desde </w:t>
      </w:r>
      <w:r w:rsidR="0032547A" w:rsidRPr="00762D49">
        <w:rPr>
          <w:rFonts w:ascii="Garamond" w:hAnsi="Garamond" w:cs="Arial"/>
          <w:sz w:val="26"/>
          <w:szCs w:val="26"/>
        </w:rPr>
        <w:t>la firma del contrato, agosto de 2021,</w:t>
      </w:r>
      <w:r w:rsidR="00D06079" w:rsidRPr="00762D49">
        <w:rPr>
          <w:rFonts w:ascii="Garamond" w:hAnsi="Garamond" w:cs="Arial"/>
          <w:sz w:val="26"/>
          <w:szCs w:val="26"/>
        </w:rPr>
        <w:t xml:space="preserve"> hasta el 31 de marzo de 2024</w:t>
      </w:r>
      <w:r w:rsidR="00D86C25" w:rsidRPr="00762D49">
        <w:rPr>
          <w:rFonts w:ascii="Garamond" w:hAnsi="Garamond" w:cs="Arial"/>
          <w:sz w:val="26"/>
          <w:szCs w:val="26"/>
        </w:rPr>
        <w:t xml:space="preserve">. </w:t>
      </w:r>
      <w:r w:rsidR="00BB7FE9" w:rsidRPr="00762D49">
        <w:rPr>
          <w:rFonts w:ascii="Garamond" w:hAnsi="Garamond" w:cs="Arial"/>
          <w:sz w:val="26"/>
          <w:szCs w:val="26"/>
        </w:rPr>
        <w:t>A continuación</w:t>
      </w:r>
      <w:r w:rsidR="001D0390" w:rsidRPr="00762D49">
        <w:rPr>
          <w:rFonts w:ascii="Garamond" w:hAnsi="Garamond" w:cs="Arial"/>
          <w:sz w:val="26"/>
          <w:szCs w:val="26"/>
        </w:rPr>
        <w:t>,</w:t>
      </w:r>
      <w:r w:rsidR="00BB7FE9" w:rsidRPr="00762D49">
        <w:rPr>
          <w:rFonts w:ascii="Garamond" w:hAnsi="Garamond" w:cs="Arial"/>
          <w:sz w:val="26"/>
          <w:szCs w:val="26"/>
        </w:rPr>
        <w:t xml:space="preserve"> se resumen sus principales resultados</w:t>
      </w:r>
      <w:r w:rsidR="00E01ECA" w:rsidRPr="00762D49">
        <w:rPr>
          <w:rFonts w:ascii="Garamond" w:hAnsi="Garamond" w:cs="Arial"/>
          <w:sz w:val="26"/>
          <w:szCs w:val="26"/>
        </w:rPr>
        <w:t xml:space="preserve"> y recomendaciones</w:t>
      </w:r>
      <w:r w:rsidR="00762D49" w:rsidRPr="00762D49">
        <w:rPr>
          <w:rFonts w:ascii="Garamond" w:hAnsi="Garamond" w:cs="Arial"/>
          <w:sz w:val="26"/>
          <w:szCs w:val="26"/>
        </w:rPr>
        <w:t xml:space="preserve"> acotado al Subcomponente 2.2:</w:t>
      </w:r>
      <w:r w:rsidR="00BB7FE9" w:rsidRPr="00762D49">
        <w:rPr>
          <w:rFonts w:ascii="Garamond" w:hAnsi="Garamond" w:cs="Arial"/>
          <w:sz w:val="26"/>
          <w:szCs w:val="26"/>
        </w:rPr>
        <w:t xml:space="preserve"> </w:t>
      </w:r>
    </w:p>
    <w:p w14:paraId="4A6EAA3C" w14:textId="2A166040" w:rsidR="00762D49" w:rsidRPr="00762D49" w:rsidRDefault="00762D49" w:rsidP="00762D49">
      <w:pPr>
        <w:shd w:val="clear" w:color="auto" w:fill="FFFFFF" w:themeFill="background1"/>
        <w:spacing w:after="120"/>
        <w:jc w:val="both"/>
        <w:rPr>
          <w:rFonts w:ascii="Garamond" w:hAnsi="Garamond" w:cs="Arial"/>
          <w:sz w:val="26"/>
          <w:szCs w:val="26"/>
        </w:rPr>
      </w:pPr>
      <w:r w:rsidRPr="00762D49">
        <w:rPr>
          <w:rFonts w:ascii="Garamond" w:hAnsi="Garamond" w:cs="Arial"/>
          <w:sz w:val="26"/>
          <w:szCs w:val="26"/>
        </w:rPr>
        <w:t xml:space="preserve">El subcomponente 2.2, cuenta con un diseño pertinente para implementar el expediente digital y la interoperabilidad en las EFJE. A marzo de 2024, el MJD demuestra una alta capacidad institucional (calificada en 8,67 sobre 10), y una gestión contractual muy activa, con el 91% de los procesos en marcha o finalizados y el 75% del presupuesto comprometido. Sin embargo, la ejecución financiera real del subcomponente avanza lento, ubicándose en un 21,6%, con un cumplimiento físico de hitos del 40%. Esto refleja un índice de efectividad del 10,76% y un retraso promedio de 4,9 meses. El principal obstáculo ha sido la participación </w:t>
      </w:r>
      <w:r w:rsidR="6ABB2D85" w:rsidRPr="4D6D2D1F">
        <w:rPr>
          <w:rFonts w:ascii="Garamond" w:hAnsi="Garamond" w:cs="Arial"/>
          <w:sz w:val="26"/>
          <w:szCs w:val="26"/>
        </w:rPr>
        <w:t>limitada</w:t>
      </w:r>
      <w:r w:rsidRPr="00762D49">
        <w:rPr>
          <w:rFonts w:ascii="Garamond" w:hAnsi="Garamond" w:cs="Arial"/>
          <w:sz w:val="26"/>
          <w:szCs w:val="26"/>
        </w:rPr>
        <w:t xml:space="preserve"> y las</w:t>
      </w:r>
      <w:r w:rsidRPr="4D6D2D1F">
        <w:rPr>
          <w:rFonts w:ascii="Garamond" w:hAnsi="Garamond" w:cs="Arial"/>
          <w:sz w:val="26"/>
          <w:szCs w:val="26"/>
        </w:rPr>
        <w:t xml:space="preserve"> </w:t>
      </w:r>
      <w:r w:rsidR="3CAF477B" w:rsidRPr="4D6D2D1F">
        <w:rPr>
          <w:rFonts w:ascii="Garamond" w:hAnsi="Garamond" w:cs="Arial"/>
          <w:sz w:val="26"/>
          <w:szCs w:val="26"/>
        </w:rPr>
        <w:t>restricciones</w:t>
      </w:r>
      <w:r w:rsidR="00BB3696">
        <w:rPr>
          <w:rFonts w:ascii="Garamond" w:hAnsi="Garamond" w:cs="Arial"/>
          <w:sz w:val="26"/>
          <w:szCs w:val="26"/>
        </w:rPr>
        <w:t xml:space="preserve"> </w:t>
      </w:r>
      <w:r w:rsidRPr="00762D49">
        <w:rPr>
          <w:rFonts w:ascii="Garamond" w:hAnsi="Garamond" w:cs="Arial"/>
          <w:sz w:val="26"/>
          <w:szCs w:val="26"/>
        </w:rPr>
        <w:t>presupuestales de algunas EFJE, dado que administrar justicia no es la misión principal para varias de éstas.</w:t>
      </w:r>
    </w:p>
    <w:p w14:paraId="12858A6E" w14:textId="7BC0F889" w:rsidR="00762D49" w:rsidRPr="00762D49" w:rsidRDefault="00762D49" w:rsidP="00762D49">
      <w:pPr>
        <w:shd w:val="clear" w:color="auto" w:fill="FFFFFF" w:themeFill="background1"/>
        <w:spacing w:after="120"/>
        <w:jc w:val="both"/>
        <w:rPr>
          <w:rFonts w:ascii="Garamond" w:hAnsi="Garamond" w:cs="Arial"/>
          <w:sz w:val="26"/>
          <w:szCs w:val="26"/>
        </w:rPr>
      </w:pPr>
      <w:r w:rsidRPr="00762D49">
        <w:rPr>
          <w:rFonts w:ascii="Garamond" w:hAnsi="Garamond" w:cs="Arial"/>
          <w:sz w:val="26"/>
          <w:szCs w:val="26"/>
        </w:rPr>
        <w:t xml:space="preserve">Una de sus grandes victorias fue integrar inteligentemente el diseño de arquitectura y la fábrica de software en una sola contratación. A nivel de gobernanza, la creación de la CIJE ha facilitado el liderazgo y los acuerdos. No obstante, como la CIJE no tiene facultades para obligar a las entidades a priorizar presupuesto, existe un riesgo latente sobre la sostenibilidad tecnológica futura. Sumado a esto, el tiempo es un factor crítico: el MJD se enfrenta al reto de ejecutar el </w:t>
      </w:r>
      <w:r w:rsidRPr="00762D49">
        <w:rPr>
          <w:rFonts w:ascii="Garamond" w:hAnsi="Garamond" w:cs="Arial"/>
          <w:sz w:val="26"/>
          <w:szCs w:val="26"/>
        </w:rPr>
        <w:lastRenderedPageBreak/>
        <w:t>36,6% de sus recursos en los últimos 7,5 meses de vida del crédito durante 2025, un periodo que estará bajo la presión de las exigentes reglas de cierre del Banco.</w:t>
      </w:r>
    </w:p>
    <w:p w14:paraId="281C4E24" w14:textId="16E0096B" w:rsidR="00762D49" w:rsidRPr="00762D49" w:rsidRDefault="00762D49" w:rsidP="00762D49">
      <w:pPr>
        <w:shd w:val="clear" w:color="auto" w:fill="FFFFFF" w:themeFill="background1"/>
        <w:spacing w:after="120"/>
        <w:jc w:val="both"/>
        <w:rPr>
          <w:rFonts w:ascii="Garamond" w:hAnsi="Garamond" w:cs="Arial"/>
          <w:sz w:val="26"/>
          <w:szCs w:val="26"/>
        </w:rPr>
      </w:pPr>
      <w:r w:rsidRPr="00762D49">
        <w:rPr>
          <w:rFonts w:ascii="Garamond" w:hAnsi="Garamond" w:cs="Arial"/>
          <w:sz w:val="26"/>
          <w:szCs w:val="26"/>
        </w:rPr>
        <w:t>Para garantizar la sostenibilidad y el cumplimiento de las metas, el MJD debe fortalecer el compromiso directivo de las EFJE, evidenciando los beneficios concretos de la interoperabilidad para asegurar que asignen recursos propios a las plataformas. Esto se puede impulsar logrando "victorias tempranas" que resuelvan problemas tecnológicos específicos de estas entidades. Además, se recomienda fuertemente incluir la perspectiva de los ciudadanos, informándoles sobre los nuevos canales digitales para crear una cultura de apropiación y exigencia. Finalmente, es clave mantener la medición constante de los avances utilizando el índice de madurez digital de las EFJE.</w:t>
      </w:r>
    </w:p>
    <w:p w14:paraId="43AD4A99" w14:textId="77777777" w:rsidR="00762D49" w:rsidRPr="00440D55" w:rsidRDefault="00762D49" w:rsidP="00845FA0">
      <w:pPr>
        <w:shd w:val="clear" w:color="auto" w:fill="FFFFFF" w:themeFill="background1"/>
        <w:spacing w:after="120"/>
        <w:jc w:val="both"/>
        <w:rPr>
          <w:rFonts w:ascii="Garamond" w:hAnsi="Garamond" w:cs="Arial"/>
          <w:sz w:val="26"/>
          <w:szCs w:val="26"/>
        </w:rPr>
      </w:pPr>
    </w:p>
    <w:p w14:paraId="5BCAE96B" w14:textId="7C6D8E40" w:rsidR="0032547A" w:rsidRDefault="0032547A" w:rsidP="00845FA0">
      <w:pPr>
        <w:jc w:val="both"/>
      </w:pPr>
    </w:p>
    <w:p w14:paraId="6CD85880" w14:textId="77777777" w:rsidR="0032547A" w:rsidRDefault="0032547A" w:rsidP="00845FA0">
      <w:pPr>
        <w:spacing w:after="120"/>
        <w:jc w:val="both"/>
      </w:pPr>
      <w:r>
        <w:br w:type="page"/>
      </w:r>
    </w:p>
    <w:p w14:paraId="46830849" w14:textId="49812E47" w:rsidR="004363A0" w:rsidRPr="00C91168" w:rsidRDefault="004363A0" w:rsidP="00C91168">
      <w:pPr>
        <w:pStyle w:val="TtuloTDC1"/>
        <w:spacing w:before="120" w:after="120"/>
        <w:ind w:left="567"/>
        <w:rPr>
          <w:color w:val="C00000"/>
        </w:rPr>
      </w:pPr>
      <w:bookmarkStart w:id="27" w:name="_Toc165994308"/>
      <w:bookmarkStart w:id="28" w:name="_Toc214105861"/>
      <w:bookmarkStart w:id="29" w:name="_Toc224065385"/>
      <w:r w:rsidRPr="00C91168">
        <w:rPr>
          <w:color w:val="C00000"/>
        </w:rPr>
        <w:lastRenderedPageBreak/>
        <w:t>Objetivos y enfoque de la evaluación</w:t>
      </w:r>
      <w:bookmarkEnd w:id="27"/>
      <w:bookmarkEnd w:id="28"/>
      <w:bookmarkEnd w:id="29"/>
      <w:r w:rsidRPr="00C91168">
        <w:rPr>
          <w:color w:val="C00000"/>
        </w:rPr>
        <w:t xml:space="preserve"> </w:t>
      </w:r>
    </w:p>
    <w:p w14:paraId="1CF080CE" w14:textId="7C125644" w:rsidR="00C0512B" w:rsidRDefault="004363A0" w:rsidP="00C91168">
      <w:pPr>
        <w:spacing w:before="120" w:after="12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El Contrato de Préstamo BID 5283/OC-CO exige una evaluación de medio término realizada entre abril y octubre de 2024, y una evaluación final. La evaluación final busca dar cuenta del grado de cumplimiento de los objetivos del Programa y medir sus resultados e impacto basándose en los lineamientos del BID y documentos internos como la Matriz de Resultados (MR) y el Plan de Monitoreo y Evaluación, así como del camino recorrido en la evaluación de medio término. Se consideran criterios de relevancia, eficacia, eficiencia y sostenibilidad. </w:t>
      </w:r>
    </w:p>
    <w:p w14:paraId="3DAA6229" w14:textId="0A49010D" w:rsidR="00C0512B"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El enfoque metodológico de evaluación propuesto se conoce como Basado en Teoría (TBE), en función de tal enfoque fue reconstruida</w:t>
      </w:r>
      <w:r w:rsidRPr="004363A0">
        <w:rPr>
          <w:rFonts w:ascii="Garamond" w:eastAsiaTheme="minorEastAsia" w:hAnsi="Garamond" w:cs="Arial"/>
          <w:sz w:val="26"/>
          <w:szCs w:val="26"/>
          <w:lang w:val="es-ES"/>
        </w:rPr>
        <w:t xml:space="preserve"> </w:t>
      </w:r>
      <w:r w:rsidRPr="004363A0">
        <w:rPr>
          <w:rFonts w:ascii="Garamond" w:eastAsiaTheme="minorEastAsia" w:hAnsi="Garamond" w:cstheme="minorBidi"/>
          <w:sz w:val="26"/>
          <w:szCs w:val="26"/>
          <w:lang w:val="es-ES"/>
        </w:rPr>
        <w:t xml:space="preserve">la </w:t>
      </w:r>
      <w:r w:rsidRPr="004363A0">
        <w:rPr>
          <w:rFonts w:ascii="Garamond" w:eastAsiaTheme="minorEastAsia" w:hAnsi="Garamond" w:cs="Arial"/>
          <w:sz w:val="26"/>
          <w:szCs w:val="26"/>
          <w:lang w:val="es-ES"/>
        </w:rPr>
        <w:t>teoría de cambio a partir de marzo de 2025 de tal forma que se pueda identificar claramente la secuencia de actividades – productos – resultados y supuestos sobre los cuales se avanzó. Desde ese momento, el equipo evaluador establece qu</w:t>
      </w:r>
      <w:r w:rsidR="7006BDEA" w:rsidRPr="4C133596">
        <w:rPr>
          <w:rFonts w:ascii="Garamond" w:eastAsiaTheme="minorEastAsia" w:hAnsi="Garamond" w:cs="Arial"/>
          <w:sz w:val="26"/>
          <w:szCs w:val="26"/>
          <w:lang w:val="es-ES"/>
        </w:rPr>
        <w:t>é</w:t>
      </w:r>
      <w:r w:rsidRPr="004363A0">
        <w:rPr>
          <w:rFonts w:ascii="Garamond" w:eastAsiaTheme="minorEastAsia" w:hAnsi="Garamond" w:cs="Arial"/>
          <w:sz w:val="26"/>
          <w:szCs w:val="26"/>
          <w:lang w:val="es-ES"/>
        </w:rPr>
        <w:t xml:space="preserve"> tanto se avanzó en el cumplimiento de hitos, cumplimiento de productos y de resultados, qué resultados no esperados se lograron, qué factores fueron determinantes, cómo se llevó a cabo la gestión administrativa y financiera, qué mecanismos se dejan establecidos para la continuidad de los logros alcanzados.</w:t>
      </w:r>
    </w:p>
    <w:p w14:paraId="7E4A0B38" w14:textId="518A31EE" w:rsidR="004363A0"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A su turno, se emplean métodos mixtos de evaluación con triangulación sistemática de la aproximación cuantitativa y cualitativa, con información secundaria proveniente de los informes y reportes, así como información primaria proveniente de entrevistas y talleres de trabajo. </w:t>
      </w:r>
    </w:p>
    <w:p w14:paraId="2F0B063E" w14:textId="3B774D55" w:rsidR="00C0512B" w:rsidRDefault="004363A0" w:rsidP="00C91168">
      <w:pPr>
        <w:spacing w:before="120" w:after="12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La herramienta fundamental para el diseño metodológico es la Matriz de </w:t>
      </w:r>
      <w:r w:rsidR="00884411" w:rsidRPr="004363A0">
        <w:rPr>
          <w:rFonts w:ascii="Garamond" w:eastAsiaTheme="minorEastAsia" w:hAnsi="Garamond" w:cstheme="minorBidi"/>
          <w:sz w:val="26"/>
          <w:szCs w:val="26"/>
          <w:lang w:val="es-ES"/>
        </w:rPr>
        <w:t>Evaluación que</w:t>
      </w:r>
      <w:r w:rsidRPr="004363A0">
        <w:rPr>
          <w:rFonts w:ascii="Garamond" w:eastAsiaTheme="minorEastAsia" w:hAnsi="Garamond" w:cstheme="minorBidi"/>
          <w:sz w:val="26"/>
          <w:szCs w:val="26"/>
          <w:lang w:val="es-ES"/>
        </w:rPr>
        <w:t xml:space="preserve"> permite asegurar que las fuentes primarias y secundarias, así como los métodos cualitativos y cuantitativos sean pertinentes y suficientes para cumplir con los objetivos de la evaluación, siendo el instrumento que asegura la triangulación de fuentes y métodos</w:t>
      </w:r>
      <w:bookmarkStart w:id="30" w:name="_Toc224048627"/>
      <w:bookmarkEnd w:id="30"/>
    </w:p>
    <w:p w14:paraId="4B207F20" w14:textId="77777777" w:rsidR="00FE5DA8" w:rsidRPr="00C91168" w:rsidRDefault="00FE5DA8" w:rsidP="00C91168">
      <w:pPr>
        <w:spacing w:before="120" w:after="120"/>
        <w:jc w:val="both"/>
        <w:rPr>
          <w:rFonts w:ascii="Century Gothic" w:eastAsiaTheme="majorEastAsia" w:hAnsi="Century Gothic" w:cstheme="majorBidi"/>
          <w:bCs/>
          <w:smallCaps/>
          <w:vanish/>
          <w:color w:val="ED7D31" w:themeColor="accent2"/>
          <w:sz w:val="36"/>
          <w:szCs w:val="36"/>
          <w:lang w:val="es-ES"/>
        </w:rPr>
      </w:pPr>
    </w:p>
    <w:p w14:paraId="4D28D09B" w14:textId="33F73DCF" w:rsidR="004363A0" w:rsidRPr="004363A0" w:rsidRDefault="004363A0" w:rsidP="00C91168">
      <w:pPr>
        <w:pStyle w:val="Ttulo2"/>
        <w:spacing w:before="120" w:after="120"/>
        <w:jc w:val="both"/>
        <w:rPr>
          <w:rFonts w:eastAsiaTheme="minorEastAsia"/>
          <w:lang w:val="es-ES"/>
        </w:rPr>
      </w:pPr>
      <w:bookmarkStart w:id="31" w:name="_Toc224065386"/>
      <w:r w:rsidRPr="004363A0">
        <w:rPr>
          <w:rFonts w:eastAsiaTheme="minorEastAsia"/>
          <w:lang w:val="es-ES"/>
        </w:rPr>
        <w:t>Abordaje metodológico por criterio de evaluación</w:t>
      </w:r>
      <w:bookmarkEnd w:id="31"/>
    </w:p>
    <w:p w14:paraId="31D7B648" w14:textId="77777777" w:rsidR="004363A0" w:rsidRPr="004363A0" w:rsidRDefault="004363A0" w:rsidP="00C91168">
      <w:pPr>
        <w:spacing w:before="120" w:after="120" w:line="276" w:lineRule="auto"/>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 xml:space="preserve">A continuación, se detalla el abordaje metodológico de cada uno de los criterios de evaluación. </w:t>
      </w:r>
    </w:p>
    <w:p w14:paraId="3B78B82E" w14:textId="77777777" w:rsidR="004363A0" w:rsidRPr="000462C6" w:rsidRDefault="004363A0" w:rsidP="00C91168">
      <w:pPr>
        <w:pStyle w:val="Ttulo3"/>
        <w:spacing w:before="120"/>
        <w:jc w:val="both"/>
      </w:pPr>
      <w:r w:rsidRPr="000462C6">
        <w:t>Relevancia</w:t>
      </w:r>
    </w:p>
    <w:p w14:paraId="7916F169" w14:textId="24CDE193" w:rsidR="004363A0"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Este criterio interpreta qué tan bien se alinearon los objetivos de diseño y desarrollo del Programa con las realidades del país, las necesidades identificadas y las Estrategias de País del Banco Interamericano de Desarrollo (BID). La siguiente tabla ilustra el abordaje metodológico frente a las cuatro preguntas de evaluación relacionadas con el criterio de relevancia. </w:t>
      </w:r>
    </w:p>
    <w:p w14:paraId="00383306" w14:textId="12990B2C" w:rsidR="004363A0" w:rsidRPr="004363A0" w:rsidRDefault="004363A0" w:rsidP="00C85E2D">
      <w:pPr>
        <w:keepNext/>
        <w:spacing w:before="120" w:after="120"/>
        <w:jc w:val="center"/>
        <w:rPr>
          <w:rFonts w:ascii="Century Gothic" w:eastAsiaTheme="minorEastAsia" w:hAnsi="Century Gothic" w:cstheme="minorBidi"/>
          <w:b/>
          <w:iCs/>
          <w:color w:val="C00000"/>
          <w:sz w:val="20"/>
          <w:szCs w:val="18"/>
          <w:lang w:val="es-ES"/>
        </w:rPr>
      </w:pPr>
      <w:bookmarkStart w:id="32" w:name="_Toc224057248"/>
      <w:r w:rsidRPr="004363A0">
        <w:rPr>
          <w:rFonts w:ascii="Century Gothic" w:eastAsiaTheme="minorEastAsia" w:hAnsi="Century Gothic" w:cstheme="minorBidi"/>
          <w:b/>
          <w:iCs/>
          <w:color w:val="C00000"/>
          <w:sz w:val="20"/>
          <w:szCs w:val="18"/>
          <w:lang w:val="es-ES"/>
        </w:rPr>
        <w:t xml:space="preserve">Tabla </w:t>
      </w:r>
      <w:r w:rsidRPr="004363A0">
        <w:rPr>
          <w:rFonts w:ascii="Century Gothic" w:eastAsiaTheme="minorEastAsia" w:hAnsi="Century Gothic" w:cstheme="minorBidi"/>
          <w:b/>
          <w:iCs/>
          <w:color w:val="C00000"/>
          <w:sz w:val="20"/>
          <w:szCs w:val="18"/>
          <w:lang w:val="es-ES"/>
        </w:rPr>
        <w:fldChar w:fldCharType="begin"/>
      </w:r>
      <w:r w:rsidRPr="004363A0">
        <w:rPr>
          <w:rFonts w:ascii="Century Gothic" w:eastAsiaTheme="minorEastAsia" w:hAnsi="Century Gothic" w:cstheme="minorBidi"/>
          <w:b/>
          <w:iCs/>
          <w:color w:val="C00000"/>
          <w:sz w:val="20"/>
          <w:szCs w:val="18"/>
          <w:lang w:val="es-ES"/>
        </w:rPr>
        <w:instrText xml:space="preserve"> SEQ Tabla \* ARABIC </w:instrText>
      </w:r>
      <w:r w:rsidRPr="004363A0">
        <w:rPr>
          <w:rFonts w:ascii="Century Gothic" w:eastAsiaTheme="minorEastAsia" w:hAnsi="Century Gothic" w:cstheme="minorBidi"/>
          <w:b/>
          <w:iCs/>
          <w:color w:val="C00000"/>
          <w:sz w:val="20"/>
          <w:szCs w:val="18"/>
          <w:lang w:val="es-ES"/>
        </w:rPr>
        <w:fldChar w:fldCharType="separate"/>
      </w:r>
      <w:r w:rsidR="00C85E2D">
        <w:rPr>
          <w:rFonts w:ascii="Century Gothic" w:eastAsiaTheme="minorEastAsia" w:hAnsi="Century Gothic" w:cstheme="minorBidi"/>
          <w:b/>
          <w:iCs/>
          <w:noProof/>
          <w:color w:val="C00000"/>
          <w:sz w:val="20"/>
          <w:szCs w:val="18"/>
          <w:lang w:val="es-ES"/>
        </w:rPr>
        <w:t>3</w:t>
      </w:r>
      <w:r w:rsidRPr="004363A0">
        <w:rPr>
          <w:rFonts w:ascii="Century Gothic" w:eastAsiaTheme="minorEastAsia" w:hAnsi="Century Gothic" w:cstheme="minorBidi"/>
          <w:b/>
          <w:iCs/>
          <w:color w:val="C00000"/>
          <w:sz w:val="20"/>
          <w:szCs w:val="18"/>
          <w:lang w:val="es-ES"/>
        </w:rPr>
        <w:fldChar w:fldCharType="end"/>
      </w:r>
      <w:r w:rsidR="0071637B">
        <w:rPr>
          <w:rFonts w:ascii="Century Gothic" w:eastAsiaTheme="minorEastAsia" w:hAnsi="Century Gothic" w:cstheme="minorBidi"/>
          <w:b/>
          <w:iCs/>
          <w:color w:val="C00000"/>
          <w:sz w:val="20"/>
          <w:szCs w:val="18"/>
          <w:lang w:val="es-ES"/>
        </w:rPr>
        <w:t xml:space="preserve"> - </w:t>
      </w:r>
      <w:r w:rsidRPr="004363A0">
        <w:rPr>
          <w:rFonts w:ascii="Century Gothic" w:eastAsiaTheme="minorEastAsia" w:hAnsi="Century Gothic" w:cstheme="minorBidi"/>
          <w:b/>
          <w:iCs/>
          <w:color w:val="C00000"/>
          <w:sz w:val="20"/>
          <w:szCs w:val="18"/>
          <w:lang w:val="es-ES"/>
        </w:rPr>
        <w:t xml:space="preserve">Relevancia: </w:t>
      </w:r>
      <w:r w:rsidR="003A2A8F">
        <w:rPr>
          <w:rFonts w:ascii="Century Gothic" w:eastAsiaTheme="minorEastAsia" w:hAnsi="Century Gothic" w:cstheme="minorBidi"/>
          <w:b/>
          <w:iCs/>
          <w:color w:val="C00000"/>
          <w:sz w:val="20"/>
          <w:szCs w:val="18"/>
          <w:lang w:val="es-ES"/>
        </w:rPr>
        <w:t>p</w:t>
      </w:r>
      <w:r w:rsidRPr="004363A0">
        <w:rPr>
          <w:rFonts w:ascii="Century Gothic" w:eastAsiaTheme="minorEastAsia" w:hAnsi="Century Gothic" w:cstheme="minorBidi"/>
          <w:b/>
          <w:iCs/>
          <w:color w:val="C00000"/>
          <w:sz w:val="20"/>
          <w:szCs w:val="18"/>
          <w:lang w:val="es-ES"/>
        </w:rPr>
        <w:t>reguntas de evaluación y aproximación metodológica</w:t>
      </w:r>
      <w:bookmarkEnd w:id="32"/>
    </w:p>
    <w:tbl>
      <w:tblPr>
        <w:tblStyle w:val="Tablaconcuadrcula4-nfasis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830"/>
        <w:gridCol w:w="6804"/>
      </w:tblGrid>
      <w:tr w:rsidR="004363A0" w:rsidRPr="004363A0" w14:paraId="08604E2F" w14:textId="77777777" w:rsidTr="00B811AE">
        <w:trPr>
          <w:cnfStyle w:val="100000000000" w:firstRow="1" w:lastRow="0" w:firstColumn="0" w:lastColumn="0" w:oddVBand="0" w:evenVBand="0" w:oddHBand="0" w:evenHBand="0" w:firstRowFirstColumn="0" w:firstRowLastColumn="0" w:lastRowFirstColumn="0" w:lastRowLastColumn="0"/>
          <w:trHeight w:val="457"/>
          <w:tblHeader/>
        </w:trPr>
        <w:tc>
          <w:tcPr>
            <w:cnfStyle w:val="001000000000" w:firstRow="0" w:lastRow="0" w:firstColumn="1" w:lastColumn="0" w:oddVBand="0" w:evenVBand="0" w:oddHBand="0" w:evenHBand="0" w:firstRowFirstColumn="0" w:firstRowLastColumn="0" w:lastRowFirstColumn="0" w:lastRowLastColumn="0"/>
            <w:tcW w:w="2830" w:type="dxa"/>
            <w:noWrap/>
            <w:vAlign w:val="center"/>
            <w:hideMark/>
          </w:tcPr>
          <w:p w14:paraId="070A139F" w14:textId="77777777" w:rsidR="004363A0" w:rsidRPr="00342507" w:rsidRDefault="004363A0" w:rsidP="00C85E2D">
            <w:pPr>
              <w:jc w:val="center"/>
              <w:rPr>
                <w:rFonts w:ascii="Garamond" w:hAnsi="Garamond" w:cs="Arial"/>
                <w:sz w:val="22"/>
                <w:szCs w:val="22"/>
                <w:lang w:val="es-ES"/>
              </w:rPr>
            </w:pPr>
            <w:r w:rsidRPr="00342507">
              <w:rPr>
                <w:rFonts w:ascii="Garamond" w:hAnsi="Garamond" w:cs="Arial"/>
                <w:sz w:val="22"/>
                <w:szCs w:val="22"/>
                <w:lang w:val="es-ES"/>
              </w:rPr>
              <w:t>Pregunta de evaluación</w:t>
            </w:r>
          </w:p>
        </w:tc>
        <w:tc>
          <w:tcPr>
            <w:tcW w:w="6804" w:type="dxa"/>
            <w:noWrap/>
            <w:vAlign w:val="center"/>
            <w:hideMark/>
          </w:tcPr>
          <w:p w14:paraId="289F7536" w14:textId="23440EE6" w:rsidR="004363A0" w:rsidRPr="00342507" w:rsidRDefault="004363A0" w:rsidP="00C85E2D">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2"/>
                <w:szCs w:val="22"/>
                <w:lang w:val="es-ES"/>
              </w:rPr>
            </w:pPr>
            <w:r w:rsidRPr="00342507">
              <w:rPr>
                <w:rFonts w:ascii="Garamond" w:hAnsi="Garamond" w:cs="Arial"/>
                <w:sz w:val="22"/>
                <w:szCs w:val="22"/>
                <w:lang w:val="es-ES"/>
              </w:rPr>
              <w:t>Aproximación metodológica</w:t>
            </w:r>
            <w:r w:rsidR="00861C9D">
              <w:rPr>
                <w:rFonts w:ascii="Garamond" w:hAnsi="Garamond" w:cs="Arial"/>
                <w:sz w:val="22"/>
                <w:szCs w:val="22"/>
                <w:lang w:val="es-ES"/>
              </w:rPr>
              <w:t xml:space="preserve"> (Rama ejecutiva)</w:t>
            </w:r>
          </w:p>
        </w:tc>
      </w:tr>
      <w:tr w:rsidR="004363A0" w:rsidRPr="004363A0" w14:paraId="00CDE01C" w14:textId="77777777" w:rsidTr="00861C9D">
        <w:trPr>
          <w:trHeight w:val="600"/>
        </w:trPr>
        <w:tc>
          <w:tcPr>
            <w:cnfStyle w:val="001000000000" w:firstRow="0" w:lastRow="0" w:firstColumn="1" w:lastColumn="0" w:oddVBand="0" w:evenVBand="0" w:oddHBand="0" w:evenHBand="0" w:firstRowFirstColumn="0" w:firstRowLastColumn="0" w:lastRowFirstColumn="0" w:lastRowLastColumn="0"/>
            <w:tcW w:w="2830" w:type="dxa"/>
            <w:noWrap/>
            <w:vAlign w:val="center"/>
            <w:hideMark/>
          </w:tcPr>
          <w:p w14:paraId="71A426CB" w14:textId="77777777" w:rsidR="004363A0" w:rsidRPr="004363A0" w:rsidRDefault="004363A0" w:rsidP="00845FA0">
            <w:pPr>
              <w:spacing w:after="120"/>
              <w:jc w:val="both"/>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t>¿La intervención se alineó a las metas del Gobierno Nacional?</w:t>
            </w:r>
          </w:p>
        </w:tc>
        <w:tc>
          <w:tcPr>
            <w:tcW w:w="6804" w:type="dxa"/>
            <w:noWrap/>
            <w:vAlign w:val="center"/>
            <w:hideMark/>
          </w:tcPr>
          <w:p w14:paraId="2DBE83AA" w14:textId="46C684D6" w:rsidR="004363A0" w:rsidRPr="004363A0" w:rsidRDefault="004363A0" w:rsidP="00861C9D">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t>Contraste entre las metas de transformación digital de la justicia definidas por el gobierno nacional y la intervención del Programa para la transformación digital de la justicia en Colombia</w:t>
            </w:r>
            <w:r w:rsidR="00861C9D">
              <w:rPr>
                <w:rFonts w:ascii="Garamond" w:eastAsiaTheme="minorEastAsia" w:hAnsi="Garamond" w:cstheme="minorBidi"/>
                <w:color w:val="000000"/>
                <w:sz w:val="20"/>
                <w:szCs w:val="20"/>
                <w:lang w:val="es-ES"/>
              </w:rPr>
              <w:t xml:space="preserve">. </w:t>
            </w:r>
            <w:r w:rsidRPr="004363A0">
              <w:rPr>
                <w:rFonts w:ascii="Garamond" w:eastAsiaTheme="minorEastAsia" w:hAnsi="Garamond" w:cstheme="minorBidi"/>
                <w:color w:val="000000"/>
                <w:sz w:val="20"/>
                <w:szCs w:val="20"/>
                <w:lang w:val="es-ES"/>
              </w:rPr>
              <w:t>Rama ejecutiva:  Revisión de las metas identificadas en las fuentes pertinentes comunes al sector justicia y específicos de la rama ejecutiva contrastado con la intervención del Programa según se refleja en los informes de ejecución.</w:t>
            </w:r>
          </w:p>
        </w:tc>
      </w:tr>
      <w:tr w:rsidR="004363A0" w:rsidRPr="004363A0" w14:paraId="73D987D0" w14:textId="77777777" w:rsidTr="00861C9D">
        <w:trPr>
          <w:trHeight w:val="600"/>
        </w:trPr>
        <w:tc>
          <w:tcPr>
            <w:cnfStyle w:val="001000000000" w:firstRow="0" w:lastRow="0" w:firstColumn="1" w:lastColumn="0" w:oddVBand="0" w:evenVBand="0" w:oddHBand="0" w:evenHBand="0" w:firstRowFirstColumn="0" w:firstRowLastColumn="0" w:lastRowFirstColumn="0" w:lastRowLastColumn="0"/>
            <w:tcW w:w="2830" w:type="dxa"/>
            <w:noWrap/>
            <w:vAlign w:val="center"/>
            <w:hideMark/>
          </w:tcPr>
          <w:p w14:paraId="751B535B" w14:textId="77777777" w:rsidR="004363A0" w:rsidRPr="004363A0" w:rsidRDefault="004363A0" w:rsidP="00845FA0">
            <w:pPr>
              <w:spacing w:after="120"/>
              <w:jc w:val="both"/>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t>¿La intervención estuvo acorde con la agenda, estrategia y metas del BID?</w:t>
            </w:r>
          </w:p>
        </w:tc>
        <w:tc>
          <w:tcPr>
            <w:tcW w:w="6804" w:type="dxa"/>
            <w:noWrap/>
            <w:vAlign w:val="center"/>
            <w:hideMark/>
          </w:tcPr>
          <w:p w14:paraId="3459CB50" w14:textId="77777777" w:rsidR="004363A0" w:rsidRPr="004363A0"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t>Contraste entre la agenda, estrategias y metas del BID en el país y el diseño del Programa</w:t>
            </w:r>
          </w:p>
        </w:tc>
      </w:tr>
      <w:tr w:rsidR="004363A0" w:rsidRPr="004363A0" w14:paraId="0BE97AD0" w14:textId="77777777" w:rsidTr="00861C9D">
        <w:trPr>
          <w:trHeight w:val="900"/>
        </w:trPr>
        <w:tc>
          <w:tcPr>
            <w:cnfStyle w:val="001000000000" w:firstRow="0" w:lastRow="0" w:firstColumn="1" w:lastColumn="0" w:oddVBand="0" w:evenVBand="0" w:oddHBand="0" w:evenHBand="0" w:firstRowFirstColumn="0" w:firstRowLastColumn="0" w:lastRowFirstColumn="0" w:lastRowLastColumn="0"/>
            <w:tcW w:w="2830" w:type="dxa"/>
            <w:noWrap/>
            <w:vAlign w:val="center"/>
            <w:hideMark/>
          </w:tcPr>
          <w:p w14:paraId="7B3C28E6" w14:textId="77777777" w:rsidR="004363A0" w:rsidRPr="004363A0" w:rsidRDefault="004363A0" w:rsidP="00845FA0">
            <w:pPr>
              <w:spacing w:after="120"/>
              <w:jc w:val="both"/>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lastRenderedPageBreak/>
              <w:t>¿El diseño del Programa está alineado con las necesidades de la transformación digital del sector justicia?</w:t>
            </w:r>
          </w:p>
        </w:tc>
        <w:tc>
          <w:tcPr>
            <w:tcW w:w="6804" w:type="dxa"/>
            <w:noWrap/>
            <w:vAlign w:val="center"/>
            <w:hideMark/>
          </w:tcPr>
          <w:p w14:paraId="4DFA06F3" w14:textId="22740533" w:rsidR="004363A0" w:rsidRPr="004363A0"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4363A0">
              <w:rPr>
                <w:rFonts w:ascii="Garamond" w:eastAsiaTheme="minorEastAsia" w:hAnsi="Garamond" w:cstheme="minorBidi"/>
                <w:color w:val="000000"/>
                <w:sz w:val="20"/>
                <w:szCs w:val="20"/>
                <w:lang w:val="es-ES"/>
              </w:rPr>
              <w:t xml:space="preserve">Se contrastarán los análisis derivados del concepto de habilitadores de la transformación digital de la justicia con el diseño del </w:t>
            </w:r>
            <w:r w:rsidR="007C3F63">
              <w:rPr>
                <w:rFonts w:ascii="Garamond" w:eastAsiaTheme="minorEastAsia" w:hAnsi="Garamond" w:cstheme="minorBidi"/>
                <w:color w:val="000000"/>
                <w:sz w:val="20"/>
                <w:szCs w:val="20"/>
                <w:lang w:val="es-ES"/>
              </w:rPr>
              <w:t>Programa</w:t>
            </w:r>
          </w:p>
        </w:tc>
      </w:tr>
    </w:tbl>
    <w:p w14:paraId="6AE7CAD9" w14:textId="0492C52E" w:rsidR="007B33A8" w:rsidRPr="00192637" w:rsidRDefault="004363A0" w:rsidP="00C85E2D">
      <w:pPr>
        <w:spacing w:after="240"/>
        <w:ind w:left="1134" w:right="1134"/>
        <w:jc w:val="center"/>
        <w:rPr>
          <w:rFonts w:ascii="Garamond" w:eastAsiaTheme="minorEastAsia" w:hAnsi="Garamond" w:cs="Arial"/>
          <w:color w:val="262626" w:themeColor="text1" w:themeTint="D9"/>
          <w:sz w:val="20"/>
          <w:szCs w:val="20"/>
          <w:lang w:val="es-ES"/>
        </w:rPr>
      </w:pPr>
      <w:r w:rsidRPr="00C30E3A">
        <w:rPr>
          <w:rFonts w:ascii="Garamond" w:eastAsiaTheme="minorEastAsia" w:hAnsi="Garamond" w:cs="Arial"/>
          <w:color w:val="262626" w:themeColor="text1" w:themeTint="D9"/>
          <w:sz w:val="20"/>
          <w:szCs w:val="20"/>
          <w:lang w:val="es-ES"/>
        </w:rPr>
        <w:t>Fuente: Elaboración propia</w:t>
      </w:r>
    </w:p>
    <w:p w14:paraId="5C2C7025" w14:textId="4B04532E" w:rsidR="007B33A8"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Para determinar la relevancia del Programa se establece si los objetivos de diseño y desarrollo del Programa fueron los adecuados para responder a las realidades y necesidades del sistema judicial del país, para lo cual se contrastan las necesidades y realidades del sector justicia, identificadas en las fuentes pertinentes comunes a este sector y las específicas de la Rama Ejecutiva, y el diseño y ejecución del Programa. Este ejercicio se da a partir del establecimiento de un marco conceptual común en torno a la transformación digital de la justicia.</w:t>
      </w:r>
    </w:p>
    <w:p w14:paraId="2991DCA9" w14:textId="6AF47805" w:rsidR="007B33A8"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Para establecer si la intervención se alineó a las metas del Gobierno Nacional, se contrastan las metas de transformación digital de la justicia definidas por el Gobierno y la intervención del Programa para la transformación digital de la justicia en Colombia. Para la Rama Ejecutiva se revisaron las metas identificadas en las fuentes pertinentes y se contrastó con la intervención del Programa, según se refleja en los informes de ejecución.</w:t>
      </w:r>
    </w:p>
    <w:p w14:paraId="6A7621FE" w14:textId="3FAD357A" w:rsidR="004363A0" w:rsidRP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Para determinar si la intervención estuvo acorde con la agenda, estrategia y metas del BID, se identificó </w:t>
      </w:r>
      <w:r w:rsidR="3BE4E19B" w:rsidRPr="4C133596">
        <w:rPr>
          <w:rFonts w:ascii="Garamond" w:eastAsiaTheme="minorEastAsia" w:hAnsi="Garamond" w:cstheme="minorBidi"/>
          <w:sz w:val="26"/>
          <w:szCs w:val="26"/>
          <w:lang w:val="es-ES"/>
        </w:rPr>
        <w:t>la alineación</w:t>
      </w:r>
      <w:r w:rsidR="1757FE74" w:rsidRPr="4C133596">
        <w:rPr>
          <w:rFonts w:ascii="Garamond" w:eastAsiaTheme="minorEastAsia" w:hAnsi="Garamond" w:cstheme="minorBidi"/>
          <w:sz w:val="26"/>
          <w:szCs w:val="26"/>
          <w:lang w:val="es-ES"/>
        </w:rPr>
        <w:t xml:space="preserve"> de</w:t>
      </w:r>
      <w:r w:rsidRPr="004363A0">
        <w:rPr>
          <w:rFonts w:ascii="Garamond" w:eastAsiaTheme="minorEastAsia" w:hAnsi="Garamond" w:cstheme="minorBidi"/>
          <w:sz w:val="26"/>
          <w:szCs w:val="26"/>
          <w:lang w:val="es-ES"/>
        </w:rPr>
        <w:t xml:space="preserve"> los objetivos de diseño y desarrollo del Programa con las Estrategias de País del Banco, a través del contraste entre la agenda del BID en el país y el diseño y ejecución del Programa. Se parte del análisis de alineación de objetivos realizado en la evaluación de medio término para actualizar lo sucedido, desde marzo de 2024, frente a la agenda del BID en Colombia.</w:t>
      </w:r>
    </w:p>
    <w:p w14:paraId="171B80EC" w14:textId="77777777" w:rsidR="007B33A8" w:rsidRDefault="007B33A8" w:rsidP="00845FA0">
      <w:pPr>
        <w:jc w:val="both"/>
        <w:rPr>
          <w:rFonts w:ascii="Garamond" w:eastAsiaTheme="minorEastAsia" w:hAnsi="Garamond" w:cstheme="minorBidi"/>
          <w:sz w:val="26"/>
          <w:szCs w:val="26"/>
          <w:lang w:val="es-ES"/>
        </w:rPr>
      </w:pPr>
    </w:p>
    <w:p w14:paraId="5102F3ED" w14:textId="5BCB08BF" w:rsid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Por último, para establecer si el diseño del Programa está alineado con las necesidades de la transformación digital del sector justicia, se identifica qué tanto se tuvo la capacidad de adecuar este en el caso del MJD a las realidades cambiantes del país y de las necesidades identificadas, por medio del contraste de los análisis derivados del concepto de habilitadores de la transformación digital de la justicia, con el diseño del Programa.</w:t>
      </w:r>
    </w:p>
    <w:p w14:paraId="153C352A" w14:textId="77777777" w:rsidR="000462C6" w:rsidRPr="004363A0" w:rsidRDefault="000462C6" w:rsidP="00845FA0">
      <w:pPr>
        <w:jc w:val="both"/>
        <w:rPr>
          <w:rFonts w:ascii="Garamond" w:eastAsiaTheme="minorEastAsia" w:hAnsi="Garamond" w:cstheme="minorBidi"/>
          <w:sz w:val="26"/>
          <w:szCs w:val="26"/>
          <w:lang w:val="es-ES"/>
        </w:rPr>
      </w:pPr>
    </w:p>
    <w:p w14:paraId="79549F17" w14:textId="77777777" w:rsidR="004363A0" w:rsidRPr="000462C6" w:rsidRDefault="004363A0" w:rsidP="000462C6">
      <w:pPr>
        <w:pStyle w:val="Ttulo3"/>
        <w:jc w:val="both"/>
      </w:pPr>
      <w:bookmarkStart w:id="33" w:name="_Toc223529033"/>
      <w:r w:rsidRPr="000462C6">
        <w:t>Eficaci</w:t>
      </w:r>
      <w:bookmarkEnd w:id="33"/>
      <w:r w:rsidRPr="000462C6">
        <w:t xml:space="preserve">a </w:t>
      </w:r>
    </w:p>
    <w:p w14:paraId="00C26B30" w14:textId="5858AB67" w:rsidR="007B33A8" w:rsidRPr="007E1518"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t>El análisis de la eficacia</w:t>
      </w:r>
      <w:r w:rsidRPr="004363A0">
        <w:rPr>
          <w:rFonts w:ascii="Garamond" w:eastAsiaTheme="minorEastAsia" w:hAnsi="Garamond" w:cstheme="minorBidi"/>
          <w:sz w:val="26"/>
          <w:szCs w:val="26"/>
          <w:vertAlign w:val="superscript"/>
        </w:rPr>
        <w:footnoteReference w:id="5"/>
      </w:r>
      <w:r w:rsidRPr="004363A0">
        <w:rPr>
          <w:rFonts w:ascii="Garamond" w:eastAsiaTheme="minorEastAsia" w:hAnsi="Garamond" w:cstheme="minorBidi"/>
          <w:sz w:val="26"/>
          <w:szCs w:val="26"/>
        </w:rPr>
        <w:t xml:space="preserve"> del Programa, comprendido para una intervención pública como </w:t>
      </w:r>
      <w:r w:rsidRPr="004363A0">
        <w:rPr>
          <w:rFonts w:ascii="Garamond" w:eastAsiaTheme="minorEastAsia" w:hAnsi="Garamond" w:cstheme="minorBidi"/>
          <w:i/>
          <w:iCs/>
          <w:sz w:val="26"/>
          <w:szCs w:val="26"/>
        </w:rPr>
        <w:t xml:space="preserve">“el grado en que se cumplieron los objetivos previstos en su diseño” </w:t>
      </w:r>
      <w:sdt>
        <w:sdtPr>
          <w:rPr>
            <w:rFonts w:ascii="Garamond" w:eastAsiaTheme="minorEastAsia" w:hAnsi="Garamond" w:cstheme="minorBidi"/>
            <w:sz w:val="26"/>
            <w:szCs w:val="26"/>
          </w:rPr>
          <w:id w:val="-651914932"/>
          <w:citation/>
        </w:sdtPr>
        <w:sdtEndPr/>
        <w:sdtContent>
          <w:r w:rsidRPr="004363A0">
            <w:rPr>
              <w:rFonts w:ascii="Garamond" w:eastAsiaTheme="minorEastAsia" w:hAnsi="Garamond" w:cstheme="minorBidi"/>
              <w:sz w:val="26"/>
              <w:szCs w:val="26"/>
            </w:rPr>
            <w:fldChar w:fldCharType="begin"/>
          </w:r>
          <w:r w:rsidRPr="004363A0">
            <w:rPr>
              <w:rFonts w:ascii="Garamond" w:eastAsiaTheme="minorEastAsia" w:hAnsi="Garamond" w:cstheme="minorBidi"/>
              <w:sz w:val="26"/>
              <w:szCs w:val="26"/>
            </w:rPr>
            <w:instrText xml:space="preserve">CITATION Ofi11 \p 55 \l 9226 </w:instrText>
          </w:r>
          <w:r w:rsidRPr="004363A0">
            <w:rPr>
              <w:rFonts w:ascii="Garamond" w:eastAsiaTheme="minorEastAsia" w:hAnsi="Garamond" w:cstheme="minorBidi"/>
              <w:sz w:val="26"/>
              <w:szCs w:val="26"/>
            </w:rPr>
            <w:fldChar w:fldCharType="separate"/>
          </w:r>
          <w:r w:rsidRPr="004363A0">
            <w:rPr>
              <w:rFonts w:ascii="Garamond" w:eastAsiaTheme="minorEastAsia" w:hAnsi="Garamond" w:cstheme="minorBidi"/>
              <w:noProof/>
              <w:sz w:val="26"/>
              <w:szCs w:val="26"/>
            </w:rPr>
            <w:t>(Oficina Internacional del Trabajo, 2011, pág. 55)</w:t>
          </w:r>
          <w:r w:rsidRPr="004363A0">
            <w:rPr>
              <w:rFonts w:ascii="Garamond" w:eastAsiaTheme="minorEastAsia" w:hAnsi="Garamond" w:cstheme="minorBidi"/>
              <w:sz w:val="26"/>
              <w:szCs w:val="26"/>
            </w:rPr>
            <w:fldChar w:fldCharType="end"/>
          </w:r>
        </w:sdtContent>
      </w:sdt>
      <w:r w:rsidRPr="004363A0">
        <w:rPr>
          <w:rFonts w:ascii="Garamond" w:eastAsiaTheme="minorEastAsia" w:hAnsi="Garamond" w:cstheme="minorBidi"/>
          <w:sz w:val="26"/>
          <w:szCs w:val="26"/>
        </w:rPr>
        <w:t xml:space="preserve"> </w:t>
      </w:r>
      <w:sdt>
        <w:sdtPr>
          <w:rPr>
            <w:rFonts w:ascii="Garamond" w:eastAsiaTheme="minorEastAsia" w:hAnsi="Garamond" w:cstheme="minorBidi"/>
            <w:sz w:val="26"/>
            <w:szCs w:val="26"/>
          </w:rPr>
          <w:id w:val="1862094004"/>
          <w:citation/>
        </w:sdtPr>
        <w:sdtEndPr/>
        <w:sdtContent>
          <w:r w:rsidRPr="004363A0">
            <w:rPr>
              <w:rFonts w:ascii="Garamond" w:eastAsiaTheme="minorEastAsia" w:hAnsi="Garamond" w:cstheme="minorBidi"/>
              <w:sz w:val="26"/>
              <w:szCs w:val="26"/>
            </w:rPr>
            <w:fldChar w:fldCharType="begin"/>
          </w:r>
          <w:r w:rsidRPr="004363A0">
            <w:rPr>
              <w:rFonts w:ascii="Garamond" w:eastAsiaTheme="minorEastAsia" w:hAnsi="Garamond" w:cstheme="minorBidi"/>
              <w:sz w:val="26"/>
              <w:szCs w:val="26"/>
              <w:lang w:val="es-MX"/>
            </w:rPr>
            <w:instrText xml:space="preserve"> CITATION CSJ25 \l 2058 </w:instrText>
          </w:r>
          <w:r w:rsidRPr="004363A0">
            <w:rPr>
              <w:rFonts w:ascii="Garamond" w:eastAsiaTheme="minorEastAsia" w:hAnsi="Garamond" w:cstheme="minorBidi"/>
              <w:sz w:val="26"/>
              <w:szCs w:val="26"/>
            </w:rPr>
            <w:fldChar w:fldCharType="separate"/>
          </w:r>
          <w:r w:rsidRPr="004363A0">
            <w:rPr>
              <w:rFonts w:ascii="Garamond" w:eastAsiaTheme="minorEastAsia" w:hAnsi="Garamond" w:cstheme="minorBidi"/>
              <w:noProof/>
              <w:sz w:val="26"/>
              <w:szCs w:val="26"/>
              <w:lang w:val="es-MX"/>
            </w:rPr>
            <w:t>(CSJ, 2025)</w:t>
          </w:r>
          <w:r w:rsidRPr="004363A0">
            <w:rPr>
              <w:rFonts w:ascii="Garamond" w:eastAsiaTheme="minorEastAsia" w:hAnsi="Garamond" w:cstheme="minorBidi"/>
              <w:sz w:val="26"/>
              <w:szCs w:val="26"/>
            </w:rPr>
            <w:fldChar w:fldCharType="end"/>
          </w:r>
        </w:sdtContent>
      </w:sdt>
      <w:r w:rsidRPr="004363A0">
        <w:rPr>
          <w:rFonts w:ascii="Garamond" w:eastAsiaTheme="minorEastAsia" w:hAnsi="Garamond" w:cstheme="minorBidi"/>
          <w:sz w:val="26"/>
          <w:szCs w:val="26"/>
        </w:rPr>
        <w:t>, parte de considerar el avance en la ejecución del producto asociado a la MJD, así como de los resultados alcanzados para los indicadores definidos.</w:t>
      </w:r>
    </w:p>
    <w:p w14:paraId="5E50BDE0" w14:textId="087378E3" w:rsidR="007B33A8" w:rsidRPr="007E1518" w:rsidRDefault="004363A0" w:rsidP="00845FA0">
      <w:pPr>
        <w:spacing w:after="240"/>
        <w:jc w:val="both"/>
        <w:rPr>
          <w:rFonts w:ascii="Garamond" w:eastAsia="Yu Mincho" w:hAnsi="Garamond" w:cs="Arial"/>
          <w:sz w:val="26"/>
          <w:szCs w:val="26"/>
        </w:rPr>
      </w:pPr>
      <w:r w:rsidRPr="004363A0">
        <w:rPr>
          <w:rFonts w:ascii="Garamond" w:eastAsia="Yu Mincho" w:hAnsi="Garamond" w:cs="Arial"/>
          <w:sz w:val="26"/>
          <w:szCs w:val="26"/>
        </w:rPr>
        <w:t xml:space="preserve">Específicamente fue analizada la eficacia del Subcomponente 2.2, liderado por el Ministerio de Justicia y del Derecho (MJD), en relación con el cumplimiento del Producto 2.7 </w:t>
      </w:r>
      <w:r w:rsidRPr="004363A0">
        <w:rPr>
          <w:rFonts w:ascii="Garamond" w:eastAsia="Yu Mincho" w:hAnsi="Garamond" w:cs="Arial"/>
          <w:i/>
          <w:iCs/>
          <w:sz w:val="26"/>
          <w:szCs w:val="26"/>
        </w:rPr>
        <w:t xml:space="preserve">“Portafolio de servicios de justicia ofrecidos por el Ejecutivo diseñado, desarrollado e implementado”. </w:t>
      </w:r>
      <w:r w:rsidRPr="004363A0">
        <w:rPr>
          <w:rFonts w:ascii="Garamond" w:eastAsia="Yu Mincho" w:hAnsi="Garamond" w:cs="Arial"/>
          <w:sz w:val="26"/>
          <w:szCs w:val="26"/>
        </w:rPr>
        <w:t>En cuanto a los indicadores se cuenta con los enunciados en el Plan de Monitoreo y Evaluación del Programa.</w:t>
      </w:r>
    </w:p>
    <w:p w14:paraId="063F847A" w14:textId="3D96D406" w:rsidR="004363A0"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 xml:space="preserve">Este marco constituye el referente para la implementación de los métodos de análisis que permiten responder las siguientes preguntas orientadoras. Tal como se puede ver en la siguiente tabla, la eficacia se abordará a partir del análisis de avance del Programa y cumplimiento y análisis de contribución que se detallan a continuación. </w:t>
      </w:r>
    </w:p>
    <w:p w14:paraId="4DC9E7DA" w14:textId="4472BE86" w:rsidR="004363A0" w:rsidRPr="004363A0" w:rsidRDefault="004363A0" w:rsidP="008C6B34">
      <w:pPr>
        <w:keepNext/>
        <w:spacing w:before="120" w:after="120"/>
        <w:jc w:val="center"/>
        <w:rPr>
          <w:rFonts w:ascii="Century Gothic" w:eastAsiaTheme="minorEastAsia" w:hAnsi="Century Gothic" w:cstheme="minorBidi"/>
          <w:b/>
          <w:iCs/>
          <w:color w:val="C00000"/>
          <w:sz w:val="20"/>
          <w:szCs w:val="18"/>
          <w:lang w:val="es-ES"/>
        </w:rPr>
      </w:pPr>
      <w:bookmarkStart w:id="34" w:name="_Toc221354656"/>
      <w:bookmarkStart w:id="35" w:name="_Toc224057249"/>
      <w:r w:rsidRPr="004363A0">
        <w:rPr>
          <w:rFonts w:ascii="Century Gothic" w:eastAsiaTheme="minorEastAsia" w:hAnsi="Century Gothic" w:cstheme="minorBidi"/>
          <w:b/>
          <w:iCs/>
          <w:color w:val="C00000"/>
          <w:sz w:val="20"/>
          <w:szCs w:val="18"/>
          <w:lang w:val="es-ES"/>
        </w:rPr>
        <w:t xml:space="preserve">Tabla </w:t>
      </w:r>
      <w:r w:rsidRPr="004363A0">
        <w:rPr>
          <w:rFonts w:ascii="Century Gothic" w:eastAsiaTheme="minorEastAsia" w:hAnsi="Century Gothic" w:cstheme="minorBidi"/>
          <w:b/>
          <w:iCs/>
          <w:color w:val="C00000"/>
          <w:sz w:val="20"/>
          <w:szCs w:val="18"/>
          <w:lang w:val="es-ES"/>
        </w:rPr>
        <w:fldChar w:fldCharType="begin"/>
      </w:r>
      <w:r w:rsidRPr="004363A0">
        <w:rPr>
          <w:rFonts w:ascii="Century Gothic" w:eastAsiaTheme="minorEastAsia" w:hAnsi="Century Gothic" w:cstheme="minorBidi"/>
          <w:b/>
          <w:iCs/>
          <w:color w:val="C00000"/>
          <w:sz w:val="20"/>
          <w:szCs w:val="18"/>
          <w:lang w:val="es-ES"/>
        </w:rPr>
        <w:instrText xml:space="preserve"> SEQ Tabla \* ARABIC </w:instrText>
      </w:r>
      <w:r w:rsidRPr="004363A0">
        <w:rPr>
          <w:rFonts w:ascii="Century Gothic" w:eastAsiaTheme="minorEastAsia" w:hAnsi="Century Gothic" w:cstheme="minorBidi"/>
          <w:b/>
          <w:iCs/>
          <w:color w:val="C00000"/>
          <w:sz w:val="20"/>
          <w:szCs w:val="18"/>
          <w:lang w:val="es-ES"/>
        </w:rPr>
        <w:fldChar w:fldCharType="separate"/>
      </w:r>
      <w:r w:rsidRPr="004363A0">
        <w:rPr>
          <w:rFonts w:ascii="Century Gothic" w:eastAsiaTheme="minorEastAsia" w:hAnsi="Century Gothic" w:cstheme="minorBidi"/>
          <w:b/>
          <w:iCs/>
          <w:noProof/>
          <w:color w:val="C00000"/>
          <w:sz w:val="20"/>
          <w:szCs w:val="18"/>
          <w:lang w:val="es-ES"/>
        </w:rPr>
        <w:t>4</w:t>
      </w:r>
      <w:r w:rsidRPr="004363A0">
        <w:rPr>
          <w:rFonts w:ascii="Century Gothic" w:eastAsiaTheme="minorEastAsia" w:hAnsi="Century Gothic" w:cstheme="minorBidi"/>
          <w:b/>
          <w:iCs/>
          <w:color w:val="C00000"/>
          <w:sz w:val="20"/>
          <w:szCs w:val="18"/>
          <w:lang w:val="es-ES"/>
        </w:rPr>
        <w:fldChar w:fldCharType="end"/>
      </w:r>
      <w:r w:rsidRPr="004363A0">
        <w:rPr>
          <w:rFonts w:ascii="Century Gothic" w:eastAsiaTheme="minorEastAsia" w:hAnsi="Century Gothic" w:cstheme="minorBidi"/>
          <w:b/>
          <w:iCs/>
          <w:color w:val="C00000"/>
          <w:sz w:val="20"/>
          <w:szCs w:val="18"/>
          <w:lang w:val="es-ES"/>
        </w:rPr>
        <w:t xml:space="preserve"> </w:t>
      </w:r>
      <w:r w:rsidR="007B33A8">
        <w:rPr>
          <w:rFonts w:ascii="Century Gothic" w:eastAsiaTheme="minorEastAsia" w:hAnsi="Century Gothic" w:cstheme="minorBidi"/>
          <w:b/>
          <w:iCs/>
          <w:color w:val="C00000"/>
          <w:sz w:val="20"/>
          <w:szCs w:val="18"/>
          <w:lang w:val="es-ES"/>
        </w:rPr>
        <w:t xml:space="preserve">- </w:t>
      </w:r>
      <w:r w:rsidRPr="004363A0">
        <w:rPr>
          <w:rFonts w:ascii="Century Gothic" w:eastAsiaTheme="minorEastAsia" w:hAnsi="Century Gothic" w:cstheme="minorBidi"/>
          <w:b/>
          <w:iCs/>
          <w:color w:val="C00000"/>
          <w:sz w:val="20"/>
          <w:szCs w:val="18"/>
          <w:lang w:val="es-ES"/>
        </w:rPr>
        <w:t xml:space="preserve">Eficacia e impacto: </w:t>
      </w:r>
      <w:r w:rsidR="003A2A8F">
        <w:rPr>
          <w:rFonts w:ascii="Century Gothic" w:eastAsiaTheme="minorEastAsia" w:hAnsi="Century Gothic" w:cstheme="minorBidi"/>
          <w:b/>
          <w:iCs/>
          <w:color w:val="C00000"/>
          <w:sz w:val="20"/>
          <w:szCs w:val="18"/>
          <w:lang w:val="es-ES"/>
        </w:rPr>
        <w:t>p</w:t>
      </w:r>
      <w:r w:rsidRPr="004363A0">
        <w:rPr>
          <w:rFonts w:ascii="Century Gothic" w:eastAsiaTheme="minorEastAsia" w:hAnsi="Century Gothic" w:cstheme="minorBidi"/>
          <w:b/>
          <w:iCs/>
          <w:color w:val="C00000"/>
          <w:sz w:val="20"/>
          <w:szCs w:val="18"/>
          <w:lang w:val="es-ES"/>
        </w:rPr>
        <w:t>reguntas de evaluación y aspectos a evaluar</w:t>
      </w:r>
      <w:bookmarkEnd w:id="34"/>
      <w:bookmarkEnd w:id="35"/>
    </w:p>
    <w:tbl>
      <w:tblPr>
        <w:tblStyle w:val="Tablaconcuadrcula4-nfasis1"/>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6A0" w:firstRow="1" w:lastRow="0" w:firstColumn="1" w:lastColumn="0" w:noHBand="1" w:noVBand="1"/>
      </w:tblPr>
      <w:tblGrid>
        <w:gridCol w:w="7226"/>
        <w:gridCol w:w="2403"/>
      </w:tblGrid>
      <w:tr w:rsidR="004363A0" w:rsidRPr="004363A0" w14:paraId="76011517" w14:textId="77777777" w:rsidTr="00B811AE">
        <w:trPr>
          <w:cnfStyle w:val="100000000000" w:firstRow="1" w:lastRow="0" w:firstColumn="0" w:lastColumn="0" w:oddVBand="0" w:evenVBand="0" w:oddHBand="0" w:evenHBand="0" w:firstRowFirstColumn="0" w:firstRowLastColumn="0" w:lastRowFirstColumn="0" w:lastRowLastColumn="0"/>
          <w:trHeight w:val="457"/>
          <w:tblHeader/>
        </w:trPr>
        <w:tc>
          <w:tcPr>
            <w:cnfStyle w:val="001000000000" w:firstRow="0" w:lastRow="0" w:firstColumn="1" w:lastColumn="0" w:oddVBand="0" w:evenVBand="0" w:oddHBand="0" w:evenHBand="0" w:firstRowFirstColumn="0" w:firstRowLastColumn="0" w:lastRowFirstColumn="0" w:lastRowLastColumn="0"/>
            <w:tcW w:w="3752" w:type="pct"/>
            <w:tcBorders>
              <w:top w:val="none" w:sz="0" w:space="0" w:color="auto"/>
              <w:left w:val="none" w:sz="0" w:space="0" w:color="auto"/>
              <w:bottom w:val="none" w:sz="0" w:space="0" w:color="auto"/>
              <w:right w:val="none" w:sz="0" w:space="0" w:color="auto"/>
            </w:tcBorders>
            <w:vAlign w:val="center"/>
            <w:hideMark/>
          </w:tcPr>
          <w:p w14:paraId="55D0847D" w14:textId="77777777" w:rsidR="004363A0" w:rsidRPr="00342507" w:rsidRDefault="004363A0" w:rsidP="008C6B34">
            <w:pPr>
              <w:jc w:val="center"/>
              <w:rPr>
                <w:rFonts w:ascii="Garamond" w:hAnsi="Garamond" w:cs="Arial"/>
                <w:sz w:val="22"/>
                <w:szCs w:val="22"/>
                <w:lang w:val="es-ES"/>
              </w:rPr>
            </w:pPr>
            <w:r w:rsidRPr="00342507">
              <w:rPr>
                <w:rFonts w:ascii="Garamond" w:hAnsi="Garamond" w:cs="Arial"/>
                <w:sz w:val="22"/>
                <w:szCs w:val="22"/>
                <w:lang w:val="es-ES"/>
              </w:rPr>
              <w:t>Pregunta de evaluación</w:t>
            </w:r>
          </w:p>
        </w:tc>
        <w:tc>
          <w:tcPr>
            <w:tcW w:w="1248" w:type="pct"/>
            <w:tcBorders>
              <w:top w:val="none" w:sz="0" w:space="0" w:color="auto"/>
              <w:left w:val="none" w:sz="0" w:space="0" w:color="auto"/>
              <w:bottom w:val="none" w:sz="0" w:space="0" w:color="auto"/>
              <w:right w:val="none" w:sz="0" w:space="0" w:color="auto"/>
            </w:tcBorders>
            <w:vAlign w:val="center"/>
          </w:tcPr>
          <w:p w14:paraId="3B7797A3" w14:textId="7F39DFF7" w:rsidR="004363A0" w:rsidRPr="00342507" w:rsidRDefault="002728BC" w:rsidP="008C6B34">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2"/>
                <w:szCs w:val="22"/>
                <w:lang w:val="es-ES"/>
              </w:rPr>
            </w:pPr>
            <w:r w:rsidRPr="00342507">
              <w:rPr>
                <w:rFonts w:ascii="Garamond" w:hAnsi="Garamond" w:cs="Arial"/>
                <w:sz w:val="22"/>
                <w:szCs w:val="22"/>
                <w:lang w:val="es-ES"/>
              </w:rPr>
              <w:t>Aspecto</w:t>
            </w:r>
            <w:r>
              <w:rPr>
                <w:rFonts w:ascii="Garamond" w:hAnsi="Garamond" w:cs="Arial"/>
                <w:sz w:val="22"/>
                <w:szCs w:val="22"/>
                <w:lang w:val="es-ES"/>
              </w:rPr>
              <w:t>s</w:t>
            </w:r>
            <w:r w:rsidRPr="00342507">
              <w:rPr>
                <w:rFonts w:ascii="Garamond" w:hAnsi="Garamond" w:cs="Arial"/>
                <w:sz w:val="22"/>
                <w:szCs w:val="22"/>
                <w:lang w:val="es-ES"/>
              </w:rPr>
              <w:t xml:space="preserve"> por evaluar</w:t>
            </w:r>
          </w:p>
        </w:tc>
      </w:tr>
      <w:tr w:rsidR="00861C9D" w:rsidRPr="004363A0" w14:paraId="05C882AB" w14:textId="77777777" w:rsidTr="00861C9D">
        <w:trPr>
          <w:trHeight w:val="264"/>
        </w:trPr>
        <w:tc>
          <w:tcPr>
            <w:cnfStyle w:val="001000000000" w:firstRow="0" w:lastRow="0" w:firstColumn="1" w:lastColumn="0" w:oddVBand="0" w:evenVBand="0" w:oddHBand="0" w:evenHBand="0" w:firstRowFirstColumn="0" w:firstRowLastColumn="0" w:lastRowFirstColumn="0" w:lastRowLastColumn="0"/>
            <w:tcW w:w="3752" w:type="pct"/>
            <w:vAlign w:val="center"/>
            <w:hideMark/>
          </w:tcPr>
          <w:p w14:paraId="2292FB22"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¿Qué tanto se han cumplido las metas de la Matriz de Resultados del Programa?</w:t>
            </w:r>
          </w:p>
        </w:tc>
        <w:tc>
          <w:tcPr>
            <w:tcW w:w="1248" w:type="pct"/>
            <w:vMerge w:val="restart"/>
            <w:vAlign w:val="center"/>
          </w:tcPr>
          <w:p w14:paraId="7BB910DA" w14:textId="77777777"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r w:rsidRPr="004363A0">
              <w:rPr>
                <w:rFonts w:ascii="Garamond" w:hAnsi="Garamond" w:cs="Arial"/>
                <w:color w:val="000000"/>
                <w:sz w:val="20"/>
                <w:szCs w:val="20"/>
                <w:lang w:val="es-ES"/>
              </w:rPr>
              <w:t>Avance del Programa y cumplimiento</w:t>
            </w:r>
          </w:p>
        </w:tc>
      </w:tr>
      <w:tr w:rsidR="00861C9D" w:rsidRPr="004363A0" w14:paraId="507BB869" w14:textId="77777777" w:rsidTr="00861C9D">
        <w:trPr>
          <w:trHeight w:val="78"/>
        </w:trPr>
        <w:tc>
          <w:tcPr>
            <w:cnfStyle w:val="001000000000" w:firstRow="0" w:lastRow="0" w:firstColumn="1" w:lastColumn="0" w:oddVBand="0" w:evenVBand="0" w:oddHBand="0" w:evenHBand="0" w:firstRowFirstColumn="0" w:firstRowLastColumn="0" w:lastRowFirstColumn="0" w:lastRowLastColumn="0"/>
            <w:tcW w:w="3752" w:type="pct"/>
            <w:vAlign w:val="center"/>
            <w:hideMark/>
          </w:tcPr>
          <w:p w14:paraId="78499D2E"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¿Se han cumplido todas las acciones y actividades previstas?, ¿Se han generado los productos por componente según lo establecido en la Propuesta de Desarrollo de la Operación (POD)?</w:t>
            </w:r>
          </w:p>
        </w:tc>
        <w:tc>
          <w:tcPr>
            <w:tcW w:w="1248" w:type="pct"/>
            <w:vMerge/>
            <w:vAlign w:val="center"/>
          </w:tcPr>
          <w:p w14:paraId="3B1FDD5B" w14:textId="6D33F749"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b/>
                <w:bCs/>
                <w:color w:val="000000"/>
                <w:sz w:val="20"/>
                <w:szCs w:val="20"/>
                <w:lang w:val="es-ES"/>
              </w:rPr>
            </w:pPr>
          </w:p>
        </w:tc>
      </w:tr>
      <w:tr w:rsidR="00861C9D" w:rsidRPr="004363A0" w14:paraId="2E1D6499" w14:textId="77777777" w:rsidTr="00861C9D">
        <w:trPr>
          <w:trHeight w:val="246"/>
        </w:trPr>
        <w:tc>
          <w:tcPr>
            <w:cnfStyle w:val="001000000000" w:firstRow="0" w:lastRow="0" w:firstColumn="1" w:lastColumn="0" w:oddVBand="0" w:evenVBand="0" w:oddHBand="0" w:evenHBand="0" w:firstRowFirstColumn="0" w:firstRowLastColumn="0" w:lastRowFirstColumn="0" w:lastRowLastColumn="0"/>
            <w:tcW w:w="3752" w:type="pct"/>
            <w:vAlign w:val="center"/>
            <w:hideMark/>
          </w:tcPr>
          <w:p w14:paraId="355E7182"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¿Qué tanto se cumplieron los planes de adquisiciones y qué factores determinaron los ajustes realizados?</w:t>
            </w:r>
          </w:p>
        </w:tc>
        <w:tc>
          <w:tcPr>
            <w:tcW w:w="1248" w:type="pct"/>
            <w:vMerge/>
            <w:vAlign w:val="center"/>
          </w:tcPr>
          <w:p w14:paraId="03354825" w14:textId="7DA293E4"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b/>
                <w:bCs/>
                <w:color w:val="000000"/>
                <w:sz w:val="20"/>
                <w:szCs w:val="20"/>
                <w:lang w:val="es-ES"/>
              </w:rPr>
            </w:pPr>
          </w:p>
        </w:tc>
      </w:tr>
      <w:tr w:rsidR="00861C9D" w:rsidRPr="004363A0" w14:paraId="2A0D9834" w14:textId="77777777" w:rsidTr="00861C9D">
        <w:trPr>
          <w:trHeight w:val="246"/>
        </w:trPr>
        <w:tc>
          <w:tcPr>
            <w:cnfStyle w:val="001000000000" w:firstRow="0" w:lastRow="0" w:firstColumn="1" w:lastColumn="0" w:oddVBand="0" w:evenVBand="0" w:oddHBand="0" w:evenHBand="0" w:firstRowFirstColumn="0" w:firstRowLastColumn="0" w:lastRowFirstColumn="0" w:lastRowLastColumn="0"/>
            <w:tcW w:w="3752" w:type="pct"/>
            <w:vAlign w:val="center"/>
          </w:tcPr>
          <w:p w14:paraId="38A8FB0E"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¿Los indicadores o metas del Programa sufrieron modificaciones durante la ejecución?</w:t>
            </w:r>
          </w:p>
        </w:tc>
        <w:tc>
          <w:tcPr>
            <w:tcW w:w="1248" w:type="pct"/>
            <w:vMerge/>
            <w:vAlign w:val="center"/>
          </w:tcPr>
          <w:p w14:paraId="45B41EC7" w14:textId="61109314"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b/>
                <w:bCs/>
                <w:color w:val="000000"/>
                <w:sz w:val="20"/>
                <w:szCs w:val="20"/>
                <w:lang w:val="es-ES"/>
              </w:rPr>
            </w:pPr>
          </w:p>
        </w:tc>
      </w:tr>
      <w:tr w:rsidR="00861C9D" w:rsidRPr="004363A0" w14:paraId="57C706B0" w14:textId="77777777" w:rsidTr="00861C9D">
        <w:trPr>
          <w:trHeight w:val="246"/>
        </w:trPr>
        <w:tc>
          <w:tcPr>
            <w:cnfStyle w:val="001000000000" w:firstRow="0" w:lastRow="0" w:firstColumn="1" w:lastColumn="0" w:oddVBand="0" w:evenVBand="0" w:oddHBand="0" w:evenHBand="0" w:firstRowFirstColumn="0" w:firstRowLastColumn="0" w:lastRowFirstColumn="0" w:lastRowLastColumn="0"/>
            <w:tcW w:w="3752" w:type="pct"/>
            <w:vAlign w:val="center"/>
          </w:tcPr>
          <w:p w14:paraId="6694C98C"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¿Qué conclusiones sobre el éxito o el impacto del Programa, en dimensiones no cubiertas originalmente, pueden derivarse de la medición y el análisis de los indicadores adicionales planteados por los ejecutores y la firma evaluadora? (indicadores de resultado)</w:t>
            </w:r>
          </w:p>
        </w:tc>
        <w:tc>
          <w:tcPr>
            <w:tcW w:w="1248" w:type="pct"/>
            <w:vMerge w:val="restart"/>
            <w:vAlign w:val="center"/>
          </w:tcPr>
          <w:p w14:paraId="7504E4B6" w14:textId="77777777"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r w:rsidRPr="004363A0">
              <w:rPr>
                <w:rFonts w:ascii="Garamond" w:hAnsi="Garamond" w:cs="Arial"/>
                <w:color w:val="000000"/>
                <w:sz w:val="20"/>
                <w:szCs w:val="20"/>
                <w:lang w:val="es-ES"/>
              </w:rPr>
              <w:t>Análisis de contribución</w:t>
            </w:r>
          </w:p>
        </w:tc>
      </w:tr>
      <w:tr w:rsidR="00861C9D" w:rsidRPr="004363A0" w14:paraId="316323F8" w14:textId="77777777" w:rsidTr="00861C9D">
        <w:trPr>
          <w:trHeight w:val="246"/>
        </w:trPr>
        <w:tc>
          <w:tcPr>
            <w:cnfStyle w:val="001000000000" w:firstRow="0" w:lastRow="0" w:firstColumn="1" w:lastColumn="0" w:oddVBand="0" w:evenVBand="0" w:oddHBand="0" w:evenHBand="0" w:firstRowFirstColumn="0" w:firstRowLastColumn="0" w:lastRowFirstColumn="0" w:lastRowLastColumn="0"/>
            <w:tcW w:w="3752" w:type="pct"/>
            <w:vAlign w:val="center"/>
          </w:tcPr>
          <w:p w14:paraId="09586F6C"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 xml:space="preserve">¿Cuál fue el impacto financiero y físico del Programa el conjunto de servicios jurisdiccionales? </w:t>
            </w:r>
          </w:p>
        </w:tc>
        <w:tc>
          <w:tcPr>
            <w:tcW w:w="1248" w:type="pct"/>
            <w:vMerge/>
            <w:vAlign w:val="center"/>
          </w:tcPr>
          <w:p w14:paraId="20B741C7" w14:textId="7CA0A467"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p>
        </w:tc>
      </w:tr>
      <w:tr w:rsidR="00861C9D" w:rsidRPr="004363A0" w14:paraId="596AD4B1" w14:textId="77777777" w:rsidTr="00861C9D">
        <w:trPr>
          <w:trHeight w:val="278"/>
        </w:trPr>
        <w:tc>
          <w:tcPr>
            <w:cnfStyle w:val="001000000000" w:firstRow="0" w:lastRow="0" w:firstColumn="1" w:lastColumn="0" w:oddVBand="0" w:evenVBand="0" w:oddHBand="0" w:evenHBand="0" w:firstRowFirstColumn="0" w:firstRowLastColumn="0" w:lastRowFirstColumn="0" w:lastRowLastColumn="0"/>
            <w:tcW w:w="3752" w:type="pct"/>
            <w:vAlign w:val="center"/>
          </w:tcPr>
          <w:p w14:paraId="4367AF2B"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¿Qué contribuciones aportaron los productos generados (según la matriz del Plan de Monitoreo y Evaluación) al logro de los indicadores de resultados, impacto y objetivos generales del Programa?</w:t>
            </w:r>
          </w:p>
        </w:tc>
        <w:tc>
          <w:tcPr>
            <w:tcW w:w="1248" w:type="pct"/>
            <w:vMerge/>
            <w:vAlign w:val="center"/>
          </w:tcPr>
          <w:p w14:paraId="7BB7E8CC" w14:textId="39CFFF0D"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p>
        </w:tc>
      </w:tr>
      <w:tr w:rsidR="00861C9D" w:rsidRPr="004363A0" w14:paraId="4866801B" w14:textId="77777777" w:rsidTr="00861C9D">
        <w:trPr>
          <w:trHeight w:val="278"/>
        </w:trPr>
        <w:tc>
          <w:tcPr>
            <w:cnfStyle w:val="001000000000" w:firstRow="0" w:lastRow="0" w:firstColumn="1" w:lastColumn="0" w:oddVBand="0" w:evenVBand="0" w:oddHBand="0" w:evenHBand="0" w:firstRowFirstColumn="0" w:firstRowLastColumn="0" w:lastRowFirstColumn="0" w:lastRowLastColumn="0"/>
            <w:tcW w:w="3752" w:type="pct"/>
            <w:vAlign w:val="center"/>
            <w:hideMark/>
          </w:tcPr>
          <w:p w14:paraId="726E6A6E" w14:textId="77777777" w:rsidR="00861C9D" w:rsidRPr="004363A0" w:rsidRDefault="00861C9D" w:rsidP="00845FA0">
            <w:pPr>
              <w:jc w:val="both"/>
              <w:rPr>
                <w:rFonts w:ascii="Garamond" w:hAnsi="Garamond" w:cs="Arial"/>
                <w:b w:val="0"/>
                <w:bCs w:val="0"/>
                <w:color w:val="000000"/>
                <w:sz w:val="20"/>
                <w:szCs w:val="20"/>
                <w:lang w:val="es-ES"/>
              </w:rPr>
            </w:pPr>
            <w:r w:rsidRPr="004363A0">
              <w:rPr>
                <w:rFonts w:ascii="Garamond" w:hAnsi="Garamond" w:cs="Arial"/>
                <w:b w:val="0"/>
                <w:bCs w:val="0"/>
                <w:color w:val="000000"/>
                <w:sz w:val="20"/>
                <w:szCs w:val="20"/>
                <w:lang w:val="es-ES"/>
              </w:rPr>
              <w:t>¿Qué factores relevantes incidieron en el logro del producto “Portafolio de servicios de justicia...” (2?7)?</w:t>
            </w:r>
          </w:p>
        </w:tc>
        <w:tc>
          <w:tcPr>
            <w:tcW w:w="1248" w:type="pct"/>
            <w:vMerge/>
            <w:vAlign w:val="center"/>
          </w:tcPr>
          <w:p w14:paraId="10F5FFE4" w14:textId="7B786478" w:rsidR="00861C9D" w:rsidRPr="004363A0" w:rsidRDefault="00861C9D"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p>
        </w:tc>
      </w:tr>
    </w:tbl>
    <w:p w14:paraId="2FB7B32C" w14:textId="35616485" w:rsidR="00192637" w:rsidRDefault="004363A0" w:rsidP="00926A3E">
      <w:pPr>
        <w:spacing w:after="240"/>
        <w:ind w:left="1134" w:right="1134"/>
        <w:jc w:val="center"/>
        <w:rPr>
          <w:rFonts w:ascii="Garamond" w:eastAsiaTheme="minorEastAsia" w:hAnsi="Garamond" w:cs="Arial"/>
          <w:color w:val="262626" w:themeColor="text1" w:themeTint="D9"/>
          <w:sz w:val="20"/>
          <w:szCs w:val="20"/>
          <w:lang w:val="es-ES"/>
        </w:rPr>
      </w:pPr>
      <w:r w:rsidRPr="00C30E3A">
        <w:rPr>
          <w:rFonts w:ascii="Garamond" w:eastAsiaTheme="minorEastAsia" w:hAnsi="Garamond" w:cs="Arial"/>
          <w:color w:val="262626" w:themeColor="text1" w:themeTint="D9"/>
          <w:sz w:val="20"/>
          <w:szCs w:val="20"/>
          <w:lang w:val="es-ES"/>
        </w:rPr>
        <w:t>Fuente: Elaboración propia</w:t>
      </w:r>
    </w:p>
    <w:p w14:paraId="76920ADD" w14:textId="77777777" w:rsidR="004363A0" w:rsidRPr="004363A0" w:rsidRDefault="004363A0" w:rsidP="00470EB1">
      <w:pPr>
        <w:numPr>
          <w:ilvl w:val="0"/>
          <w:numId w:val="5"/>
        </w:numPr>
        <w:spacing w:before="240" w:after="160"/>
        <w:ind w:left="450" w:hanging="450"/>
        <w:contextualSpacing/>
        <w:jc w:val="both"/>
        <w:outlineLvl w:val="1"/>
        <w:rPr>
          <w:rFonts w:ascii="Century Gothic" w:eastAsiaTheme="minorEastAsia" w:hAnsi="Century Gothic" w:cs="Arial"/>
          <w:bCs/>
          <w:lang w:val="es-ES"/>
        </w:rPr>
      </w:pPr>
      <w:r w:rsidRPr="004363A0">
        <w:rPr>
          <w:rFonts w:ascii="Century Gothic" w:eastAsiaTheme="minorEastAsia" w:hAnsi="Century Gothic" w:cs="Arial"/>
          <w:bCs/>
          <w:lang w:val="es-ES"/>
        </w:rPr>
        <w:t>Avance del Programa y cumplimiento</w:t>
      </w:r>
    </w:p>
    <w:p w14:paraId="2B9AAC9D" w14:textId="4CD45866" w:rsidR="007B33A8" w:rsidRDefault="004363A0" w:rsidP="00762D49">
      <w:pPr>
        <w:spacing w:before="240" w:after="240"/>
        <w:jc w:val="both"/>
        <w:rPr>
          <w:rFonts w:ascii="Garamond" w:eastAsiaTheme="minorEastAsia" w:hAnsi="Garamond" w:cstheme="minorBidi"/>
          <w:sz w:val="26"/>
          <w:szCs w:val="26"/>
          <w:lang w:val="es-ES"/>
        </w:rPr>
      </w:pPr>
      <w:r w:rsidRPr="004363A0">
        <w:rPr>
          <w:rFonts w:ascii="Garamond" w:eastAsiaTheme="minorEastAsia" w:hAnsi="Garamond" w:cstheme="minorBidi"/>
          <w:bCs/>
          <w:sz w:val="26"/>
          <w:szCs w:val="26"/>
          <w:lang w:val="es-ES"/>
        </w:rPr>
        <w:t>Como método</w:t>
      </w:r>
      <w:r w:rsidRPr="004363A0">
        <w:rPr>
          <w:rFonts w:ascii="Garamond" w:eastAsiaTheme="minorEastAsia" w:hAnsi="Garamond" w:cstheme="minorBidi"/>
          <w:sz w:val="26"/>
          <w:szCs w:val="26"/>
          <w:lang w:val="es-ES"/>
        </w:rPr>
        <w:t xml:space="preserve"> de análisis para determinar el avance del Programa y su cumplimiento se hizo uso del análisis exploratorio descriptivo de datos </w:t>
      </w:r>
      <w:sdt>
        <w:sdtPr>
          <w:rPr>
            <w:rFonts w:ascii="Garamond" w:eastAsiaTheme="minorEastAsia" w:hAnsi="Garamond" w:cstheme="minorBidi"/>
            <w:sz w:val="26"/>
            <w:szCs w:val="26"/>
            <w:lang w:val="es-ES"/>
          </w:rPr>
          <w:id w:val="-219758685"/>
          <w:citation/>
        </w:sdtPr>
        <w:sdtEndPr/>
        <w:sdtContent>
          <w:r w:rsidRPr="004363A0">
            <w:rPr>
              <w:rFonts w:ascii="Garamond" w:eastAsiaTheme="minorEastAsia" w:hAnsi="Garamond" w:cstheme="minorBidi"/>
              <w:sz w:val="26"/>
              <w:szCs w:val="26"/>
              <w:lang w:val="es-ES"/>
            </w:rPr>
            <w:fldChar w:fldCharType="begin"/>
          </w:r>
          <w:r w:rsidRPr="004363A0">
            <w:rPr>
              <w:rFonts w:ascii="Garamond" w:eastAsiaTheme="minorEastAsia" w:hAnsi="Garamond" w:cstheme="minorBidi"/>
              <w:sz w:val="26"/>
              <w:szCs w:val="26"/>
              <w:lang w:val="es-ES"/>
            </w:rPr>
            <w:instrText xml:space="preserve">CITATION Rob16 \t  \l 3082 </w:instrText>
          </w:r>
          <w:r w:rsidRPr="004363A0">
            <w:rPr>
              <w:rFonts w:ascii="Garamond" w:eastAsiaTheme="minorEastAsia" w:hAnsi="Garamond" w:cstheme="minorBidi"/>
              <w:sz w:val="26"/>
              <w:szCs w:val="26"/>
              <w:lang w:val="es-ES"/>
            </w:rPr>
            <w:fldChar w:fldCharType="separate"/>
          </w:r>
          <w:r w:rsidRPr="004363A0">
            <w:rPr>
              <w:rFonts w:ascii="Garamond" w:eastAsiaTheme="minorEastAsia" w:hAnsi="Garamond" w:cstheme="minorBidi"/>
              <w:noProof/>
              <w:sz w:val="26"/>
              <w:szCs w:val="26"/>
              <w:lang w:val="es-ES"/>
            </w:rPr>
            <w:t>(Robson &amp; McCartan, 2016)</w:t>
          </w:r>
          <w:r w:rsidRPr="004363A0">
            <w:rPr>
              <w:rFonts w:ascii="Garamond" w:eastAsiaTheme="minorEastAsia" w:hAnsi="Garamond" w:cstheme="minorBidi"/>
              <w:sz w:val="26"/>
              <w:szCs w:val="26"/>
              <w:lang w:val="es-ES"/>
            </w:rPr>
            <w:fldChar w:fldCharType="end"/>
          </w:r>
        </w:sdtContent>
      </w:sdt>
      <w:r w:rsidRPr="004363A0">
        <w:rPr>
          <w:rFonts w:ascii="Garamond" w:eastAsiaTheme="minorEastAsia" w:hAnsi="Garamond" w:cstheme="minorBidi"/>
          <w:sz w:val="26"/>
          <w:szCs w:val="26"/>
          <w:lang w:val="es-ES"/>
        </w:rPr>
        <w:t xml:space="preserve">. Este tipo de análisis consiste en la descripción de los datos cuantitativos mediante la utilización de tablas y gráficas. Como resultado de este tipo de análisis se podrá observar el estado actual, los cambios y las tendencias, pero sin utilizar pruebas estadísticas. </w:t>
      </w:r>
    </w:p>
    <w:p w14:paraId="1A07A91E" w14:textId="0F927E40" w:rsidR="007B33A8" w:rsidRPr="0075577F"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A través del uso de gráficas y tablas en Stata ® y/o Excel ® que resuman la información, se identifica el valor actual de los productos e indicadores y los cambios observados antes y/o después de implementado el Programa. Como estadísticas para el análisis descriptivo se utilizó principalmente totales, medias o proporciones.</w:t>
      </w:r>
      <w:bookmarkStart w:id="36" w:name="_Toc221354657"/>
    </w:p>
    <w:p w14:paraId="0BFBE899" w14:textId="7003FAFE" w:rsidR="0082483C"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t>Para la estimación del nivel de avance del Programa, en primer término, se plantea el cálculo de la participación porcentual de cada producto en función del presupuesto establecido para cada Organismo Ejecutor (CSJ y MJD), tanto a nivel del Programa (1) como del componente correspondiente (2). Esta participación permite estimar el avance en la ejecución frente al cumplimiento de los productos a partir de los recursos presupuestales asignados (3).</w:t>
      </w:r>
      <w:r w:rsidR="00861C9D">
        <w:rPr>
          <w:rFonts w:ascii="Garamond" w:eastAsiaTheme="minorEastAsia" w:hAnsi="Garamond" w:cstheme="minorBidi"/>
          <w:sz w:val="26"/>
          <w:szCs w:val="26"/>
        </w:rPr>
        <w:t xml:space="preserve"> </w:t>
      </w:r>
      <w:r w:rsidRPr="004363A0">
        <w:rPr>
          <w:rFonts w:ascii="Garamond" w:eastAsiaTheme="minorEastAsia" w:hAnsi="Garamond" w:cstheme="minorBidi"/>
          <w:sz w:val="26"/>
          <w:szCs w:val="26"/>
        </w:rPr>
        <w:t>No obstante, para el caso específico del Subcomponente 2.2, liderado por el Ministerio de Justicia y del Derecho, la información financiera disponible en los informes de seguimiento se encuentra agregada a nivel de producto y no siempre permite realizar todas las desagregaciones originalmente previstas en el esquema metodológico. Por esta razón, los cálculos propuestos se utilizan principalmente como referente conceptual para interpretar el avance reportado, apoyándose en la información consolidada presentada en los informes semestrales del Programa.</w:t>
      </w:r>
    </w:p>
    <w:p w14:paraId="523B876E" w14:textId="52F5C7CB" w:rsidR="0082483C"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lastRenderedPageBreak/>
        <w:t>Por su parte, en función de la gestión desarrollada para el cumplimiento de cada producto, se plantea estimar la participación porcentual de cada hito por producto (4), mediante una división simple entre el número de hitos definidos para el producto correspondiente. A manera de ejemplo, si un producto cuenta con dos hitos, cada uno de ellos representa el 50 % de la gestión total del producto. Con base en esta lógica es posible estimar la ejecución de los hitos por componente (5), según lo reportado en la matriz de resultados, lo que permite aproximar el nivel de ejecución de la gestión de los productos del Programa (cumplimiento de hitos) (6).</w:t>
      </w:r>
    </w:p>
    <w:p w14:paraId="3A3D0A0A" w14:textId="04580B00" w:rsidR="0082483C"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t>En el caso del Subcomponente 2.2, este ejercicio se utiliza principalmente para analizar el cumplimiento de los hitos asociados al Producto 2.7, dado que la ejecución presupuestal se reporta de manera agregada para el conjunto del subcomponente y para las actividades de coordinación y gestión del crédito.</w:t>
      </w:r>
    </w:p>
    <w:p w14:paraId="4E2841AB" w14:textId="705A9BE6" w:rsidR="0082483C"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t>Cabe mencionar que el análisis del nivel de avance del Programa se plantea inicialmente por componente (A) y por organismo ejecutor (B), incluyendo un análisis integral (C) por producto e hito con base en la información reportada en los diferentes informes semestrales. Sin embargo, para efectos del presente análisis se prioriza la revisión del avance correspondiente al Subcomponente 2.2 del MJD, con base en la información disponible en los informes de seguimiento del Programa.</w:t>
      </w:r>
    </w:p>
    <w:p w14:paraId="41667C4D" w14:textId="36147901" w:rsidR="0082483C" w:rsidRDefault="004363A0" w:rsidP="00845FA0">
      <w:pPr>
        <w:spacing w:after="240"/>
        <w:jc w:val="both"/>
        <w:rPr>
          <w:rFonts w:ascii="Garamond" w:eastAsiaTheme="minorEastAsia" w:hAnsi="Garamond" w:cstheme="minorBidi"/>
          <w:sz w:val="26"/>
          <w:szCs w:val="26"/>
        </w:rPr>
      </w:pPr>
      <w:r w:rsidRPr="004363A0">
        <w:rPr>
          <w:rFonts w:ascii="Garamond" w:eastAsiaTheme="minorEastAsia" w:hAnsi="Garamond" w:cstheme="minorBidi"/>
          <w:sz w:val="26"/>
          <w:szCs w:val="26"/>
        </w:rPr>
        <w:t xml:space="preserve">De acuerdo con la información disponible, se identificó que los datos requeridos para los cálculos sugeridos se encuentran consolidados en los informes semestrales de seguimiento, los cuales presentan el avance físico y financiero a nivel de producto. En varios casos, estos informes ya incluyen estimaciones de ejecución que sirven como insumo para el análisis. </w:t>
      </w:r>
      <w:r w:rsidRPr="4C133596">
        <w:rPr>
          <w:rFonts w:ascii="Garamond" w:eastAsiaTheme="minorEastAsia" w:hAnsi="Garamond" w:cstheme="minorBidi"/>
          <w:sz w:val="26"/>
          <w:szCs w:val="26"/>
        </w:rPr>
        <w:t xml:space="preserve">No obstante, se identificó que </w:t>
      </w:r>
      <w:r w:rsidR="6A1FFC3B" w:rsidRPr="4C133596">
        <w:rPr>
          <w:rFonts w:ascii="Garamond" w:eastAsiaTheme="minorEastAsia" w:hAnsi="Garamond" w:cstheme="minorBidi"/>
          <w:sz w:val="26"/>
          <w:szCs w:val="26"/>
        </w:rPr>
        <w:t>hay mayor detalle en los informes semestrales de 2024 hacia atr</w:t>
      </w:r>
      <w:r w:rsidR="066E3953" w:rsidRPr="4C133596">
        <w:rPr>
          <w:rFonts w:ascii="Garamond" w:eastAsiaTheme="minorEastAsia" w:hAnsi="Garamond" w:cstheme="minorBidi"/>
          <w:sz w:val="26"/>
          <w:szCs w:val="26"/>
        </w:rPr>
        <w:t>á</w:t>
      </w:r>
      <w:r w:rsidR="6A1FFC3B" w:rsidRPr="4C133596">
        <w:rPr>
          <w:rFonts w:ascii="Garamond" w:eastAsiaTheme="minorEastAsia" w:hAnsi="Garamond" w:cstheme="minorBidi"/>
          <w:sz w:val="26"/>
          <w:szCs w:val="26"/>
        </w:rPr>
        <w:t>s</w:t>
      </w:r>
      <w:r w:rsidR="009A2E94">
        <w:rPr>
          <w:rFonts w:ascii="Garamond" w:eastAsiaTheme="minorEastAsia" w:hAnsi="Garamond" w:cstheme="minorBidi"/>
          <w:sz w:val="26"/>
          <w:szCs w:val="26"/>
        </w:rPr>
        <w:t>, ello</w:t>
      </w:r>
      <w:r w:rsidR="00B420A6">
        <w:rPr>
          <w:rFonts w:ascii="Garamond" w:eastAsiaTheme="minorEastAsia" w:hAnsi="Garamond" w:cstheme="minorBidi"/>
          <w:sz w:val="26"/>
          <w:szCs w:val="26"/>
        </w:rPr>
        <w:t xml:space="preserve"> </w:t>
      </w:r>
      <w:r w:rsidR="00BC5565">
        <w:rPr>
          <w:rFonts w:ascii="Garamond" w:eastAsiaTheme="minorEastAsia" w:hAnsi="Garamond" w:cstheme="minorBidi"/>
          <w:sz w:val="26"/>
          <w:szCs w:val="26"/>
        </w:rPr>
        <w:t>dado que</w:t>
      </w:r>
      <w:r w:rsidR="6A1FFC3B" w:rsidRPr="4C133596">
        <w:rPr>
          <w:rFonts w:ascii="Garamond" w:eastAsiaTheme="minorEastAsia" w:hAnsi="Garamond" w:cstheme="minorBidi"/>
          <w:sz w:val="26"/>
          <w:szCs w:val="26"/>
        </w:rPr>
        <w:t xml:space="preserve"> </w:t>
      </w:r>
      <w:r w:rsidR="00BC5565">
        <w:rPr>
          <w:rFonts w:ascii="Garamond" w:eastAsiaTheme="minorEastAsia" w:hAnsi="Garamond" w:cstheme="minorBidi"/>
          <w:sz w:val="26"/>
          <w:szCs w:val="26"/>
        </w:rPr>
        <w:t xml:space="preserve">a </w:t>
      </w:r>
      <w:r w:rsidR="6A1FFC3B" w:rsidRPr="4C133596">
        <w:rPr>
          <w:rFonts w:ascii="Garamond" w:eastAsiaTheme="minorEastAsia" w:hAnsi="Garamond" w:cstheme="minorBidi"/>
          <w:sz w:val="26"/>
          <w:szCs w:val="26"/>
        </w:rPr>
        <w:t xml:space="preserve">partir de 2025 </w:t>
      </w:r>
      <w:r w:rsidR="4504E352" w:rsidRPr="4C133596">
        <w:rPr>
          <w:rFonts w:ascii="Garamond" w:eastAsiaTheme="minorEastAsia" w:hAnsi="Garamond" w:cstheme="minorBidi"/>
          <w:sz w:val="26"/>
          <w:szCs w:val="26"/>
        </w:rPr>
        <w:t>el</w:t>
      </w:r>
      <w:r w:rsidR="6A1FFC3B" w:rsidRPr="4C133596">
        <w:rPr>
          <w:rFonts w:ascii="Garamond" w:eastAsiaTheme="minorEastAsia" w:hAnsi="Garamond" w:cstheme="minorBidi"/>
          <w:sz w:val="26"/>
          <w:szCs w:val="26"/>
        </w:rPr>
        <w:t xml:space="preserve"> BID implementó </w:t>
      </w:r>
      <w:r w:rsidR="2EE55714" w:rsidRPr="4C133596">
        <w:rPr>
          <w:rFonts w:ascii="Garamond" w:eastAsiaTheme="minorEastAsia" w:hAnsi="Garamond" w:cstheme="minorBidi"/>
          <w:sz w:val="26"/>
          <w:szCs w:val="26"/>
        </w:rPr>
        <w:t>el diligenciamiento de los informes</w:t>
      </w:r>
      <w:r w:rsidR="1B809B55" w:rsidRPr="4C133596">
        <w:rPr>
          <w:rFonts w:ascii="Garamond" w:eastAsiaTheme="minorEastAsia" w:hAnsi="Garamond" w:cstheme="minorBidi"/>
          <w:sz w:val="26"/>
          <w:szCs w:val="26"/>
        </w:rPr>
        <w:t xml:space="preserve"> semestrales a través de su Plataforma Portal del Cliente</w:t>
      </w:r>
      <w:r w:rsidR="009A2E94">
        <w:rPr>
          <w:rFonts w:ascii="Garamond" w:eastAsiaTheme="minorEastAsia" w:hAnsi="Garamond" w:cstheme="minorBidi"/>
          <w:sz w:val="26"/>
          <w:szCs w:val="26"/>
        </w:rPr>
        <w:t>, la cual</w:t>
      </w:r>
      <w:r w:rsidR="00446860">
        <w:rPr>
          <w:rFonts w:ascii="Garamond" w:eastAsiaTheme="minorEastAsia" w:hAnsi="Garamond" w:cstheme="minorBidi"/>
          <w:sz w:val="26"/>
          <w:szCs w:val="26"/>
        </w:rPr>
        <w:t xml:space="preserve"> contiene</w:t>
      </w:r>
      <w:r w:rsidR="0D7EDCD5" w:rsidRPr="4C133596">
        <w:rPr>
          <w:rFonts w:ascii="Garamond" w:eastAsiaTheme="minorEastAsia" w:hAnsi="Garamond" w:cstheme="minorBidi"/>
          <w:sz w:val="26"/>
          <w:szCs w:val="26"/>
        </w:rPr>
        <w:t xml:space="preserve"> información de ejecución de manera automática y se incluyen </w:t>
      </w:r>
      <w:r w:rsidR="00893E09">
        <w:rPr>
          <w:rFonts w:ascii="Garamond" w:eastAsiaTheme="minorEastAsia" w:hAnsi="Garamond" w:cstheme="minorBidi"/>
          <w:sz w:val="26"/>
          <w:szCs w:val="26"/>
        </w:rPr>
        <w:t>de forma</w:t>
      </w:r>
      <w:r w:rsidR="41A9B59A" w:rsidRPr="4C133596">
        <w:rPr>
          <w:rFonts w:ascii="Garamond" w:eastAsiaTheme="minorEastAsia" w:hAnsi="Garamond" w:cstheme="minorBidi"/>
          <w:sz w:val="26"/>
          <w:szCs w:val="26"/>
        </w:rPr>
        <w:t xml:space="preserve"> cualitativa sólo </w:t>
      </w:r>
      <w:r w:rsidR="00893E09">
        <w:rPr>
          <w:rFonts w:ascii="Garamond" w:eastAsiaTheme="minorEastAsia" w:hAnsi="Garamond" w:cstheme="minorBidi"/>
          <w:sz w:val="26"/>
          <w:szCs w:val="26"/>
        </w:rPr>
        <w:t>lo</w:t>
      </w:r>
      <w:r w:rsidR="0D7EDCD5" w:rsidRPr="4C133596">
        <w:rPr>
          <w:rFonts w:ascii="Garamond" w:eastAsiaTheme="minorEastAsia" w:hAnsi="Garamond" w:cstheme="minorBidi"/>
          <w:sz w:val="26"/>
          <w:szCs w:val="26"/>
        </w:rPr>
        <w:t xml:space="preserve"> más relevante del p</w:t>
      </w:r>
      <w:r w:rsidR="53054DFE" w:rsidRPr="4C133596">
        <w:rPr>
          <w:rFonts w:ascii="Garamond" w:eastAsiaTheme="minorEastAsia" w:hAnsi="Garamond" w:cstheme="minorBidi"/>
          <w:sz w:val="26"/>
          <w:szCs w:val="26"/>
        </w:rPr>
        <w:t>e</w:t>
      </w:r>
      <w:r w:rsidR="0D7EDCD5" w:rsidRPr="4C133596">
        <w:rPr>
          <w:rFonts w:ascii="Garamond" w:eastAsiaTheme="minorEastAsia" w:hAnsi="Garamond" w:cstheme="minorBidi"/>
          <w:sz w:val="26"/>
          <w:szCs w:val="26"/>
        </w:rPr>
        <w:t>ríodo</w:t>
      </w:r>
      <w:r w:rsidR="00B82CC5">
        <w:rPr>
          <w:rFonts w:ascii="Garamond" w:eastAsiaTheme="minorEastAsia" w:hAnsi="Garamond" w:cstheme="minorBidi"/>
          <w:sz w:val="26"/>
          <w:szCs w:val="26"/>
        </w:rPr>
        <w:t>; cabe señalar que</w:t>
      </w:r>
      <w:r w:rsidR="00E35118" w:rsidRPr="4C133596">
        <w:rPr>
          <w:rFonts w:ascii="Garamond" w:eastAsiaTheme="minorEastAsia" w:hAnsi="Garamond" w:cstheme="minorBidi"/>
          <w:sz w:val="26"/>
          <w:szCs w:val="26"/>
        </w:rPr>
        <w:t xml:space="preserve"> </w:t>
      </w:r>
      <w:r w:rsidRPr="004363A0">
        <w:rPr>
          <w:rFonts w:ascii="Garamond" w:eastAsiaTheme="minorEastAsia" w:hAnsi="Garamond" w:cstheme="minorBidi"/>
          <w:sz w:val="26"/>
          <w:szCs w:val="26"/>
        </w:rPr>
        <w:t>el análisis</w:t>
      </w:r>
      <w:r w:rsidR="00B82CC5">
        <w:rPr>
          <w:rFonts w:ascii="Garamond" w:eastAsiaTheme="minorEastAsia" w:hAnsi="Garamond" w:cstheme="minorBidi"/>
          <w:sz w:val="26"/>
          <w:szCs w:val="26"/>
        </w:rPr>
        <w:t xml:space="preserve"> evaluativo</w:t>
      </w:r>
      <w:r w:rsidRPr="004363A0">
        <w:rPr>
          <w:rFonts w:ascii="Garamond" w:eastAsiaTheme="minorEastAsia" w:hAnsi="Garamond" w:cstheme="minorBidi"/>
          <w:sz w:val="26"/>
          <w:szCs w:val="26"/>
        </w:rPr>
        <w:t xml:space="preserve"> se basa principalmente en la información disponible para los informes más recientes del Programa.</w:t>
      </w:r>
    </w:p>
    <w:p w14:paraId="5832588C" w14:textId="77777777" w:rsidR="004363A0"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rPr>
        <w:t xml:space="preserve">La siguiente tabla ilustra los conceptos descritos que permiten establecer el nivel de ejecución física (productos y gestión) por componente. </w:t>
      </w:r>
    </w:p>
    <w:p w14:paraId="1E7BD5FE" w14:textId="2ACB5C7B" w:rsidR="004363A0" w:rsidRPr="004363A0" w:rsidRDefault="004363A0" w:rsidP="008B221A">
      <w:pPr>
        <w:keepNext/>
        <w:spacing w:before="120" w:after="120"/>
        <w:jc w:val="center"/>
        <w:rPr>
          <w:rFonts w:ascii="Century Gothic" w:eastAsia="MS Gothic" w:hAnsi="Century Gothic"/>
          <w:bCs/>
          <w:i/>
          <w:color w:val="C00000"/>
          <w:sz w:val="20"/>
          <w:szCs w:val="20"/>
          <w:lang w:val="es-ES" w:eastAsia="en-US"/>
        </w:rPr>
      </w:pPr>
      <w:bookmarkStart w:id="37" w:name="_Toc224057250"/>
      <w:r w:rsidRPr="004363A0">
        <w:rPr>
          <w:rFonts w:ascii="Century Gothic" w:eastAsiaTheme="minorEastAsia" w:hAnsi="Century Gothic" w:cstheme="minorBidi"/>
          <w:b/>
          <w:iCs/>
          <w:color w:val="C00000"/>
          <w:sz w:val="20"/>
          <w:szCs w:val="18"/>
          <w:lang w:val="es-ES"/>
        </w:rPr>
        <w:t xml:space="preserve">Tabla </w:t>
      </w:r>
      <w:r w:rsidRPr="004363A0">
        <w:rPr>
          <w:rFonts w:ascii="Century Gothic" w:eastAsiaTheme="minorEastAsia" w:hAnsi="Century Gothic" w:cstheme="minorBidi"/>
          <w:b/>
          <w:iCs/>
          <w:color w:val="C00000"/>
          <w:sz w:val="20"/>
          <w:szCs w:val="18"/>
          <w:lang w:val="es-ES"/>
        </w:rPr>
        <w:fldChar w:fldCharType="begin"/>
      </w:r>
      <w:r w:rsidRPr="004363A0">
        <w:rPr>
          <w:rFonts w:ascii="Century Gothic" w:eastAsiaTheme="minorEastAsia" w:hAnsi="Century Gothic" w:cstheme="minorBidi"/>
          <w:b/>
          <w:iCs/>
          <w:color w:val="C00000"/>
          <w:sz w:val="20"/>
          <w:szCs w:val="18"/>
          <w:lang w:val="es-ES"/>
        </w:rPr>
        <w:instrText xml:space="preserve"> SEQ Tabla \* ARABIC </w:instrText>
      </w:r>
      <w:r w:rsidRPr="004363A0">
        <w:rPr>
          <w:rFonts w:ascii="Century Gothic" w:eastAsiaTheme="minorEastAsia" w:hAnsi="Century Gothic" w:cstheme="minorBidi"/>
          <w:b/>
          <w:iCs/>
          <w:color w:val="C00000"/>
          <w:sz w:val="20"/>
          <w:szCs w:val="18"/>
          <w:lang w:val="es-ES"/>
        </w:rPr>
        <w:fldChar w:fldCharType="separate"/>
      </w:r>
      <w:r w:rsidRPr="004363A0">
        <w:rPr>
          <w:rFonts w:ascii="Century Gothic" w:eastAsiaTheme="minorEastAsia" w:hAnsi="Century Gothic" w:cstheme="minorBidi"/>
          <w:b/>
          <w:iCs/>
          <w:noProof/>
          <w:color w:val="C00000"/>
          <w:sz w:val="20"/>
          <w:szCs w:val="18"/>
          <w:lang w:val="es-ES"/>
        </w:rPr>
        <w:t>5</w:t>
      </w:r>
      <w:r w:rsidRPr="004363A0">
        <w:rPr>
          <w:rFonts w:ascii="Century Gothic" w:eastAsiaTheme="minorEastAsia" w:hAnsi="Century Gothic" w:cstheme="minorBidi"/>
          <w:b/>
          <w:iCs/>
          <w:color w:val="C00000"/>
          <w:sz w:val="20"/>
          <w:szCs w:val="18"/>
          <w:lang w:val="es-ES"/>
        </w:rPr>
        <w:fldChar w:fldCharType="end"/>
      </w:r>
      <w:r w:rsidRPr="004363A0">
        <w:rPr>
          <w:rFonts w:ascii="Century Gothic" w:eastAsiaTheme="minorEastAsia" w:hAnsi="Century Gothic" w:cstheme="minorBidi"/>
          <w:b/>
          <w:iCs/>
          <w:color w:val="C00000"/>
          <w:sz w:val="20"/>
          <w:szCs w:val="18"/>
          <w:lang w:val="es-ES"/>
        </w:rPr>
        <w:t xml:space="preserve"> </w:t>
      </w:r>
      <w:r w:rsidR="003A2A8F">
        <w:rPr>
          <w:rFonts w:ascii="Century Gothic" w:eastAsiaTheme="minorEastAsia" w:hAnsi="Century Gothic" w:cstheme="minorBidi"/>
          <w:b/>
          <w:iCs/>
          <w:color w:val="C00000"/>
          <w:sz w:val="20"/>
          <w:szCs w:val="18"/>
          <w:lang w:val="es-ES"/>
        </w:rPr>
        <w:t xml:space="preserve">- </w:t>
      </w:r>
      <w:r w:rsidRPr="004363A0">
        <w:rPr>
          <w:rFonts w:ascii="Century Gothic" w:eastAsia="MS Gothic" w:hAnsi="Century Gothic"/>
          <w:b/>
          <w:bCs/>
          <w:color w:val="C00000"/>
          <w:sz w:val="20"/>
          <w:szCs w:val="20"/>
          <w:lang w:val="es-ES" w:eastAsia="en-US"/>
        </w:rPr>
        <w:t>Conceptos empleados para la estimación del avance físico (productos y gestión) del Programa</w:t>
      </w:r>
      <w:bookmarkEnd w:id="36"/>
      <w:bookmarkEnd w:id="37"/>
    </w:p>
    <w:tbl>
      <w:tblPr>
        <w:tblW w:w="5363" w:type="pct"/>
        <w:jc w:val="center"/>
        <w:tblCellMar>
          <w:left w:w="70" w:type="dxa"/>
          <w:right w:w="70" w:type="dxa"/>
        </w:tblCellMar>
        <w:tblLook w:val="04A0" w:firstRow="1" w:lastRow="0" w:firstColumn="1" w:lastColumn="0" w:noHBand="0" w:noVBand="1"/>
      </w:tblPr>
      <w:tblGrid>
        <w:gridCol w:w="1597"/>
        <w:gridCol w:w="983"/>
        <w:gridCol w:w="1137"/>
        <w:gridCol w:w="1137"/>
        <w:gridCol w:w="1242"/>
        <w:gridCol w:w="1137"/>
        <w:gridCol w:w="1114"/>
        <w:gridCol w:w="1228"/>
        <w:gridCol w:w="758"/>
      </w:tblGrid>
      <w:tr w:rsidR="00762D49" w:rsidRPr="00762D49" w14:paraId="574788E1" w14:textId="77777777" w:rsidTr="00762D49">
        <w:trPr>
          <w:trHeight w:val="172"/>
          <w:tblHeader/>
          <w:jc w:val="center"/>
        </w:trPr>
        <w:tc>
          <w:tcPr>
            <w:tcW w:w="773" w:type="pct"/>
            <w:tcBorders>
              <w:top w:val="single" w:sz="4" w:space="0" w:color="auto"/>
              <w:left w:val="nil"/>
              <w:bottom w:val="single" w:sz="4" w:space="0" w:color="auto"/>
              <w:right w:val="single" w:sz="4" w:space="0" w:color="auto"/>
            </w:tcBorders>
            <w:shd w:val="clear" w:color="000000" w:fill="285E88"/>
            <w:vAlign w:val="center"/>
            <w:hideMark/>
          </w:tcPr>
          <w:p w14:paraId="4DD0B6DC" w14:textId="74A8B87C" w:rsidR="00762D49" w:rsidRPr="00762D49" w:rsidRDefault="00762D49" w:rsidP="008B221A">
            <w:pPr>
              <w:jc w:val="center"/>
              <w:rPr>
                <w:rFonts w:ascii="Garamond" w:hAnsi="Garamond"/>
                <w:b/>
                <w:bCs/>
                <w:color w:val="FFFFFF"/>
                <w:sz w:val="18"/>
                <w:szCs w:val="18"/>
                <w:lang w:val="es-ES"/>
              </w:rPr>
            </w:pPr>
            <w:r w:rsidRPr="00762D49">
              <w:rPr>
                <w:rFonts w:ascii="Garamond" w:hAnsi="Garamond"/>
                <w:b/>
                <w:bCs/>
                <w:color w:val="FFFFFF"/>
                <w:sz w:val="18"/>
                <w:szCs w:val="18"/>
                <w:lang w:val="es-ES"/>
              </w:rPr>
              <w:t>COMPONENTES / PRODUCTOS / HITOS</w:t>
            </w:r>
          </w:p>
        </w:tc>
        <w:tc>
          <w:tcPr>
            <w:tcW w:w="2177" w:type="pct"/>
            <w:gridSpan w:val="4"/>
            <w:tcBorders>
              <w:top w:val="single" w:sz="4" w:space="0" w:color="auto"/>
              <w:left w:val="nil"/>
              <w:bottom w:val="single" w:sz="4" w:space="0" w:color="auto"/>
              <w:right w:val="nil"/>
            </w:tcBorders>
            <w:shd w:val="clear" w:color="000000" w:fill="285E88"/>
            <w:vAlign w:val="center"/>
            <w:hideMark/>
          </w:tcPr>
          <w:p w14:paraId="5B03EC3D" w14:textId="77777777" w:rsidR="00762D49" w:rsidRPr="00762D49" w:rsidRDefault="00762D49" w:rsidP="008B221A">
            <w:pPr>
              <w:jc w:val="center"/>
              <w:rPr>
                <w:rFonts w:ascii="Garamond" w:hAnsi="Garamond" w:cs="Arial"/>
                <w:b/>
                <w:bCs/>
                <w:color w:val="FFFFFF"/>
                <w:sz w:val="18"/>
                <w:szCs w:val="18"/>
                <w:lang w:val="es-ES"/>
              </w:rPr>
            </w:pPr>
            <w:r w:rsidRPr="00762D49">
              <w:rPr>
                <w:rFonts w:ascii="Garamond" w:hAnsi="Garamond" w:cs="Arial"/>
                <w:b/>
                <w:bCs/>
                <w:color w:val="FFFFFF"/>
                <w:sz w:val="18"/>
                <w:szCs w:val="18"/>
                <w:lang w:val="es-ES"/>
              </w:rPr>
              <w:t>EJECUCIÓN FÍSICA: PRODUCTOS</w:t>
            </w:r>
          </w:p>
        </w:tc>
        <w:tc>
          <w:tcPr>
            <w:tcW w:w="1682" w:type="pct"/>
            <w:gridSpan w:val="3"/>
            <w:tcBorders>
              <w:top w:val="single" w:sz="4" w:space="0" w:color="auto"/>
              <w:left w:val="nil"/>
              <w:bottom w:val="single" w:sz="4" w:space="0" w:color="auto"/>
              <w:right w:val="single" w:sz="4" w:space="0" w:color="auto"/>
            </w:tcBorders>
            <w:shd w:val="clear" w:color="000000" w:fill="285E88"/>
            <w:vAlign w:val="center"/>
            <w:hideMark/>
          </w:tcPr>
          <w:p w14:paraId="408AC397" w14:textId="77777777" w:rsidR="00762D49" w:rsidRPr="00762D49" w:rsidRDefault="00762D49" w:rsidP="008B221A">
            <w:pPr>
              <w:jc w:val="center"/>
              <w:rPr>
                <w:rFonts w:ascii="Garamond" w:hAnsi="Garamond" w:cs="Arial"/>
                <w:b/>
                <w:bCs/>
                <w:color w:val="FFFFFF"/>
                <w:sz w:val="18"/>
                <w:szCs w:val="18"/>
                <w:lang w:val="es-ES"/>
              </w:rPr>
            </w:pPr>
            <w:r w:rsidRPr="00762D49">
              <w:rPr>
                <w:rFonts w:ascii="Garamond" w:hAnsi="Garamond" w:cs="Arial"/>
                <w:b/>
                <w:bCs/>
                <w:color w:val="FFFFFF"/>
                <w:sz w:val="18"/>
                <w:szCs w:val="18"/>
                <w:lang w:val="es-ES"/>
              </w:rPr>
              <w:t>EJECUCIÓN DE LA GESTIÓN: HITOS</w:t>
            </w:r>
          </w:p>
        </w:tc>
        <w:tc>
          <w:tcPr>
            <w:tcW w:w="368" w:type="pct"/>
            <w:vMerge w:val="restart"/>
            <w:tcBorders>
              <w:top w:val="single" w:sz="4" w:space="0" w:color="auto"/>
              <w:left w:val="single" w:sz="4" w:space="0" w:color="auto"/>
              <w:bottom w:val="single" w:sz="4" w:space="0" w:color="000000"/>
              <w:right w:val="single" w:sz="4" w:space="0" w:color="auto"/>
            </w:tcBorders>
            <w:shd w:val="clear" w:color="000000" w:fill="285E88"/>
            <w:vAlign w:val="center"/>
            <w:hideMark/>
          </w:tcPr>
          <w:p w14:paraId="267E531F" w14:textId="77777777" w:rsidR="00762D49" w:rsidRPr="00762D49" w:rsidRDefault="00762D49" w:rsidP="008B221A">
            <w:pPr>
              <w:jc w:val="center"/>
              <w:rPr>
                <w:rFonts w:ascii="Garamond" w:hAnsi="Garamond"/>
                <w:b/>
                <w:bCs/>
                <w:color w:val="FFFFFF"/>
                <w:sz w:val="18"/>
                <w:szCs w:val="18"/>
                <w:lang w:val="es-ES"/>
              </w:rPr>
            </w:pPr>
            <w:r w:rsidRPr="00762D49">
              <w:rPr>
                <w:rFonts w:ascii="Garamond" w:hAnsi="Garamond"/>
                <w:b/>
                <w:bCs/>
                <w:color w:val="FFFFFF"/>
                <w:sz w:val="18"/>
                <w:szCs w:val="18"/>
                <w:lang w:val="es-ES"/>
              </w:rPr>
              <w:t>(C) Análisis Integral</w:t>
            </w:r>
          </w:p>
        </w:tc>
      </w:tr>
      <w:tr w:rsidR="00762D49" w:rsidRPr="00762D49" w14:paraId="736C6FAB" w14:textId="77777777" w:rsidTr="00762D49">
        <w:trPr>
          <w:trHeight w:val="825"/>
          <w:tblHeader/>
          <w:jc w:val="center"/>
        </w:trPr>
        <w:tc>
          <w:tcPr>
            <w:tcW w:w="773" w:type="pct"/>
            <w:tcBorders>
              <w:top w:val="single" w:sz="4" w:space="0" w:color="auto"/>
              <w:left w:val="nil"/>
              <w:bottom w:val="single" w:sz="4" w:space="0" w:color="auto"/>
              <w:right w:val="single" w:sz="4" w:space="0" w:color="auto"/>
            </w:tcBorders>
            <w:shd w:val="clear" w:color="000000" w:fill="285E88"/>
            <w:vAlign w:val="center"/>
            <w:hideMark/>
          </w:tcPr>
          <w:p w14:paraId="32D7D7EE" w14:textId="77777777" w:rsidR="00762D49" w:rsidRPr="00762D49" w:rsidRDefault="00762D49" w:rsidP="00845FA0">
            <w:pPr>
              <w:jc w:val="both"/>
              <w:rPr>
                <w:rFonts w:ascii="Garamond" w:hAnsi="Garamond" w:cs="Arial"/>
                <w:b/>
                <w:bCs/>
                <w:color w:val="FFFFFF"/>
                <w:sz w:val="18"/>
                <w:szCs w:val="18"/>
                <w:lang w:val="es-ES"/>
              </w:rPr>
            </w:pPr>
            <w:r w:rsidRPr="00762D49">
              <w:rPr>
                <w:rFonts w:ascii="Garamond" w:hAnsi="Garamond" w:cs="Arial"/>
                <w:b/>
                <w:bCs/>
                <w:color w:val="FFFFFF"/>
                <w:sz w:val="18"/>
                <w:szCs w:val="18"/>
                <w:lang w:val="es-ES"/>
              </w:rPr>
              <w:t>(A) Componente</w:t>
            </w:r>
          </w:p>
        </w:tc>
        <w:tc>
          <w:tcPr>
            <w:tcW w:w="476" w:type="pct"/>
            <w:tcBorders>
              <w:top w:val="nil"/>
              <w:left w:val="nil"/>
              <w:bottom w:val="single" w:sz="4" w:space="0" w:color="auto"/>
              <w:right w:val="single" w:sz="4" w:space="0" w:color="auto"/>
            </w:tcBorders>
            <w:vAlign w:val="center"/>
            <w:hideMark/>
          </w:tcPr>
          <w:p w14:paraId="1D839B1B"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Organismo ejecutor (OE)</w:t>
            </w:r>
          </w:p>
        </w:tc>
        <w:tc>
          <w:tcPr>
            <w:tcW w:w="550" w:type="pct"/>
            <w:tcBorders>
              <w:top w:val="nil"/>
              <w:left w:val="nil"/>
              <w:bottom w:val="single" w:sz="4" w:space="0" w:color="auto"/>
              <w:right w:val="single" w:sz="4" w:space="0" w:color="auto"/>
            </w:tcBorders>
            <w:vAlign w:val="center"/>
            <w:hideMark/>
          </w:tcPr>
          <w:p w14:paraId="5CE225E3"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(1)</w:t>
            </w:r>
            <w:r w:rsidRPr="00762D49">
              <w:rPr>
                <w:rFonts w:ascii="Garamond" w:hAnsi="Garamond"/>
                <w:sz w:val="18"/>
                <w:szCs w:val="18"/>
                <w:lang w:val="es-ES"/>
              </w:rPr>
              <w:br/>
              <w:t>(%) Participación del producto respecto al presupuesto del Programa asignado al OE</w:t>
            </w:r>
          </w:p>
        </w:tc>
        <w:tc>
          <w:tcPr>
            <w:tcW w:w="550" w:type="pct"/>
            <w:tcBorders>
              <w:top w:val="nil"/>
              <w:left w:val="nil"/>
              <w:bottom w:val="single" w:sz="4" w:space="0" w:color="auto"/>
              <w:right w:val="single" w:sz="4" w:space="0" w:color="auto"/>
            </w:tcBorders>
            <w:vAlign w:val="center"/>
            <w:hideMark/>
          </w:tcPr>
          <w:p w14:paraId="6AD44F74"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(2)</w:t>
            </w:r>
            <w:r w:rsidRPr="00762D49">
              <w:rPr>
                <w:rFonts w:ascii="Garamond" w:hAnsi="Garamond"/>
                <w:sz w:val="18"/>
                <w:szCs w:val="18"/>
                <w:lang w:val="es-ES"/>
              </w:rPr>
              <w:br/>
              <w:t xml:space="preserve">(%) Participación del producto respecto al presupuesto del Componente asignado al OE  </w:t>
            </w:r>
          </w:p>
        </w:tc>
        <w:tc>
          <w:tcPr>
            <w:tcW w:w="600" w:type="pct"/>
            <w:tcBorders>
              <w:top w:val="nil"/>
              <w:left w:val="nil"/>
              <w:bottom w:val="single" w:sz="4" w:space="0" w:color="auto"/>
              <w:right w:val="single" w:sz="4" w:space="0" w:color="auto"/>
            </w:tcBorders>
            <w:vAlign w:val="center"/>
            <w:hideMark/>
          </w:tcPr>
          <w:p w14:paraId="6DF8F4BF"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(3)</w:t>
            </w:r>
            <w:r w:rsidRPr="00762D49">
              <w:rPr>
                <w:rFonts w:ascii="Garamond" w:hAnsi="Garamond"/>
                <w:sz w:val="18"/>
                <w:szCs w:val="18"/>
                <w:lang w:val="es-ES"/>
              </w:rPr>
              <w:br/>
              <w:t xml:space="preserve">(%) Estimación de ejecución física respecto al </w:t>
            </w:r>
            <w:r w:rsidRPr="00762D49">
              <w:rPr>
                <w:rFonts w:ascii="Garamond" w:hAnsi="Garamond"/>
                <w:sz w:val="18"/>
                <w:szCs w:val="18"/>
                <w:u w:val="single"/>
                <w:lang w:val="es-ES"/>
              </w:rPr>
              <w:t>Componente</w:t>
            </w:r>
            <w:r w:rsidRPr="00762D49">
              <w:rPr>
                <w:rFonts w:ascii="Garamond" w:hAnsi="Garamond"/>
                <w:sz w:val="18"/>
                <w:szCs w:val="18"/>
                <w:lang w:val="es-ES"/>
              </w:rPr>
              <w:t xml:space="preserve"> (ponderada por participación $)</w:t>
            </w:r>
          </w:p>
        </w:tc>
        <w:tc>
          <w:tcPr>
            <w:tcW w:w="550" w:type="pct"/>
            <w:tcBorders>
              <w:top w:val="nil"/>
              <w:left w:val="nil"/>
              <w:bottom w:val="single" w:sz="4" w:space="0" w:color="auto"/>
              <w:right w:val="single" w:sz="4" w:space="0" w:color="auto"/>
            </w:tcBorders>
            <w:vAlign w:val="center"/>
            <w:hideMark/>
          </w:tcPr>
          <w:p w14:paraId="02D23AE7"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(4)</w:t>
            </w:r>
            <w:r w:rsidRPr="00762D49">
              <w:rPr>
                <w:rFonts w:ascii="Garamond" w:hAnsi="Garamond"/>
                <w:sz w:val="18"/>
                <w:szCs w:val="18"/>
                <w:lang w:val="es-ES"/>
              </w:rPr>
              <w:br/>
              <w:t>(%) Participación porcentual del hito frente a su producto</w:t>
            </w:r>
          </w:p>
        </w:tc>
        <w:tc>
          <w:tcPr>
            <w:tcW w:w="539" w:type="pct"/>
            <w:tcBorders>
              <w:top w:val="nil"/>
              <w:left w:val="nil"/>
              <w:bottom w:val="single" w:sz="4" w:space="0" w:color="auto"/>
              <w:right w:val="single" w:sz="4" w:space="0" w:color="auto"/>
            </w:tcBorders>
            <w:vAlign w:val="center"/>
            <w:hideMark/>
          </w:tcPr>
          <w:p w14:paraId="562A589A"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br/>
              <w:t>(5)</w:t>
            </w:r>
            <w:r w:rsidRPr="00762D49">
              <w:rPr>
                <w:rFonts w:ascii="Garamond" w:hAnsi="Garamond"/>
                <w:sz w:val="18"/>
                <w:szCs w:val="18"/>
                <w:lang w:val="es-ES"/>
              </w:rPr>
              <w:br/>
              <w:t xml:space="preserve">(%) Ejecución hitos por </w:t>
            </w:r>
            <w:r w:rsidRPr="00762D49">
              <w:rPr>
                <w:rFonts w:ascii="Garamond" w:hAnsi="Garamond"/>
                <w:sz w:val="18"/>
                <w:szCs w:val="18"/>
                <w:u w:val="single"/>
                <w:lang w:val="es-ES"/>
              </w:rPr>
              <w:t>Componente</w:t>
            </w:r>
          </w:p>
        </w:tc>
        <w:tc>
          <w:tcPr>
            <w:tcW w:w="594" w:type="pct"/>
            <w:tcBorders>
              <w:top w:val="nil"/>
              <w:left w:val="nil"/>
              <w:bottom w:val="single" w:sz="4" w:space="0" w:color="auto"/>
              <w:right w:val="single" w:sz="4" w:space="0" w:color="auto"/>
            </w:tcBorders>
            <w:vAlign w:val="center"/>
            <w:hideMark/>
          </w:tcPr>
          <w:p w14:paraId="3195FDFD" w14:textId="77777777" w:rsidR="00762D49" w:rsidRPr="00762D49" w:rsidRDefault="00762D49" w:rsidP="00845FA0">
            <w:pPr>
              <w:jc w:val="both"/>
              <w:rPr>
                <w:rFonts w:ascii="Garamond" w:hAnsi="Garamond"/>
                <w:sz w:val="18"/>
                <w:szCs w:val="18"/>
                <w:lang w:val="es-ES"/>
              </w:rPr>
            </w:pPr>
            <w:r w:rsidRPr="00762D49">
              <w:rPr>
                <w:rFonts w:ascii="Garamond" w:hAnsi="Garamond"/>
                <w:sz w:val="18"/>
                <w:szCs w:val="18"/>
                <w:lang w:val="es-ES"/>
              </w:rPr>
              <w:t>(6)</w:t>
            </w:r>
            <w:r w:rsidRPr="00762D49">
              <w:rPr>
                <w:rFonts w:ascii="Garamond" w:hAnsi="Garamond"/>
                <w:sz w:val="18"/>
                <w:szCs w:val="18"/>
                <w:lang w:val="es-ES"/>
              </w:rPr>
              <w:br/>
              <w:t>(%) Ejecución de la gestión de los productos del Programa (cumplimiento de hitos)</w:t>
            </w:r>
          </w:p>
        </w:tc>
        <w:tc>
          <w:tcPr>
            <w:tcW w:w="368" w:type="pct"/>
            <w:vMerge/>
            <w:tcBorders>
              <w:top w:val="single" w:sz="4" w:space="0" w:color="auto"/>
              <w:left w:val="single" w:sz="4" w:space="0" w:color="auto"/>
              <w:bottom w:val="single" w:sz="4" w:space="0" w:color="000000"/>
              <w:right w:val="single" w:sz="4" w:space="0" w:color="auto"/>
            </w:tcBorders>
            <w:vAlign w:val="center"/>
            <w:hideMark/>
          </w:tcPr>
          <w:p w14:paraId="623DAEEC" w14:textId="77777777" w:rsidR="00762D49" w:rsidRPr="00762D49" w:rsidRDefault="00762D49" w:rsidP="00845FA0">
            <w:pPr>
              <w:jc w:val="both"/>
              <w:rPr>
                <w:rFonts w:ascii="Garamond" w:hAnsi="Garamond"/>
                <w:b/>
                <w:bCs/>
                <w:color w:val="FFFFFF"/>
                <w:sz w:val="18"/>
                <w:szCs w:val="18"/>
                <w:lang w:val="es-ES"/>
              </w:rPr>
            </w:pPr>
          </w:p>
        </w:tc>
      </w:tr>
    </w:tbl>
    <w:p w14:paraId="4D5E80A9" w14:textId="5BE2D5B4" w:rsidR="00192637" w:rsidRPr="00C30E3A" w:rsidRDefault="004363A0" w:rsidP="008B221A">
      <w:pPr>
        <w:spacing w:after="120"/>
        <w:ind w:left="1134" w:right="1134"/>
        <w:jc w:val="center"/>
        <w:rPr>
          <w:rFonts w:ascii="Garamond" w:eastAsiaTheme="minorEastAsia" w:hAnsi="Garamond" w:cs="Arial"/>
          <w:color w:val="262626" w:themeColor="text1" w:themeTint="D9"/>
          <w:sz w:val="20"/>
          <w:szCs w:val="20"/>
          <w:lang w:val="es-ES"/>
        </w:rPr>
      </w:pPr>
      <w:r w:rsidRPr="00C30E3A">
        <w:rPr>
          <w:rFonts w:ascii="Garamond" w:eastAsiaTheme="minorEastAsia" w:hAnsi="Garamond" w:cs="Arial"/>
          <w:color w:val="262626" w:themeColor="text1" w:themeTint="D9"/>
          <w:sz w:val="20"/>
          <w:szCs w:val="20"/>
          <w:lang w:val="es-ES"/>
        </w:rPr>
        <w:t>Fuente: Elaboración propia con base en informes semestrales de avance del Programa para la Transformación Digital de la Justicia en Colombia.</w:t>
      </w:r>
    </w:p>
    <w:p w14:paraId="59F661D9" w14:textId="454340AB" w:rsidR="0082483C"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 xml:space="preserve">Además, se realizó una comparación con los resultados estratégicos esperados o metas en cada momento del tiempo, con lo cual se logra tener un referente para analizar el nivel de cumplimiento de acuerdo con el punto de corte del análisis; es decir, se identificó si frente a la planeación se logró cumplir con el hito definido. </w:t>
      </w:r>
    </w:p>
    <w:p w14:paraId="1CE44FD3" w14:textId="4A3394DD" w:rsidR="0082483C"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En cuanto a los análisis de los indicadores de resultado, se realiza un análisis descriptivo para lo cual se usa análisis gráfico que permitan identificar la tendencia temporal del indicador. Para esto, se requiere contar con información histórica de los indicadores.  </w:t>
      </w:r>
    </w:p>
    <w:p w14:paraId="3DFDA860" w14:textId="653D07D0" w:rsidR="0082483C"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Debido a la disponibilidad limitada de series históricas comparables y a la naturaleza habilitante del Subcomponente 2.2, no fue metodológicamente posible implementar un modelo cuantitativo de estimación de impacto basado en comparaciones antes-después. En su lugar, el análisis se orientó hacia un enfoque de atribución cualitativa, sustentado en evidencia documental, entrevistas a actores clave y talleres de expertos, con el fin de analizar la contribución del Programa al desarrollo de capacidades digitales y de coordinación institucional.</w:t>
      </w:r>
    </w:p>
    <w:p w14:paraId="17E74BE2" w14:textId="77777777" w:rsidR="004363A0" w:rsidRPr="004363A0" w:rsidRDefault="004363A0" w:rsidP="00470EB1">
      <w:pPr>
        <w:numPr>
          <w:ilvl w:val="0"/>
          <w:numId w:val="5"/>
        </w:numPr>
        <w:spacing w:before="240" w:after="160" w:line="276" w:lineRule="auto"/>
        <w:ind w:left="450" w:hanging="450"/>
        <w:contextualSpacing/>
        <w:jc w:val="both"/>
        <w:outlineLvl w:val="1"/>
        <w:rPr>
          <w:rFonts w:ascii="Century Gothic" w:eastAsiaTheme="minorEastAsia" w:hAnsi="Century Gothic" w:cs="Arial"/>
          <w:bCs/>
          <w:lang w:val="es-ES"/>
        </w:rPr>
      </w:pPr>
      <w:r w:rsidRPr="004363A0">
        <w:rPr>
          <w:rFonts w:ascii="Century Gothic" w:eastAsiaTheme="minorEastAsia" w:hAnsi="Century Gothic" w:cs="Arial"/>
          <w:bCs/>
          <w:lang w:val="es-ES"/>
        </w:rPr>
        <w:t>Análisis de contribución</w:t>
      </w:r>
    </w:p>
    <w:p w14:paraId="1F56DEAB" w14:textId="77777777" w:rsidR="004363A0" w:rsidRPr="004363A0" w:rsidRDefault="004363A0" w:rsidP="00762D49">
      <w:pPr>
        <w:spacing w:before="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Complementariamente, la metodología propuesta está abierta al uso de métodos de análisis cualitativos. Por tanto, para dar alcance al análisis de contribución, el método será el de “evaluación basada en teoría” en donde </w:t>
      </w:r>
      <w:r w:rsidRPr="004363A0">
        <w:rPr>
          <w:rFonts w:ascii="Garamond" w:eastAsiaTheme="minorEastAsia" w:hAnsi="Garamond" w:cstheme="minorBidi"/>
          <w:i/>
          <w:iCs/>
          <w:sz w:val="26"/>
          <w:szCs w:val="26"/>
          <w:lang w:val="es-ES"/>
        </w:rPr>
        <w:t>“las opiniones de los formuladores de políticas, las partes interesadas, los expertos y los participantes en los programas se recopilan a través de entrevistas o de las plasmadas en documentos relevantes (documentos de programas, planes plurianuales, agendas de investigación, documentos de proyectos) y se tratan como “teorías” de cambio y acción. Éstas se utilizan como hipótesis para triangularlas con evidencia empírica”</w:t>
      </w:r>
      <w:r w:rsidRPr="004363A0">
        <w:rPr>
          <w:rFonts w:ascii="Garamond" w:eastAsiaTheme="minorEastAsia" w:hAnsi="Garamond" w:cstheme="minorBidi"/>
          <w:sz w:val="26"/>
          <w:szCs w:val="26"/>
          <w:lang w:val="es-ES"/>
        </w:rPr>
        <w:t xml:space="preserve"> </w:t>
      </w:r>
      <w:sdt>
        <w:sdtPr>
          <w:rPr>
            <w:rFonts w:ascii="Garamond" w:eastAsiaTheme="minorEastAsia" w:hAnsi="Garamond" w:cstheme="minorBidi"/>
            <w:sz w:val="26"/>
            <w:szCs w:val="26"/>
            <w:lang w:val="es-ES"/>
          </w:rPr>
          <w:id w:val="805042934"/>
          <w:citation/>
        </w:sdtPr>
        <w:sdtEndPr/>
        <w:sdtContent>
          <w:r w:rsidRPr="004363A0">
            <w:rPr>
              <w:rFonts w:ascii="Garamond" w:eastAsiaTheme="minorEastAsia" w:hAnsi="Garamond" w:cstheme="minorBidi"/>
              <w:sz w:val="26"/>
              <w:szCs w:val="26"/>
              <w:lang w:val="es-ES"/>
            </w:rPr>
            <w:fldChar w:fldCharType="begin"/>
          </w:r>
          <w:r w:rsidRPr="004363A0">
            <w:rPr>
              <w:rFonts w:ascii="Garamond" w:eastAsiaTheme="minorEastAsia" w:hAnsi="Garamond" w:cstheme="minorBidi"/>
              <w:sz w:val="26"/>
              <w:szCs w:val="26"/>
              <w:lang w:val="es-ES"/>
            </w:rPr>
            <w:instrText xml:space="preserve"> CITATION UTE241 \l 9226 </w:instrText>
          </w:r>
          <w:r w:rsidRPr="004363A0">
            <w:rPr>
              <w:rFonts w:ascii="Garamond" w:eastAsiaTheme="minorEastAsia" w:hAnsi="Garamond" w:cstheme="minorBidi"/>
              <w:sz w:val="26"/>
              <w:szCs w:val="26"/>
              <w:lang w:val="es-ES"/>
            </w:rPr>
            <w:fldChar w:fldCharType="separate"/>
          </w:r>
          <w:r w:rsidRPr="004363A0">
            <w:rPr>
              <w:rFonts w:ascii="Garamond" w:eastAsiaTheme="minorEastAsia" w:hAnsi="Garamond" w:cstheme="minorBidi"/>
              <w:noProof/>
              <w:sz w:val="26"/>
              <w:szCs w:val="26"/>
              <w:lang w:val="es-ES"/>
            </w:rPr>
            <w:t>(UT Econometría - Tachyon, 2024)</w:t>
          </w:r>
          <w:r w:rsidRPr="004363A0">
            <w:rPr>
              <w:rFonts w:ascii="Garamond" w:eastAsiaTheme="minorEastAsia" w:hAnsi="Garamond" w:cstheme="minorBidi"/>
              <w:sz w:val="26"/>
              <w:szCs w:val="26"/>
              <w:lang w:val="es-ES"/>
            </w:rPr>
            <w:fldChar w:fldCharType="end"/>
          </w:r>
        </w:sdtContent>
      </w:sdt>
      <w:r w:rsidRPr="004363A0">
        <w:rPr>
          <w:rFonts w:ascii="Garamond" w:eastAsiaTheme="minorEastAsia" w:hAnsi="Garamond" w:cstheme="minorBidi"/>
          <w:sz w:val="26"/>
          <w:szCs w:val="26"/>
          <w:lang w:val="es-ES"/>
        </w:rPr>
        <w:t xml:space="preserve">. </w:t>
      </w:r>
    </w:p>
    <w:p w14:paraId="51F9F206" w14:textId="77777777" w:rsidR="0082483C" w:rsidRDefault="0082483C" w:rsidP="00845FA0">
      <w:pPr>
        <w:jc w:val="both"/>
        <w:rPr>
          <w:rFonts w:ascii="Garamond" w:eastAsiaTheme="minorEastAsia" w:hAnsi="Garamond" w:cstheme="minorBidi"/>
          <w:sz w:val="26"/>
          <w:szCs w:val="26"/>
          <w:lang w:val="es-ES"/>
        </w:rPr>
      </w:pPr>
    </w:p>
    <w:p w14:paraId="6E697CFC" w14:textId="71443D7F" w:rsidR="0082483C"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En todo caso resulta relevante acopiar alguna información adicional, como informes, normativa, entre otros, que permita a los expertos apoyar sus análisis y que además ofrezca insumos para identificar posibles mejoras de las intervenciones que potencien sus beneficios.</w:t>
      </w:r>
    </w:p>
    <w:p w14:paraId="16DFF90F" w14:textId="61F82619" w:rsidR="0082483C"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Retomando las preguntas de evaluación para las cuáles se propone implementar el método anterior, se desprenden los siguientes grandes temas a tratar:</w:t>
      </w:r>
    </w:p>
    <w:p w14:paraId="63CA5974" w14:textId="77777777" w:rsidR="0075577F" w:rsidRPr="004363A0" w:rsidRDefault="0075577F" w:rsidP="00845FA0">
      <w:pPr>
        <w:jc w:val="both"/>
        <w:rPr>
          <w:rFonts w:ascii="Garamond" w:eastAsiaTheme="minorEastAsia" w:hAnsi="Garamond" w:cstheme="minorBidi"/>
          <w:sz w:val="26"/>
          <w:szCs w:val="26"/>
          <w:lang w:val="es-ES"/>
        </w:rPr>
      </w:pPr>
    </w:p>
    <w:p w14:paraId="0BD9D49D" w14:textId="77777777" w:rsidR="004363A0" w:rsidRPr="004363A0" w:rsidRDefault="004363A0" w:rsidP="00470EB1">
      <w:pPr>
        <w:numPr>
          <w:ilvl w:val="0"/>
          <w:numId w:val="7"/>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Impacto del Programa en dimensiones no cubiertas originalmente,</w:t>
      </w:r>
    </w:p>
    <w:p w14:paraId="3EBE4CE6" w14:textId="77777777" w:rsidR="004363A0" w:rsidRPr="004363A0" w:rsidRDefault="004363A0" w:rsidP="00470EB1">
      <w:pPr>
        <w:numPr>
          <w:ilvl w:val="0"/>
          <w:numId w:val="7"/>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Impacto financiero del Programa sobre el PETD,</w:t>
      </w:r>
    </w:p>
    <w:p w14:paraId="2598E06F" w14:textId="77777777" w:rsidR="004363A0" w:rsidRPr="004363A0" w:rsidRDefault="004363A0" w:rsidP="00470EB1">
      <w:pPr>
        <w:numPr>
          <w:ilvl w:val="0"/>
          <w:numId w:val="7"/>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Contribución de los productos y habilitadores a los resultados e impactos, y</w:t>
      </w:r>
    </w:p>
    <w:p w14:paraId="74E6C3BC" w14:textId="77777777" w:rsidR="004363A0" w:rsidRPr="004363A0" w:rsidRDefault="004363A0" w:rsidP="00470EB1">
      <w:pPr>
        <w:numPr>
          <w:ilvl w:val="0"/>
          <w:numId w:val="7"/>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Factores internos y externos que incidieron en el logro de resultados (incluida la ejecución financiera de que se trata en el criterio de eficiencia).</w:t>
      </w:r>
    </w:p>
    <w:p w14:paraId="14B75D4D" w14:textId="77777777" w:rsidR="0082483C" w:rsidRDefault="0082483C" w:rsidP="00845FA0">
      <w:pPr>
        <w:jc w:val="both"/>
        <w:rPr>
          <w:rFonts w:ascii="Garamond" w:eastAsiaTheme="minorEastAsia" w:hAnsi="Garamond" w:cstheme="minorBidi"/>
          <w:sz w:val="26"/>
          <w:szCs w:val="26"/>
          <w:lang w:val="es-ES"/>
        </w:rPr>
      </w:pPr>
    </w:p>
    <w:p w14:paraId="53EFF317" w14:textId="77777777" w:rsid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Para indagar estos aspectos, los pasos a seguir serán los siguientes:</w:t>
      </w:r>
    </w:p>
    <w:p w14:paraId="5539771D" w14:textId="77777777" w:rsidR="001C2261" w:rsidRPr="004363A0" w:rsidRDefault="001C2261" w:rsidP="00845FA0">
      <w:pPr>
        <w:jc w:val="both"/>
        <w:rPr>
          <w:rFonts w:ascii="Garamond" w:eastAsiaTheme="minorEastAsia" w:hAnsi="Garamond" w:cstheme="minorBidi"/>
          <w:sz w:val="26"/>
          <w:szCs w:val="26"/>
          <w:lang w:val="es-ES"/>
        </w:rPr>
      </w:pPr>
    </w:p>
    <w:p w14:paraId="374D937F" w14:textId="77777777" w:rsidR="004363A0" w:rsidRPr="004363A0" w:rsidRDefault="004363A0" w:rsidP="00470EB1">
      <w:pPr>
        <w:numPr>
          <w:ilvl w:val="0"/>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Medir los indicadores de producto, resultado e impacto definidos para el Programa. Además, medir los indicadores alternos propuestos. Esto se contempla en las secciones anteriores.</w:t>
      </w:r>
    </w:p>
    <w:p w14:paraId="36203652" w14:textId="77777777" w:rsidR="004363A0" w:rsidRPr="004363A0" w:rsidRDefault="004363A0" w:rsidP="00470EB1">
      <w:pPr>
        <w:numPr>
          <w:ilvl w:val="0"/>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Acopiar la información adicional en relación con las características de la implementación del Programa. Este punto tiene relación con la evaluación de los demás criterios de la evaluación.</w:t>
      </w:r>
    </w:p>
    <w:p w14:paraId="0CD0B0B3" w14:textId="77777777" w:rsidR="004363A0" w:rsidRPr="004363A0" w:rsidRDefault="004363A0" w:rsidP="00470EB1">
      <w:pPr>
        <w:numPr>
          <w:ilvl w:val="0"/>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Seleccionar un grupo de expertos para adelantar un taller de discusión sobre conocimientos y percepciones alrededor de los posibles impactos del Programa, y los factores internos y externos que pueden explicarlos. Estos expertos preliminarmente serán los profesionales de las unidades ejecutoras.</w:t>
      </w:r>
    </w:p>
    <w:p w14:paraId="3D176C63" w14:textId="77777777" w:rsidR="004363A0" w:rsidRPr="004363A0" w:rsidRDefault="004363A0" w:rsidP="00470EB1">
      <w:pPr>
        <w:numPr>
          <w:ilvl w:val="0"/>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Desarrollar el taller de discusión incluyendo los siguientes aspectos:</w:t>
      </w:r>
    </w:p>
    <w:p w14:paraId="46A5F5FE" w14:textId="77777777" w:rsidR="004363A0" w:rsidRPr="004363A0" w:rsidRDefault="004363A0" w:rsidP="00470EB1">
      <w:pPr>
        <w:numPr>
          <w:ilvl w:val="1"/>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Presentación de:</w:t>
      </w:r>
    </w:p>
    <w:p w14:paraId="67DAFDEB" w14:textId="77777777" w:rsidR="004363A0" w:rsidRPr="004363A0" w:rsidRDefault="004363A0" w:rsidP="00470EB1">
      <w:pPr>
        <w:numPr>
          <w:ilvl w:val="2"/>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Los productos y habilitadores desarrollados en el marco de la Política</w:t>
      </w:r>
    </w:p>
    <w:p w14:paraId="574C08BF" w14:textId="77777777" w:rsidR="004363A0" w:rsidRPr="004363A0" w:rsidRDefault="004363A0" w:rsidP="00470EB1">
      <w:pPr>
        <w:numPr>
          <w:ilvl w:val="2"/>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La evolución de los indicadores de resultado y un breve análisis de su trayectoria después de la implementación de la política</w:t>
      </w:r>
    </w:p>
    <w:p w14:paraId="1AF86234" w14:textId="77777777" w:rsidR="004363A0" w:rsidRPr="004363A0" w:rsidRDefault="004363A0" w:rsidP="00470EB1">
      <w:pPr>
        <w:numPr>
          <w:ilvl w:val="2"/>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El cambio en los indicadores de impacto comparando la situación antes del Programa (línea base) con la observada al momento de la evaluación.</w:t>
      </w:r>
    </w:p>
    <w:p w14:paraId="45DC1E10" w14:textId="77777777" w:rsidR="004363A0" w:rsidRPr="004363A0" w:rsidRDefault="004363A0" w:rsidP="00470EB1">
      <w:pPr>
        <w:numPr>
          <w:ilvl w:val="1"/>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Implementación de un esquema de calificación, usando escalas de Likert, de la contribución del Programa, a través de los productos y habilitadores, al logro de los resultados y el impacto. Este elemento incluye la discusión de los argumentos de la calificación retomando los factores internos y externos que afectaron el logro de los resultados.</w:t>
      </w:r>
    </w:p>
    <w:p w14:paraId="287A15FE" w14:textId="77777777" w:rsidR="004363A0" w:rsidRDefault="004363A0" w:rsidP="00470EB1">
      <w:pPr>
        <w:numPr>
          <w:ilvl w:val="1"/>
          <w:numId w:val="6"/>
        </w:numPr>
        <w:contextualSpacing/>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Es posible realizar una segunda ronda de calificación considerando posibles cambios de opinión una vez realizada la discusión.</w:t>
      </w:r>
    </w:p>
    <w:p w14:paraId="6A26110F" w14:textId="77777777" w:rsidR="000462C6" w:rsidRPr="004363A0" w:rsidRDefault="000462C6" w:rsidP="000462C6">
      <w:pPr>
        <w:ind w:left="1486"/>
        <w:contextualSpacing/>
        <w:jc w:val="both"/>
        <w:rPr>
          <w:rFonts w:ascii="Garamond" w:eastAsiaTheme="minorEastAsia" w:hAnsi="Garamond" w:cstheme="minorBidi"/>
          <w:sz w:val="26"/>
          <w:szCs w:val="26"/>
          <w:lang w:val="es-ES"/>
        </w:rPr>
      </w:pPr>
    </w:p>
    <w:p w14:paraId="6EAA845E" w14:textId="77777777" w:rsidR="004363A0" w:rsidRPr="000462C6" w:rsidRDefault="004363A0" w:rsidP="000462C6">
      <w:pPr>
        <w:pStyle w:val="Ttulo3"/>
        <w:jc w:val="both"/>
      </w:pPr>
      <w:bookmarkStart w:id="38" w:name="_Toc223529034"/>
      <w:r w:rsidRPr="000462C6">
        <w:t>Eficiencia</w:t>
      </w:r>
      <w:bookmarkEnd w:id="38"/>
    </w:p>
    <w:p w14:paraId="1EA4F4D9" w14:textId="77777777" w:rsidR="004363A0" w:rsidRP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La eficiencia se ha comprendido como la medida en que los recursos o insumos (económicos, presupuestales, financieros, tiempo, personal, y otros) se han convertido económicamente en resultados </w:t>
      </w:r>
      <w:sdt>
        <w:sdtPr>
          <w:rPr>
            <w:rFonts w:ascii="Garamond" w:eastAsiaTheme="minorEastAsia" w:hAnsi="Garamond" w:cstheme="minorBidi"/>
            <w:sz w:val="26"/>
            <w:szCs w:val="26"/>
            <w:lang w:val="es-ES"/>
          </w:rPr>
          <w:id w:val="732201131"/>
          <w:citation/>
        </w:sdtPr>
        <w:sdtEndPr/>
        <w:sdtContent>
          <w:r w:rsidRPr="004363A0">
            <w:rPr>
              <w:rFonts w:ascii="Garamond" w:eastAsiaTheme="minorEastAsia" w:hAnsi="Garamond" w:cstheme="minorBidi"/>
              <w:sz w:val="26"/>
              <w:szCs w:val="26"/>
              <w:lang w:val="es-ES"/>
            </w:rPr>
            <w:fldChar w:fldCharType="begin"/>
          </w:r>
          <w:r w:rsidRPr="004363A0">
            <w:rPr>
              <w:rFonts w:ascii="Garamond" w:eastAsiaTheme="minorEastAsia" w:hAnsi="Garamond" w:cstheme="minorBidi"/>
              <w:sz w:val="26"/>
              <w:szCs w:val="26"/>
              <w:lang w:val="es-ES"/>
            </w:rPr>
            <w:instrText xml:space="preserve">CITATION OCD02 \p 31 \l 9226 </w:instrText>
          </w:r>
          <w:r w:rsidRPr="004363A0">
            <w:rPr>
              <w:rFonts w:ascii="Garamond" w:eastAsiaTheme="minorEastAsia" w:hAnsi="Garamond" w:cstheme="minorBidi"/>
              <w:sz w:val="26"/>
              <w:szCs w:val="26"/>
              <w:lang w:val="es-ES"/>
            </w:rPr>
            <w:fldChar w:fldCharType="separate"/>
          </w:r>
          <w:r w:rsidRPr="004363A0">
            <w:rPr>
              <w:rFonts w:ascii="Garamond" w:eastAsiaTheme="minorEastAsia" w:hAnsi="Garamond" w:cstheme="minorBidi"/>
              <w:noProof/>
              <w:sz w:val="26"/>
              <w:szCs w:val="26"/>
              <w:lang w:val="es-ES"/>
            </w:rPr>
            <w:t>(OCDE, 2002, pág. 31)</w:t>
          </w:r>
          <w:r w:rsidRPr="004363A0">
            <w:rPr>
              <w:rFonts w:ascii="Garamond" w:eastAsiaTheme="minorEastAsia" w:hAnsi="Garamond" w:cstheme="minorBidi"/>
              <w:sz w:val="26"/>
              <w:szCs w:val="26"/>
              <w:lang w:val="es-ES"/>
            </w:rPr>
            <w:fldChar w:fldCharType="end"/>
          </w:r>
        </w:sdtContent>
      </w:sdt>
      <w:r w:rsidRPr="004363A0">
        <w:rPr>
          <w:rFonts w:ascii="Garamond" w:eastAsiaTheme="minorEastAsia" w:hAnsi="Garamond" w:cstheme="minorBidi"/>
          <w:sz w:val="26"/>
          <w:szCs w:val="26"/>
          <w:lang w:val="es-ES"/>
        </w:rPr>
        <w:t xml:space="preserve">. Para esta evaluación final se ha previsto realizar tres análisis complementarios entre sí. </w:t>
      </w:r>
    </w:p>
    <w:p w14:paraId="5BBF61A9" w14:textId="77777777" w:rsidR="001C2261" w:rsidRDefault="001C2261" w:rsidP="00845FA0">
      <w:pPr>
        <w:jc w:val="both"/>
        <w:rPr>
          <w:rFonts w:ascii="Garamond" w:eastAsiaTheme="minorEastAsia" w:hAnsi="Garamond" w:cstheme="minorBidi"/>
          <w:sz w:val="26"/>
          <w:szCs w:val="26"/>
          <w:lang w:val="es-ES"/>
        </w:rPr>
      </w:pPr>
    </w:p>
    <w:p w14:paraId="5645C8AC" w14:textId="50536579" w:rsidR="001C2261" w:rsidRDefault="004363A0" w:rsidP="4E7F58DD">
      <w:pPr>
        <w:spacing w:after="240"/>
        <w:jc w:val="both"/>
        <w:rPr>
          <w:rFonts w:ascii="Garamond" w:eastAsiaTheme="minorEastAsia" w:hAnsi="Garamond" w:cstheme="minorBidi"/>
          <w:sz w:val="26"/>
          <w:szCs w:val="26"/>
          <w:lang w:val="es-ES"/>
        </w:rPr>
      </w:pPr>
      <w:r w:rsidRPr="4E7F58DD">
        <w:rPr>
          <w:rFonts w:ascii="Garamond" w:eastAsiaTheme="minorEastAsia" w:hAnsi="Garamond" w:cstheme="minorBidi"/>
          <w:sz w:val="26"/>
          <w:szCs w:val="26"/>
          <w:lang w:val="es-ES"/>
        </w:rPr>
        <w:t xml:space="preserve">Para la primera pregunta de evaluación en cuanto a la eficiencia: ¿En qué medida el esquema de ejecución de la operación (planificación, ejecución, seguimiento y control) fue adecuado y qué tan efectiva resultó la capacidad institucional de la Rama Judicial (CSJ) y el MJD para gestionar y alcanzar los resultados previstos del Programa? ¿Qué tanto se avanzó desde la evaluación de medio término en la adopción de recomendaciones?, se realizará un estudio a los mecanismos de operación del Programa, con centralidad en las capacidades institucionales desde una perspectiva de generación de valor en la que se </w:t>
      </w:r>
      <w:r w:rsidRPr="4C133596">
        <w:rPr>
          <w:rFonts w:ascii="Garamond" w:eastAsiaTheme="minorEastAsia" w:hAnsi="Garamond" w:cstheme="minorBidi"/>
          <w:sz w:val="26"/>
          <w:szCs w:val="26"/>
          <w:lang w:val="es-ES"/>
        </w:rPr>
        <w:t>a</w:t>
      </w:r>
      <w:r w:rsidR="586C7D4C" w:rsidRPr="4C133596">
        <w:rPr>
          <w:rFonts w:ascii="Garamond" w:eastAsiaTheme="minorEastAsia" w:hAnsi="Garamond" w:cstheme="minorBidi"/>
          <w:sz w:val="26"/>
          <w:szCs w:val="26"/>
          <w:lang w:val="es-ES"/>
        </w:rPr>
        <w:t>n</w:t>
      </w:r>
      <w:r w:rsidRPr="4C133596">
        <w:rPr>
          <w:rFonts w:ascii="Garamond" w:eastAsiaTheme="minorEastAsia" w:hAnsi="Garamond" w:cstheme="minorBidi"/>
          <w:sz w:val="26"/>
          <w:szCs w:val="26"/>
          <w:lang w:val="es-ES"/>
        </w:rPr>
        <w:t>aliza</w:t>
      </w:r>
      <w:r w:rsidRPr="4E7F58DD">
        <w:rPr>
          <w:rFonts w:ascii="Garamond" w:eastAsiaTheme="minorEastAsia" w:hAnsi="Garamond" w:cstheme="minorBidi"/>
          <w:sz w:val="26"/>
          <w:szCs w:val="26"/>
          <w:lang w:val="es-ES"/>
        </w:rPr>
        <w:t xml:space="preserve"> su contribución al cumplimiento de </w:t>
      </w:r>
      <w:r w:rsidR="0075577F" w:rsidRPr="4E7F58DD">
        <w:rPr>
          <w:rFonts w:ascii="Garamond" w:eastAsiaTheme="minorEastAsia" w:hAnsi="Garamond" w:cstheme="minorBidi"/>
          <w:sz w:val="26"/>
          <w:szCs w:val="26"/>
          <w:lang w:val="es-ES"/>
        </w:rPr>
        <w:t>h</w:t>
      </w:r>
      <w:r w:rsidRPr="4E7F58DD">
        <w:rPr>
          <w:rFonts w:ascii="Garamond" w:eastAsiaTheme="minorEastAsia" w:hAnsi="Garamond" w:cstheme="minorBidi"/>
          <w:sz w:val="26"/>
          <w:szCs w:val="26"/>
          <w:lang w:val="es-ES"/>
        </w:rPr>
        <w:t xml:space="preserve">itos, productos y resultados. </w:t>
      </w:r>
    </w:p>
    <w:p w14:paraId="31417C90" w14:textId="0D4184E7" w:rsidR="001C2261"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El segundo análisis atiende la pregunta de evaluación: ¿Cuál fue el nivel de eficiencia en la ejecución financiera, presupuestal y fiduciaria, y qué brechas se identificaron entre lo planeado y lo ejecutado, incluyendo la efectividad del control interno, financiero y contable?, se refiere a la ejecución financiera por componente, en la cual se analizará la situación sobre la disponibilidad y uso de los recursos del Programa requeridos para alcanzar los objetivos mediante la gestión de productos por componente. </w:t>
      </w:r>
    </w:p>
    <w:p w14:paraId="185E2431" w14:textId="7C1404F5" w:rsidR="001C2261"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El tercer análisis atiende a la pregunta de evaluación: ¿Cuál es la relación costo-beneficio real de la intervención, calculada mediante la evaluación económica ex post, replicando la metodología del análisis económico ex ante?, que se centra en el análisis costo – beneficio del Programa. </w:t>
      </w:r>
    </w:p>
    <w:p w14:paraId="6C655719" w14:textId="2000824E" w:rsidR="001C2261"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De forma transversal a los tres análisis, se analizarán los factores determinantes de contexto (condiciones internas y externas a los organismos ejecutores) que afectaron de manera favorable o desfavorable el desarrollo e implementación de los componentes y sus respectivos instrumentos.</w:t>
      </w:r>
    </w:p>
    <w:p w14:paraId="2847A02E" w14:textId="77777777" w:rsid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A continuación, se profundiza en cada uno de los análisis a realizar. </w:t>
      </w:r>
    </w:p>
    <w:p w14:paraId="3E262460" w14:textId="77777777" w:rsidR="001C2261" w:rsidRPr="004363A0" w:rsidRDefault="001C2261" w:rsidP="00845FA0">
      <w:pPr>
        <w:jc w:val="both"/>
        <w:rPr>
          <w:rFonts w:ascii="Garamond" w:eastAsiaTheme="minorEastAsia" w:hAnsi="Garamond" w:cstheme="minorBidi"/>
          <w:sz w:val="26"/>
          <w:szCs w:val="26"/>
          <w:lang w:val="es-ES"/>
        </w:rPr>
      </w:pPr>
    </w:p>
    <w:p w14:paraId="5ED8BEB4" w14:textId="77777777" w:rsidR="004363A0" w:rsidRPr="004363A0" w:rsidRDefault="004363A0" w:rsidP="00470EB1">
      <w:pPr>
        <w:numPr>
          <w:ilvl w:val="0"/>
          <w:numId w:val="5"/>
        </w:numPr>
        <w:spacing w:before="240" w:after="160" w:line="276" w:lineRule="auto"/>
        <w:ind w:left="720" w:hanging="630"/>
        <w:contextualSpacing/>
        <w:jc w:val="both"/>
        <w:outlineLvl w:val="1"/>
        <w:rPr>
          <w:rFonts w:ascii="Century Gothic" w:eastAsiaTheme="minorEastAsia" w:hAnsi="Century Gothic" w:cs="Arial"/>
          <w:bCs/>
          <w:lang w:val="es-ES"/>
        </w:rPr>
      </w:pPr>
      <w:r w:rsidRPr="004363A0">
        <w:rPr>
          <w:rFonts w:ascii="Century Gothic" w:eastAsiaTheme="minorEastAsia" w:hAnsi="Century Gothic" w:cs="Arial"/>
          <w:bCs/>
          <w:lang w:val="es-ES"/>
        </w:rPr>
        <w:t xml:space="preserve">Valor generado por los mecanismos de operación del Programa (reviso con DB) </w:t>
      </w:r>
    </w:p>
    <w:p w14:paraId="2A94281C" w14:textId="522CF128"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Tiene como objetivo evaluar el mecanismo de gestión para el desempeño del Programa en el OE MJD, junto con su respectivo esquema de ejecución de la operación y funcionamiento. Incluye el análisis de la capacidad institucional acumulada en las dependencias de la entidad involucradas directamente en la gestión del Programa, en un entorno marcado por el cierre de la operación. Comprende el análisis a la observación de la capacidad de respuesta a las acciones de mejora identificadas en la evaluación de medio término.</w:t>
      </w:r>
    </w:p>
    <w:p w14:paraId="1E721951" w14:textId="5F2D1CC4"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Para la evaluación del esquema de ejecución, se observará la estructura funcional, organización y mecanismos de coordinación en el OE, teniendo como criterios tanto el Reglamento Operativo del Programa (ROP) y los resultados de la evaluación de medio término que sirvieron para identificar acciones de mejora. En este análisis se revisa la operación de los mecanismos para la toma de decisiones a través de la revisión de las actas del Comité Directivo del Programa en el MJD y el rol que ha cumplido la Comisión Intersectorial de Justicia del Ejecutivo (CIJE).  </w:t>
      </w:r>
    </w:p>
    <w:p w14:paraId="2ECD962E" w14:textId="77777777" w:rsidR="004363A0" w:rsidRDefault="004363A0" w:rsidP="00845FA0">
      <w:pPr>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Se complementa este análisis con la revisión al cumplimiento de las políticas de adquisiciones y de gestión financiera del BID, los resultados de las misiones de supervisión del BID y a los resultados a las auditorías externas efectuadas. </w:t>
      </w:r>
    </w:p>
    <w:p w14:paraId="72425DB4" w14:textId="77777777" w:rsidR="001C2261" w:rsidRPr="004363A0" w:rsidRDefault="001C2261" w:rsidP="00845FA0">
      <w:pPr>
        <w:jc w:val="both"/>
        <w:rPr>
          <w:rFonts w:ascii="Garamond" w:eastAsiaTheme="minorEastAsia" w:hAnsi="Garamond" w:cstheme="minorBidi"/>
          <w:sz w:val="26"/>
          <w:szCs w:val="26"/>
          <w:lang w:val="es-ES"/>
        </w:rPr>
      </w:pPr>
    </w:p>
    <w:p w14:paraId="7BD6BBD4" w14:textId="63C0C9AC"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Para la evaluación a las capacidades institucionales, se aplicará el criterio expuesto en la evaluación de medio término, en coherencia con la trayectoria que marcaron los ejercicios previos de Análisis de Capacidad Institucional realizado en 2015</w:t>
      </w:r>
      <w:sdt>
        <w:sdtPr>
          <w:rPr>
            <w:rFonts w:ascii="Garamond" w:eastAsiaTheme="minorEastAsia" w:hAnsi="Garamond" w:cstheme="minorBidi"/>
            <w:sz w:val="26"/>
            <w:szCs w:val="26"/>
            <w:lang w:val="es-ES"/>
          </w:rPr>
          <w:id w:val="2004625501"/>
          <w:citation/>
        </w:sdtPr>
        <w:sdtEndPr/>
        <w:sdtContent>
          <w:r w:rsidRPr="004363A0">
            <w:rPr>
              <w:rFonts w:ascii="Garamond" w:eastAsiaTheme="minorEastAsia" w:hAnsi="Garamond" w:cstheme="minorBidi"/>
              <w:sz w:val="26"/>
              <w:szCs w:val="26"/>
              <w:lang w:val="es-ES"/>
            </w:rPr>
            <w:fldChar w:fldCharType="begin"/>
          </w:r>
          <w:r w:rsidRPr="004363A0">
            <w:rPr>
              <w:rFonts w:ascii="Garamond" w:eastAsiaTheme="minorEastAsia" w:hAnsi="Garamond" w:cstheme="minorBidi"/>
              <w:sz w:val="26"/>
              <w:szCs w:val="26"/>
              <w:lang w:val="es-ES"/>
            </w:rPr>
            <w:instrText xml:space="preserve"> CITATION Gab15 \l 9226 </w:instrText>
          </w:r>
          <w:r w:rsidRPr="004363A0">
            <w:rPr>
              <w:rFonts w:ascii="Garamond" w:eastAsiaTheme="minorEastAsia" w:hAnsi="Garamond" w:cstheme="minorBidi"/>
              <w:sz w:val="26"/>
              <w:szCs w:val="26"/>
              <w:lang w:val="es-ES"/>
            </w:rPr>
            <w:fldChar w:fldCharType="separate"/>
          </w:r>
          <w:r w:rsidRPr="004363A0">
            <w:rPr>
              <w:rFonts w:ascii="Garamond" w:eastAsiaTheme="minorEastAsia" w:hAnsi="Garamond" w:cstheme="minorBidi"/>
              <w:sz w:val="26"/>
              <w:szCs w:val="26"/>
              <w:lang w:val="es-ES"/>
            </w:rPr>
            <w:t xml:space="preserve"> (Cohen, 2015)</w:t>
          </w:r>
          <w:r w:rsidRPr="004363A0">
            <w:rPr>
              <w:rFonts w:ascii="Garamond" w:eastAsiaTheme="minorEastAsia" w:hAnsi="Garamond" w:cstheme="minorBidi"/>
              <w:sz w:val="26"/>
              <w:szCs w:val="26"/>
              <w:lang w:val="es-ES"/>
            </w:rPr>
            <w:fldChar w:fldCharType="end"/>
          </w:r>
        </w:sdtContent>
      </w:sdt>
      <w:r w:rsidRPr="004363A0">
        <w:rPr>
          <w:rFonts w:ascii="Garamond" w:eastAsiaTheme="minorEastAsia" w:hAnsi="Garamond" w:cstheme="minorBidi"/>
          <w:sz w:val="26"/>
          <w:szCs w:val="26"/>
          <w:lang w:val="es-ES"/>
        </w:rPr>
        <w:t>, 2020</w:t>
      </w:r>
      <w:sdt>
        <w:sdtPr>
          <w:rPr>
            <w:rFonts w:ascii="Garamond" w:eastAsiaTheme="minorEastAsia" w:hAnsi="Garamond" w:cstheme="minorBidi"/>
            <w:sz w:val="26"/>
            <w:szCs w:val="26"/>
            <w:lang w:val="es-ES"/>
          </w:rPr>
          <w:id w:val="-1000352397"/>
          <w:citation/>
        </w:sdtPr>
        <w:sdtEndPr/>
        <w:sdtContent>
          <w:r w:rsidRPr="004363A0">
            <w:rPr>
              <w:rFonts w:ascii="Garamond" w:eastAsiaTheme="minorEastAsia" w:hAnsi="Garamond" w:cstheme="minorBidi"/>
              <w:sz w:val="26"/>
              <w:szCs w:val="26"/>
              <w:lang w:val="es-ES"/>
            </w:rPr>
            <w:fldChar w:fldCharType="begin"/>
          </w:r>
          <w:r w:rsidRPr="004363A0">
            <w:rPr>
              <w:rFonts w:ascii="Garamond" w:eastAsiaTheme="minorEastAsia" w:hAnsi="Garamond" w:cstheme="minorBidi"/>
              <w:sz w:val="26"/>
              <w:szCs w:val="26"/>
              <w:lang w:val="es-ES"/>
            </w:rPr>
            <w:instrText xml:space="preserve"> CITATION HER20 \l 9226 </w:instrText>
          </w:r>
          <w:r w:rsidRPr="004363A0">
            <w:rPr>
              <w:rFonts w:ascii="Garamond" w:eastAsiaTheme="minorEastAsia" w:hAnsi="Garamond" w:cstheme="minorBidi"/>
              <w:sz w:val="26"/>
              <w:szCs w:val="26"/>
              <w:lang w:val="es-ES"/>
            </w:rPr>
            <w:fldChar w:fldCharType="separate"/>
          </w:r>
          <w:r w:rsidRPr="004363A0">
            <w:rPr>
              <w:rFonts w:ascii="Garamond" w:eastAsiaTheme="minorEastAsia" w:hAnsi="Garamond" w:cstheme="minorBidi"/>
              <w:sz w:val="26"/>
              <w:szCs w:val="26"/>
              <w:lang w:val="es-ES"/>
            </w:rPr>
            <w:t xml:space="preserve"> (ORTIZ, Informe de la evaluación de capacidad institucional del Ministerio de Justicia y el Derecho de Colombia, 2020)</w:t>
          </w:r>
          <w:r w:rsidRPr="004363A0">
            <w:rPr>
              <w:rFonts w:ascii="Garamond" w:eastAsiaTheme="minorEastAsia" w:hAnsi="Garamond" w:cstheme="minorBidi"/>
              <w:sz w:val="26"/>
              <w:szCs w:val="26"/>
              <w:lang w:val="es-ES"/>
            </w:rPr>
            <w:fldChar w:fldCharType="end"/>
          </w:r>
        </w:sdtContent>
      </w:sdt>
      <w:r w:rsidRPr="004363A0">
        <w:rPr>
          <w:rFonts w:ascii="Garamond" w:eastAsiaTheme="minorEastAsia" w:hAnsi="Garamond" w:cstheme="minorBidi"/>
          <w:sz w:val="26"/>
          <w:szCs w:val="26"/>
          <w:lang w:val="es-ES"/>
        </w:rPr>
        <w:t xml:space="preserve"> y resultados analizados en la materia en la evaluación de medio término. Para presentar los resultados, se valorará el Indicador de Capacidad Institucional (ICI), el cual se diseñó a partir del Sistema de Evaluación de Capacidad Institucional (SECI). Tal y como se realizó en la evaluación de medio término, se evaluarán tres indicadores compuestos de capacidad de planeación (CP), capacidad de ejecución (CE) y capacidad de control (CC)</w:t>
      </w:r>
      <w:r w:rsidRPr="001C2261">
        <w:rPr>
          <w:rFonts w:ascii="Garamond" w:eastAsiaTheme="minorEastAsia" w:hAnsi="Garamond" w:cstheme="minorBidi"/>
          <w:sz w:val="26"/>
          <w:szCs w:val="26"/>
          <w:vertAlign w:val="superscript"/>
          <w:lang w:val="es-ES"/>
        </w:rPr>
        <w:footnoteReference w:id="6"/>
      </w:r>
      <w:r w:rsidRPr="004363A0">
        <w:rPr>
          <w:rFonts w:ascii="Garamond" w:eastAsiaTheme="minorEastAsia" w:hAnsi="Garamond" w:cstheme="minorBidi"/>
          <w:sz w:val="26"/>
          <w:szCs w:val="26"/>
          <w:lang w:val="es-ES"/>
        </w:rPr>
        <w:t xml:space="preserve">.  </w:t>
      </w:r>
    </w:p>
    <w:p w14:paraId="68EB1254" w14:textId="710D7055"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 xml:space="preserve">Las fuentes de información para este análisis se centran en información primaria cualitativa y secundaria documental. La información primaria se recogió a través de entrevistas semiestructuradas aplicadas a la </w:t>
      </w:r>
      <w:r w:rsidR="000201C3">
        <w:rPr>
          <w:rFonts w:ascii="Garamond" w:eastAsiaTheme="minorEastAsia" w:hAnsi="Garamond" w:cstheme="minorBidi"/>
          <w:sz w:val="26"/>
          <w:szCs w:val="26"/>
          <w:lang w:val="es-ES"/>
        </w:rPr>
        <w:t xml:space="preserve">UEP </w:t>
      </w:r>
      <w:r w:rsidRPr="004363A0">
        <w:rPr>
          <w:rFonts w:ascii="Garamond" w:eastAsiaTheme="minorEastAsia" w:hAnsi="Garamond" w:cstheme="minorBidi"/>
          <w:sz w:val="26"/>
          <w:szCs w:val="26"/>
          <w:lang w:val="es-ES"/>
        </w:rPr>
        <w:t>del Programa como a dependencias involucradas del MJD y a las EFJE. En éstas se incluyó una valoración de capacidades de planeación, ejecución y control a través de escalas de Likert adaptadas al entorno de cierre del Programa, lo cual es insumo para el cálculo del ICI.</w:t>
      </w:r>
    </w:p>
    <w:p w14:paraId="190096A0" w14:textId="32DCC9A6"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La información secundaria incluye aquella sobre el desempeño del Programa acorde con el ROP y el funcionamiento de la CIJE, como la información sobre la gestión institucional del MJD y de las EFJE beneficiadas con el Programa. Se incluye el análisis de información del MINTIC por la relevancia en torno a la implementación de acciones relacionadas con la transformación digital, así como por ser miembro de la CIJE, por lo cual también se analiza el rol del DNP.</w:t>
      </w:r>
    </w:p>
    <w:p w14:paraId="4CE1DDA7" w14:textId="77777777" w:rsidR="004363A0" w:rsidRPr="004363A0" w:rsidRDefault="004363A0" w:rsidP="00470EB1">
      <w:pPr>
        <w:numPr>
          <w:ilvl w:val="0"/>
          <w:numId w:val="5"/>
        </w:numPr>
        <w:spacing w:before="240" w:after="160" w:line="276" w:lineRule="auto"/>
        <w:ind w:left="720" w:hanging="630"/>
        <w:contextualSpacing/>
        <w:jc w:val="both"/>
        <w:outlineLvl w:val="1"/>
        <w:rPr>
          <w:rFonts w:ascii="Century Gothic" w:eastAsiaTheme="minorEastAsia" w:hAnsi="Century Gothic" w:cs="Arial"/>
          <w:bCs/>
          <w:lang w:val="es-ES"/>
        </w:rPr>
      </w:pPr>
      <w:r w:rsidRPr="004363A0">
        <w:rPr>
          <w:rFonts w:ascii="Century Gothic" w:eastAsiaTheme="minorEastAsia" w:hAnsi="Century Gothic" w:cs="Arial"/>
          <w:bCs/>
          <w:lang w:val="es-ES"/>
        </w:rPr>
        <w:t>Avance de la ejecución financiera y cumplimiento</w:t>
      </w:r>
    </w:p>
    <w:p w14:paraId="1BD89682" w14:textId="5B30BBD8" w:rsidR="001C2261" w:rsidRDefault="004363A0" w:rsidP="00861C9D">
      <w:pPr>
        <w:spacing w:before="240"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Se analiza, como se citó, la eficiencia en la ejecución financiera, presupuestal fiduciaria, a través de la implementación de un método descriptivo que se propuso para el criterio de eficacia. Con este tipo de análisis, a través del uso de gráficas y tablas en Stata ® y/o Excel ® que logran condensar información, se podrá identificar el valor actual de la ejecución financiera y los cambios observados a través del tiempo. Como estadísticas para el análisis descriptivo se utilizará principalmente totales, medias o proporciones.</w:t>
      </w:r>
    </w:p>
    <w:p w14:paraId="6A7B26EE" w14:textId="159AFB5C" w:rsidR="001C2261"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Este análisis también incluirá la comparación con los resultados estratégicos esperados o metas en cada momento del tiempo, con lo cual se tendrá un referente para analizar el nivel de cumplimiento de acuerdo con el punto de corte del análisis. Es decir, se identificará si frente a </w:t>
      </w:r>
      <w:r w:rsidR="0075577F">
        <w:rPr>
          <w:rFonts w:ascii="Garamond" w:eastAsiaTheme="minorEastAsia" w:hAnsi="Garamond" w:cstheme="minorBidi"/>
          <w:sz w:val="26"/>
          <w:szCs w:val="26"/>
          <w:lang w:val="es-ES"/>
        </w:rPr>
        <w:t>l</w:t>
      </w:r>
      <w:r w:rsidRPr="004363A0">
        <w:rPr>
          <w:rFonts w:ascii="Garamond" w:eastAsiaTheme="minorEastAsia" w:hAnsi="Garamond" w:cstheme="minorBidi"/>
          <w:sz w:val="26"/>
          <w:szCs w:val="26"/>
          <w:lang w:val="es-ES"/>
        </w:rPr>
        <w:t>a planeación se logró cumplir la ejecución esperada.</w:t>
      </w:r>
    </w:p>
    <w:p w14:paraId="141F8B52" w14:textId="6AC3934C" w:rsidR="001C2261"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La información requerida se encuentra reportada en los informes de seguimiento de 2024-II pero será necesario contar con la información más actualizada (2025-II) con cierre del 30 de enero para el subcomponente 2.2 y 31 de marzo para los componentes 1 y 3 y el subcomponente 2.1, lo cual se entiende no revestirá complicación alguna.</w:t>
      </w:r>
    </w:p>
    <w:p w14:paraId="77384A8C" w14:textId="3FB79512"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Finalmente, como previamente se propuso realizar un taller con expertos, y con el objetivo de identificar los aspectos explicativos de posibles brechas en la ejecución financiera, se pude incluir este aspecto como elemento de análisis en dicho ejercicio cualitativo. Para revisar la forma de implementación se puede consultar lo correspondiente en el criterio de eficacia.</w:t>
      </w:r>
    </w:p>
    <w:p w14:paraId="140557C5" w14:textId="77777777" w:rsidR="004363A0" w:rsidRPr="004363A0" w:rsidRDefault="004363A0" w:rsidP="00470EB1">
      <w:pPr>
        <w:numPr>
          <w:ilvl w:val="0"/>
          <w:numId w:val="5"/>
        </w:numPr>
        <w:spacing w:before="240" w:after="160" w:line="276" w:lineRule="auto"/>
        <w:ind w:left="720" w:hanging="630"/>
        <w:contextualSpacing/>
        <w:jc w:val="both"/>
        <w:outlineLvl w:val="1"/>
        <w:rPr>
          <w:rFonts w:ascii="Century Gothic" w:eastAsiaTheme="minorEastAsia" w:hAnsi="Century Gothic" w:cs="Arial"/>
          <w:bCs/>
          <w:lang w:val="es-ES"/>
        </w:rPr>
      </w:pPr>
      <w:r w:rsidRPr="004363A0">
        <w:rPr>
          <w:rFonts w:ascii="Century Gothic" w:eastAsiaTheme="minorEastAsia" w:hAnsi="Century Gothic" w:cs="Arial"/>
          <w:bCs/>
          <w:lang w:val="es-ES"/>
        </w:rPr>
        <w:t>Evaluación económica</w:t>
      </w:r>
    </w:p>
    <w:p w14:paraId="7E436DCF" w14:textId="7C4CBA49" w:rsidR="001C2261" w:rsidRDefault="004363A0" w:rsidP="00861C9D">
      <w:pPr>
        <w:spacing w:before="240" w:after="240"/>
        <w:jc w:val="both"/>
        <w:rPr>
          <w:rFonts w:ascii="Garamond" w:hAnsi="Garamond"/>
          <w:sz w:val="26"/>
          <w:szCs w:val="26"/>
          <w:lang w:val="es-ES" w:eastAsia="es-ES_tradnl"/>
        </w:rPr>
      </w:pPr>
      <w:r w:rsidRPr="004363A0">
        <w:rPr>
          <w:rFonts w:ascii="Garamond" w:eastAsiaTheme="minorEastAsia" w:hAnsi="Garamond" w:cstheme="minorBidi"/>
          <w:sz w:val="26"/>
          <w:szCs w:val="26"/>
          <w:lang w:val="es-ES"/>
        </w:rPr>
        <w:t xml:space="preserve">Para este componente, el Programa cuenta con el análisis económico ex ante preparado durante la fase del diseño y aprobación </w:t>
      </w:r>
      <w:r w:rsidR="002728BC" w:rsidRPr="004363A0">
        <w:rPr>
          <w:rFonts w:ascii="Garamond" w:eastAsiaTheme="minorEastAsia" w:hAnsi="Garamond" w:cstheme="minorBidi"/>
          <w:sz w:val="26"/>
          <w:szCs w:val="26"/>
          <w:lang w:val="es-ES"/>
        </w:rPr>
        <w:t>de este</w:t>
      </w:r>
      <w:r w:rsidRPr="004363A0">
        <w:rPr>
          <w:rFonts w:ascii="Garamond" w:eastAsiaTheme="minorEastAsia" w:hAnsi="Garamond" w:cstheme="minorBidi"/>
          <w:sz w:val="26"/>
          <w:szCs w:val="26"/>
          <w:lang w:val="es-ES"/>
        </w:rPr>
        <w:t xml:space="preserve">. En general esta metodología busca </w:t>
      </w:r>
      <w:r w:rsidRPr="004363A0">
        <w:rPr>
          <w:rFonts w:ascii="Garamond" w:hAnsi="Garamond"/>
          <w:sz w:val="26"/>
          <w:szCs w:val="26"/>
          <w:lang w:val="es-ES" w:eastAsia="es-ES_tradnl"/>
        </w:rPr>
        <w:t xml:space="preserve">comparar los beneficios generados por la intervención o Programa con los costos incurridos para su implementación, con el objeto de decidir sobre la conveniencia de la realización o continuación de este. </w:t>
      </w:r>
    </w:p>
    <w:p w14:paraId="3F2513E5" w14:textId="54951729" w:rsidR="001C2261" w:rsidRPr="0075577F" w:rsidRDefault="004363A0" w:rsidP="00845FA0">
      <w:pPr>
        <w:spacing w:after="240"/>
        <w:jc w:val="both"/>
        <w:rPr>
          <w:rFonts w:ascii="Garamond" w:hAnsi="Garamond"/>
          <w:sz w:val="26"/>
          <w:szCs w:val="26"/>
          <w:lang w:val="es-ES" w:eastAsia="es-ES_tradnl"/>
        </w:rPr>
      </w:pPr>
      <w:r w:rsidRPr="4C133596">
        <w:rPr>
          <w:rFonts w:ascii="Garamond" w:hAnsi="Garamond"/>
          <w:sz w:val="26"/>
          <w:szCs w:val="26"/>
          <w:lang w:val="es-ES" w:eastAsia="es-ES"/>
        </w:rPr>
        <w:lastRenderedPageBreak/>
        <w:t>En la metodología ex ante se establece, como uno de sus supuestos, una mejora en la productividad total de 8% en diez años</w:t>
      </w:r>
      <w:r w:rsidRPr="4C133596">
        <w:rPr>
          <w:rFonts w:ascii="Garamond" w:hAnsi="Garamond"/>
          <w:sz w:val="26"/>
          <w:szCs w:val="26"/>
          <w:vertAlign w:val="superscript"/>
          <w:lang w:val="es-ES" w:eastAsia="es-ES"/>
        </w:rPr>
        <w:footnoteReference w:id="7"/>
      </w:r>
      <w:r w:rsidRPr="4C133596">
        <w:rPr>
          <w:rFonts w:ascii="Garamond" w:hAnsi="Garamond"/>
          <w:sz w:val="26"/>
          <w:szCs w:val="26"/>
          <w:lang w:val="es-ES" w:eastAsia="es-ES"/>
        </w:rPr>
        <w:t>, con beneficios iguales de un punto porcentual desde el tercer año hasta el décimo. Sobre esta base, el beneficio se calcula aplicando los porcentajes de productividad sobre el presupuesto de funcionamiento de la rama judicial. Sin embargo, la valoración económica de los beneficios estará sujeta a la comprobación del impacto del Programa, por lo que, si no se logra validar la atribución del Programa sobre los indicadores definidos, no es metodológicamente adecuado realizar la evaluación económica.</w:t>
      </w:r>
    </w:p>
    <w:p w14:paraId="198DA769" w14:textId="76A6712F" w:rsidR="001C2261" w:rsidRPr="004363A0" w:rsidRDefault="004363A0" w:rsidP="00845FA0">
      <w:pPr>
        <w:spacing w:after="240"/>
        <w:jc w:val="both"/>
        <w:rPr>
          <w:rFonts w:ascii="Garamond" w:hAnsi="Garamond"/>
          <w:sz w:val="26"/>
          <w:szCs w:val="26"/>
          <w:lang w:eastAsia="es-ES_tradnl"/>
        </w:rPr>
      </w:pPr>
      <w:r w:rsidRPr="004363A0">
        <w:rPr>
          <w:rFonts w:ascii="Garamond" w:hAnsi="Garamond"/>
          <w:sz w:val="26"/>
          <w:szCs w:val="26"/>
          <w:lang w:eastAsia="es-ES_tradnl"/>
        </w:rPr>
        <w:t>No obstante, para la realización de una evaluación económica ex post es necesario contar con evidencia verificable sobre los efectos atribuibles del Programa sobre indicadores de resultado o impacto. En el caso del Subcomponente 2.2, el análisis realizado en el presente estudio muestra que los resultados observados corresponden principalmente al desarrollo de infraestructura digital habilitante y mecanismos de coordinación institucional, cuyos efectos sistémicos sobre el desempeño del sistema de justicia requieren horizontes temporales más amplios para su medición.</w:t>
      </w:r>
    </w:p>
    <w:p w14:paraId="30E70D3E" w14:textId="76A8DF0C" w:rsidR="001C2261" w:rsidRPr="004363A0" w:rsidRDefault="004363A0" w:rsidP="00845FA0">
      <w:pPr>
        <w:spacing w:before="240" w:after="240"/>
        <w:jc w:val="both"/>
        <w:rPr>
          <w:rFonts w:ascii="Garamond" w:hAnsi="Garamond"/>
          <w:sz w:val="26"/>
          <w:szCs w:val="26"/>
          <w:lang w:eastAsia="es-ES_tradnl"/>
        </w:rPr>
      </w:pPr>
      <w:r w:rsidRPr="004363A0">
        <w:rPr>
          <w:rFonts w:ascii="Garamond" w:hAnsi="Garamond"/>
          <w:sz w:val="26"/>
          <w:szCs w:val="26"/>
          <w:lang w:eastAsia="es-ES_tradnl"/>
        </w:rPr>
        <w:t>En este contexto, y considerando la disponibilidad de información y el carácter habilitante de los productos desarrollados, no se identificaron las condiciones metodológicas necesarias para replicar la estimación económica ex post planteada en el análisis ex ante, particularmente en lo referente a la validación de mejoras en productividad atribuibles al Programa.</w:t>
      </w:r>
    </w:p>
    <w:p w14:paraId="67CDD279" w14:textId="105AF9B5" w:rsidR="001C2261" w:rsidRPr="004363A0" w:rsidRDefault="004363A0" w:rsidP="00845FA0">
      <w:pPr>
        <w:spacing w:after="240"/>
        <w:jc w:val="both"/>
        <w:rPr>
          <w:rFonts w:ascii="Garamond" w:hAnsi="Garamond"/>
          <w:sz w:val="26"/>
          <w:szCs w:val="26"/>
          <w:lang w:eastAsia="es-ES_tradnl"/>
        </w:rPr>
      </w:pPr>
      <w:r w:rsidRPr="004363A0">
        <w:rPr>
          <w:rFonts w:ascii="Garamond" w:hAnsi="Garamond"/>
          <w:sz w:val="26"/>
          <w:szCs w:val="26"/>
          <w:lang w:eastAsia="es-ES_tradnl"/>
        </w:rPr>
        <w:t>Por esta razón, el análisis económico se limitó a la revisión conceptual de la metodología utilizada en la fase de diseño y a la verificación de la disponibilidad de la información necesaria para una eventual actualización de dicho ejercicio en el futuro. En particular, se revisó la disponibilidad de información sobre los costos de implementación del Programa reportados en los informes semestrales y la existencia de indicadores que permitan aproximar posibles beneficios asociados a la digitalización de servicios de justicia.</w:t>
      </w:r>
    </w:p>
    <w:p w14:paraId="50A7E1FF" w14:textId="77777777" w:rsidR="004363A0" w:rsidRDefault="004363A0" w:rsidP="00845FA0">
      <w:pPr>
        <w:jc w:val="both"/>
        <w:rPr>
          <w:rFonts w:ascii="Garamond" w:hAnsi="Garamond"/>
          <w:sz w:val="26"/>
          <w:szCs w:val="26"/>
          <w:lang w:eastAsia="es-ES_tradnl"/>
        </w:rPr>
      </w:pPr>
      <w:r w:rsidRPr="004363A0">
        <w:rPr>
          <w:rFonts w:ascii="Garamond" w:hAnsi="Garamond"/>
          <w:sz w:val="26"/>
          <w:szCs w:val="26"/>
          <w:lang w:eastAsia="es-ES_tradnl"/>
        </w:rPr>
        <w:t>En consecuencia, el presente informe no realiza una estimación cuantitativa de costo-beneficio ex post, sino que documenta las condiciones necesarias para que dicho ejercicio pueda desarrollarse en futuras evaluaciones, una vez se disponga de evidencia suficiente sobre los efectos del Programa en indicadores de desempeño del sistema de justicia.</w:t>
      </w:r>
    </w:p>
    <w:p w14:paraId="5BB50E5F" w14:textId="77777777" w:rsidR="000462C6" w:rsidRPr="004363A0" w:rsidRDefault="000462C6" w:rsidP="00845FA0">
      <w:pPr>
        <w:jc w:val="both"/>
        <w:rPr>
          <w:rFonts w:ascii="Garamond" w:hAnsi="Garamond"/>
          <w:sz w:val="26"/>
          <w:szCs w:val="26"/>
          <w:lang w:eastAsia="es-ES_tradnl"/>
        </w:rPr>
      </w:pPr>
    </w:p>
    <w:p w14:paraId="5395DD82" w14:textId="77777777" w:rsidR="004363A0" w:rsidRPr="000462C6" w:rsidRDefault="004363A0" w:rsidP="000462C6">
      <w:pPr>
        <w:pStyle w:val="Ttulo3"/>
        <w:jc w:val="both"/>
      </w:pPr>
      <w:bookmarkStart w:id="39" w:name="_Toc223529035"/>
      <w:r w:rsidRPr="000462C6">
        <w:t>Sostenibilidad</w:t>
      </w:r>
      <w:bookmarkEnd w:id="39"/>
      <w:r w:rsidRPr="000462C6">
        <w:t xml:space="preserve">  </w:t>
      </w:r>
    </w:p>
    <w:p w14:paraId="2C2BABA6" w14:textId="4C5EE0DE" w:rsidR="001C2261" w:rsidRPr="004363A0" w:rsidRDefault="004363A0" w:rsidP="00845FA0">
      <w:pPr>
        <w:spacing w:after="240"/>
        <w:jc w:val="both"/>
        <w:rPr>
          <w:rFonts w:ascii="Garamond" w:eastAsiaTheme="minorEastAsia" w:hAnsi="Garamond" w:cs="Arial"/>
          <w:sz w:val="26"/>
          <w:szCs w:val="26"/>
          <w:lang w:val="es-ES"/>
        </w:rPr>
      </w:pPr>
      <w:r w:rsidRPr="004363A0">
        <w:rPr>
          <w:rFonts w:ascii="Garamond" w:hAnsi="Garamond" w:cstheme="minorBidi"/>
          <w:color w:val="000000" w:themeColor="text1"/>
          <w:sz w:val="26"/>
          <w:szCs w:val="26"/>
          <w:shd w:val="clear" w:color="auto" w:fill="FFFFFF"/>
          <w:lang w:val="es-ES"/>
        </w:rPr>
        <w:t>La sostenibilidad se define como “</w:t>
      </w:r>
      <w:r w:rsidRPr="004363A0">
        <w:rPr>
          <w:rFonts w:ascii="Garamond" w:hAnsi="Garamond" w:cstheme="minorBidi"/>
          <w:i/>
          <w:iCs/>
          <w:color w:val="000000" w:themeColor="text1"/>
          <w:sz w:val="26"/>
          <w:szCs w:val="26"/>
          <w:shd w:val="clear" w:color="auto" w:fill="FFFFFF"/>
          <w:lang w:val="es-ES"/>
        </w:rPr>
        <w:t>el grado en que los beneficios netos de la intervención continúan o es probable que continúen</w:t>
      </w:r>
      <w:r w:rsidRPr="004363A0">
        <w:rPr>
          <w:rFonts w:ascii="Garamond" w:hAnsi="Garamond" w:cstheme="minorBidi"/>
          <w:color w:val="000000" w:themeColor="text1"/>
          <w:sz w:val="26"/>
          <w:szCs w:val="26"/>
          <w:shd w:val="clear" w:color="auto" w:fill="FFFFFF"/>
          <w:lang w:val="es-ES"/>
        </w:rPr>
        <w:t>”</w:t>
      </w:r>
      <w:r w:rsidRPr="004363A0">
        <w:rPr>
          <w:rFonts w:ascii="Garamond" w:hAnsi="Garamond" w:cs="Segoe UI"/>
          <w:color w:val="000000" w:themeColor="text1"/>
          <w:sz w:val="26"/>
          <w:szCs w:val="26"/>
          <w:shd w:val="clear" w:color="auto" w:fill="FFFFFF"/>
          <w:lang w:val="es-ES"/>
        </w:rPr>
        <w:t xml:space="preserve"> </w:t>
      </w:r>
      <w:r w:rsidRPr="004363A0">
        <w:rPr>
          <w:rFonts w:ascii="Garamond" w:hAnsi="Garamond" w:cs="Segoe UI"/>
          <w:color w:val="000000" w:themeColor="text1"/>
          <w:sz w:val="26"/>
          <w:szCs w:val="26"/>
          <w:shd w:val="clear" w:color="auto" w:fill="E1E3E6"/>
          <w:lang w:val="es-ES"/>
        </w:rPr>
        <w:t>(OCDE, 2019)</w:t>
      </w:r>
      <w:r w:rsidRPr="004363A0">
        <w:rPr>
          <w:rFonts w:ascii="Garamond" w:hAnsi="Garamond" w:cstheme="minorBidi"/>
          <w:color w:val="000000" w:themeColor="text1"/>
          <w:sz w:val="26"/>
          <w:szCs w:val="26"/>
          <w:shd w:val="clear" w:color="auto" w:fill="FFFFFF"/>
          <w:lang w:val="es-ES"/>
        </w:rPr>
        <w:t xml:space="preserve">. En consecuencia, y por tratarse de una evaluación final, este análisis identificará </w:t>
      </w:r>
      <w:r w:rsidRPr="004363A0">
        <w:rPr>
          <w:rFonts w:ascii="Garamond" w:eastAsiaTheme="minorEastAsia" w:hAnsi="Garamond" w:cs="Arial"/>
          <w:sz w:val="26"/>
          <w:szCs w:val="26"/>
          <w:lang w:val="es-ES"/>
        </w:rPr>
        <w:t xml:space="preserve">las condiciones que podrían influir en la continuidad de los productos y resultados logrados, una vez finalice el Programa. </w:t>
      </w:r>
    </w:p>
    <w:p w14:paraId="570DBC3A" w14:textId="38D24947" w:rsidR="001C2261" w:rsidRPr="004363A0"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t xml:space="preserve">Este análisis se realiza con base en la información institucional que da cuenta de la forma como se implementan los productos gestionados por el OE MJD a nivel operacional y a nivel de articulación. </w:t>
      </w:r>
    </w:p>
    <w:p w14:paraId="64EE4781" w14:textId="7651ED93" w:rsidR="001C2261" w:rsidRPr="0075577F" w:rsidRDefault="004363A0" w:rsidP="00845FA0">
      <w:pPr>
        <w:spacing w:after="240"/>
        <w:jc w:val="both"/>
        <w:rPr>
          <w:rFonts w:ascii="Garamond" w:eastAsiaTheme="minorEastAsia" w:hAnsi="Garamond" w:cstheme="minorBidi"/>
          <w:sz w:val="26"/>
          <w:szCs w:val="26"/>
          <w:lang w:val="es-ES"/>
        </w:rPr>
      </w:pPr>
      <w:r w:rsidRPr="004363A0">
        <w:rPr>
          <w:rFonts w:ascii="Garamond" w:eastAsiaTheme="minorEastAsia" w:hAnsi="Garamond" w:cstheme="minorBidi"/>
          <w:sz w:val="26"/>
          <w:szCs w:val="26"/>
          <w:lang w:val="es-ES"/>
        </w:rPr>
        <w:lastRenderedPageBreak/>
        <w:t xml:space="preserve">Se complementa con información primaria que recopila narrativas de los actores sobre la experiencia en la ejecución del Programa, tanto del OE MJD como de las EFJE, y sobre el </w:t>
      </w:r>
      <w:r w:rsidRPr="004363A0">
        <w:rPr>
          <w:rFonts w:ascii="Garamond" w:hAnsi="Garamond" w:cstheme="minorBidi"/>
          <w:sz w:val="26"/>
          <w:szCs w:val="26"/>
          <w:shd w:val="clear" w:color="auto" w:fill="FFFFFF"/>
          <w:lang w:val="es-ES"/>
        </w:rPr>
        <w:t>uso y apropiación de productos logrados. En esa línea se determina si se logró</w:t>
      </w:r>
      <w:r w:rsidRPr="004363A0">
        <w:rPr>
          <w:rFonts w:ascii="Garamond" w:eastAsiaTheme="minorEastAsia" w:hAnsi="Garamond" w:cstheme="minorBidi"/>
          <w:sz w:val="26"/>
          <w:szCs w:val="26"/>
          <w:lang w:val="es-ES"/>
        </w:rPr>
        <w:t xml:space="preserve"> trasladar conocimientos y capacidades a las organizaciones para la continuación de los beneficios del Programa. Este análisis de sostenibilidad finaliza con el mapeo de los riesgos que la afectan y formulación de medidas de mitigación. </w:t>
      </w:r>
    </w:p>
    <w:p w14:paraId="0A012E6B" w14:textId="77777777" w:rsidR="004363A0" w:rsidRPr="004363A0" w:rsidRDefault="004363A0" w:rsidP="00845FA0">
      <w:pPr>
        <w:spacing w:after="240"/>
        <w:jc w:val="both"/>
        <w:rPr>
          <w:rFonts w:ascii="Garamond" w:eastAsiaTheme="minorEastAsia" w:hAnsi="Garamond" w:cs="Arial"/>
          <w:color w:val="000000" w:themeColor="text1"/>
          <w:sz w:val="26"/>
          <w:szCs w:val="26"/>
          <w:lang w:val="es-ES"/>
        </w:rPr>
      </w:pPr>
      <w:r w:rsidRPr="004363A0">
        <w:rPr>
          <w:rFonts w:ascii="Garamond" w:eastAsiaTheme="minorEastAsia" w:hAnsi="Garamond" w:cs="Arial"/>
          <w:color w:val="000000" w:themeColor="text1"/>
          <w:sz w:val="26"/>
          <w:szCs w:val="26"/>
          <w:lang w:val="es-ES"/>
        </w:rPr>
        <w:t>A continuación, se presenta una tabla que resume las preguntas de evaluación y la aproximación metodológica.</w:t>
      </w:r>
    </w:p>
    <w:p w14:paraId="6A5E74AB" w14:textId="0732199C" w:rsidR="004363A0" w:rsidRPr="004363A0" w:rsidRDefault="004363A0" w:rsidP="008B221A">
      <w:pPr>
        <w:keepNext/>
        <w:spacing w:before="120" w:after="120"/>
        <w:jc w:val="center"/>
        <w:rPr>
          <w:rFonts w:ascii="Century Gothic" w:eastAsiaTheme="minorEastAsia" w:hAnsi="Century Gothic" w:cstheme="minorBidi"/>
          <w:b/>
          <w:iCs/>
          <w:color w:val="C00000"/>
          <w:sz w:val="20"/>
          <w:szCs w:val="18"/>
        </w:rPr>
      </w:pPr>
      <w:bookmarkStart w:id="40" w:name="_Toc221354658"/>
      <w:bookmarkStart w:id="41" w:name="_Toc224057251"/>
      <w:r w:rsidRPr="004363A0">
        <w:rPr>
          <w:rFonts w:ascii="Century Gothic" w:eastAsiaTheme="minorEastAsia" w:hAnsi="Century Gothic" w:cstheme="minorBidi"/>
          <w:b/>
          <w:iCs/>
          <w:color w:val="C00000"/>
          <w:sz w:val="20"/>
          <w:szCs w:val="18"/>
          <w:lang w:val="es-ES"/>
        </w:rPr>
        <w:t xml:space="preserve">Tabla </w:t>
      </w:r>
      <w:r w:rsidRPr="004363A0">
        <w:rPr>
          <w:rFonts w:ascii="Century Gothic" w:eastAsiaTheme="minorEastAsia" w:hAnsi="Century Gothic" w:cstheme="minorBidi"/>
          <w:b/>
          <w:iCs/>
          <w:color w:val="C00000"/>
          <w:sz w:val="20"/>
          <w:szCs w:val="18"/>
          <w:lang w:val="es-ES"/>
        </w:rPr>
        <w:fldChar w:fldCharType="begin"/>
      </w:r>
      <w:r w:rsidRPr="004363A0">
        <w:rPr>
          <w:rFonts w:ascii="Century Gothic" w:eastAsiaTheme="minorEastAsia" w:hAnsi="Century Gothic" w:cstheme="minorBidi"/>
          <w:b/>
          <w:iCs/>
          <w:color w:val="C00000"/>
          <w:sz w:val="20"/>
          <w:szCs w:val="18"/>
          <w:lang w:val="es-ES"/>
        </w:rPr>
        <w:instrText xml:space="preserve"> SEQ Tabla \* ARABIC </w:instrText>
      </w:r>
      <w:r w:rsidRPr="004363A0">
        <w:rPr>
          <w:rFonts w:ascii="Century Gothic" w:eastAsiaTheme="minorEastAsia" w:hAnsi="Century Gothic" w:cstheme="minorBidi"/>
          <w:b/>
          <w:iCs/>
          <w:color w:val="C00000"/>
          <w:sz w:val="20"/>
          <w:szCs w:val="18"/>
          <w:lang w:val="es-ES"/>
        </w:rPr>
        <w:fldChar w:fldCharType="separate"/>
      </w:r>
      <w:r w:rsidRPr="004363A0">
        <w:rPr>
          <w:rFonts w:ascii="Century Gothic" w:eastAsiaTheme="minorEastAsia" w:hAnsi="Century Gothic" w:cstheme="minorBidi"/>
          <w:b/>
          <w:iCs/>
          <w:noProof/>
          <w:color w:val="C00000"/>
          <w:sz w:val="20"/>
          <w:szCs w:val="18"/>
          <w:lang w:val="es-ES"/>
        </w:rPr>
        <w:t>6</w:t>
      </w:r>
      <w:r w:rsidRPr="004363A0">
        <w:rPr>
          <w:rFonts w:ascii="Century Gothic" w:eastAsiaTheme="minorEastAsia" w:hAnsi="Century Gothic" w:cstheme="minorBidi"/>
          <w:b/>
          <w:iCs/>
          <w:color w:val="C00000"/>
          <w:sz w:val="20"/>
          <w:szCs w:val="18"/>
          <w:lang w:val="es-ES"/>
        </w:rPr>
        <w:fldChar w:fldCharType="end"/>
      </w:r>
      <w:r w:rsidR="001C2261">
        <w:rPr>
          <w:rFonts w:ascii="Century Gothic" w:eastAsiaTheme="minorEastAsia" w:hAnsi="Century Gothic" w:cstheme="minorBidi"/>
          <w:b/>
          <w:iCs/>
          <w:color w:val="C00000"/>
          <w:sz w:val="20"/>
          <w:szCs w:val="18"/>
          <w:lang w:val="es-ES"/>
        </w:rPr>
        <w:t xml:space="preserve"> </w:t>
      </w:r>
      <w:r w:rsidR="003A2A8F">
        <w:rPr>
          <w:rFonts w:ascii="Century Gothic" w:eastAsiaTheme="minorEastAsia" w:hAnsi="Century Gothic" w:cstheme="minorBidi"/>
          <w:b/>
          <w:iCs/>
          <w:color w:val="C00000"/>
          <w:sz w:val="20"/>
          <w:szCs w:val="18"/>
          <w:lang w:val="es-ES"/>
        </w:rPr>
        <w:t>–</w:t>
      </w:r>
      <w:r w:rsidRPr="004363A0">
        <w:rPr>
          <w:rFonts w:ascii="Century Gothic" w:eastAsiaTheme="minorEastAsia" w:hAnsi="Century Gothic" w:cstheme="minorBidi"/>
          <w:b/>
          <w:iCs/>
          <w:color w:val="C00000"/>
          <w:sz w:val="20"/>
          <w:szCs w:val="18"/>
          <w:lang w:val="es-ES"/>
        </w:rPr>
        <w:t xml:space="preserve"> Sostenibilidad</w:t>
      </w:r>
      <w:r w:rsidR="003A2A8F">
        <w:rPr>
          <w:rFonts w:ascii="Century Gothic" w:eastAsiaTheme="minorEastAsia" w:hAnsi="Century Gothic" w:cstheme="minorBidi"/>
          <w:b/>
          <w:iCs/>
          <w:color w:val="C00000"/>
          <w:sz w:val="20"/>
          <w:szCs w:val="18"/>
          <w:lang w:val="es-ES"/>
        </w:rPr>
        <w:t xml:space="preserve"> - p</w:t>
      </w:r>
      <w:r w:rsidRPr="004363A0">
        <w:rPr>
          <w:rFonts w:ascii="Century Gothic" w:eastAsiaTheme="minorEastAsia" w:hAnsi="Century Gothic" w:cstheme="minorBidi"/>
          <w:b/>
          <w:iCs/>
          <w:color w:val="C00000"/>
          <w:sz w:val="20"/>
          <w:szCs w:val="18"/>
          <w:lang w:val="es-ES"/>
        </w:rPr>
        <w:t>reguntas de evaluación y aproximación metodológica</w:t>
      </w:r>
      <w:bookmarkEnd w:id="40"/>
      <w:bookmarkEnd w:id="41"/>
    </w:p>
    <w:tbl>
      <w:tblPr>
        <w:tblStyle w:val="Tablaconcuadrcula4-nfasis1"/>
        <w:tblW w:w="97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6A0" w:firstRow="1" w:lastRow="0" w:firstColumn="1" w:lastColumn="0" w:noHBand="1" w:noVBand="1"/>
      </w:tblPr>
      <w:tblGrid>
        <w:gridCol w:w="2835"/>
        <w:gridCol w:w="6941"/>
      </w:tblGrid>
      <w:tr w:rsidR="004363A0" w:rsidRPr="004363A0" w14:paraId="04F3B5A1" w14:textId="77777777" w:rsidTr="00B811AE">
        <w:trPr>
          <w:cnfStyle w:val="100000000000" w:firstRow="1" w:lastRow="0" w:firstColumn="0" w:lastColumn="0" w:oddVBand="0" w:evenVBand="0" w:oddHBand="0" w:evenHBand="0" w:firstRowFirstColumn="0" w:firstRowLastColumn="0" w:lastRowFirstColumn="0" w:lastRowLastColumn="0"/>
          <w:trHeight w:val="457"/>
          <w:tblHead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right w:val="none" w:sz="0" w:space="0" w:color="auto"/>
            </w:tcBorders>
            <w:vAlign w:val="center"/>
            <w:hideMark/>
          </w:tcPr>
          <w:p w14:paraId="44AEADFF" w14:textId="77777777" w:rsidR="004363A0" w:rsidRPr="004363A0" w:rsidRDefault="004363A0" w:rsidP="008B221A">
            <w:pPr>
              <w:jc w:val="center"/>
              <w:rPr>
                <w:rFonts w:ascii="Garamond" w:hAnsi="Garamond" w:cs="Arial"/>
                <w:sz w:val="22"/>
                <w:szCs w:val="22"/>
                <w:lang w:val="es-ES"/>
              </w:rPr>
            </w:pPr>
            <w:r w:rsidRPr="004363A0">
              <w:rPr>
                <w:rFonts w:ascii="Garamond" w:hAnsi="Garamond" w:cs="Arial"/>
                <w:sz w:val="22"/>
                <w:szCs w:val="22"/>
                <w:lang w:val="es-ES"/>
              </w:rPr>
              <w:t>Pregunta de evaluación</w:t>
            </w:r>
          </w:p>
        </w:tc>
        <w:tc>
          <w:tcPr>
            <w:tcW w:w="6941" w:type="dxa"/>
            <w:tcBorders>
              <w:top w:val="none" w:sz="0" w:space="0" w:color="auto"/>
              <w:left w:val="none" w:sz="0" w:space="0" w:color="auto"/>
              <w:bottom w:val="none" w:sz="0" w:space="0" w:color="auto"/>
              <w:right w:val="none" w:sz="0" w:space="0" w:color="auto"/>
            </w:tcBorders>
            <w:noWrap/>
            <w:vAlign w:val="center"/>
            <w:hideMark/>
          </w:tcPr>
          <w:p w14:paraId="7C55DC5C" w14:textId="77777777" w:rsidR="004363A0" w:rsidRPr="004363A0" w:rsidRDefault="004363A0" w:rsidP="008B221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2"/>
                <w:szCs w:val="22"/>
                <w:lang w:val="es-ES"/>
              </w:rPr>
            </w:pPr>
            <w:r w:rsidRPr="004363A0">
              <w:rPr>
                <w:rFonts w:ascii="Garamond" w:hAnsi="Garamond" w:cs="Arial"/>
                <w:sz w:val="22"/>
                <w:szCs w:val="22"/>
                <w:lang w:val="es-ES"/>
              </w:rPr>
              <w:t>Aproximación metodológica</w:t>
            </w:r>
          </w:p>
        </w:tc>
      </w:tr>
      <w:tr w:rsidR="004363A0" w:rsidRPr="004363A0" w14:paraId="40AB4687" w14:textId="77777777" w:rsidTr="00342507">
        <w:trPr>
          <w:trHeight w:val="1200"/>
        </w:trPr>
        <w:tc>
          <w:tcPr>
            <w:cnfStyle w:val="001000000000" w:firstRow="0" w:lastRow="0" w:firstColumn="1" w:lastColumn="0" w:oddVBand="0" w:evenVBand="0" w:oddHBand="0" w:evenHBand="0" w:firstRowFirstColumn="0" w:firstRowLastColumn="0" w:lastRowFirstColumn="0" w:lastRowLastColumn="0"/>
            <w:tcW w:w="2835" w:type="dxa"/>
            <w:vAlign w:val="center"/>
            <w:hideMark/>
          </w:tcPr>
          <w:p w14:paraId="148B8CE0" w14:textId="77777777" w:rsidR="004363A0" w:rsidRPr="007C0D52" w:rsidRDefault="004363A0" w:rsidP="00845FA0">
            <w:pPr>
              <w:spacing w:after="120"/>
              <w:jc w:val="both"/>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¿Existe un uso y apropiación de los productos y herramientas logradas a la fecha a través del Programa?</w:t>
            </w:r>
          </w:p>
        </w:tc>
        <w:tc>
          <w:tcPr>
            <w:tcW w:w="6941" w:type="dxa"/>
            <w:noWrap/>
            <w:vAlign w:val="center"/>
            <w:hideMark/>
          </w:tcPr>
          <w:p w14:paraId="48A8275F"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7C0D52">
              <w:rPr>
                <w:rFonts w:ascii="Garamond" w:eastAsiaTheme="minorEastAsia" w:hAnsi="Garamond" w:cstheme="minorBidi"/>
                <w:color w:val="000000"/>
                <w:sz w:val="20"/>
                <w:szCs w:val="20"/>
                <w:lang w:val="es-ES"/>
              </w:rPr>
              <w:t>Se realizó la identificación de los productos y herramientas desarrollados por el Programa y se identificaron factores que facilitan y/o dificultan el uso y apropiación de productos.</w:t>
            </w:r>
          </w:p>
          <w:p w14:paraId="75FB319D" w14:textId="078695C2"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 xml:space="preserve">Con el análisis documental a los informes semestrales del Programa y la ejecución del taller, se identificaron los factores institucionales que afectan la sostenibilidad de productos/herramientas a partir de </w:t>
            </w:r>
            <w:proofErr w:type="spellStart"/>
            <w:r w:rsidR="00430DAA">
              <w:rPr>
                <w:rFonts w:ascii="Garamond" w:eastAsiaTheme="minorEastAsia" w:hAnsi="Garamond" w:cstheme="minorBidi"/>
                <w:color w:val="000000"/>
                <w:sz w:val="20"/>
                <w:szCs w:val="20"/>
                <w:lang w:val="es-ES"/>
              </w:rPr>
              <w:t>JustiFácil</w:t>
            </w:r>
            <w:proofErr w:type="spellEnd"/>
            <w:r w:rsidRPr="007C0D52">
              <w:rPr>
                <w:rFonts w:ascii="Garamond" w:eastAsiaTheme="minorEastAsia" w:hAnsi="Garamond" w:cstheme="minorBidi"/>
                <w:color w:val="000000"/>
                <w:sz w:val="20"/>
                <w:szCs w:val="20"/>
                <w:lang w:val="es-ES"/>
              </w:rPr>
              <w:t xml:space="preserve">. Se indagó específicamente por el nivel de adopción en cada EFJE. También se indaga por iniciativas para capacitar y dará a conocer lo logrado con </w:t>
            </w:r>
            <w:proofErr w:type="spellStart"/>
            <w:r w:rsidR="00430DAA">
              <w:rPr>
                <w:rFonts w:ascii="Garamond" w:eastAsiaTheme="minorEastAsia" w:hAnsi="Garamond" w:cstheme="minorBidi"/>
                <w:color w:val="000000"/>
                <w:sz w:val="20"/>
                <w:szCs w:val="20"/>
                <w:lang w:val="es-ES"/>
              </w:rPr>
              <w:t>JustiFácil</w:t>
            </w:r>
            <w:proofErr w:type="spellEnd"/>
            <w:r w:rsidRPr="007C0D52">
              <w:rPr>
                <w:rFonts w:ascii="Garamond" w:eastAsiaTheme="minorEastAsia" w:hAnsi="Garamond" w:cstheme="minorBidi"/>
                <w:color w:val="000000"/>
                <w:sz w:val="20"/>
                <w:szCs w:val="20"/>
                <w:lang w:val="es-ES"/>
              </w:rPr>
              <w:t xml:space="preserve"> y demás productos del Subcomponente 2.2.  </w:t>
            </w:r>
          </w:p>
        </w:tc>
      </w:tr>
      <w:tr w:rsidR="004363A0" w:rsidRPr="004363A0" w14:paraId="620F33AF" w14:textId="77777777" w:rsidTr="00342507">
        <w:trPr>
          <w:trHeight w:val="1200"/>
        </w:trPr>
        <w:tc>
          <w:tcPr>
            <w:cnfStyle w:val="001000000000" w:firstRow="0" w:lastRow="0" w:firstColumn="1" w:lastColumn="0" w:oddVBand="0" w:evenVBand="0" w:oddHBand="0" w:evenHBand="0" w:firstRowFirstColumn="0" w:firstRowLastColumn="0" w:lastRowFirstColumn="0" w:lastRowLastColumn="0"/>
            <w:tcW w:w="2835" w:type="dxa"/>
            <w:vAlign w:val="center"/>
            <w:hideMark/>
          </w:tcPr>
          <w:p w14:paraId="05BD7181" w14:textId="77777777" w:rsidR="004363A0" w:rsidRPr="007C0D52" w:rsidRDefault="004363A0" w:rsidP="00845FA0">
            <w:pPr>
              <w:spacing w:after="120"/>
              <w:jc w:val="both"/>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¿Qué capacidades se han trasladado a las organizaciones o están previstas para la continuación de los beneficios de la intervención de modo que sus resultados y efectos se mantengan en el tiempo sin la continuidad de la financiación externa?</w:t>
            </w:r>
          </w:p>
        </w:tc>
        <w:tc>
          <w:tcPr>
            <w:tcW w:w="6941" w:type="dxa"/>
            <w:noWrap/>
            <w:vAlign w:val="center"/>
            <w:hideMark/>
          </w:tcPr>
          <w:p w14:paraId="4FB807C7"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7C0D52">
              <w:rPr>
                <w:rFonts w:ascii="Garamond" w:eastAsiaTheme="minorEastAsia" w:hAnsi="Garamond" w:cstheme="minorBidi"/>
                <w:color w:val="000000"/>
                <w:sz w:val="20"/>
                <w:szCs w:val="20"/>
                <w:lang w:val="es-ES"/>
              </w:rPr>
              <w:t>Se identifican las capacidades organizacionales, tecnológicas y de gestión que se han trasladado a las EFJE como resultado de la intervención del Programa.</w:t>
            </w:r>
          </w:p>
        </w:tc>
      </w:tr>
      <w:tr w:rsidR="004363A0" w:rsidRPr="004363A0" w14:paraId="14DB7604" w14:textId="77777777" w:rsidTr="00342507">
        <w:trPr>
          <w:trHeight w:val="600"/>
        </w:trPr>
        <w:tc>
          <w:tcPr>
            <w:cnfStyle w:val="001000000000" w:firstRow="0" w:lastRow="0" w:firstColumn="1" w:lastColumn="0" w:oddVBand="0" w:evenVBand="0" w:oddHBand="0" w:evenHBand="0" w:firstRowFirstColumn="0" w:firstRowLastColumn="0" w:lastRowFirstColumn="0" w:lastRowLastColumn="0"/>
            <w:tcW w:w="2835" w:type="dxa"/>
            <w:vAlign w:val="center"/>
            <w:hideMark/>
          </w:tcPr>
          <w:p w14:paraId="7C3EAAF8" w14:textId="77777777" w:rsidR="004363A0" w:rsidRPr="007C0D52" w:rsidRDefault="004363A0" w:rsidP="00845FA0">
            <w:pPr>
              <w:spacing w:after="120"/>
              <w:jc w:val="both"/>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¿Cuáles son los principales riesgos y/o limitaciones encontradas para la sostenibilidad del Programa?</w:t>
            </w:r>
          </w:p>
        </w:tc>
        <w:tc>
          <w:tcPr>
            <w:tcW w:w="6941" w:type="dxa"/>
            <w:vMerge w:val="restart"/>
            <w:noWrap/>
            <w:vAlign w:val="center"/>
            <w:hideMark/>
          </w:tcPr>
          <w:p w14:paraId="0B31E99A"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7C0D52">
              <w:rPr>
                <w:rFonts w:ascii="Garamond" w:eastAsiaTheme="minorEastAsia" w:hAnsi="Garamond" w:cstheme="minorBidi"/>
                <w:color w:val="000000"/>
                <w:sz w:val="20"/>
                <w:szCs w:val="20"/>
                <w:lang w:val="es-ES"/>
              </w:rPr>
              <w:t xml:space="preserve">Se realiza la formulación de riesgos para la sostenibilidad del Programa y su relación con la gestión del riesgo por parte del OE y que se documenta en los informes semestrales. </w:t>
            </w:r>
          </w:p>
        </w:tc>
      </w:tr>
      <w:tr w:rsidR="004363A0" w:rsidRPr="004363A0" w14:paraId="3E56D3AA" w14:textId="77777777" w:rsidTr="00342507">
        <w:trPr>
          <w:trHeight w:val="60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24B2C5A" w14:textId="77777777" w:rsidR="004363A0" w:rsidRPr="007C0D52" w:rsidRDefault="004363A0" w:rsidP="00845FA0">
            <w:pPr>
              <w:spacing w:after="120"/>
              <w:jc w:val="both"/>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¿Qué acciones de mitigación de riesgos que se implementaron?</w:t>
            </w:r>
          </w:p>
        </w:tc>
        <w:tc>
          <w:tcPr>
            <w:tcW w:w="6941" w:type="dxa"/>
            <w:vMerge/>
            <w:noWrap/>
            <w:vAlign w:val="center"/>
          </w:tcPr>
          <w:p w14:paraId="58F15BAD"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p>
        </w:tc>
      </w:tr>
      <w:tr w:rsidR="004363A0" w:rsidRPr="004363A0" w14:paraId="503BDC6C" w14:textId="77777777" w:rsidTr="00342507">
        <w:trPr>
          <w:trHeight w:val="60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2402F61A" w14:textId="77777777" w:rsidR="004363A0" w:rsidRPr="007C0D52" w:rsidRDefault="004363A0" w:rsidP="00845FA0">
            <w:pPr>
              <w:spacing w:after="120"/>
              <w:jc w:val="both"/>
              <w:rPr>
                <w:rFonts w:ascii="Garamond" w:hAnsi="Garamond" w:cs="Arial"/>
                <w:color w:val="000000"/>
                <w:sz w:val="20"/>
                <w:szCs w:val="20"/>
                <w:lang w:val="es-ES"/>
              </w:rPr>
            </w:pPr>
            <w:r w:rsidRPr="007C0D52">
              <w:rPr>
                <w:rFonts w:ascii="Garamond" w:eastAsiaTheme="minorEastAsia" w:hAnsi="Garamond" w:cstheme="minorBidi"/>
                <w:color w:val="000000" w:themeColor="text1"/>
                <w:sz w:val="20"/>
                <w:szCs w:val="20"/>
                <w:lang w:val="es-ES"/>
              </w:rPr>
              <w:t>¿Cuáles acciones de coordinación y articulación necesaria con las EFJE se han implementado para asegurar la sostenibilidad de la Plataforma de Servicios de Justicia "</w:t>
            </w:r>
            <w:proofErr w:type="spellStart"/>
            <w:r w:rsidRPr="007C0D52">
              <w:rPr>
                <w:rFonts w:ascii="Garamond" w:eastAsiaTheme="minorEastAsia" w:hAnsi="Garamond" w:cstheme="minorBidi"/>
                <w:color w:val="000000" w:themeColor="text1"/>
                <w:sz w:val="20"/>
                <w:szCs w:val="20"/>
                <w:lang w:val="es-ES"/>
              </w:rPr>
              <w:t>JustiFácil</w:t>
            </w:r>
            <w:proofErr w:type="spellEnd"/>
            <w:r w:rsidRPr="007C0D52">
              <w:rPr>
                <w:rFonts w:ascii="Garamond" w:eastAsiaTheme="minorEastAsia" w:hAnsi="Garamond" w:cstheme="minorBidi"/>
                <w:color w:val="000000" w:themeColor="text1"/>
                <w:sz w:val="20"/>
                <w:szCs w:val="20"/>
                <w:lang w:val="es-ES"/>
              </w:rPr>
              <w:t>", incluyendo la coordinación con las Entidades con Funciones Jurisdiccionales del Ejecutivo (EFJE)?</w:t>
            </w:r>
          </w:p>
        </w:tc>
        <w:tc>
          <w:tcPr>
            <w:tcW w:w="6941" w:type="dxa"/>
            <w:noWrap/>
            <w:vAlign w:val="center"/>
          </w:tcPr>
          <w:p w14:paraId="20A81904"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eastAsiaTheme="minorEastAsia" w:hAnsi="Garamond" w:cstheme="minorBidi"/>
                <w:color w:val="000000"/>
                <w:sz w:val="20"/>
                <w:szCs w:val="20"/>
                <w:lang w:val="es-ES"/>
              </w:rPr>
            </w:pPr>
            <w:r w:rsidRPr="007C0D52">
              <w:rPr>
                <w:rFonts w:ascii="Garamond" w:eastAsiaTheme="minorEastAsia" w:hAnsi="Garamond" w:cstheme="minorBidi"/>
                <w:color w:val="000000"/>
                <w:sz w:val="20"/>
                <w:szCs w:val="20"/>
                <w:lang w:val="es-ES"/>
              </w:rPr>
              <w:t>Mediante análisis documental se identificarán las EFJE que actualmente participan en la CIJE o cualquier otra instancia de coordinación relevante y los resultados que se han tenido con respecto al producto 2.7, así como las acciones de articulación para garantizar la sostenibilidad.</w:t>
            </w:r>
          </w:p>
          <w:p w14:paraId="6BD47290" w14:textId="77777777" w:rsidR="004363A0" w:rsidRPr="007C0D52" w:rsidRDefault="004363A0" w:rsidP="00845FA0">
            <w:pPr>
              <w:spacing w:after="120"/>
              <w:jc w:val="both"/>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lang w:val="es-ES"/>
              </w:rPr>
            </w:pPr>
            <w:r w:rsidRPr="007C0D52">
              <w:rPr>
                <w:rFonts w:ascii="Garamond" w:eastAsiaTheme="minorEastAsia" w:hAnsi="Garamond" w:cstheme="minorBidi"/>
                <w:color w:val="000000"/>
                <w:sz w:val="20"/>
                <w:szCs w:val="20"/>
                <w:lang w:val="es-ES"/>
              </w:rPr>
              <w:t>Con base en esta información se validó mediante un taller los productos/herramientas implementadas con el fin de identificar el portafolio de servicios de justicia ofrecidos desarrollados e implementados a través de Programa, identificando la entidad responsable de su continuidad y las estrategias de continuidad definidas.</w:t>
            </w:r>
          </w:p>
        </w:tc>
      </w:tr>
    </w:tbl>
    <w:p w14:paraId="698169DF" w14:textId="15BE875F" w:rsidR="00192637" w:rsidRPr="00C30E3A" w:rsidRDefault="004363A0" w:rsidP="008B221A">
      <w:pPr>
        <w:spacing w:after="240"/>
        <w:ind w:left="1134" w:right="1134"/>
        <w:jc w:val="center"/>
        <w:rPr>
          <w:rFonts w:ascii="Garamond" w:eastAsiaTheme="minorEastAsia" w:hAnsi="Garamond" w:cs="Arial"/>
          <w:color w:val="262626" w:themeColor="text1" w:themeTint="D9"/>
          <w:sz w:val="20"/>
          <w:szCs w:val="20"/>
          <w:lang w:val="es-ES"/>
        </w:rPr>
      </w:pPr>
      <w:r w:rsidRPr="00C30E3A">
        <w:rPr>
          <w:rFonts w:ascii="Garamond" w:eastAsiaTheme="minorEastAsia" w:hAnsi="Garamond" w:cs="Arial"/>
          <w:color w:val="262626" w:themeColor="text1" w:themeTint="D9"/>
          <w:sz w:val="20"/>
          <w:szCs w:val="20"/>
          <w:lang w:val="es-ES"/>
        </w:rPr>
        <w:t>Fuente: Elaboración propia</w:t>
      </w:r>
    </w:p>
    <w:p w14:paraId="192CA244" w14:textId="77777777" w:rsidR="004363A0" w:rsidRPr="000462C6" w:rsidRDefault="004363A0" w:rsidP="000462C6">
      <w:pPr>
        <w:pStyle w:val="Ttulo3"/>
        <w:jc w:val="both"/>
      </w:pPr>
      <w:bookmarkStart w:id="42" w:name="_Toc223529036"/>
      <w:r w:rsidRPr="000462C6">
        <w:t>Análisis de riesgos</w:t>
      </w:r>
      <w:bookmarkEnd w:id="42"/>
    </w:p>
    <w:p w14:paraId="202C2B88" w14:textId="62663A91" w:rsidR="001C2261" w:rsidRPr="0075577F" w:rsidRDefault="004363A0" w:rsidP="00845FA0">
      <w:pPr>
        <w:spacing w:after="240"/>
        <w:jc w:val="both"/>
        <w:rPr>
          <w:rFonts w:ascii="Garamond" w:eastAsiaTheme="minorEastAsia" w:hAnsi="Garamond" w:cstheme="minorBidi"/>
          <w:i/>
          <w:iCs/>
          <w:sz w:val="26"/>
          <w:szCs w:val="26"/>
          <w:lang w:val="es-ES"/>
        </w:rPr>
      </w:pPr>
      <w:r w:rsidRPr="004363A0">
        <w:rPr>
          <w:rFonts w:ascii="Garamond" w:eastAsiaTheme="minorEastAsia" w:hAnsi="Garamond" w:cs="Arial"/>
          <w:sz w:val="26"/>
          <w:szCs w:val="26"/>
          <w:lang w:val="es-ES"/>
        </w:rPr>
        <w:lastRenderedPageBreak/>
        <w:t xml:space="preserve">La pregunta de evaluación en cuanto al análisis de riesgos es la siguiente: </w:t>
      </w:r>
      <w:r w:rsidRPr="004363A0">
        <w:rPr>
          <w:rFonts w:ascii="Garamond" w:eastAsiaTheme="minorEastAsia" w:hAnsi="Garamond" w:cstheme="minorBidi"/>
          <w:sz w:val="26"/>
          <w:szCs w:val="26"/>
          <w:lang w:val="es-ES"/>
        </w:rPr>
        <w:t>¿</w:t>
      </w:r>
      <w:r w:rsidRPr="004363A0">
        <w:rPr>
          <w:rFonts w:ascii="Garamond" w:eastAsiaTheme="minorEastAsia" w:hAnsi="Garamond" w:cstheme="minorBidi"/>
          <w:i/>
          <w:iCs/>
          <w:sz w:val="26"/>
          <w:szCs w:val="26"/>
          <w:lang w:val="es-ES"/>
        </w:rPr>
        <w:t>En qué grado se materializaron los riesgos identificados en la matriz del Programa y qué tan efectivas resultaron las medidas de mitigación implementadas para gestionarlos?</w:t>
      </w:r>
    </w:p>
    <w:p w14:paraId="24C1AED7" w14:textId="6C1D8C4A" w:rsidR="001C2261" w:rsidRPr="004363A0" w:rsidRDefault="004363A0" w:rsidP="00845FA0">
      <w:pPr>
        <w:spacing w:after="240"/>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 xml:space="preserve">El análisis a los riesgos toma como base lo descrito en la Norma ISO 31000:2018 sobre gestión de riesgos que da pautas para la aplicación de un enfoque integral para identificar, analizar, evaluar, tratar, supervisar y comunicar los riesgos. Es de tener presente que el BID considera en todas sus operaciones que la gestión de riesgos es fundamental para lograr los resultados y para ello prevé su análisis teniendo en cuenta condiciones de alcance, tiempo, presupuesto y calidad establecido. </w:t>
      </w:r>
    </w:p>
    <w:p w14:paraId="52E66B64" w14:textId="449BDF9B" w:rsidR="001C2261" w:rsidRPr="004363A0" w:rsidRDefault="004363A0" w:rsidP="00845FA0">
      <w:pPr>
        <w:spacing w:after="240"/>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 xml:space="preserve">En consecuencia, para el análisis de riesgos se revisan cuatro gestiones en relación con esta materia: i) identificación; </w:t>
      </w:r>
      <w:proofErr w:type="spellStart"/>
      <w:r w:rsidRPr="004363A0">
        <w:rPr>
          <w:rFonts w:ascii="Garamond" w:eastAsiaTheme="minorEastAsia" w:hAnsi="Garamond" w:cs="Arial"/>
          <w:sz w:val="26"/>
          <w:szCs w:val="26"/>
          <w:lang w:val="es-ES"/>
        </w:rPr>
        <w:t>ii</w:t>
      </w:r>
      <w:proofErr w:type="spellEnd"/>
      <w:r w:rsidRPr="004363A0">
        <w:rPr>
          <w:rFonts w:ascii="Garamond" w:eastAsiaTheme="minorEastAsia" w:hAnsi="Garamond" w:cs="Arial"/>
          <w:sz w:val="26"/>
          <w:szCs w:val="26"/>
          <w:lang w:val="es-ES"/>
        </w:rPr>
        <w:t xml:space="preserve">) definición; </w:t>
      </w:r>
      <w:proofErr w:type="spellStart"/>
      <w:r w:rsidRPr="004363A0">
        <w:rPr>
          <w:rFonts w:ascii="Garamond" w:eastAsiaTheme="minorEastAsia" w:hAnsi="Garamond" w:cs="Arial"/>
          <w:sz w:val="26"/>
          <w:szCs w:val="26"/>
          <w:lang w:val="es-ES"/>
        </w:rPr>
        <w:t>iii</w:t>
      </w:r>
      <w:proofErr w:type="spellEnd"/>
      <w:r w:rsidRPr="004363A0">
        <w:rPr>
          <w:rFonts w:ascii="Garamond" w:eastAsiaTheme="minorEastAsia" w:hAnsi="Garamond" w:cs="Arial"/>
          <w:sz w:val="26"/>
          <w:szCs w:val="26"/>
          <w:lang w:val="es-ES"/>
        </w:rPr>
        <w:t xml:space="preserve">) diseño de acciones de respuesta y mecanismos de implementación y </w:t>
      </w:r>
      <w:proofErr w:type="spellStart"/>
      <w:r w:rsidRPr="004363A0">
        <w:rPr>
          <w:rFonts w:ascii="Garamond" w:eastAsiaTheme="minorEastAsia" w:hAnsi="Garamond" w:cs="Arial"/>
          <w:sz w:val="26"/>
          <w:szCs w:val="26"/>
          <w:lang w:val="es-ES"/>
        </w:rPr>
        <w:t>iv</w:t>
      </w:r>
      <w:proofErr w:type="spellEnd"/>
      <w:r w:rsidRPr="004363A0">
        <w:rPr>
          <w:rFonts w:ascii="Garamond" w:eastAsiaTheme="minorEastAsia" w:hAnsi="Garamond" w:cs="Arial"/>
          <w:sz w:val="26"/>
          <w:szCs w:val="26"/>
          <w:lang w:val="es-ES"/>
        </w:rPr>
        <w:t xml:space="preserve">) monitoreo. Se concluye determinando cambios en los riesgos que el Programa presenta, el grado de materialización de los riesgos y la efectividad de las medidas de mitigación. </w:t>
      </w:r>
    </w:p>
    <w:p w14:paraId="692C9CEE" w14:textId="77777777" w:rsidR="004363A0" w:rsidRDefault="004363A0" w:rsidP="00845FA0">
      <w:pPr>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Las fuentes de información para este análisis se centran en información primaria cualitativa y documental. Con las entrevistas y taller en los que participaron tanto el OE MJD como las EFJE, y en este último, el OE CSJ, se revisa la pertinencia de los riesgos controlados por el OE MJD, así como las medidas para su mitigación. La información documental se relaciona con las matrices de riesgos que hacen parte de los informes semestrales que se complementa con la revisión de los controles que se activan tanto en el Comité Directivo como en la CIJE. Estas evidencias sobre la gestión de los riesgos se revisan, a su vez, con los resultados del análisis de capacidad institucional y con las demás evidencias de la Gestión de Riesgos presente en el Programa y con los hallazgos y conclusiones identificadas en la evaluación de medio término.</w:t>
      </w:r>
    </w:p>
    <w:p w14:paraId="0895ACB2" w14:textId="77777777" w:rsidR="0033699E" w:rsidRPr="004363A0" w:rsidRDefault="0033699E" w:rsidP="00845FA0">
      <w:pPr>
        <w:jc w:val="both"/>
        <w:rPr>
          <w:rFonts w:ascii="Garamond" w:eastAsiaTheme="minorEastAsia" w:hAnsi="Garamond" w:cs="Arial"/>
          <w:sz w:val="26"/>
          <w:szCs w:val="26"/>
          <w:lang w:val="es-ES"/>
        </w:rPr>
      </w:pPr>
    </w:p>
    <w:p w14:paraId="6F8D5217" w14:textId="77777777" w:rsidR="004363A0" w:rsidRPr="0033699E" w:rsidRDefault="004363A0" w:rsidP="0033699E">
      <w:pPr>
        <w:pStyle w:val="Ttulo2"/>
        <w:jc w:val="both"/>
        <w:rPr>
          <w:rFonts w:eastAsiaTheme="minorEastAsia"/>
          <w:lang w:val="es-ES"/>
        </w:rPr>
      </w:pPr>
      <w:bookmarkStart w:id="43" w:name="_Toc223529037"/>
      <w:bookmarkStart w:id="44" w:name="_Toc224065387"/>
      <w:r w:rsidRPr="004363A0">
        <w:rPr>
          <w:rFonts w:eastAsiaTheme="minorEastAsia"/>
          <w:lang w:val="es-ES"/>
        </w:rPr>
        <w:t>Buenas prácticas, lecciones aprendidas</w:t>
      </w:r>
      <w:bookmarkEnd w:id="43"/>
      <w:r w:rsidRPr="004363A0">
        <w:rPr>
          <w:rFonts w:eastAsiaTheme="minorEastAsia"/>
          <w:lang w:val="es-ES"/>
        </w:rPr>
        <w:t xml:space="preserve"> y recomendaciones</w:t>
      </w:r>
      <w:bookmarkEnd w:id="44"/>
      <w:r w:rsidRPr="004363A0">
        <w:rPr>
          <w:rFonts w:eastAsiaTheme="minorEastAsia"/>
          <w:lang w:val="es-ES"/>
        </w:rPr>
        <w:t xml:space="preserve">  </w:t>
      </w:r>
    </w:p>
    <w:p w14:paraId="1B933152" w14:textId="77777777" w:rsidR="004363A0" w:rsidRDefault="004363A0" w:rsidP="00845FA0">
      <w:pPr>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 xml:space="preserve">En el marco del desarrollo de la presente evaluación se tratará la siguiente pregunta: </w:t>
      </w:r>
    </w:p>
    <w:p w14:paraId="3859D124" w14:textId="77777777" w:rsidR="001C2261" w:rsidRPr="004363A0" w:rsidRDefault="001C2261" w:rsidP="00845FA0">
      <w:pPr>
        <w:jc w:val="both"/>
        <w:rPr>
          <w:rFonts w:ascii="Garamond" w:eastAsiaTheme="minorEastAsia" w:hAnsi="Garamond" w:cs="Arial"/>
          <w:sz w:val="26"/>
          <w:szCs w:val="26"/>
          <w:lang w:val="es-ES"/>
        </w:rPr>
      </w:pPr>
    </w:p>
    <w:p w14:paraId="75A484B5" w14:textId="5FBCE2A1" w:rsidR="001C2261" w:rsidRPr="004363A0" w:rsidRDefault="004363A0" w:rsidP="00861C9D">
      <w:pPr>
        <w:spacing w:after="240"/>
        <w:ind w:left="720"/>
        <w:jc w:val="both"/>
        <w:rPr>
          <w:rFonts w:ascii="Garamond" w:eastAsiaTheme="minorEastAsia" w:hAnsi="Garamond" w:cs="Arial"/>
          <w:sz w:val="26"/>
          <w:szCs w:val="26"/>
          <w:lang w:val="es-ES"/>
        </w:rPr>
      </w:pPr>
      <w:r w:rsidRPr="004363A0">
        <w:rPr>
          <w:rFonts w:ascii="Garamond" w:eastAsiaTheme="minorEastAsia" w:hAnsi="Garamond" w:cs="Arial"/>
          <w:sz w:val="26"/>
          <w:szCs w:val="26"/>
          <w:lang w:val="es-ES"/>
        </w:rPr>
        <w:t xml:space="preserve">¿Cuáles son las buenas prácticas identificadas y las lecciones aprendidas clave, en términos técnicos, institucionales, operacionales y de gestión de proyectos, que pueden ser replicadas o deben ser consideradas para el diseño, ejecución y monitoreo de futuras intervenciones? </w:t>
      </w:r>
    </w:p>
    <w:p w14:paraId="3C4F17B7" w14:textId="76BC77B0" w:rsidR="001C2261" w:rsidRPr="004363A0" w:rsidRDefault="004363A0" w:rsidP="00845FA0">
      <w:pPr>
        <w:spacing w:after="240"/>
        <w:jc w:val="both"/>
        <w:rPr>
          <w:rFonts w:ascii="Garamond" w:eastAsiaTheme="minorEastAsia" w:hAnsi="Garamond" w:cs="Arial"/>
          <w:sz w:val="26"/>
          <w:szCs w:val="26"/>
        </w:rPr>
      </w:pPr>
      <w:r w:rsidRPr="004363A0">
        <w:rPr>
          <w:rFonts w:ascii="Garamond" w:eastAsiaTheme="minorEastAsia" w:hAnsi="Garamond" w:cs="Arial"/>
          <w:sz w:val="26"/>
          <w:szCs w:val="26"/>
        </w:rPr>
        <w:t xml:space="preserve">El abordaje metodológico para la identificación de resultados capitalizables se fundamenta en la distinción operativa entre buenas prácticas y lecciones aprendidas, tomando en consideración factores internos y externos que catalizaron la obtención de los objetivos o fueron limitantes de estos. </w:t>
      </w:r>
    </w:p>
    <w:p w14:paraId="59A5BECC" w14:textId="50992BAF" w:rsidR="001C2261" w:rsidRPr="004363A0" w:rsidRDefault="004363A0" w:rsidP="00845FA0">
      <w:pPr>
        <w:spacing w:after="240"/>
        <w:jc w:val="both"/>
        <w:rPr>
          <w:rFonts w:ascii="Garamond" w:eastAsiaTheme="minorEastAsia" w:hAnsi="Garamond" w:cs="Arial"/>
          <w:sz w:val="26"/>
          <w:szCs w:val="26"/>
        </w:rPr>
      </w:pPr>
      <w:r w:rsidRPr="004363A0">
        <w:rPr>
          <w:rFonts w:ascii="Garamond" w:eastAsiaTheme="minorEastAsia" w:hAnsi="Garamond" w:cs="Arial"/>
          <w:sz w:val="26"/>
          <w:szCs w:val="26"/>
        </w:rPr>
        <w:t xml:space="preserve">Las buenas prácticas se definen como intervenciones o modalidades de gestión que han demostrado ser efectivas, innovadoras y sostenibles, produciendo resultados superiores a la media en el fortalecimiento del sistema judicial. A diferencia de la lección aprendida, la buena práctica se centra en la replicabilidad y el potencial de escalamiento. Por su parte, las lecciones aprendidas se definen como el conocimiento derivado de experiencias concretas que permite </w:t>
      </w:r>
      <w:r w:rsidRPr="004363A0">
        <w:rPr>
          <w:rFonts w:ascii="Garamond" w:eastAsiaTheme="minorEastAsia" w:hAnsi="Garamond" w:cs="Arial"/>
          <w:sz w:val="26"/>
          <w:szCs w:val="26"/>
        </w:rPr>
        <w:lastRenderedPageBreak/>
        <w:t xml:space="preserve">identificar los factores que facilitaron o dificultaron el cumplimiento de los objetivos del Programa de Transformación de la Justicia. </w:t>
      </w:r>
    </w:p>
    <w:p w14:paraId="4354674C" w14:textId="77777777" w:rsidR="004363A0" w:rsidRDefault="004363A0" w:rsidP="004E3B84">
      <w:pPr>
        <w:spacing w:after="240"/>
        <w:jc w:val="both"/>
        <w:rPr>
          <w:rFonts w:ascii="Garamond" w:eastAsiaTheme="minorEastAsia" w:hAnsi="Garamond" w:cs="Arial"/>
          <w:sz w:val="26"/>
          <w:szCs w:val="26"/>
        </w:rPr>
      </w:pPr>
      <w:r w:rsidRPr="004363A0">
        <w:rPr>
          <w:rFonts w:ascii="Garamond" w:eastAsiaTheme="minorEastAsia" w:hAnsi="Garamond" w:cs="Arial"/>
          <w:sz w:val="26"/>
          <w:szCs w:val="26"/>
        </w:rPr>
        <w:t xml:space="preserve">La identificación de buenas prácticas y lecciones aprendida ha requerido de una reflexión crítica sobre los </w:t>
      </w:r>
      <w:r w:rsidRPr="004363A0">
        <w:rPr>
          <w:rFonts w:ascii="Garamond" w:eastAsiaTheme="minorEastAsia" w:hAnsi="Garamond" w:cs="Arial"/>
          <w:sz w:val="26"/>
          <w:szCs w:val="26"/>
          <w:u w:val="single"/>
        </w:rPr>
        <w:t>fallos</w:t>
      </w:r>
      <w:r w:rsidRPr="004363A0">
        <w:rPr>
          <w:rFonts w:ascii="Garamond" w:eastAsiaTheme="minorEastAsia" w:hAnsi="Garamond" w:cs="Arial"/>
          <w:sz w:val="26"/>
          <w:szCs w:val="26"/>
        </w:rPr>
        <w:t xml:space="preserve"> y aciertos del Programa en el desarrollo del subcomponente 2.2, permitiendo que el conocimiento pase de ser una experiencia aislada a un aprendizaje institucional transferible, siendo ello el fundamento de las recomendaciones.</w:t>
      </w:r>
    </w:p>
    <w:p w14:paraId="7479A4F5" w14:textId="225BD335" w:rsidR="001C2261" w:rsidRPr="004E3B84" w:rsidRDefault="004363A0" w:rsidP="00845FA0">
      <w:pPr>
        <w:spacing w:after="240"/>
        <w:jc w:val="both"/>
        <w:rPr>
          <w:rFonts w:ascii="Garamond" w:eastAsiaTheme="minorEastAsia" w:hAnsi="Garamond" w:cs="Arial"/>
          <w:sz w:val="26"/>
          <w:szCs w:val="26"/>
        </w:rPr>
      </w:pPr>
      <w:r w:rsidRPr="004E3B84">
        <w:rPr>
          <w:rFonts w:ascii="Garamond" w:eastAsiaTheme="minorEastAsia" w:hAnsi="Garamond" w:cs="Arial"/>
          <w:sz w:val="26"/>
          <w:szCs w:val="26"/>
        </w:rPr>
        <w:t xml:space="preserve">El desarrollo de recomendaciones aborda la siguiente pregunta orientadora: </w:t>
      </w:r>
    </w:p>
    <w:p w14:paraId="76F02F85" w14:textId="0D7C8AEB" w:rsidR="001C2261" w:rsidRPr="004E3B84" w:rsidRDefault="004363A0" w:rsidP="004E3B84">
      <w:pPr>
        <w:spacing w:after="240"/>
        <w:jc w:val="both"/>
        <w:rPr>
          <w:rFonts w:ascii="Garamond" w:eastAsiaTheme="minorEastAsia" w:hAnsi="Garamond" w:cs="Arial"/>
          <w:sz w:val="26"/>
          <w:szCs w:val="26"/>
        </w:rPr>
      </w:pPr>
      <w:r w:rsidRPr="004E3B84">
        <w:rPr>
          <w:rFonts w:ascii="Garamond" w:eastAsiaTheme="minorEastAsia" w:hAnsi="Garamond" w:cs="Arial"/>
          <w:sz w:val="26"/>
          <w:szCs w:val="26"/>
        </w:rPr>
        <w:t>¿Cuáles son las recomendaciones estratégicas clave para garantizar la sostenibilidad de los logros alcanzados y para el diseño de futuras intervenciones, incluyendo posibles líneas de acción para una siguiente fase de la operación de crédito con el BID?</w:t>
      </w:r>
    </w:p>
    <w:p w14:paraId="1F9C1E1A" w14:textId="48BDEB03" w:rsidR="001C2261" w:rsidRPr="004E3B84" w:rsidRDefault="004363A0" w:rsidP="00845FA0">
      <w:pPr>
        <w:spacing w:after="240"/>
        <w:jc w:val="both"/>
        <w:rPr>
          <w:rFonts w:ascii="Garamond" w:eastAsiaTheme="minorEastAsia" w:hAnsi="Garamond" w:cs="Arial"/>
          <w:sz w:val="26"/>
          <w:szCs w:val="26"/>
        </w:rPr>
      </w:pPr>
      <w:r w:rsidRPr="004E3B84">
        <w:rPr>
          <w:rFonts w:ascii="Garamond" w:eastAsiaTheme="minorEastAsia" w:hAnsi="Garamond" w:cs="Arial"/>
          <w:sz w:val="26"/>
          <w:szCs w:val="26"/>
        </w:rPr>
        <w:t>La generación de recomendaciones se realiza mediante un proceso de traducción técnica donde los análisis realizados en los criterios de evaluación (relevancia, eficacia, eficiencia y sostenibilidad) y se busca su vinculación con las buenas prácticas y lecciones aprendidas buscando que estas no sean aspiracionales, sino respuestas concretas a la evidencia recolectada.</w:t>
      </w:r>
    </w:p>
    <w:p w14:paraId="02EFE4FE" w14:textId="6832870C" w:rsidR="004363A0" w:rsidRPr="004E3B84" w:rsidRDefault="004363A0" w:rsidP="004E3B84">
      <w:pPr>
        <w:spacing w:after="240"/>
        <w:jc w:val="both"/>
        <w:rPr>
          <w:rFonts w:ascii="Garamond" w:eastAsiaTheme="minorEastAsia" w:hAnsi="Garamond" w:cs="Arial"/>
          <w:sz w:val="26"/>
          <w:szCs w:val="26"/>
        </w:rPr>
      </w:pPr>
      <w:r w:rsidRPr="004E3B84">
        <w:rPr>
          <w:rFonts w:ascii="Garamond" w:eastAsiaTheme="minorEastAsia" w:hAnsi="Garamond" w:cs="Arial"/>
          <w:sz w:val="26"/>
          <w:szCs w:val="26"/>
        </w:rPr>
        <w:t xml:space="preserve">Las recomendaciones se categorizan en tres niveles: estratégicas (cambios en el diseño o política del </w:t>
      </w:r>
      <w:r w:rsidR="007C3F63" w:rsidRPr="004E3B84">
        <w:rPr>
          <w:rFonts w:ascii="Garamond" w:eastAsiaTheme="minorEastAsia" w:hAnsi="Garamond" w:cs="Arial"/>
          <w:sz w:val="26"/>
          <w:szCs w:val="26"/>
        </w:rPr>
        <w:t>Programa</w:t>
      </w:r>
      <w:r w:rsidRPr="004E3B84">
        <w:rPr>
          <w:rFonts w:ascii="Garamond" w:eastAsiaTheme="minorEastAsia" w:hAnsi="Garamond" w:cs="Arial"/>
          <w:sz w:val="26"/>
          <w:szCs w:val="26"/>
        </w:rPr>
        <w:t xml:space="preserve">), operativas (ajustes en la ejecución y procesos) y de sostenibilidad (medidas para asegurar la permanencia de los resultados). El formato narrativo de cada recomendación sigue la lógica de acción-objetivo-responsable que sostiene que la calidad de una evaluación se mide por el uso que se les da a sus resultados </w:t>
      </w:r>
      <w:sdt>
        <w:sdtPr>
          <w:rPr>
            <w:rFonts w:ascii="Garamond" w:eastAsiaTheme="minorEastAsia" w:hAnsi="Garamond" w:cs="Arial"/>
            <w:sz w:val="26"/>
            <w:szCs w:val="26"/>
          </w:rPr>
          <w:id w:val="233744469"/>
          <w:citation/>
        </w:sdtPr>
        <w:sdtEndPr/>
        <w:sdtContent>
          <w:r w:rsidRPr="004E3B84">
            <w:rPr>
              <w:rFonts w:ascii="Garamond" w:eastAsiaTheme="minorEastAsia" w:hAnsi="Garamond" w:cs="Arial"/>
              <w:sz w:val="26"/>
              <w:szCs w:val="26"/>
            </w:rPr>
            <w:fldChar w:fldCharType="begin"/>
          </w:r>
          <w:r w:rsidRPr="004363A0">
            <w:rPr>
              <w:rFonts w:ascii="Garamond" w:eastAsiaTheme="minorEastAsia" w:hAnsi="Garamond" w:cs="Arial"/>
              <w:sz w:val="26"/>
              <w:szCs w:val="26"/>
            </w:rPr>
            <w:instrText xml:space="preserve"> CITATION Pat081 \l 9226 </w:instrText>
          </w:r>
          <w:r w:rsidRPr="004E3B84">
            <w:rPr>
              <w:rFonts w:ascii="Garamond" w:eastAsiaTheme="minorEastAsia" w:hAnsi="Garamond" w:cs="Arial"/>
              <w:sz w:val="26"/>
              <w:szCs w:val="26"/>
            </w:rPr>
            <w:fldChar w:fldCharType="separate"/>
          </w:r>
          <w:r w:rsidRPr="004363A0">
            <w:rPr>
              <w:rFonts w:ascii="Garamond" w:eastAsiaTheme="minorEastAsia" w:hAnsi="Garamond" w:cs="Arial"/>
              <w:sz w:val="26"/>
              <w:szCs w:val="26"/>
            </w:rPr>
            <w:t>(Patton, M. Q. , 2008)</w:t>
          </w:r>
          <w:r w:rsidRPr="004E3B84">
            <w:rPr>
              <w:rFonts w:ascii="Garamond" w:eastAsiaTheme="minorEastAsia" w:hAnsi="Garamond" w:cs="Arial"/>
              <w:sz w:val="26"/>
              <w:szCs w:val="26"/>
            </w:rPr>
            <w:fldChar w:fldCharType="end"/>
          </w:r>
        </w:sdtContent>
      </w:sdt>
      <w:r w:rsidRPr="004E3B84">
        <w:rPr>
          <w:rFonts w:ascii="Garamond" w:eastAsiaTheme="minorEastAsia" w:hAnsi="Garamond" w:cs="Arial"/>
          <w:sz w:val="26"/>
          <w:szCs w:val="26"/>
        </w:rPr>
        <w:t xml:space="preserve">. </w:t>
      </w:r>
    </w:p>
    <w:p w14:paraId="756ECC86" w14:textId="36A9190E" w:rsidR="001159DB" w:rsidRDefault="001159DB" w:rsidP="00845FA0">
      <w:pPr>
        <w:spacing w:after="120"/>
        <w:jc w:val="both"/>
        <w:rPr>
          <w:rFonts w:cs="Arial"/>
        </w:rPr>
      </w:pPr>
      <w:r>
        <w:rPr>
          <w:rFonts w:cs="Arial"/>
        </w:rPr>
        <w:br w:type="page"/>
      </w:r>
    </w:p>
    <w:p w14:paraId="262913DE" w14:textId="364014C3" w:rsidR="00EB5F9A" w:rsidRPr="00C91168" w:rsidRDefault="00675B72" w:rsidP="00C91168">
      <w:pPr>
        <w:pStyle w:val="TtuloTDC1"/>
        <w:tabs>
          <w:tab w:val="left" w:pos="568"/>
        </w:tabs>
        <w:ind w:left="142" w:hanging="284"/>
        <w:rPr>
          <w:color w:val="C00000"/>
        </w:rPr>
      </w:pPr>
      <w:bookmarkStart w:id="45" w:name="_Toc224065388"/>
      <w:r w:rsidRPr="00C91168">
        <w:rPr>
          <w:color w:val="C00000"/>
        </w:rPr>
        <w:lastRenderedPageBreak/>
        <w:t>Análisis y evaluación</w:t>
      </w:r>
      <w:r w:rsidR="008E7B48" w:rsidRPr="00C91168">
        <w:rPr>
          <w:color w:val="C00000"/>
        </w:rPr>
        <w:t xml:space="preserve"> del </w:t>
      </w:r>
      <w:r w:rsidR="007D3D58" w:rsidRPr="00C91168">
        <w:rPr>
          <w:color w:val="C00000"/>
        </w:rPr>
        <w:t>Subcomponente 2.2. Fortalecimiento de los servicios de justicia ofrecidos por la Rama Ejecutiva</w:t>
      </w:r>
      <w:bookmarkEnd w:id="45"/>
    </w:p>
    <w:p w14:paraId="7D14CD52" w14:textId="45B2686F" w:rsidR="006D7035" w:rsidRDefault="00503C20" w:rsidP="003C006A">
      <w:pPr>
        <w:jc w:val="both"/>
        <w:rPr>
          <w:rFonts w:ascii="Garamond" w:eastAsia="Garamond" w:hAnsi="Garamond" w:cs="Garamond"/>
          <w:sz w:val="26"/>
          <w:szCs w:val="26"/>
        </w:rPr>
      </w:pPr>
      <w:bookmarkStart w:id="46" w:name="_Toc211552469"/>
      <w:r w:rsidRPr="6E795CA3">
        <w:rPr>
          <w:rFonts w:ascii="Garamond" w:eastAsia="Garamond" w:hAnsi="Garamond" w:cs="Garamond"/>
          <w:sz w:val="26"/>
          <w:szCs w:val="26"/>
        </w:rPr>
        <w:t>En est</w:t>
      </w:r>
      <w:r w:rsidR="003C006A">
        <w:rPr>
          <w:rFonts w:ascii="Garamond" w:eastAsia="Garamond" w:hAnsi="Garamond" w:cs="Garamond"/>
          <w:sz w:val="26"/>
          <w:szCs w:val="26"/>
        </w:rPr>
        <w:t>a sección</w:t>
      </w:r>
      <w:r w:rsidR="00480FB9" w:rsidRPr="6E795CA3">
        <w:rPr>
          <w:rFonts w:ascii="Garamond" w:eastAsia="Garamond" w:hAnsi="Garamond" w:cs="Garamond"/>
          <w:sz w:val="26"/>
          <w:szCs w:val="26"/>
        </w:rPr>
        <w:t xml:space="preserve"> se present</w:t>
      </w:r>
      <w:r w:rsidR="007A164A">
        <w:rPr>
          <w:rFonts w:ascii="Garamond" w:eastAsia="Garamond" w:hAnsi="Garamond" w:cs="Garamond"/>
          <w:sz w:val="26"/>
          <w:szCs w:val="26"/>
        </w:rPr>
        <w:t>a</w:t>
      </w:r>
      <w:r w:rsidR="00480FB9" w:rsidRPr="6E795CA3">
        <w:rPr>
          <w:rFonts w:ascii="Garamond" w:eastAsia="Garamond" w:hAnsi="Garamond" w:cs="Garamond"/>
          <w:sz w:val="26"/>
          <w:szCs w:val="26"/>
        </w:rPr>
        <w:t xml:space="preserve"> el </w:t>
      </w:r>
      <w:r w:rsidR="00B9546E" w:rsidRPr="6E795CA3">
        <w:rPr>
          <w:rFonts w:ascii="Garamond" w:eastAsia="Garamond" w:hAnsi="Garamond" w:cs="Garamond"/>
          <w:sz w:val="26"/>
          <w:szCs w:val="26"/>
        </w:rPr>
        <w:t>análisis evaluativo</w:t>
      </w:r>
      <w:r w:rsidR="007A164A">
        <w:rPr>
          <w:rFonts w:ascii="Garamond" w:eastAsia="Garamond" w:hAnsi="Garamond" w:cs="Garamond"/>
          <w:sz w:val="26"/>
          <w:szCs w:val="26"/>
        </w:rPr>
        <w:t xml:space="preserve"> y resultados</w:t>
      </w:r>
      <w:r w:rsidR="00480FB9" w:rsidRPr="6E795CA3">
        <w:rPr>
          <w:rFonts w:ascii="Garamond" w:eastAsia="Garamond" w:hAnsi="Garamond" w:cs="Garamond"/>
          <w:sz w:val="26"/>
          <w:szCs w:val="26"/>
        </w:rPr>
        <w:t xml:space="preserve"> relacionado</w:t>
      </w:r>
      <w:r w:rsidR="007A164A">
        <w:rPr>
          <w:rFonts w:ascii="Garamond" w:eastAsia="Garamond" w:hAnsi="Garamond" w:cs="Garamond"/>
          <w:sz w:val="26"/>
          <w:szCs w:val="26"/>
        </w:rPr>
        <w:t>s</w:t>
      </w:r>
      <w:r w:rsidR="00480FB9" w:rsidRPr="6E795CA3">
        <w:rPr>
          <w:rFonts w:ascii="Garamond" w:eastAsia="Garamond" w:hAnsi="Garamond" w:cs="Garamond"/>
          <w:sz w:val="26"/>
          <w:szCs w:val="26"/>
        </w:rPr>
        <w:t xml:space="preserve"> con </w:t>
      </w:r>
      <w:r w:rsidR="00B9546E" w:rsidRPr="6E795CA3">
        <w:rPr>
          <w:rFonts w:ascii="Garamond" w:eastAsia="Garamond" w:hAnsi="Garamond" w:cs="Garamond"/>
          <w:sz w:val="26"/>
          <w:szCs w:val="26"/>
        </w:rPr>
        <w:t xml:space="preserve">el </w:t>
      </w:r>
      <w:r w:rsidR="00B9546E" w:rsidRPr="007179E6">
        <w:rPr>
          <w:rFonts w:ascii="Garamond" w:eastAsia="Garamond" w:hAnsi="Garamond" w:cs="Garamond"/>
          <w:bCs/>
          <w:sz w:val="26"/>
          <w:szCs w:val="26"/>
        </w:rPr>
        <w:t xml:space="preserve">subcomponente 2.2. Fortalecimiento de los servicios de justicia ofrecidos por la </w:t>
      </w:r>
      <w:r w:rsidR="00480FB9" w:rsidRPr="007179E6">
        <w:rPr>
          <w:rFonts w:ascii="Garamond" w:eastAsia="Garamond" w:hAnsi="Garamond" w:cs="Garamond"/>
          <w:bCs/>
          <w:sz w:val="26"/>
          <w:szCs w:val="26"/>
        </w:rPr>
        <w:t>R</w:t>
      </w:r>
      <w:r w:rsidR="00B9546E" w:rsidRPr="007179E6">
        <w:rPr>
          <w:rFonts w:ascii="Garamond" w:eastAsia="Garamond" w:hAnsi="Garamond" w:cs="Garamond"/>
          <w:bCs/>
          <w:sz w:val="26"/>
          <w:szCs w:val="26"/>
        </w:rPr>
        <w:t xml:space="preserve">ama </w:t>
      </w:r>
      <w:r w:rsidR="00480FB9" w:rsidRPr="007179E6">
        <w:rPr>
          <w:rFonts w:ascii="Garamond" w:eastAsia="Garamond" w:hAnsi="Garamond" w:cs="Garamond"/>
          <w:bCs/>
          <w:sz w:val="26"/>
          <w:szCs w:val="26"/>
        </w:rPr>
        <w:t>E</w:t>
      </w:r>
      <w:r w:rsidR="00B9546E" w:rsidRPr="007179E6">
        <w:rPr>
          <w:rFonts w:ascii="Garamond" w:eastAsia="Garamond" w:hAnsi="Garamond" w:cs="Garamond"/>
          <w:bCs/>
          <w:sz w:val="26"/>
          <w:szCs w:val="26"/>
        </w:rPr>
        <w:t>jecutiva</w:t>
      </w:r>
      <w:r w:rsidR="00480FB9" w:rsidRPr="6E795CA3">
        <w:rPr>
          <w:rFonts w:ascii="Garamond" w:eastAsia="Garamond" w:hAnsi="Garamond" w:cs="Garamond"/>
          <w:sz w:val="26"/>
          <w:szCs w:val="26"/>
        </w:rPr>
        <w:t xml:space="preserve"> enmarcado en el </w:t>
      </w:r>
      <w:r w:rsidR="008A210A" w:rsidRPr="6E795CA3">
        <w:rPr>
          <w:rFonts w:ascii="Garamond" w:eastAsia="Garamond" w:hAnsi="Garamond" w:cs="Garamond"/>
          <w:sz w:val="26"/>
          <w:szCs w:val="26"/>
        </w:rPr>
        <w:t>Programa para la Transformación Digital de la Justicia en Colombia</w:t>
      </w:r>
      <w:r w:rsidR="00924A7C" w:rsidRPr="6E795CA3">
        <w:rPr>
          <w:rFonts w:ascii="Garamond" w:eastAsia="Garamond" w:hAnsi="Garamond" w:cs="Garamond"/>
          <w:sz w:val="26"/>
          <w:szCs w:val="26"/>
        </w:rPr>
        <w:t>.</w:t>
      </w:r>
      <w:r w:rsidR="006D7035">
        <w:rPr>
          <w:rFonts w:ascii="Garamond" w:eastAsia="Garamond" w:hAnsi="Garamond" w:cs="Garamond"/>
          <w:sz w:val="26"/>
          <w:szCs w:val="26"/>
        </w:rPr>
        <w:t xml:space="preserve"> Tales análisis y resultados </w:t>
      </w:r>
      <w:r w:rsidR="008B15D0">
        <w:rPr>
          <w:rFonts w:ascii="Garamond" w:eastAsia="Garamond" w:hAnsi="Garamond" w:cs="Garamond"/>
          <w:sz w:val="26"/>
          <w:szCs w:val="26"/>
        </w:rPr>
        <w:t>siguen los criterios de evaluación establecidos: relevancia, eficacia, eficiencia y sostenibilidad, siendo considerad</w:t>
      </w:r>
      <w:r w:rsidR="00ED5B74">
        <w:rPr>
          <w:rFonts w:ascii="Garamond" w:eastAsia="Garamond" w:hAnsi="Garamond" w:cs="Garamond"/>
          <w:sz w:val="26"/>
          <w:szCs w:val="26"/>
        </w:rPr>
        <w:t>as frente a cada uno</w:t>
      </w:r>
      <w:r w:rsidR="003C006A">
        <w:rPr>
          <w:rFonts w:ascii="Garamond" w:eastAsia="Garamond" w:hAnsi="Garamond" w:cs="Garamond"/>
          <w:sz w:val="26"/>
          <w:szCs w:val="26"/>
        </w:rPr>
        <w:t xml:space="preserve"> de estos las respectivas preguntas orientadoras fijadas.</w:t>
      </w:r>
    </w:p>
    <w:p w14:paraId="1734A784" w14:textId="77777777" w:rsidR="000571C5" w:rsidRDefault="000571C5" w:rsidP="00845FA0">
      <w:pPr>
        <w:jc w:val="both"/>
        <w:rPr>
          <w:rFonts w:ascii="Garamond" w:eastAsia="Garamond" w:hAnsi="Garamond" w:cs="Garamond"/>
          <w:sz w:val="26"/>
          <w:szCs w:val="26"/>
        </w:rPr>
      </w:pPr>
    </w:p>
    <w:p w14:paraId="2A20F28D" w14:textId="485BAE8F" w:rsidR="00A60B23" w:rsidRPr="00B76A39" w:rsidRDefault="00C639FE" w:rsidP="00845FA0">
      <w:pPr>
        <w:pStyle w:val="Ttulo2"/>
        <w:jc w:val="both"/>
      </w:pPr>
      <w:bookmarkStart w:id="47" w:name="_Toc221354377"/>
      <w:bookmarkStart w:id="48" w:name="_Toc224048636"/>
      <w:bookmarkStart w:id="49" w:name="_Toc224065389"/>
      <w:bookmarkEnd w:id="46"/>
      <w:bookmarkEnd w:id="47"/>
      <w:bookmarkEnd w:id="48"/>
      <w:r w:rsidRPr="00B76A39">
        <w:t>Análisis de relevancia</w:t>
      </w:r>
      <w:bookmarkEnd w:id="49"/>
      <w:r w:rsidR="008D72EB">
        <w:t xml:space="preserve"> </w:t>
      </w:r>
    </w:p>
    <w:p w14:paraId="091B33BA" w14:textId="77777777" w:rsidR="000630CB" w:rsidRDefault="000630CB" w:rsidP="00845FA0">
      <w:pPr>
        <w:jc w:val="both"/>
        <w:rPr>
          <w:rFonts w:ascii="Garamond" w:eastAsia="Garamond" w:hAnsi="Garamond" w:cs="Garamond"/>
          <w:sz w:val="26"/>
          <w:szCs w:val="26"/>
        </w:rPr>
      </w:pPr>
    </w:p>
    <w:p w14:paraId="33D90030" w14:textId="76454AEC" w:rsidR="00BD5BCD" w:rsidRPr="003261D5" w:rsidRDefault="00BD5BCD" w:rsidP="00845FA0">
      <w:pPr>
        <w:pStyle w:val="Ttulo3"/>
        <w:jc w:val="both"/>
      </w:pPr>
      <w:r w:rsidRPr="003261D5">
        <w:t>Coherencia del diseño del Programa con las necesidades de transformación digital del sector justicia</w:t>
      </w:r>
      <w:r w:rsidR="003D1654">
        <w:t xml:space="preserve"> - MJD</w:t>
      </w:r>
      <w:r w:rsidR="00E1027E">
        <w:rPr>
          <w:rStyle w:val="Refdenotaalpie"/>
        </w:rPr>
        <w:footnoteReference w:id="8"/>
      </w:r>
    </w:p>
    <w:p w14:paraId="6DAF1E66" w14:textId="1CBAB8B7" w:rsidR="00AF613B" w:rsidRPr="007E24AA" w:rsidRDefault="00AF613B" w:rsidP="00795969">
      <w:pPr>
        <w:pStyle w:val="Prrafodelista"/>
        <w:numPr>
          <w:ilvl w:val="0"/>
          <w:numId w:val="25"/>
        </w:numPr>
        <w:spacing w:after="120"/>
        <w:jc w:val="both"/>
        <w:rPr>
          <w:rFonts w:ascii="Garamond" w:eastAsia="Garamond" w:hAnsi="Garamond" w:cs="Garamond"/>
          <w:b/>
          <w:sz w:val="26"/>
          <w:szCs w:val="26"/>
        </w:rPr>
      </w:pPr>
      <w:r w:rsidRPr="007E24AA">
        <w:rPr>
          <w:rFonts w:ascii="Garamond" w:eastAsia="Garamond" w:hAnsi="Garamond" w:cs="Garamond"/>
          <w:b/>
          <w:sz w:val="26"/>
          <w:szCs w:val="26"/>
        </w:rPr>
        <w:t xml:space="preserve">La coherencia del diseño del </w:t>
      </w:r>
      <w:r w:rsidR="007C3F63">
        <w:rPr>
          <w:rFonts w:ascii="Garamond" w:eastAsia="Garamond" w:hAnsi="Garamond" w:cs="Garamond"/>
          <w:b/>
          <w:sz w:val="26"/>
          <w:szCs w:val="26"/>
        </w:rPr>
        <w:t>Programa</w:t>
      </w:r>
      <w:r w:rsidRPr="007E24AA">
        <w:rPr>
          <w:rFonts w:ascii="Garamond" w:eastAsia="Garamond" w:hAnsi="Garamond" w:cs="Garamond"/>
          <w:b/>
          <w:sz w:val="26"/>
          <w:szCs w:val="26"/>
        </w:rPr>
        <w:t xml:space="preserve"> desde la perspectiva de las necesidades de la Transformación Digital de la Justicia - MJD</w:t>
      </w:r>
    </w:p>
    <w:p w14:paraId="73C1C123" w14:textId="06808510" w:rsidR="00C052CB" w:rsidRDefault="00825F50" w:rsidP="00845FA0">
      <w:pPr>
        <w:spacing w:before="240" w:after="240"/>
        <w:jc w:val="both"/>
        <w:rPr>
          <w:rFonts w:ascii="Garamond" w:eastAsia="Garamond" w:hAnsi="Garamond" w:cs="Garamond"/>
          <w:sz w:val="26"/>
          <w:szCs w:val="26"/>
        </w:rPr>
      </w:pPr>
      <w:r w:rsidRPr="00EC4A1F">
        <w:rPr>
          <w:rFonts w:ascii="Garamond" w:eastAsia="Garamond" w:hAnsi="Garamond" w:cs="Garamond"/>
          <w:sz w:val="26"/>
          <w:szCs w:val="26"/>
        </w:rPr>
        <w:t xml:space="preserve">La coherencia del diseño del </w:t>
      </w:r>
      <w:r w:rsidR="007E24AA" w:rsidRPr="00EC4A1F">
        <w:rPr>
          <w:rFonts w:ascii="Garamond" w:eastAsia="Garamond" w:hAnsi="Garamond" w:cs="Garamond"/>
          <w:sz w:val="26"/>
          <w:szCs w:val="26"/>
        </w:rPr>
        <w:t>P</w:t>
      </w:r>
      <w:r w:rsidRPr="00EC4A1F">
        <w:rPr>
          <w:rFonts w:ascii="Garamond" w:eastAsia="Garamond" w:hAnsi="Garamond" w:cs="Garamond"/>
          <w:sz w:val="26"/>
          <w:szCs w:val="26"/>
        </w:rPr>
        <w:t xml:space="preserve">rograma </w:t>
      </w:r>
      <w:r w:rsidR="003D1654" w:rsidRPr="00EC4A1F">
        <w:rPr>
          <w:rFonts w:ascii="Garamond" w:eastAsia="Garamond" w:hAnsi="Garamond" w:cs="Garamond"/>
          <w:sz w:val="26"/>
          <w:szCs w:val="26"/>
        </w:rPr>
        <w:t xml:space="preserve">frente a las necesidades de transformación digital del sector justicia – MJD, </w:t>
      </w:r>
      <w:r w:rsidR="00FF0C49" w:rsidRPr="00EC4A1F">
        <w:rPr>
          <w:rFonts w:ascii="Garamond" w:eastAsia="Garamond" w:hAnsi="Garamond" w:cs="Garamond"/>
          <w:sz w:val="26"/>
          <w:szCs w:val="26"/>
        </w:rPr>
        <w:t xml:space="preserve">se analizó considerando la evidencia de fuentes secundarias </w:t>
      </w:r>
      <w:r w:rsidR="003D1654" w:rsidRPr="00EC4A1F">
        <w:rPr>
          <w:rFonts w:ascii="Garamond" w:eastAsia="Garamond" w:hAnsi="Garamond" w:cs="Garamond"/>
          <w:sz w:val="26"/>
          <w:szCs w:val="26"/>
        </w:rPr>
        <w:t xml:space="preserve">(ver </w:t>
      </w:r>
      <w:r w:rsidR="00AB221D" w:rsidRPr="00EC4A1F">
        <w:rPr>
          <w:rFonts w:ascii="Garamond" w:hAnsi="Garamond"/>
          <w:sz w:val="26"/>
          <w:szCs w:val="26"/>
        </w:rPr>
        <w:fldChar w:fldCharType="begin"/>
      </w:r>
      <w:r w:rsidR="00AB221D" w:rsidRPr="00EC4A1F">
        <w:rPr>
          <w:rFonts w:ascii="Garamond" w:hAnsi="Garamond"/>
          <w:sz w:val="26"/>
          <w:szCs w:val="26"/>
        </w:rPr>
        <w:instrText xml:space="preserve"> REF _Ref209436786 \h  \* MERGEFORMAT </w:instrText>
      </w:r>
      <w:r w:rsidR="00AB221D" w:rsidRPr="00EC4A1F">
        <w:rPr>
          <w:rFonts w:ascii="Garamond" w:hAnsi="Garamond"/>
          <w:sz w:val="26"/>
          <w:szCs w:val="26"/>
        </w:rPr>
      </w:r>
      <w:r w:rsidR="00AB221D" w:rsidRPr="00EC4A1F">
        <w:rPr>
          <w:rFonts w:ascii="Garamond" w:hAnsi="Garamond"/>
          <w:sz w:val="26"/>
          <w:szCs w:val="26"/>
        </w:rPr>
        <w:fldChar w:fldCharType="separate"/>
      </w:r>
      <w:r w:rsidR="00AF777D" w:rsidRPr="00EC4A1F">
        <w:rPr>
          <w:rFonts w:ascii="Garamond" w:hAnsi="Garamond"/>
          <w:sz w:val="26"/>
          <w:szCs w:val="26"/>
        </w:rPr>
        <w:t>Tabla 7</w:t>
      </w:r>
      <w:r w:rsidR="00AB221D" w:rsidRPr="00EC4A1F">
        <w:rPr>
          <w:rFonts w:ascii="Garamond" w:hAnsi="Garamond"/>
          <w:sz w:val="26"/>
          <w:szCs w:val="26"/>
        </w:rPr>
        <w:fldChar w:fldCharType="end"/>
      </w:r>
      <w:r w:rsidR="003D1654" w:rsidRPr="00EC4A1F">
        <w:rPr>
          <w:rFonts w:ascii="Garamond" w:eastAsia="Garamond" w:hAnsi="Garamond" w:cs="Garamond"/>
          <w:sz w:val="26"/>
          <w:szCs w:val="26"/>
        </w:rPr>
        <w:t xml:space="preserve">) </w:t>
      </w:r>
      <w:r w:rsidR="00FF0C49" w:rsidRPr="00EC4A1F">
        <w:rPr>
          <w:rFonts w:ascii="Garamond" w:eastAsia="Garamond" w:hAnsi="Garamond" w:cs="Garamond"/>
          <w:sz w:val="26"/>
          <w:szCs w:val="26"/>
        </w:rPr>
        <w:t xml:space="preserve">y </w:t>
      </w:r>
      <w:r w:rsidR="006D79AD" w:rsidRPr="00EC4A1F">
        <w:rPr>
          <w:rFonts w:ascii="Garamond" w:eastAsia="Garamond" w:hAnsi="Garamond" w:cs="Garamond"/>
          <w:sz w:val="26"/>
          <w:szCs w:val="26"/>
        </w:rPr>
        <w:t xml:space="preserve">de </w:t>
      </w:r>
      <w:r w:rsidR="00FF0C49" w:rsidRPr="00EC4A1F">
        <w:rPr>
          <w:rFonts w:ascii="Garamond" w:eastAsia="Garamond" w:hAnsi="Garamond" w:cs="Garamond"/>
          <w:sz w:val="26"/>
          <w:szCs w:val="26"/>
        </w:rPr>
        <w:t>fuentes primarias</w:t>
      </w:r>
      <w:r w:rsidR="003D1654" w:rsidRPr="00EC4A1F">
        <w:rPr>
          <w:rFonts w:ascii="Garamond" w:eastAsia="Garamond" w:hAnsi="Garamond" w:cs="Garamond"/>
          <w:sz w:val="26"/>
          <w:szCs w:val="26"/>
        </w:rPr>
        <w:t xml:space="preserve"> (entrevistas y taller)</w:t>
      </w:r>
      <w:r w:rsidR="00FF0C49" w:rsidRPr="00EC4A1F">
        <w:rPr>
          <w:rFonts w:ascii="Garamond" w:eastAsia="Garamond" w:hAnsi="Garamond" w:cs="Garamond"/>
          <w:sz w:val="26"/>
          <w:szCs w:val="26"/>
        </w:rPr>
        <w:t>.</w:t>
      </w:r>
    </w:p>
    <w:p w14:paraId="15B2CF4A" w14:textId="65528C76" w:rsidR="00857B44" w:rsidRPr="00C30E3A" w:rsidRDefault="00C829A6" w:rsidP="000F5E3A">
      <w:pPr>
        <w:pStyle w:val="T-Figura"/>
      </w:pPr>
      <w:bookmarkStart w:id="50" w:name="_Toc224057252"/>
      <w:r w:rsidRPr="00C30E3A">
        <w:t xml:space="preserve">Tabla </w:t>
      </w:r>
      <w:r w:rsidRPr="00C30E3A">
        <w:fldChar w:fldCharType="begin"/>
      </w:r>
      <w:r w:rsidRPr="00C30E3A">
        <w:instrText>SEQ Tabla \* ARABIC \s 1</w:instrText>
      </w:r>
      <w:r w:rsidRPr="00C30E3A">
        <w:fldChar w:fldCharType="separate"/>
      </w:r>
      <w:r w:rsidR="00AF777D" w:rsidRPr="00C30E3A">
        <w:rPr>
          <w:rFonts w:eastAsia="Garamond" w:cs="Garamond"/>
        </w:rPr>
        <w:t>7</w:t>
      </w:r>
      <w:r w:rsidRPr="00C30E3A">
        <w:fldChar w:fldCharType="end"/>
      </w:r>
      <w:r w:rsidR="00FB22F5" w:rsidRPr="00C30E3A">
        <w:t xml:space="preserve"> - </w:t>
      </w:r>
      <w:r w:rsidR="00857B44" w:rsidRPr="00C30E3A">
        <w:t xml:space="preserve">Fuentes secundarias más importantes para la </w:t>
      </w:r>
      <w:r w:rsidR="007A1EC9" w:rsidRPr="00C30E3A">
        <w:t>identificación de las necesidades de transformación digita</w:t>
      </w:r>
      <w:r w:rsidR="00E97999" w:rsidRPr="00C30E3A">
        <w:t>l - MJD</w:t>
      </w:r>
      <w:bookmarkEnd w:id="50"/>
    </w:p>
    <w:tbl>
      <w:tblPr>
        <w:tblStyle w:val="Tablaconcuadrcula4-nfasis11"/>
        <w:tblW w:w="5000" w:type="pct"/>
        <w:tblLook w:val="04A0" w:firstRow="1" w:lastRow="0" w:firstColumn="1" w:lastColumn="0" w:noHBand="0" w:noVBand="1"/>
      </w:tblPr>
      <w:tblGrid>
        <w:gridCol w:w="9629"/>
      </w:tblGrid>
      <w:tr w:rsidR="00FB1E2E" w:rsidRPr="004E747C" w14:paraId="799BF0F3" w14:textId="77777777" w:rsidTr="00B811AE">
        <w:trPr>
          <w:cnfStyle w:val="100000000000" w:firstRow="1" w:lastRow="0" w:firstColumn="0" w:lastColumn="0" w:oddVBand="0" w:evenVBand="0" w:oddHBand="0" w:evenHBand="0" w:firstRowFirstColumn="0" w:firstRowLastColumn="0" w:lastRowFirstColumn="0" w:lastRowLastColumn="0"/>
          <w:trHeight w:val="439"/>
          <w:tblHeader/>
        </w:trPr>
        <w:tc>
          <w:tcPr>
            <w:cnfStyle w:val="001000000000" w:firstRow="0" w:lastRow="0" w:firstColumn="1" w:lastColumn="0" w:oddVBand="0" w:evenVBand="0" w:oddHBand="0" w:evenHBand="0" w:firstRowFirstColumn="0" w:firstRowLastColumn="0" w:lastRowFirstColumn="0" w:lastRowLastColumn="0"/>
            <w:tcW w:w="5000" w:type="pct"/>
          </w:tcPr>
          <w:p w14:paraId="07C70874" w14:textId="77777777" w:rsidR="00857B44" w:rsidRPr="007C0D52" w:rsidRDefault="00857B44" w:rsidP="000F5E3A">
            <w:pPr>
              <w:pStyle w:val="TITcuadro"/>
              <w:rPr>
                <w:rFonts w:ascii="Garamond" w:hAnsi="Garamond"/>
                <w:b/>
                <w:sz w:val="22"/>
                <w:szCs w:val="22"/>
              </w:rPr>
            </w:pPr>
            <w:r w:rsidRPr="007C0D52">
              <w:rPr>
                <w:rFonts w:ascii="Garamond" w:hAnsi="Garamond"/>
                <w:b/>
                <w:sz w:val="22"/>
                <w:szCs w:val="22"/>
              </w:rPr>
              <w:t>Documento</w:t>
            </w:r>
          </w:p>
        </w:tc>
      </w:tr>
      <w:tr w:rsidR="00FB1E2E" w:rsidRPr="004E747C" w14:paraId="7DF26C7A" w14:textId="77777777" w:rsidTr="000F5E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E779DED" w14:textId="376C5846" w:rsidR="00857B44" w:rsidRPr="007179E6" w:rsidRDefault="00857B44" w:rsidP="00845FA0">
            <w:pPr>
              <w:pStyle w:val="NormalWeb"/>
              <w:spacing w:before="0" w:beforeAutospacing="0" w:after="0" w:afterAutospacing="0"/>
              <w:jc w:val="both"/>
              <w:rPr>
                <w:rFonts w:ascii="Garamond" w:eastAsia="Arial Narrow" w:hAnsi="Garamond"/>
                <w:b w:val="0"/>
                <w:bCs w:val="0"/>
                <w:sz w:val="20"/>
                <w:szCs w:val="20"/>
                <w:lang w:val="es-CO" w:eastAsia="es-CO"/>
              </w:rPr>
            </w:pPr>
            <w:r w:rsidRPr="007179E6">
              <w:rPr>
                <w:rFonts w:ascii="Garamond" w:eastAsia="Arial Narrow" w:hAnsi="Garamond"/>
                <w:b w:val="0"/>
                <w:bCs w:val="0"/>
                <w:sz w:val="20"/>
                <w:szCs w:val="20"/>
                <w:lang w:val="es-CO" w:eastAsia="es-CO"/>
              </w:rPr>
              <w:t>Plan Decenal del Sistema de Justicia 2017 – 2027</w:t>
            </w:r>
            <w:r w:rsidRPr="007179E6">
              <w:rPr>
                <w:rFonts w:ascii="Garamond" w:eastAsia="Arial Narrow" w:hAnsi="Garamond"/>
                <w:b w:val="0"/>
                <w:bCs w:val="0"/>
                <w:sz w:val="20"/>
                <w:szCs w:val="20"/>
                <w:lang w:val="es-CO"/>
              </w:rPr>
              <w:t xml:space="preserve"> </w:t>
            </w:r>
            <w:sdt>
              <w:sdtPr>
                <w:rPr>
                  <w:rFonts w:ascii="Garamond" w:eastAsia="Arial Narrow" w:hAnsi="Garamond"/>
                  <w:sz w:val="20"/>
                  <w:szCs w:val="20"/>
                  <w:lang w:val="es-CO"/>
                </w:rPr>
                <w:id w:val="-1643732600"/>
                <w:citation/>
              </w:sdtPr>
              <w:sdtEndPr/>
              <w:sdtContent>
                <w:r w:rsidRPr="007179E6">
                  <w:rPr>
                    <w:rFonts w:ascii="Garamond" w:eastAsia="Arial Narrow" w:hAnsi="Garamond"/>
                    <w:sz w:val="20"/>
                    <w:szCs w:val="20"/>
                    <w:lang w:val="es-CO"/>
                  </w:rPr>
                  <w:fldChar w:fldCharType="begin"/>
                </w:r>
                <w:r w:rsidRPr="007179E6">
                  <w:rPr>
                    <w:rFonts w:ascii="Garamond" w:eastAsia="Arial Narrow" w:hAnsi="Garamond"/>
                    <w:b w:val="0"/>
                    <w:bCs w:val="0"/>
                    <w:sz w:val="20"/>
                    <w:szCs w:val="20"/>
                    <w:lang w:val="es-CO"/>
                  </w:rPr>
                  <w:instrText xml:space="preserve">CITATION MJy17 \l 3082 </w:instrText>
                </w:r>
                <w:r w:rsidRPr="007179E6">
                  <w:rPr>
                    <w:rFonts w:ascii="Garamond" w:eastAsia="Arial Narrow" w:hAnsi="Garamond"/>
                    <w:sz w:val="20"/>
                    <w:szCs w:val="20"/>
                    <w:lang w:val="es-CO"/>
                  </w:rPr>
                  <w:fldChar w:fldCharType="separate"/>
                </w:r>
                <w:r w:rsidR="00745AEF" w:rsidRPr="007179E6">
                  <w:rPr>
                    <w:rFonts w:ascii="Garamond" w:eastAsia="Arial Narrow" w:hAnsi="Garamond"/>
                    <w:b w:val="0"/>
                    <w:bCs w:val="0"/>
                    <w:noProof/>
                    <w:sz w:val="20"/>
                    <w:szCs w:val="20"/>
                    <w:lang w:val="es-CO"/>
                  </w:rPr>
                  <w:t>(MJD, 2017)</w:t>
                </w:r>
                <w:r w:rsidRPr="007179E6">
                  <w:rPr>
                    <w:rFonts w:ascii="Garamond" w:eastAsia="Arial Narrow" w:hAnsi="Garamond"/>
                    <w:sz w:val="20"/>
                    <w:szCs w:val="20"/>
                    <w:lang w:val="es-CO"/>
                  </w:rPr>
                  <w:fldChar w:fldCharType="end"/>
                </w:r>
              </w:sdtContent>
            </w:sdt>
          </w:p>
        </w:tc>
      </w:tr>
      <w:tr w:rsidR="00FB1E2E" w:rsidRPr="004E747C" w14:paraId="2CB5E409" w14:textId="77777777" w:rsidTr="000F5E3A">
        <w:tc>
          <w:tcPr>
            <w:cnfStyle w:val="001000000000" w:firstRow="0" w:lastRow="0" w:firstColumn="1" w:lastColumn="0" w:oddVBand="0" w:evenVBand="0" w:oddHBand="0" w:evenHBand="0" w:firstRowFirstColumn="0" w:firstRowLastColumn="0" w:lastRowFirstColumn="0" w:lastRowLastColumn="0"/>
            <w:tcW w:w="5000" w:type="pct"/>
          </w:tcPr>
          <w:p w14:paraId="267D370E" w14:textId="21CE7E10" w:rsidR="00857B44" w:rsidRPr="007179E6" w:rsidRDefault="00857B44" w:rsidP="00845FA0">
            <w:pPr>
              <w:pStyle w:val="NormalWeb"/>
              <w:spacing w:before="0" w:beforeAutospacing="0" w:after="0" w:afterAutospacing="0"/>
              <w:jc w:val="both"/>
              <w:rPr>
                <w:rFonts w:ascii="Garamond" w:eastAsia="Arial Narrow" w:hAnsi="Garamond"/>
                <w:b w:val="0"/>
                <w:bCs w:val="0"/>
                <w:sz w:val="20"/>
                <w:szCs w:val="20"/>
                <w:lang w:val="es-CO" w:eastAsia="es-CO"/>
              </w:rPr>
            </w:pPr>
            <w:r w:rsidRPr="007179E6">
              <w:rPr>
                <w:rFonts w:ascii="Garamond" w:eastAsia="Arial Narrow" w:hAnsi="Garamond"/>
                <w:b w:val="0"/>
                <w:bCs w:val="0"/>
                <w:sz w:val="20"/>
                <w:szCs w:val="20"/>
                <w:lang w:val="es-CO" w:eastAsia="es-CO"/>
              </w:rPr>
              <w:t xml:space="preserve">CONPES 3975 Política Nacional para la transformación digital e inteligencia artificial </w:t>
            </w:r>
            <w:sdt>
              <w:sdtPr>
                <w:rPr>
                  <w:rFonts w:ascii="Garamond" w:eastAsia="Arial Narrow" w:hAnsi="Garamond"/>
                  <w:sz w:val="20"/>
                  <w:szCs w:val="20"/>
                  <w:lang w:val="es-CO" w:eastAsia="es-CO"/>
                </w:rPr>
                <w:id w:val="-566261724"/>
                <w:citation/>
              </w:sdtPr>
              <w:sdtEndPr/>
              <w:sdtContent>
                <w:r w:rsidRPr="007179E6">
                  <w:rPr>
                    <w:rFonts w:ascii="Garamond" w:eastAsia="Arial Narrow" w:hAnsi="Garamond"/>
                    <w:sz w:val="20"/>
                    <w:szCs w:val="20"/>
                    <w:lang w:val="es-CO" w:eastAsia="es-CO"/>
                  </w:rPr>
                  <w:fldChar w:fldCharType="begin"/>
                </w:r>
                <w:r w:rsidRPr="007179E6">
                  <w:rPr>
                    <w:rFonts w:ascii="Garamond" w:eastAsia="Arial Narrow" w:hAnsi="Garamond"/>
                    <w:b w:val="0"/>
                    <w:bCs w:val="0"/>
                    <w:sz w:val="20"/>
                    <w:szCs w:val="20"/>
                    <w:lang w:val="es-CO" w:eastAsia="es-CO"/>
                  </w:rPr>
                  <w:instrText xml:space="preserve"> CITATION DNP192 \l 3082 </w:instrText>
                </w:r>
                <w:r w:rsidRPr="007179E6">
                  <w:rPr>
                    <w:rFonts w:ascii="Garamond" w:eastAsia="Arial Narrow" w:hAnsi="Garamond"/>
                    <w:sz w:val="20"/>
                    <w:szCs w:val="20"/>
                    <w:lang w:val="es-CO" w:eastAsia="es-CO"/>
                  </w:rPr>
                  <w:fldChar w:fldCharType="separate"/>
                </w:r>
                <w:r w:rsidR="00745AEF" w:rsidRPr="007179E6">
                  <w:rPr>
                    <w:rFonts w:ascii="Garamond" w:eastAsia="Arial Narrow" w:hAnsi="Garamond"/>
                    <w:b w:val="0"/>
                    <w:bCs w:val="0"/>
                    <w:noProof/>
                    <w:sz w:val="20"/>
                    <w:szCs w:val="20"/>
                    <w:lang w:val="es-CO" w:eastAsia="es-CO"/>
                  </w:rPr>
                  <w:t>(DNP, 2019)</w:t>
                </w:r>
                <w:r w:rsidRPr="007179E6">
                  <w:rPr>
                    <w:rFonts w:ascii="Garamond" w:eastAsia="Arial Narrow" w:hAnsi="Garamond"/>
                    <w:sz w:val="20"/>
                    <w:szCs w:val="20"/>
                    <w:lang w:val="es-CO" w:eastAsia="es-CO"/>
                  </w:rPr>
                  <w:fldChar w:fldCharType="end"/>
                </w:r>
              </w:sdtContent>
            </w:sdt>
          </w:p>
        </w:tc>
      </w:tr>
      <w:tr w:rsidR="00FB1E2E" w:rsidRPr="004E747C" w14:paraId="09D8BB64" w14:textId="77777777" w:rsidTr="000F5E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8F9FFD7" w14:textId="4EE4CEE3" w:rsidR="00857B44" w:rsidRPr="007179E6" w:rsidRDefault="002C03B8" w:rsidP="00845FA0">
            <w:pPr>
              <w:pStyle w:val="NormalWeb"/>
              <w:spacing w:before="0" w:beforeAutospacing="0" w:after="0" w:afterAutospacing="0"/>
              <w:jc w:val="both"/>
              <w:rPr>
                <w:rFonts w:ascii="Garamond" w:eastAsia="Arial Narrow" w:hAnsi="Garamond"/>
                <w:b w:val="0"/>
                <w:bCs w:val="0"/>
                <w:sz w:val="20"/>
                <w:szCs w:val="20"/>
                <w:lang w:val="es-CO" w:eastAsia="es-CO"/>
              </w:rPr>
            </w:pPr>
            <w:r w:rsidRPr="007179E6">
              <w:rPr>
                <w:rFonts w:ascii="Garamond" w:eastAsia="Arial Narrow" w:hAnsi="Garamond"/>
                <w:b w:val="0"/>
                <w:bCs w:val="0"/>
                <w:sz w:val="20"/>
                <w:szCs w:val="20"/>
                <w:lang w:val="es-CO" w:eastAsia="es-CO"/>
              </w:rPr>
              <w:t>Guía</w:t>
            </w:r>
            <w:r w:rsidR="00857B44" w:rsidRPr="007179E6">
              <w:rPr>
                <w:rFonts w:ascii="Garamond" w:eastAsia="Arial Narrow" w:hAnsi="Garamond"/>
                <w:b w:val="0"/>
                <w:bCs w:val="0"/>
                <w:sz w:val="20"/>
                <w:szCs w:val="20"/>
                <w:lang w:val="es-CO" w:eastAsia="es-CO"/>
              </w:rPr>
              <w:t xml:space="preserve"> de TI para la </w:t>
            </w:r>
            <w:r w:rsidRPr="007179E6">
              <w:rPr>
                <w:rFonts w:ascii="Garamond" w:eastAsia="Arial Narrow" w:hAnsi="Garamond"/>
                <w:b w:val="0"/>
                <w:bCs w:val="0"/>
                <w:sz w:val="20"/>
                <w:szCs w:val="20"/>
                <w:lang w:val="es-CO" w:eastAsia="es-CO"/>
              </w:rPr>
              <w:t>gestión</w:t>
            </w:r>
            <w:r w:rsidR="00857B44" w:rsidRPr="007179E6">
              <w:rPr>
                <w:rFonts w:ascii="Garamond" w:eastAsia="Arial Narrow" w:hAnsi="Garamond"/>
                <w:b w:val="0"/>
                <w:bCs w:val="0"/>
                <w:sz w:val="20"/>
                <w:szCs w:val="20"/>
                <w:lang w:val="es-CO" w:eastAsia="es-CO"/>
              </w:rPr>
              <w:t xml:space="preserve"> de </w:t>
            </w:r>
            <w:r w:rsidRPr="007179E6">
              <w:rPr>
                <w:rFonts w:ascii="Garamond" w:eastAsia="Arial Narrow" w:hAnsi="Garamond"/>
                <w:b w:val="0"/>
                <w:bCs w:val="0"/>
                <w:sz w:val="20"/>
                <w:szCs w:val="20"/>
                <w:lang w:val="es-CO" w:eastAsia="es-CO"/>
              </w:rPr>
              <w:t>tramites</w:t>
            </w:r>
            <w:r w:rsidR="00857B44" w:rsidRPr="007179E6">
              <w:rPr>
                <w:rFonts w:ascii="Garamond" w:eastAsia="Arial Narrow" w:hAnsi="Garamond"/>
                <w:b w:val="0"/>
                <w:bCs w:val="0"/>
                <w:sz w:val="20"/>
                <w:szCs w:val="20"/>
                <w:lang w:val="es-CO" w:eastAsia="es-CO"/>
              </w:rPr>
              <w:t xml:space="preserve"> jurisdiccionales </w:t>
            </w:r>
            <w:sdt>
              <w:sdtPr>
                <w:rPr>
                  <w:rFonts w:ascii="Garamond" w:eastAsia="Arial Narrow" w:hAnsi="Garamond"/>
                  <w:sz w:val="20"/>
                  <w:szCs w:val="20"/>
                  <w:lang w:val="es-CO" w:eastAsia="es-CO"/>
                </w:rPr>
                <w:id w:val="556747967"/>
                <w:citation/>
              </w:sdtPr>
              <w:sdtEndPr/>
              <w:sdtContent>
                <w:r w:rsidR="00857B44" w:rsidRPr="007179E6">
                  <w:rPr>
                    <w:rFonts w:ascii="Garamond" w:eastAsia="Arial Narrow" w:hAnsi="Garamond"/>
                    <w:sz w:val="20"/>
                    <w:szCs w:val="20"/>
                    <w:lang w:val="es-CO" w:eastAsia="es-CO"/>
                  </w:rPr>
                  <w:fldChar w:fldCharType="begin"/>
                </w:r>
                <w:r w:rsidR="00857B44" w:rsidRPr="007179E6">
                  <w:rPr>
                    <w:rFonts w:ascii="Garamond" w:eastAsia="Arial Narrow" w:hAnsi="Garamond"/>
                    <w:b w:val="0"/>
                    <w:bCs w:val="0"/>
                    <w:sz w:val="20"/>
                    <w:szCs w:val="20"/>
                    <w:lang w:val="es-CO" w:eastAsia="es-CO"/>
                  </w:rPr>
                  <w:instrText xml:space="preserve">CITATION Min196 \l 3082 </w:instrText>
                </w:r>
                <w:r w:rsidR="00857B44" w:rsidRPr="007179E6">
                  <w:rPr>
                    <w:rFonts w:ascii="Garamond" w:eastAsia="Arial Narrow" w:hAnsi="Garamond"/>
                    <w:sz w:val="20"/>
                    <w:szCs w:val="20"/>
                    <w:lang w:val="es-CO" w:eastAsia="es-CO"/>
                  </w:rPr>
                  <w:fldChar w:fldCharType="separate"/>
                </w:r>
                <w:r w:rsidR="00745AEF" w:rsidRPr="007179E6">
                  <w:rPr>
                    <w:rFonts w:ascii="Garamond" w:eastAsia="Arial Narrow" w:hAnsi="Garamond"/>
                    <w:b w:val="0"/>
                    <w:bCs w:val="0"/>
                    <w:noProof/>
                    <w:sz w:val="20"/>
                    <w:szCs w:val="20"/>
                    <w:lang w:val="es-CO" w:eastAsia="es-CO"/>
                  </w:rPr>
                  <w:t>(MinTIC y MJD, 2019)</w:t>
                </w:r>
                <w:r w:rsidR="00857B44" w:rsidRPr="007179E6">
                  <w:rPr>
                    <w:rFonts w:ascii="Garamond" w:eastAsia="Arial Narrow" w:hAnsi="Garamond"/>
                    <w:sz w:val="20"/>
                    <w:szCs w:val="20"/>
                    <w:lang w:val="es-CO" w:eastAsia="es-CO"/>
                  </w:rPr>
                  <w:fldChar w:fldCharType="end"/>
                </w:r>
              </w:sdtContent>
            </w:sdt>
          </w:p>
        </w:tc>
      </w:tr>
      <w:tr w:rsidR="00FB1E2E" w:rsidRPr="004E747C" w14:paraId="5C55C000" w14:textId="77777777" w:rsidTr="000F5E3A">
        <w:tc>
          <w:tcPr>
            <w:cnfStyle w:val="001000000000" w:firstRow="0" w:lastRow="0" w:firstColumn="1" w:lastColumn="0" w:oddVBand="0" w:evenVBand="0" w:oddHBand="0" w:evenHBand="0" w:firstRowFirstColumn="0" w:firstRowLastColumn="0" w:lastRowFirstColumn="0" w:lastRowLastColumn="0"/>
            <w:tcW w:w="5000" w:type="pct"/>
          </w:tcPr>
          <w:p w14:paraId="6BDEC5C3" w14:textId="106FB7AB" w:rsidR="00857B44" w:rsidRPr="007179E6" w:rsidRDefault="00857B44" w:rsidP="00845FA0">
            <w:pPr>
              <w:pStyle w:val="NormalWeb"/>
              <w:spacing w:before="0" w:beforeAutospacing="0" w:after="0" w:afterAutospacing="0"/>
              <w:jc w:val="both"/>
              <w:rPr>
                <w:rFonts w:ascii="Garamond" w:eastAsia="Arial Narrow" w:hAnsi="Garamond"/>
                <w:b w:val="0"/>
                <w:bCs w:val="0"/>
                <w:sz w:val="20"/>
                <w:szCs w:val="20"/>
                <w:lang w:val="es-CO" w:eastAsia="es-CO"/>
              </w:rPr>
            </w:pPr>
            <w:r w:rsidRPr="007179E6">
              <w:rPr>
                <w:rFonts w:ascii="Garamond" w:eastAsia="Arial Narrow" w:hAnsi="Garamond"/>
                <w:b w:val="0"/>
                <w:bCs w:val="0"/>
                <w:sz w:val="20"/>
                <w:szCs w:val="20"/>
                <w:lang w:val="es-CO" w:eastAsia="es-CO"/>
              </w:rPr>
              <w:t xml:space="preserve">Perfil del proyecto para la </w:t>
            </w:r>
            <w:r w:rsidR="002C03B8" w:rsidRPr="007179E6">
              <w:rPr>
                <w:rFonts w:ascii="Garamond" w:eastAsia="Arial Narrow" w:hAnsi="Garamond"/>
                <w:b w:val="0"/>
                <w:bCs w:val="0"/>
                <w:sz w:val="20"/>
                <w:szCs w:val="20"/>
                <w:lang w:val="es-CO" w:eastAsia="es-CO"/>
              </w:rPr>
              <w:t>transformación</w:t>
            </w:r>
            <w:r w:rsidRPr="007179E6">
              <w:rPr>
                <w:rFonts w:ascii="Garamond" w:eastAsia="Arial Narrow" w:hAnsi="Garamond"/>
                <w:b w:val="0"/>
                <w:bCs w:val="0"/>
                <w:sz w:val="20"/>
                <w:szCs w:val="20"/>
                <w:lang w:val="es-CO" w:eastAsia="es-CO"/>
              </w:rPr>
              <w:t xml:space="preserve"> digital de la justicia en Colombia (CO-L1256) </w:t>
            </w:r>
            <w:sdt>
              <w:sdtPr>
                <w:rPr>
                  <w:rFonts w:ascii="Garamond" w:eastAsia="Arial Narrow" w:hAnsi="Garamond"/>
                  <w:sz w:val="20"/>
                  <w:szCs w:val="20"/>
                  <w:lang w:val="es-CO" w:eastAsia="es-CO"/>
                </w:rPr>
                <w:id w:val="1927769530"/>
                <w:citation/>
              </w:sdtPr>
              <w:sdtEndPr/>
              <w:sdtContent>
                <w:r w:rsidRPr="007179E6">
                  <w:rPr>
                    <w:rFonts w:ascii="Garamond" w:eastAsia="Arial Narrow" w:hAnsi="Garamond"/>
                    <w:sz w:val="20"/>
                    <w:szCs w:val="20"/>
                    <w:lang w:val="es-CO" w:eastAsia="es-CO"/>
                  </w:rPr>
                  <w:fldChar w:fldCharType="begin"/>
                </w:r>
                <w:r w:rsidRPr="007179E6">
                  <w:rPr>
                    <w:rFonts w:ascii="Garamond" w:eastAsia="Arial Narrow" w:hAnsi="Garamond"/>
                    <w:b w:val="0"/>
                    <w:bCs w:val="0"/>
                    <w:sz w:val="20"/>
                    <w:szCs w:val="20"/>
                    <w:lang w:val="es-CO" w:eastAsia="es-CO"/>
                  </w:rPr>
                  <w:instrText xml:space="preserve"> CITATION BID212 \l 3082 </w:instrText>
                </w:r>
                <w:r w:rsidRPr="007179E6">
                  <w:rPr>
                    <w:rFonts w:ascii="Garamond" w:eastAsia="Arial Narrow" w:hAnsi="Garamond"/>
                    <w:sz w:val="20"/>
                    <w:szCs w:val="20"/>
                    <w:lang w:val="es-CO" w:eastAsia="es-CO"/>
                  </w:rPr>
                  <w:fldChar w:fldCharType="separate"/>
                </w:r>
                <w:r w:rsidR="00745AEF" w:rsidRPr="007179E6">
                  <w:rPr>
                    <w:rFonts w:ascii="Garamond" w:eastAsia="Arial Narrow" w:hAnsi="Garamond"/>
                    <w:b w:val="0"/>
                    <w:bCs w:val="0"/>
                    <w:noProof/>
                    <w:sz w:val="20"/>
                    <w:szCs w:val="20"/>
                    <w:lang w:val="es-CO" w:eastAsia="es-CO"/>
                  </w:rPr>
                  <w:t>(BID, 2021)</w:t>
                </w:r>
                <w:r w:rsidRPr="007179E6">
                  <w:rPr>
                    <w:rFonts w:ascii="Garamond" w:eastAsia="Arial Narrow" w:hAnsi="Garamond"/>
                    <w:sz w:val="20"/>
                    <w:szCs w:val="20"/>
                    <w:lang w:val="es-CO" w:eastAsia="es-CO"/>
                  </w:rPr>
                  <w:fldChar w:fldCharType="end"/>
                </w:r>
              </w:sdtContent>
            </w:sdt>
          </w:p>
        </w:tc>
      </w:tr>
      <w:tr w:rsidR="00FB1E2E" w:rsidRPr="004E747C" w14:paraId="67B6C108" w14:textId="77777777" w:rsidTr="000F5E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0B3AB12" w14:textId="472E0122" w:rsidR="00857B44" w:rsidRPr="007179E6" w:rsidRDefault="00857B44" w:rsidP="00845FA0">
            <w:pPr>
              <w:pStyle w:val="NormalWeb"/>
              <w:spacing w:before="0" w:beforeAutospacing="0" w:after="0" w:afterAutospacing="0"/>
              <w:jc w:val="both"/>
              <w:rPr>
                <w:rFonts w:ascii="Garamond" w:eastAsia="Arial Narrow" w:hAnsi="Garamond"/>
                <w:b w:val="0"/>
                <w:bCs w:val="0"/>
                <w:sz w:val="20"/>
                <w:szCs w:val="20"/>
                <w:lang w:val="es-CO" w:eastAsia="es-CO"/>
              </w:rPr>
            </w:pPr>
            <w:r w:rsidRPr="007179E6">
              <w:rPr>
                <w:rFonts w:ascii="Garamond" w:eastAsia="Arial Narrow" w:hAnsi="Garamond"/>
                <w:b w:val="0"/>
                <w:bCs w:val="0"/>
                <w:sz w:val="20"/>
                <w:szCs w:val="20"/>
                <w:lang w:val="es-CO" w:eastAsia="es-CO"/>
              </w:rPr>
              <w:t xml:space="preserve">Documento CONPES 4024 “Concepto favorable a la </w:t>
            </w:r>
            <w:r w:rsidR="002C03B8" w:rsidRPr="007179E6">
              <w:rPr>
                <w:rFonts w:ascii="Garamond" w:eastAsia="Arial Narrow" w:hAnsi="Garamond"/>
                <w:b w:val="0"/>
                <w:bCs w:val="0"/>
                <w:sz w:val="20"/>
                <w:szCs w:val="20"/>
                <w:lang w:val="es-CO" w:eastAsia="es-CO"/>
              </w:rPr>
              <w:t>Nación</w:t>
            </w:r>
            <w:r w:rsidRPr="007179E6">
              <w:rPr>
                <w:rFonts w:ascii="Garamond" w:eastAsia="Arial Narrow" w:hAnsi="Garamond"/>
                <w:b w:val="0"/>
                <w:bCs w:val="0"/>
                <w:sz w:val="20"/>
                <w:szCs w:val="20"/>
                <w:lang w:val="es-CO" w:eastAsia="es-CO"/>
              </w:rPr>
              <w:t xml:space="preserve"> para contratar una </w:t>
            </w:r>
            <w:r w:rsidR="002C03B8" w:rsidRPr="007179E6">
              <w:rPr>
                <w:rFonts w:ascii="Garamond" w:eastAsia="Arial Narrow" w:hAnsi="Garamond"/>
                <w:b w:val="0"/>
                <w:bCs w:val="0"/>
                <w:sz w:val="20"/>
                <w:szCs w:val="20"/>
                <w:lang w:val="es-CO" w:eastAsia="es-CO"/>
              </w:rPr>
              <w:t>operación</w:t>
            </w:r>
            <w:r w:rsidRPr="007179E6">
              <w:rPr>
                <w:rFonts w:ascii="Garamond" w:eastAsia="Arial Narrow" w:hAnsi="Garamond"/>
                <w:b w:val="0"/>
                <w:bCs w:val="0"/>
                <w:sz w:val="20"/>
                <w:szCs w:val="20"/>
                <w:lang w:val="es-CO" w:eastAsia="es-CO"/>
              </w:rPr>
              <w:t xml:space="preserve"> de </w:t>
            </w:r>
            <w:r w:rsidR="002C03B8" w:rsidRPr="007179E6">
              <w:rPr>
                <w:rFonts w:ascii="Garamond" w:eastAsia="Arial Narrow" w:hAnsi="Garamond"/>
                <w:b w:val="0"/>
                <w:bCs w:val="0"/>
                <w:sz w:val="20"/>
                <w:szCs w:val="20"/>
                <w:lang w:val="es-CO" w:eastAsia="es-CO"/>
              </w:rPr>
              <w:t>crédito</w:t>
            </w:r>
            <w:r w:rsidRPr="007179E6">
              <w:rPr>
                <w:rFonts w:ascii="Garamond" w:eastAsia="Arial Narrow" w:hAnsi="Garamond"/>
                <w:b w:val="0"/>
                <w:bCs w:val="0"/>
                <w:sz w:val="20"/>
                <w:szCs w:val="20"/>
                <w:lang w:val="es-CO" w:eastAsia="es-CO"/>
              </w:rPr>
              <w:t xml:space="preserve"> </w:t>
            </w:r>
            <w:r w:rsidR="002C03B8" w:rsidRPr="007179E6">
              <w:rPr>
                <w:rFonts w:ascii="Garamond" w:eastAsia="Arial Narrow" w:hAnsi="Garamond"/>
                <w:b w:val="0"/>
                <w:bCs w:val="0"/>
                <w:sz w:val="20"/>
                <w:szCs w:val="20"/>
                <w:lang w:val="es-CO" w:eastAsia="es-CO"/>
              </w:rPr>
              <w:t>público</w:t>
            </w:r>
            <w:r w:rsidRPr="007179E6">
              <w:rPr>
                <w:rFonts w:ascii="Garamond" w:eastAsia="Arial Narrow" w:hAnsi="Garamond"/>
                <w:b w:val="0"/>
                <w:bCs w:val="0"/>
                <w:sz w:val="20"/>
                <w:szCs w:val="20"/>
                <w:lang w:val="es-CO" w:eastAsia="es-CO"/>
              </w:rPr>
              <w:t xml:space="preserve"> externo con la banca multilateral hasta por USD 100 millones, o su equivalente en otras monedas, destinados a financiar el Programa para la </w:t>
            </w:r>
            <w:r w:rsidR="00105AF2" w:rsidRPr="007179E6">
              <w:rPr>
                <w:rFonts w:ascii="Garamond" w:eastAsia="Arial Narrow" w:hAnsi="Garamond"/>
                <w:b w:val="0"/>
                <w:bCs w:val="0"/>
                <w:sz w:val="20"/>
                <w:szCs w:val="20"/>
                <w:lang w:val="es-CO" w:eastAsia="es-CO"/>
              </w:rPr>
              <w:t>transformación</w:t>
            </w:r>
            <w:r w:rsidRPr="007179E6">
              <w:rPr>
                <w:rFonts w:ascii="Garamond" w:eastAsia="Arial Narrow" w:hAnsi="Garamond"/>
                <w:b w:val="0"/>
                <w:bCs w:val="0"/>
                <w:sz w:val="20"/>
                <w:szCs w:val="20"/>
                <w:lang w:val="es-CO" w:eastAsia="es-CO"/>
              </w:rPr>
              <w:t xml:space="preserve"> digital de la justicia en Colombia- Fase I” </w:t>
            </w:r>
            <w:sdt>
              <w:sdtPr>
                <w:rPr>
                  <w:rFonts w:ascii="Garamond" w:eastAsia="Arial Narrow" w:hAnsi="Garamond"/>
                  <w:sz w:val="20"/>
                  <w:szCs w:val="20"/>
                  <w:lang w:val="es-CO" w:eastAsia="es-CO"/>
                </w:rPr>
                <w:id w:val="-1027027268"/>
                <w:citation/>
              </w:sdtPr>
              <w:sdtEndPr/>
              <w:sdtContent>
                <w:r w:rsidRPr="007179E6">
                  <w:rPr>
                    <w:rFonts w:ascii="Garamond" w:eastAsia="Arial Narrow" w:hAnsi="Garamond"/>
                    <w:sz w:val="20"/>
                    <w:szCs w:val="20"/>
                    <w:lang w:val="es-CO" w:eastAsia="es-CO"/>
                  </w:rPr>
                  <w:fldChar w:fldCharType="begin"/>
                </w:r>
                <w:r w:rsidRPr="007179E6">
                  <w:rPr>
                    <w:rFonts w:ascii="Garamond" w:eastAsia="Arial Narrow" w:hAnsi="Garamond"/>
                    <w:b w:val="0"/>
                    <w:bCs w:val="0"/>
                    <w:sz w:val="20"/>
                    <w:szCs w:val="20"/>
                    <w:lang w:val="es-CO" w:eastAsia="es-CO"/>
                  </w:rPr>
                  <w:instrText xml:space="preserve"> CITATION DNP21 \l 3082 </w:instrText>
                </w:r>
                <w:r w:rsidRPr="007179E6">
                  <w:rPr>
                    <w:rFonts w:ascii="Garamond" w:eastAsia="Arial Narrow" w:hAnsi="Garamond"/>
                    <w:sz w:val="20"/>
                    <w:szCs w:val="20"/>
                    <w:lang w:val="es-CO" w:eastAsia="es-CO"/>
                  </w:rPr>
                  <w:fldChar w:fldCharType="separate"/>
                </w:r>
                <w:r w:rsidR="00745AEF" w:rsidRPr="007179E6">
                  <w:rPr>
                    <w:rFonts w:ascii="Garamond" w:eastAsia="Arial Narrow" w:hAnsi="Garamond"/>
                    <w:b w:val="0"/>
                    <w:bCs w:val="0"/>
                    <w:noProof/>
                    <w:sz w:val="20"/>
                    <w:szCs w:val="20"/>
                    <w:lang w:val="es-CO" w:eastAsia="es-CO"/>
                  </w:rPr>
                  <w:t>(DNP, 2021)</w:t>
                </w:r>
                <w:r w:rsidRPr="007179E6">
                  <w:rPr>
                    <w:rFonts w:ascii="Garamond" w:eastAsia="Arial Narrow" w:hAnsi="Garamond"/>
                    <w:sz w:val="20"/>
                    <w:szCs w:val="20"/>
                    <w:lang w:val="es-CO" w:eastAsia="es-CO"/>
                  </w:rPr>
                  <w:fldChar w:fldCharType="end"/>
                </w:r>
              </w:sdtContent>
            </w:sdt>
          </w:p>
        </w:tc>
      </w:tr>
      <w:tr w:rsidR="00FB1E2E" w:rsidRPr="004E747C" w14:paraId="7B9D6187" w14:textId="77777777" w:rsidTr="000F5E3A">
        <w:tc>
          <w:tcPr>
            <w:cnfStyle w:val="001000000000" w:firstRow="0" w:lastRow="0" w:firstColumn="1" w:lastColumn="0" w:oddVBand="0" w:evenVBand="0" w:oddHBand="0" w:evenHBand="0" w:firstRowFirstColumn="0" w:firstRowLastColumn="0" w:lastRowFirstColumn="0" w:lastRowLastColumn="0"/>
            <w:tcW w:w="5000" w:type="pct"/>
          </w:tcPr>
          <w:p w14:paraId="18BBE719" w14:textId="3B4E93C3" w:rsidR="00857B44" w:rsidRPr="007179E6" w:rsidRDefault="00857B44" w:rsidP="00845FA0">
            <w:pPr>
              <w:pStyle w:val="NormalWeb"/>
              <w:spacing w:before="0" w:beforeAutospacing="0" w:after="0" w:afterAutospacing="0"/>
              <w:jc w:val="both"/>
              <w:rPr>
                <w:rFonts w:ascii="Garamond" w:eastAsia="Arial Narrow" w:hAnsi="Garamond"/>
                <w:b w:val="0"/>
                <w:bCs w:val="0"/>
                <w:sz w:val="20"/>
                <w:szCs w:val="20"/>
                <w:lang w:val="es-CO"/>
              </w:rPr>
            </w:pPr>
            <w:r w:rsidRPr="007179E6">
              <w:rPr>
                <w:rFonts w:ascii="Garamond" w:eastAsia="Arial Narrow" w:hAnsi="Garamond"/>
                <w:b w:val="0"/>
                <w:bCs w:val="0"/>
                <w:sz w:val="20"/>
                <w:szCs w:val="20"/>
                <w:lang w:val="es-CO" w:eastAsia="es-CO"/>
              </w:rPr>
              <w:t xml:space="preserve">Ley 2294 de 2023 - Plan Nacional de Desarrollo (PND) 2022-2026 "COLOMBIA, POTENCIA MUNDIAL DE LA VIDA" </w:t>
            </w:r>
            <w:sdt>
              <w:sdtPr>
                <w:rPr>
                  <w:rFonts w:ascii="Garamond" w:eastAsia="Arial Narrow" w:hAnsi="Garamond"/>
                  <w:sz w:val="20"/>
                  <w:szCs w:val="20"/>
                  <w:lang w:val="es-CO" w:eastAsia="es-CO"/>
                </w:rPr>
                <w:id w:val="-1964186192"/>
                <w:citation/>
              </w:sdtPr>
              <w:sdtEndPr/>
              <w:sdtContent>
                <w:r w:rsidRPr="007179E6">
                  <w:rPr>
                    <w:rFonts w:ascii="Garamond" w:eastAsia="Arial Narrow" w:hAnsi="Garamond"/>
                    <w:sz w:val="20"/>
                    <w:szCs w:val="20"/>
                    <w:lang w:val="es-CO" w:eastAsia="es-CO"/>
                  </w:rPr>
                  <w:fldChar w:fldCharType="begin"/>
                </w:r>
                <w:r w:rsidRPr="007179E6">
                  <w:rPr>
                    <w:rFonts w:ascii="Garamond" w:eastAsia="Arial Narrow" w:hAnsi="Garamond"/>
                    <w:b w:val="0"/>
                    <w:bCs w:val="0"/>
                    <w:sz w:val="20"/>
                    <w:szCs w:val="20"/>
                    <w:lang w:val="es-CO" w:eastAsia="es-CO"/>
                  </w:rPr>
                  <w:instrText xml:space="preserve"> CITATION Con232 \l 3082 </w:instrText>
                </w:r>
                <w:r w:rsidRPr="007179E6">
                  <w:rPr>
                    <w:rFonts w:ascii="Garamond" w:eastAsia="Arial Narrow" w:hAnsi="Garamond"/>
                    <w:sz w:val="20"/>
                    <w:szCs w:val="20"/>
                    <w:lang w:val="es-CO" w:eastAsia="es-CO"/>
                  </w:rPr>
                  <w:fldChar w:fldCharType="separate"/>
                </w:r>
                <w:r w:rsidR="00745AEF" w:rsidRPr="007179E6">
                  <w:rPr>
                    <w:rFonts w:ascii="Garamond" w:eastAsia="Arial Narrow" w:hAnsi="Garamond"/>
                    <w:b w:val="0"/>
                    <w:bCs w:val="0"/>
                    <w:noProof/>
                    <w:sz w:val="20"/>
                    <w:szCs w:val="20"/>
                    <w:lang w:val="es-CO" w:eastAsia="es-CO"/>
                  </w:rPr>
                  <w:t>(Congreso de Colombia, 2023)</w:t>
                </w:r>
                <w:r w:rsidRPr="007179E6">
                  <w:rPr>
                    <w:rFonts w:ascii="Garamond" w:eastAsia="Arial Narrow" w:hAnsi="Garamond"/>
                    <w:sz w:val="20"/>
                    <w:szCs w:val="20"/>
                    <w:lang w:val="es-CO" w:eastAsia="es-CO"/>
                  </w:rPr>
                  <w:fldChar w:fldCharType="end"/>
                </w:r>
              </w:sdtContent>
            </w:sdt>
          </w:p>
        </w:tc>
      </w:tr>
    </w:tbl>
    <w:p w14:paraId="12F22DD3" w14:textId="26FDF449" w:rsidR="00192637" w:rsidRPr="00C30E3A" w:rsidRDefault="00857B44" w:rsidP="000F5E3A">
      <w:pPr>
        <w:pStyle w:val="PiedeCuadro"/>
        <w:spacing w:before="0" w:after="240"/>
        <w:rPr>
          <w:rFonts w:ascii="Garamond" w:hAnsi="Garamond"/>
          <w:sz w:val="20"/>
          <w:szCs w:val="20"/>
        </w:rPr>
      </w:pPr>
      <w:r w:rsidRPr="00C30E3A">
        <w:rPr>
          <w:rFonts w:ascii="Garamond" w:hAnsi="Garamond"/>
          <w:sz w:val="20"/>
          <w:szCs w:val="20"/>
        </w:rPr>
        <w:t>Fuente: Elaboración equipo evaluador</w:t>
      </w:r>
    </w:p>
    <w:p w14:paraId="1EE35145" w14:textId="4C3564EC" w:rsidR="00522D87" w:rsidRPr="00EC4A1F" w:rsidRDefault="005E5CB3" w:rsidP="00845FA0">
      <w:pPr>
        <w:spacing w:before="120" w:after="120"/>
        <w:jc w:val="both"/>
        <w:rPr>
          <w:rFonts w:ascii="Garamond" w:eastAsia="Garamond" w:hAnsi="Garamond" w:cs="Garamond"/>
          <w:sz w:val="26"/>
          <w:szCs w:val="26"/>
        </w:rPr>
      </w:pPr>
      <w:r w:rsidRPr="00EC4A1F">
        <w:rPr>
          <w:rFonts w:ascii="Garamond" w:eastAsia="Garamond" w:hAnsi="Garamond" w:cs="Garamond"/>
          <w:sz w:val="26"/>
          <w:szCs w:val="26"/>
        </w:rPr>
        <w:t>P</w:t>
      </w:r>
      <w:r w:rsidR="00522D87" w:rsidRPr="00EC4A1F">
        <w:rPr>
          <w:rFonts w:ascii="Garamond" w:eastAsia="Garamond" w:hAnsi="Garamond" w:cs="Garamond"/>
          <w:sz w:val="26"/>
          <w:szCs w:val="26"/>
          <w:lang w:val="es-ES"/>
        </w:rPr>
        <w:t xml:space="preserve">ara el análisis de </w:t>
      </w:r>
      <w:r w:rsidR="00522D87" w:rsidRPr="00EC4A1F">
        <w:rPr>
          <w:rFonts w:ascii="Garamond" w:eastAsia="Garamond" w:hAnsi="Garamond" w:cs="Garamond"/>
          <w:sz w:val="26"/>
          <w:szCs w:val="26"/>
        </w:rPr>
        <w:t xml:space="preserve">las necesidades del SJ en Colombia </w:t>
      </w:r>
      <w:r w:rsidRPr="00EC4A1F">
        <w:rPr>
          <w:rFonts w:ascii="Garamond" w:eastAsia="Garamond" w:hAnsi="Garamond" w:cs="Garamond"/>
          <w:sz w:val="26"/>
          <w:szCs w:val="26"/>
        </w:rPr>
        <w:t>resulta</w:t>
      </w:r>
      <w:r w:rsidR="00522D87" w:rsidRPr="00EC4A1F">
        <w:rPr>
          <w:rFonts w:ascii="Garamond" w:eastAsia="Garamond" w:hAnsi="Garamond" w:cs="Garamond"/>
          <w:sz w:val="26"/>
          <w:szCs w:val="26"/>
        </w:rPr>
        <w:t xml:space="preserve"> conveniente contar con un marco conceptual que facilit</w:t>
      </w:r>
      <w:r w:rsidRPr="00EC4A1F">
        <w:rPr>
          <w:rFonts w:ascii="Garamond" w:eastAsia="Garamond" w:hAnsi="Garamond" w:cs="Garamond"/>
          <w:sz w:val="26"/>
          <w:szCs w:val="26"/>
        </w:rPr>
        <w:t>e</w:t>
      </w:r>
      <w:r w:rsidR="00522D87" w:rsidRPr="00EC4A1F">
        <w:rPr>
          <w:rFonts w:ascii="Garamond" w:eastAsia="Garamond" w:hAnsi="Garamond" w:cs="Garamond"/>
          <w:sz w:val="26"/>
          <w:szCs w:val="26"/>
        </w:rPr>
        <w:t xml:space="preserve"> el trabajo de evaluación </w:t>
      </w:r>
      <w:r w:rsidR="002F21B1" w:rsidRPr="00EC4A1F">
        <w:rPr>
          <w:rFonts w:ascii="Garamond" w:eastAsia="Garamond" w:hAnsi="Garamond" w:cs="Garamond"/>
          <w:sz w:val="26"/>
          <w:szCs w:val="26"/>
        </w:rPr>
        <w:t>para identificar</w:t>
      </w:r>
      <w:r w:rsidR="00522D87" w:rsidRPr="00EC4A1F">
        <w:rPr>
          <w:rFonts w:ascii="Garamond" w:eastAsia="Garamond" w:hAnsi="Garamond" w:cs="Garamond"/>
          <w:sz w:val="26"/>
          <w:szCs w:val="26"/>
        </w:rPr>
        <w:t xml:space="preserve"> las barreras que definen las necesidades de transformación digital en el sector justicia</w:t>
      </w:r>
      <w:r w:rsidR="001E6BEB" w:rsidRPr="00EC4A1F">
        <w:rPr>
          <w:rFonts w:ascii="Garamond" w:eastAsia="Garamond" w:hAnsi="Garamond" w:cs="Garamond"/>
          <w:sz w:val="26"/>
          <w:szCs w:val="26"/>
        </w:rPr>
        <w:t xml:space="preserve"> </w:t>
      </w:r>
      <w:r w:rsidR="00D311A2" w:rsidRPr="00EC4A1F">
        <w:rPr>
          <w:rFonts w:ascii="Garamond" w:eastAsia="Garamond" w:hAnsi="Garamond" w:cs="Garamond"/>
          <w:sz w:val="26"/>
          <w:szCs w:val="26"/>
        </w:rPr>
        <w:t>e</w:t>
      </w:r>
      <w:r w:rsidR="001E6BEB" w:rsidRPr="00EC4A1F">
        <w:rPr>
          <w:rFonts w:ascii="Garamond" w:eastAsia="Garamond" w:hAnsi="Garamond" w:cs="Garamond"/>
          <w:sz w:val="26"/>
          <w:szCs w:val="26"/>
        </w:rPr>
        <w:t xml:space="preserve">n </w:t>
      </w:r>
      <w:r w:rsidR="00105AF2" w:rsidRPr="00EC4A1F">
        <w:rPr>
          <w:rFonts w:ascii="Garamond" w:eastAsia="Garamond" w:hAnsi="Garamond" w:cs="Garamond"/>
          <w:sz w:val="26"/>
          <w:szCs w:val="26"/>
        </w:rPr>
        <w:t>términos</w:t>
      </w:r>
      <w:r w:rsidR="001E6BEB" w:rsidRPr="00EC4A1F">
        <w:rPr>
          <w:rFonts w:ascii="Garamond" w:eastAsia="Garamond" w:hAnsi="Garamond" w:cs="Garamond"/>
          <w:sz w:val="26"/>
          <w:szCs w:val="26"/>
        </w:rPr>
        <w:t xml:space="preserve"> de </w:t>
      </w:r>
      <w:r w:rsidR="00105AF2" w:rsidRPr="00EC4A1F">
        <w:rPr>
          <w:rFonts w:ascii="Garamond" w:eastAsia="Garamond" w:hAnsi="Garamond" w:cs="Garamond"/>
          <w:sz w:val="26"/>
          <w:szCs w:val="26"/>
        </w:rPr>
        <w:t>reestructuración</w:t>
      </w:r>
      <w:r w:rsidR="001E6BEB" w:rsidRPr="00EC4A1F">
        <w:rPr>
          <w:rFonts w:ascii="Garamond" w:eastAsia="Garamond" w:hAnsi="Garamond" w:cs="Garamond"/>
          <w:sz w:val="26"/>
          <w:szCs w:val="26"/>
        </w:rPr>
        <w:t xml:space="preserve"> de valor público</w:t>
      </w:r>
      <w:r w:rsidR="00522D87" w:rsidRPr="00EC4A1F">
        <w:rPr>
          <w:rFonts w:ascii="Garamond" w:eastAsia="Garamond" w:hAnsi="Garamond" w:cs="Garamond"/>
          <w:sz w:val="26"/>
          <w:szCs w:val="26"/>
        </w:rPr>
        <w:t>.  Dicho enfoque</w:t>
      </w:r>
      <w:r w:rsidR="00522D87" w:rsidRPr="00EC4A1F">
        <w:rPr>
          <w:rFonts w:ascii="Garamond" w:hAnsi="Garamond"/>
          <w:sz w:val="26"/>
          <w:szCs w:val="26"/>
        </w:rPr>
        <w:t xml:space="preserve"> </w:t>
      </w:r>
      <w:r w:rsidR="00522D87" w:rsidRPr="00EC4A1F">
        <w:rPr>
          <w:rFonts w:ascii="Garamond" w:eastAsia="Garamond" w:hAnsi="Garamond" w:cs="Garamond"/>
          <w:sz w:val="26"/>
          <w:szCs w:val="26"/>
        </w:rPr>
        <w:t>se desarrolló en la evaluación intermedia</w:t>
      </w:r>
      <w:r w:rsidR="00522D87" w:rsidRPr="00EC4A1F">
        <w:rPr>
          <w:rFonts w:ascii="Garamond" w:hAnsi="Garamond"/>
          <w:sz w:val="26"/>
          <w:szCs w:val="26"/>
        </w:rPr>
        <w:t xml:space="preserve"> </w:t>
      </w:r>
      <w:sdt>
        <w:sdtPr>
          <w:rPr>
            <w:rFonts w:ascii="Garamond" w:eastAsia="Garamond" w:hAnsi="Garamond" w:cs="Garamond"/>
            <w:sz w:val="26"/>
            <w:szCs w:val="26"/>
            <w:lang w:val="es-ES"/>
          </w:rPr>
          <w:id w:val="1791006633"/>
          <w:citation/>
        </w:sdtPr>
        <w:sdtEndPr/>
        <w:sdtContent>
          <w:r w:rsidR="002F21B1" w:rsidRPr="0042382D">
            <w:rPr>
              <w:rFonts w:ascii="Garamond" w:hAnsi="Garamond"/>
              <w:sz w:val="26"/>
              <w:szCs w:val="26"/>
            </w:rPr>
            <w:fldChar w:fldCharType="begin"/>
          </w:r>
          <w:r w:rsidR="002F21B1" w:rsidRPr="0042382D">
            <w:rPr>
              <w:rFonts w:ascii="Garamond" w:hAnsi="Garamond"/>
              <w:sz w:val="26"/>
              <w:szCs w:val="26"/>
              <w:lang w:val="es-ES"/>
            </w:rPr>
            <w:instrText xml:space="preserve"> CITATION UTE25 \l 1034 </w:instrText>
          </w:r>
          <w:r w:rsidR="002F21B1" w:rsidRPr="0042382D">
            <w:rPr>
              <w:rFonts w:ascii="Garamond" w:hAnsi="Garamond"/>
              <w:sz w:val="26"/>
              <w:szCs w:val="26"/>
            </w:rPr>
            <w:fldChar w:fldCharType="separate"/>
          </w:r>
          <w:r w:rsidR="00745AEF" w:rsidRPr="0042382D">
            <w:rPr>
              <w:rFonts w:ascii="Garamond" w:eastAsia="Garamond" w:hAnsi="Garamond" w:cs="Garamond"/>
              <w:sz w:val="26"/>
              <w:szCs w:val="26"/>
              <w:lang w:val="es-ES"/>
            </w:rPr>
            <w:t>(UT ECONOMETRÍA-TACHYON, 2024)</w:t>
          </w:r>
          <w:r w:rsidR="002F21B1" w:rsidRPr="0042382D">
            <w:rPr>
              <w:rFonts w:ascii="Garamond" w:hAnsi="Garamond"/>
              <w:sz w:val="26"/>
              <w:szCs w:val="26"/>
            </w:rPr>
            <w:fldChar w:fldCharType="end"/>
          </w:r>
        </w:sdtContent>
      </w:sdt>
      <w:r w:rsidR="00522D87" w:rsidRPr="0042382D">
        <w:rPr>
          <w:rFonts w:ascii="Garamond" w:hAnsi="Garamond"/>
          <w:sz w:val="26"/>
          <w:szCs w:val="26"/>
        </w:rPr>
        <w:t xml:space="preserve"> </w:t>
      </w:r>
      <w:r w:rsidR="00522D87" w:rsidRPr="0042382D">
        <w:rPr>
          <w:rFonts w:ascii="Garamond" w:eastAsia="Garamond" w:hAnsi="Garamond" w:cs="Garamond"/>
          <w:sz w:val="26"/>
          <w:szCs w:val="26"/>
        </w:rPr>
        <w:t xml:space="preserve">y se mantiene para este informe final. Los detalles metodológicos pueden consultarse en el Anexo </w:t>
      </w:r>
      <w:r w:rsidR="00E3318B" w:rsidRPr="0042382D">
        <w:rPr>
          <w:rFonts w:ascii="Garamond" w:eastAsia="Garamond" w:hAnsi="Garamond" w:cs="Garamond"/>
          <w:sz w:val="26"/>
          <w:szCs w:val="26"/>
        </w:rPr>
        <w:t>2</w:t>
      </w:r>
      <w:r w:rsidR="00522D87" w:rsidRPr="0042382D">
        <w:rPr>
          <w:rFonts w:ascii="Garamond" w:eastAsia="Garamond" w:hAnsi="Garamond" w:cs="Garamond"/>
          <w:sz w:val="26"/>
          <w:szCs w:val="26"/>
        </w:rPr>
        <w:t>.</w:t>
      </w:r>
    </w:p>
    <w:p w14:paraId="7A6B8BF0" w14:textId="77777777" w:rsidR="00985591" w:rsidRPr="007179E6" w:rsidRDefault="00E102DF" w:rsidP="00985591">
      <w:pPr>
        <w:spacing w:before="120" w:after="120"/>
        <w:jc w:val="both"/>
        <w:rPr>
          <w:rFonts w:ascii="Garamond" w:eastAsia="Garamond" w:hAnsi="Garamond" w:cs="Garamond"/>
          <w:sz w:val="26"/>
          <w:szCs w:val="26"/>
        </w:rPr>
      </w:pPr>
      <w:r w:rsidRPr="007179E6">
        <w:rPr>
          <w:rFonts w:ascii="Garamond" w:eastAsia="Garamond" w:hAnsi="Garamond" w:cs="Garamond"/>
          <w:sz w:val="26"/>
          <w:szCs w:val="26"/>
        </w:rPr>
        <w:lastRenderedPageBreak/>
        <w:t>E</w:t>
      </w:r>
      <w:r w:rsidR="00522D87" w:rsidRPr="007179E6">
        <w:rPr>
          <w:rFonts w:ascii="Garamond" w:eastAsia="Garamond" w:hAnsi="Garamond" w:cs="Garamond"/>
          <w:sz w:val="26"/>
          <w:szCs w:val="26"/>
        </w:rPr>
        <w:t xml:space="preserve">l equipo evaluador realizó un análisis </w:t>
      </w:r>
      <w:r w:rsidRPr="007179E6">
        <w:rPr>
          <w:rFonts w:ascii="Garamond" w:eastAsia="Garamond" w:hAnsi="Garamond" w:cs="Garamond"/>
          <w:sz w:val="26"/>
          <w:szCs w:val="26"/>
        </w:rPr>
        <w:t xml:space="preserve">detallado </w:t>
      </w:r>
      <w:r w:rsidR="00D05858" w:rsidRPr="007179E6">
        <w:rPr>
          <w:rFonts w:ascii="Garamond" w:eastAsia="Garamond" w:hAnsi="Garamond" w:cs="Garamond"/>
          <w:sz w:val="26"/>
          <w:szCs w:val="26"/>
        </w:rPr>
        <w:t xml:space="preserve">de los efectos esperados de la transformación digital </w:t>
      </w:r>
      <w:r w:rsidR="00522D87" w:rsidRPr="007179E6">
        <w:rPr>
          <w:rFonts w:ascii="Garamond" w:eastAsia="Garamond" w:hAnsi="Garamond" w:cs="Garamond"/>
          <w:sz w:val="26"/>
          <w:szCs w:val="26"/>
        </w:rPr>
        <w:t xml:space="preserve">a partir de las fuentes secundarias (ver el Anexo </w:t>
      </w:r>
      <w:r w:rsidR="0004158F" w:rsidRPr="007179E6">
        <w:rPr>
          <w:rFonts w:ascii="Garamond" w:eastAsia="Garamond" w:hAnsi="Garamond" w:cs="Garamond"/>
          <w:sz w:val="26"/>
          <w:szCs w:val="26"/>
        </w:rPr>
        <w:t>3</w:t>
      </w:r>
      <w:r w:rsidR="00522D87" w:rsidRPr="007179E6">
        <w:rPr>
          <w:rStyle w:val="Refdenotaalpie"/>
          <w:rFonts w:ascii="Garamond" w:eastAsia="Garamond" w:hAnsi="Garamond" w:cs="Garamond"/>
          <w:sz w:val="26"/>
          <w:szCs w:val="26"/>
        </w:rPr>
        <w:footnoteReference w:id="9"/>
      </w:r>
      <w:r w:rsidR="00522D87" w:rsidRPr="007179E6">
        <w:rPr>
          <w:rFonts w:ascii="Garamond" w:eastAsia="Garamond" w:hAnsi="Garamond" w:cs="Garamond"/>
          <w:sz w:val="26"/>
          <w:szCs w:val="26"/>
        </w:rPr>
        <w:t>) en términos de productos (</w:t>
      </w:r>
      <w:r w:rsidR="00992845" w:rsidRPr="007179E6">
        <w:rPr>
          <w:rFonts w:ascii="Garamond" w:eastAsia="Garamond" w:hAnsi="Garamond" w:cs="Garamond"/>
          <w:sz w:val="26"/>
          <w:szCs w:val="26"/>
        </w:rPr>
        <w:t>optimizar</w:t>
      </w:r>
      <w:r w:rsidR="00522D87" w:rsidRPr="007179E6">
        <w:rPr>
          <w:rFonts w:ascii="Garamond" w:eastAsia="Garamond" w:hAnsi="Garamond" w:cs="Garamond"/>
          <w:sz w:val="26"/>
          <w:szCs w:val="26"/>
        </w:rPr>
        <w:t xml:space="preserve"> la gestión de los procesos judiciales y reducir la congestión judicial y mejorar la gestión del </w:t>
      </w:r>
      <w:r w:rsidR="00A80FF0" w:rsidRPr="007179E6">
        <w:rPr>
          <w:rFonts w:ascii="Garamond" w:eastAsia="Garamond" w:hAnsi="Garamond" w:cs="Garamond"/>
          <w:sz w:val="26"/>
          <w:szCs w:val="26"/>
        </w:rPr>
        <w:t>conocimiento jurídico</w:t>
      </w:r>
      <w:r w:rsidR="00522D87" w:rsidRPr="007179E6">
        <w:rPr>
          <w:rFonts w:ascii="Garamond" w:eastAsia="Garamond" w:hAnsi="Garamond" w:cs="Garamond"/>
          <w:sz w:val="26"/>
          <w:szCs w:val="26"/>
        </w:rPr>
        <w:t>)</w:t>
      </w:r>
      <w:r w:rsidR="00985591" w:rsidRPr="007179E6">
        <w:rPr>
          <w:rFonts w:ascii="Garamond" w:eastAsia="Garamond" w:hAnsi="Garamond" w:cs="Garamond"/>
          <w:sz w:val="26"/>
          <w:szCs w:val="26"/>
        </w:rPr>
        <w:t xml:space="preserve">, </w:t>
      </w:r>
      <w:r w:rsidR="00522D87" w:rsidRPr="007179E6">
        <w:rPr>
          <w:rFonts w:ascii="Garamond" w:eastAsia="Garamond" w:hAnsi="Garamond" w:cs="Garamond"/>
          <w:sz w:val="26"/>
          <w:szCs w:val="26"/>
        </w:rPr>
        <w:t xml:space="preserve"> resultados (</w:t>
      </w:r>
      <w:r w:rsidR="006E3D83" w:rsidRPr="007179E6">
        <w:rPr>
          <w:rFonts w:ascii="Garamond" w:eastAsia="Garamond" w:hAnsi="Garamond" w:cs="Garamond"/>
          <w:sz w:val="26"/>
          <w:szCs w:val="26"/>
        </w:rPr>
        <w:t>incrementar</w:t>
      </w:r>
      <w:r w:rsidR="00522D87" w:rsidRPr="007179E6">
        <w:rPr>
          <w:rFonts w:ascii="Garamond" w:eastAsia="Garamond" w:hAnsi="Garamond" w:cs="Garamond"/>
          <w:sz w:val="26"/>
          <w:szCs w:val="26"/>
        </w:rPr>
        <w:t xml:space="preserve"> la efectividad y la eficiencia del sistema judicial </w:t>
      </w:r>
      <w:r w:rsidR="006523FB" w:rsidRPr="007179E6">
        <w:rPr>
          <w:rFonts w:ascii="Garamond" w:eastAsia="Garamond" w:hAnsi="Garamond" w:cs="Garamond"/>
          <w:sz w:val="26"/>
          <w:szCs w:val="26"/>
        </w:rPr>
        <w:t>y</w:t>
      </w:r>
      <w:r w:rsidR="00522D87" w:rsidRPr="007179E6">
        <w:rPr>
          <w:rFonts w:ascii="Garamond" w:eastAsia="Garamond" w:hAnsi="Garamond" w:cs="Garamond"/>
          <w:sz w:val="26"/>
          <w:szCs w:val="26"/>
        </w:rPr>
        <w:t xml:space="preserve"> </w:t>
      </w:r>
      <w:r w:rsidR="006523FB" w:rsidRPr="007179E6">
        <w:rPr>
          <w:rFonts w:ascii="Garamond" w:eastAsia="Garamond" w:hAnsi="Garamond" w:cs="Garamond"/>
          <w:sz w:val="26"/>
          <w:szCs w:val="26"/>
        </w:rPr>
        <w:t>elevar</w:t>
      </w:r>
      <w:r w:rsidR="00522D87" w:rsidRPr="007179E6">
        <w:rPr>
          <w:rFonts w:ascii="Garamond" w:eastAsia="Garamond" w:hAnsi="Garamond" w:cs="Garamond"/>
          <w:sz w:val="26"/>
          <w:szCs w:val="26"/>
        </w:rPr>
        <w:t xml:space="preserve"> la confianza de la ciudadanía en su funcionamiento)</w:t>
      </w:r>
      <w:r w:rsidR="00985591" w:rsidRPr="007179E6">
        <w:rPr>
          <w:rFonts w:ascii="Garamond" w:eastAsia="Garamond" w:hAnsi="Garamond" w:cs="Garamond"/>
          <w:sz w:val="26"/>
          <w:szCs w:val="26"/>
        </w:rPr>
        <w:t xml:space="preserve"> </w:t>
      </w:r>
      <w:r w:rsidR="00985591" w:rsidRPr="007179E6">
        <w:t xml:space="preserve">e </w:t>
      </w:r>
      <w:r w:rsidR="00985591" w:rsidRPr="007179E6">
        <w:rPr>
          <w:rFonts w:ascii="Garamond" w:eastAsia="Garamond" w:hAnsi="Garamond" w:cs="Garamond"/>
          <w:sz w:val="26"/>
          <w:szCs w:val="26"/>
        </w:rPr>
        <w:t>impactos (mejorar la satisfacción de las necesidades jurídicas y reducir el costo en el acceso a la justicia de los ciudadanos).</w:t>
      </w:r>
    </w:p>
    <w:p w14:paraId="6337DF27" w14:textId="7C0636FF" w:rsidR="00522D87" w:rsidRPr="007179E6" w:rsidRDefault="00522D87" w:rsidP="00845FA0">
      <w:pPr>
        <w:spacing w:before="120" w:after="120"/>
        <w:jc w:val="both"/>
        <w:rPr>
          <w:rFonts w:ascii="Garamond" w:eastAsia="Garamond" w:hAnsi="Garamond" w:cs="Garamond"/>
          <w:sz w:val="26"/>
          <w:szCs w:val="26"/>
        </w:rPr>
      </w:pPr>
      <w:r w:rsidRPr="007179E6">
        <w:rPr>
          <w:rFonts w:ascii="Garamond" w:eastAsia="Garamond" w:hAnsi="Garamond" w:cs="Garamond"/>
          <w:sz w:val="26"/>
          <w:szCs w:val="26"/>
        </w:rPr>
        <w:t xml:space="preserve">Adicionalmente y también a partir de una revisión </w:t>
      </w:r>
      <w:r w:rsidR="001301F4" w:rsidRPr="007179E6">
        <w:rPr>
          <w:rFonts w:ascii="Garamond" w:eastAsia="Garamond" w:hAnsi="Garamond" w:cs="Garamond"/>
          <w:sz w:val="26"/>
          <w:szCs w:val="26"/>
        </w:rPr>
        <w:t xml:space="preserve">detallada </w:t>
      </w:r>
      <w:r w:rsidRPr="007179E6">
        <w:rPr>
          <w:rFonts w:ascii="Garamond" w:eastAsia="Garamond" w:hAnsi="Garamond" w:cs="Garamond"/>
          <w:sz w:val="26"/>
          <w:szCs w:val="26"/>
        </w:rPr>
        <w:t xml:space="preserve">de la información secundaria (ver el Anexo </w:t>
      </w:r>
      <w:r w:rsidR="00C41FFB" w:rsidRPr="007179E6">
        <w:rPr>
          <w:rFonts w:ascii="Garamond" w:eastAsia="Garamond" w:hAnsi="Garamond" w:cs="Garamond"/>
          <w:sz w:val="26"/>
          <w:szCs w:val="26"/>
        </w:rPr>
        <w:t>4</w:t>
      </w:r>
      <w:r w:rsidRPr="007179E6">
        <w:rPr>
          <w:rStyle w:val="Refdenotaalpie"/>
          <w:rFonts w:ascii="Garamond" w:eastAsia="Garamond" w:hAnsi="Garamond" w:cs="Garamond"/>
          <w:sz w:val="26"/>
          <w:szCs w:val="26"/>
        </w:rPr>
        <w:footnoteReference w:id="10"/>
      </w:r>
      <w:r w:rsidRPr="007179E6">
        <w:rPr>
          <w:rFonts w:ascii="Garamond" w:eastAsia="Garamond" w:hAnsi="Garamond" w:cs="Garamond"/>
          <w:sz w:val="26"/>
          <w:szCs w:val="26"/>
        </w:rPr>
        <w:t xml:space="preserve">) el equipo evaluador identificó los principales desafíos y barreras para lograr la transformación digital del Sistema de Justicia de acuerdo con </w:t>
      </w:r>
      <w:r w:rsidR="00F00D0E" w:rsidRPr="007179E6">
        <w:rPr>
          <w:rFonts w:ascii="Garamond" w:eastAsia="Garamond" w:hAnsi="Garamond" w:cs="Garamond"/>
          <w:sz w:val="26"/>
          <w:szCs w:val="26"/>
        </w:rPr>
        <w:t xml:space="preserve">las necesidades </w:t>
      </w:r>
      <w:r w:rsidR="0008461B" w:rsidRPr="007179E6">
        <w:rPr>
          <w:rFonts w:ascii="Garamond" w:eastAsia="Garamond" w:hAnsi="Garamond" w:cs="Garamond"/>
          <w:sz w:val="26"/>
          <w:szCs w:val="26"/>
        </w:rPr>
        <w:t>evidencia</w:t>
      </w:r>
      <w:r w:rsidR="008C6B04" w:rsidRPr="007179E6">
        <w:rPr>
          <w:rFonts w:ascii="Garamond" w:eastAsia="Garamond" w:hAnsi="Garamond" w:cs="Garamond"/>
          <w:sz w:val="26"/>
          <w:szCs w:val="26"/>
        </w:rPr>
        <w:t xml:space="preserve">das en </w:t>
      </w:r>
      <w:r w:rsidRPr="007179E6">
        <w:rPr>
          <w:rFonts w:ascii="Garamond" w:eastAsia="Garamond" w:hAnsi="Garamond" w:cs="Garamond"/>
          <w:sz w:val="26"/>
          <w:szCs w:val="26"/>
        </w:rPr>
        <w:t>los documentos producidos por el MJD y otras entidades del ejecutivo como el DNP y el MinTIC.</w:t>
      </w:r>
      <w:r w:rsidR="005240DB" w:rsidRPr="007179E6">
        <w:rPr>
          <w:rFonts w:ascii="Garamond" w:eastAsia="Garamond" w:hAnsi="Garamond" w:cs="Garamond"/>
          <w:sz w:val="26"/>
          <w:szCs w:val="26"/>
        </w:rPr>
        <w:t xml:space="preserve">  Est</w:t>
      </w:r>
      <w:r w:rsidR="008C6B04" w:rsidRPr="007179E6">
        <w:rPr>
          <w:rFonts w:ascii="Garamond" w:eastAsia="Garamond" w:hAnsi="Garamond" w:cs="Garamond"/>
          <w:sz w:val="26"/>
          <w:szCs w:val="26"/>
        </w:rPr>
        <w:t>a</w:t>
      </w:r>
      <w:r w:rsidR="005240DB" w:rsidRPr="007179E6">
        <w:rPr>
          <w:rFonts w:ascii="Garamond" w:eastAsia="Garamond" w:hAnsi="Garamond" w:cs="Garamond"/>
          <w:sz w:val="26"/>
          <w:szCs w:val="26"/>
        </w:rPr>
        <w:t xml:space="preserve">s </w:t>
      </w:r>
      <w:r w:rsidR="00F54572" w:rsidRPr="007179E6">
        <w:rPr>
          <w:rFonts w:ascii="Garamond" w:eastAsia="Garamond" w:hAnsi="Garamond" w:cs="Garamond"/>
          <w:sz w:val="26"/>
          <w:szCs w:val="26"/>
        </w:rPr>
        <w:t>necesidades</w:t>
      </w:r>
      <w:r w:rsidR="005240DB" w:rsidRPr="007179E6">
        <w:rPr>
          <w:rFonts w:ascii="Garamond" w:eastAsia="Garamond" w:hAnsi="Garamond" w:cs="Garamond"/>
          <w:sz w:val="26"/>
          <w:szCs w:val="26"/>
        </w:rPr>
        <w:t xml:space="preserve"> se analizan mediante cinco dimensiones (ver </w:t>
      </w:r>
      <w:r w:rsidR="00604BB3" w:rsidRPr="007179E6">
        <w:rPr>
          <w:rFonts w:ascii="Garamond" w:hAnsi="Garamond"/>
          <w:sz w:val="26"/>
          <w:szCs w:val="26"/>
        </w:rPr>
        <w:fldChar w:fldCharType="begin"/>
      </w:r>
      <w:r w:rsidR="00604BB3" w:rsidRPr="007179E6">
        <w:rPr>
          <w:rFonts w:ascii="Garamond" w:hAnsi="Garamond"/>
          <w:sz w:val="26"/>
          <w:szCs w:val="26"/>
        </w:rPr>
        <w:instrText xml:space="preserve"> REF _Ref223526473 \h </w:instrText>
      </w:r>
      <w:r w:rsidR="00001D6D" w:rsidRPr="007179E6">
        <w:rPr>
          <w:rFonts w:ascii="Garamond" w:hAnsi="Garamond"/>
          <w:sz w:val="26"/>
          <w:szCs w:val="26"/>
        </w:rPr>
        <w:instrText xml:space="preserve"> \* MER</w:instrText>
      </w:r>
      <w:r w:rsidR="00591E17" w:rsidRPr="007179E6">
        <w:rPr>
          <w:rFonts w:ascii="Garamond" w:hAnsi="Garamond"/>
          <w:sz w:val="26"/>
          <w:szCs w:val="26"/>
        </w:rPr>
        <w:instrText xml:space="preserve"> \* MERGEFORMAT </w:instrText>
      </w:r>
      <w:r w:rsidR="00604BB3" w:rsidRPr="007179E6">
        <w:rPr>
          <w:rFonts w:ascii="Garamond" w:hAnsi="Garamond"/>
          <w:sz w:val="26"/>
          <w:szCs w:val="26"/>
        </w:rPr>
      </w:r>
      <w:r w:rsidR="00604BB3" w:rsidRPr="007179E6">
        <w:rPr>
          <w:rFonts w:ascii="Garamond" w:hAnsi="Garamond"/>
          <w:sz w:val="26"/>
          <w:szCs w:val="26"/>
        </w:rPr>
        <w:fldChar w:fldCharType="separate"/>
      </w:r>
      <w:r w:rsidR="00604BB3" w:rsidRPr="007179E6">
        <w:rPr>
          <w:rFonts w:ascii="Garamond" w:hAnsi="Garamond"/>
          <w:sz w:val="26"/>
          <w:szCs w:val="26"/>
        </w:rPr>
        <w:t xml:space="preserve">Figura </w:t>
      </w:r>
      <w:r w:rsidR="00AF777D" w:rsidRPr="007179E6">
        <w:rPr>
          <w:rFonts w:ascii="Garamond" w:hAnsi="Garamond"/>
          <w:noProof/>
          <w:sz w:val="26"/>
          <w:szCs w:val="26"/>
        </w:rPr>
        <w:t>5</w:t>
      </w:r>
      <w:r w:rsidR="00604BB3" w:rsidRPr="007179E6">
        <w:rPr>
          <w:rFonts w:ascii="Garamond" w:hAnsi="Garamond"/>
          <w:sz w:val="26"/>
          <w:szCs w:val="26"/>
        </w:rPr>
        <w:fldChar w:fldCharType="end"/>
      </w:r>
      <w:r w:rsidR="003F4609" w:rsidRPr="007179E6">
        <w:rPr>
          <w:rFonts w:ascii="Garamond" w:eastAsia="Garamond" w:hAnsi="Garamond" w:cs="Garamond"/>
          <w:sz w:val="26"/>
          <w:szCs w:val="26"/>
        </w:rPr>
        <w:t>)</w:t>
      </w:r>
      <w:r w:rsidR="00EC4A1F" w:rsidRPr="007179E6">
        <w:rPr>
          <w:rFonts w:ascii="Garamond" w:eastAsia="Garamond" w:hAnsi="Garamond" w:cs="Garamond"/>
          <w:sz w:val="26"/>
          <w:szCs w:val="26"/>
        </w:rPr>
        <w:t>.</w:t>
      </w:r>
    </w:p>
    <w:p w14:paraId="7178D141" w14:textId="369C76AA" w:rsidR="00522D87" w:rsidRPr="007179E6" w:rsidRDefault="00001D6D" w:rsidP="00845FA0">
      <w:pPr>
        <w:spacing w:before="120" w:after="120"/>
        <w:jc w:val="both"/>
        <w:rPr>
          <w:rFonts w:ascii="Garamond" w:eastAsia="Garamond" w:hAnsi="Garamond" w:cs="Garamond"/>
          <w:sz w:val="26"/>
          <w:szCs w:val="26"/>
        </w:rPr>
      </w:pPr>
      <w:r w:rsidRPr="007179E6">
        <w:rPr>
          <w:rFonts w:ascii="Garamond" w:eastAsia="Garamond" w:hAnsi="Garamond" w:cs="Garamond"/>
          <w:sz w:val="26"/>
          <w:szCs w:val="26"/>
        </w:rPr>
        <w:t xml:space="preserve">La </w:t>
      </w:r>
      <w:r w:rsidR="00081F0B" w:rsidRPr="007179E6">
        <w:rPr>
          <w:rFonts w:ascii="Garamond" w:eastAsia="Garamond" w:hAnsi="Garamond" w:cs="Garamond"/>
          <w:sz w:val="26"/>
          <w:szCs w:val="26"/>
        </w:rPr>
        <w:t>dimensión</w:t>
      </w:r>
      <w:r w:rsidR="00522D87" w:rsidRPr="007179E6">
        <w:rPr>
          <w:rFonts w:ascii="Garamond" w:eastAsia="Garamond" w:hAnsi="Garamond" w:cs="Garamond"/>
          <w:sz w:val="26"/>
          <w:szCs w:val="26"/>
        </w:rPr>
        <w:t xml:space="preserve"> de </w:t>
      </w:r>
      <w:r w:rsidR="00522D87" w:rsidRPr="007179E6">
        <w:rPr>
          <w:rFonts w:ascii="Garamond" w:eastAsia="Garamond" w:hAnsi="Garamond" w:cs="Garamond"/>
          <w:sz w:val="26"/>
          <w:szCs w:val="26"/>
          <w:u w:val="single"/>
        </w:rPr>
        <w:t xml:space="preserve">precondiciones básicas </w:t>
      </w:r>
      <w:r w:rsidR="00522D87" w:rsidRPr="007179E6">
        <w:rPr>
          <w:rFonts w:ascii="Garamond" w:eastAsia="Garamond" w:hAnsi="Garamond" w:cs="Garamond"/>
          <w:sz w:val="26"/>
          <w:szCs w:val="26"/>
        </w:rPr>
        <w:t>tales como contar con recursos presupuestales para alcanzar las metas propuestas y disponer de la conectividad e infraestructura básica apropiada que permita superar limitaciones de acceso, conectividad y falencias en la infraestructura y herramientas TIC</w:t>
      </w:r>
      <w:r w:rsidR="00D077E7" w:rsidRPr="007179E6">
        <w:rPr>
          <w:rFonts w:ascii="Garamond" w:eastAsia="Garamond" w:hAnsi="Garamond" w:cs="Garamond"/>
          <w:sz w:val="26"/>
          <w:szCs w:val="26"/>
        </w:rPr>
        <w:t xml:space="preserve"> a nivel nacional.</w:t>
      </w:r>
    </w:p>
    <w:p w14:paraId="43008EA5" w14:textId="5AFA8400" w:rsidR="00522D87" w:rsidRPr="007179E6" w:rsidRDefault="00522D87" w:rsidP="00845FA0">
      <w:pPr>
        <w:spacing w:before="120" w:after="120"/>
        <w:jc w:val="both"/>
        <w:rPr>
          <w:rFonts w:ascii="Garamond" w:eastAsia="Garamond" w:hAnsi="Garamond" w:cs="Garamond"/>
          <w:sz w:val="26"/>
          <w:szCs w:val="26"/>
        </w:rPr>
      </w:pPr>
      <w:r w:rsidRPr="007179E6">
        <w:rPr>
          <w:rFonts w:ascii="Garamond" w:eastAsia="Garamond" w:hAnsi="Garamond" w:cs="Garamond"/>
          <w:sz w:val="26"/>
          <w:szCs w:val="26"/>
        </w:rPr>
        <w:t xml:space="preserve">En la dimensión de </w:t>
      </w:r>
      <w:r w:rsidRPr="007179E6">
        <w:rPr>
          <w:rFonts w:ascii="Garamond" w:eastAsia="Garamond" w:hAnsi="Garamond" w:cs="Garamond"/>
          <w:sz w:val="26"/>
          <w:szCs w:val="26"/>
          <w:u w:val="single"/>
        </w:rPr>
        <w:t>obtención de datos útiles</w:t>
      </w:r>
      <w:r w:rsidRPr="007179E6">
        <w:rPr>
          <w:rFonts w:ascii="Garamond" w:eastAsia="Garamond" w:hAnsi="Garamond" w:cs="Garamond"/>
          <w:sz w:val="26"/>
          <w:szCs w:val="26"/>
        </w:rPr>
        <w:t>, se identifica la necesidad de contar con información completa y confiable para la toma de decisiones, considerando que en su momento se evidenció baja calidad de los datos e información del Sistema de Justicia.</w:t>
      </w:r>
    </w:p>
    <w:p w14:paraId="0875C5AC" w14:textId="471AA8AD" w:rsidR="00443636" w:rsidRPr="007179E6" w:rsidRDefault="00522D87" w:rsidP="00845FA0">
      <w:pPr>
        <w:spacing w:before="120" w:after="120"/>
        <w:jc w:val="both"/>
        <w:rPr>
          <w:rFonts w:ascii="Garamond" w:eastAsia="Garamond" w:hAnsi="Garamond" w:cs="Garamond"/>
          <w:sz w:val="26"/>
          <w:szCs w:val="26"/>
        </w:rPr>
      </w:pPr>
      <w:r w:rsidRPr="007179E6">
        <w:rPr>
          <w:rFonts w:ascii="Garamond" w:eastAsia="Garamond" w:hAnsi="Garamond" w:cs="Garamond"/>
          <w:sz w:val="26"/>
          <w:szCs w:val="26"/>
        </w:rPr>
        <w:t xml:space="preserve">En cuanto al </w:t>
      </w:r>
      <w:r w:rsidRPr="007179E6">
        <w:rPr>
          <w:rFonts w:ascii="Garamond" w:eastAsia="Garamond" w:hAnsi="Garamond" w:cs="Garamond"/>
          <w:sz w:val="26"/>
          <w:szCs w:val="26"/>
          <w:u w:val="single"/>
        </w:rPr>
        <w:t>intercambio de datos e interoperabilidad</w:t>
      </w:r>
      <w:r w:rsidRPr="007179E6">
        <w:rPr>
          <w:rFonts w:ascii="Garamond" w:eastAsia="Garamond" w:hAnsi="Garamond" w:cs="Garamond"/>
          <w:sz w:val="26"/>
          <w:szCs w:val="26"/>
        </w:rPr>
        <w:t>, una de las barreras que ha implicado un mayor nivel de análisis en los diferentes documentos, es la relacionada con mejorar la interoperabilidad para incrementar la articulación y permitir el intercambio de información entre múltiples sistemas de información.  En este aspecto se ha evidenciado un desarrollo TIC moderado y desarticulado, con distintos niveles de capacidades institucionales, múltiples sistemas de información y baja interoperabilidad entre los mismos.  Esto guarda correlación con la necesidad de disponer de un modelo integral de gestión de información y procesos</w:t>
      </w:r>
      <w:r w:rsidR="00BA41CF" w:rsidRPr="007179E6">
        <w:rPr>
          <w:rFonts w:ascii="Garamond" w:eastAsia="Garamond" w:hAnsi="Garamond" w:cs="Garamond"/>
          <w:sz w:val="26"/>
          <w:szCs w:val="26"/>
        </w:rPr>
        <w:t xml:space="preserve"> </w:t>
      </w:r>
      <w:r w:rsidR="00443636" w:rsidRPr="007179E6">
        <w:rPr>
          <w:rFonts w:ascii="Garamond" w:eastAsia="Garamond" w:hAnsi="Garamond" w:cs="Garamond"/>
          <w:sz w:val="26"/>
          <w:szCs w:val="26"/>
        </w:rPr>
        <w:t xml:space="preserve">que requiere un trabajo de gobernanza entre las instituciones involucradas, no solo </w:t>
      </w:r>
      <w:r w:rsidR="00B86A58" w:rsidRPr="007179E6">
        <w:rPr>
          <w:rFonts w:ascii="Garamond" w:eastAsia="Garamond" w:hAnsi="Garamond" w:cs="Garamond"/>
          <w:sz w:val="26"/>
          <w:szCs w:val="26"/>
        </w:rPr>
        <w:t xml:space="preserve">de </w:t>
      </w:r>
      <w:r w:rsidR="00443636" w:rsidRPr="007179E6">
        <w:rPr>
          <w:rFonts w:ascii="Garamond" w:eastAsia="Garamond" w:hAnsi="Garamond" w:cs="Garamond"/>
          <w:sz w:val="26"/>
          <w:szCs w:val="26"/>
        </w:rPr>
        <w:t>los responsables de las políticas CSJ y MJD, sino de</w:t>
      </w:r>
      <w:r w:rsidR="000C0411" w:rsidRPr="007179E6">
        <w:rPr>
          <w:rFonts w:ascii="Garamond" w:eastAsia="Garamond" w:hAnsi="Garamond" w:cs="Garamond"/>
          <w:sz w:val="26"/>
          <w:szCs w:val="26"/>
        </w:rPr>
        <w:t xml:space="preserve"> </w:t>
      </w:r>
      <w:r w:rsidR="00443636" w:rsidRPr="007179E6">
        <w:rPr>
          <w:rFonts w:ascii="Garamond" w:eastAsia="Garamond" w:hAnsi="Garamond" w:cs="Garamond"/>
          <w:sz w:val="26"/>
          <w:szCs w:val="26"/>
        </w:rPr>
        <w:t>los destinatarios finales (</w:t>
      </w:r>
      <w:r w:rsidR="004E74A1" w:rsidRPr="007179E6">
        <w:rPr>
          <w:rFonts w:ascii="Garamond" w:eastAsia="Garamond" w:hAnsi="Garamond" w:cs="Garamond"/>
          <w:sz w:val="26"/>
          <w:szCs w:val="26"/>
        </w:rPr>
        <w:t xml:space="preserve">como </w:t>
      </w:r>
      <w:r w:rsidR="00443636" w:rsidRPr="007179E6">
        <w:rPr>
          <w:rFonts w:ascii="Garamond" w:eastAsia="Garamond" w:hAnsi="Garamond" w:cs="Garamond"/>
          <w:sz w:val="26"/>
          <w:szCs w:val="26"/>
        </w:rPr>
        <w:t>las superint</w:t>
      </w:r>
      <w:r w:rsidR="00A266D6" w:rsidRPr="007179E6">
        <w:rPr>
          <w:rFonts w:ascii="Garamond" w:eastAsia="Garamond" w:hAnsi="Garamond" w:cs="Garamond"/>
          <w:sz w:val="26"/>
          <w:szCs w:val="26"/>
        </w:rPr>
        <w:t>e</w:t>
      </w:r>
      <w:r w:rsidR="00443636" w:rsidRPr="007179E6">
        <w:rPr>
          <w:rFonts w:ascii="Garamond" w:eastAsia="Garamond" w:hAnsi="Garamond" w:cs="Garamond"/>
          <w:sz w:val="26"/>
          <w:szCs w:val="26"/>
        </w:rPr>
        <w:t>ndencias).</w:t>
      </w:r>
    </w:p>
    <w:p w14:paraId="133F6F41" w14:textId="6854118A" w:rsidR="00285D46" w:rsidRPr="007179E6" w:rsidRDefault="51BE0DCD" w:rsidP="00845FA0">
      <w:pPr>
        <w:spacing w:before="120" w:after="120"/>
        <w:jc w:val="both"/>
        <w:rPr>
          <w:rFonts w:ascii="Garamond" w:eastAsia="Garamond" w:hAnsi="Garamond" w:cs="Garamond"/>
          <w:sz w:val="26"/>
          <w:szCs w:val="26"/>
        </w:rPr>
      </w:pPr>
      <w:r w:rsidRPr="007179E6">
        <w:rPr>
          <w:rFonts w:ascii="Garamond" w:eastAsia="Garamond" w:hAnsi="Garamond" w:cs="Garamond"/>
          <w:sz w:val="26"/>
          <w:szCs w:val="26"/>
        </w:rPr>
        <w:t xml:space="preserve">Respecto de </w:t>
      </w:r>
      <w:r w:rsidRPr="007179E6">
        <w:rPr>
          <w:rFonts w:ascii="Garamond" w:eastAsia="Garamond" w:hAnsi="Garamond" w:cs="Garamond"/>
          <w:sz w:val="26"/>
          <w:szCs w:val="26"/>
          <w:u w:val="single"/>
        </w:rPr>
        <w:t>capacidades técnicas y humanas</w:t>
      </w:r>
      <w:r w:rsidRPr="007179E6">
        <w:rPr>
          <w:rFonts w:ascii="Garamond" w:eastAsia="Garamond" w:hAnsi="Garamond" w:cs="Garamond"/>
          <w:sz w:val="26"/>
          <w:szCs w:val="26"/>
        </w:rPr>
        <w:t>, se identifica la necesidad de mejorar la gobernanza y alineación institucional</w:t>
      </w:r>
      <w:r w:rsidR="00147C31" w:rsidRPr="007179E6">
        <w:rPr>
          <w:rFonts w:ascii="Garamond" w:eastAsia="Garamond" w:hAnsi="Garamond" w:cs="Garamond"/>
          <w:sz w:val="26"/>
          <w:szCs w:val="26"/>
        </w:rPr>
        <w:t>,</w:t>
      </w:r>
      <w:r w:rsidRPr="007179E6">
        <w:rPr>
          <w:rFonts w:ascii="Garamond" w:eastAsia="Garamond" w:hAnsi="Garamond" w:cs="Garamond"/>
          <w:sz w:val="26"/>
          <w:szCs w:val="26"/>
        </w:rPr>
        <w:t xml:space="preserve"> en particular en términos de mayor coherencia </w:t>
      </w:r>
      <w:r w:rsidR="00147C31" w:rsidRPr="007179E6">
        <w:rPr>
          <w:rFonts w:ascii="Garamond" w:eastAsia="Garamond" w:hAnsi="Garamond" w:cs="Garamond"/>
          <w:sz w:val="26"/>
          <w:szCs w:val="26"/>
        </w:rPr>
        <w:t>sistémica,</w:t>
      </w:r>
      <w:r w:rsidRPr="007179E6">
        <w:rPr>
          <w:rFonts w:ascii="Garamond" w:eastAsia="Garamond" w:hAnsi="Garamond" w:cs="Garamond"/>
          <w:sz w:val="26"/>
          <w:szCs w:val="26"/>
        </w:rPr>
        <w:t xml:space="preserve"> así como mejorar las capacidades de planeación, monitoreo y evaluación donde destaca la </w:t>
      </w:r>
      <w:r w:rsidR="4B6F2613" w:rsidRPr="007179E6">
        <w:rPr>
          <w:rFonts w:ascii="Garamond" w:eastAsia="Garamond" w:hAnsi="Garamond" w:cs="Garamond"/>
          <w:sz w:val="26"/>
          <w:szCs w:val="26"/>
        </w:rPr>
        <w:t>a</w:t>
      </w:r>
      <w:r w:rsidRPr="007179E6">
        <w:rPr>
          <w:rFonts w:ascii="Garamond" w:eastAsia="Garamond" w:hAnsi="Garamond" w:cs="Garamond"/>
          <w:sz w:val="26"/>
          <w:szCs w:val="26"/>
        </w:rPr>
        <w:t xml:space="preserve">usencia de un enfoque TIC estratégico y transversal y las bajas capacidades de monitoreo y evaluación.  También se identifica la necesidad de </w:t>
      </w:r>
      <w:r w:rsidR="77A6EA5F" w:rsidRPr="007179E6">
        <w:rPr>
          <w:rFonts w:ascii="Garamond" w:eastAsia="Garamond" w:hAnsi="Garamond" w:cs="Garamond"/>
          <w:sz w:val="26"/>
          <w:szCs w:val="26"/>
        </w:rPr>
        <w:t>d</w:t>
      </w:r>
      <w:r w:rsidRPr="007179E6">
        <w:rPr>
          <w:rFonts w:ascii="Garamond" w:eastAsia="Garamond" w:hAnsi="Garamond" w:cs="Garamond"/>
          <w:sz w:val="26"/>
          <w:szCs w:val="26"/>
        </w:rPr>
        <w:t xml:space="preserve">esarrollar la </w:t>
      </w:r>
      <w:r w:rsidR="453DC7E9" w:rsidRPr="007179E6">
        <w:rPr>
          <w:rFonts w:ascii="Garamond" w:eastAsia="Garamond" w:hAnsi="Garamond" w:cs="Garamond"/>
          <w:sz w:val="26"/>
          <w:szCs w:val="26"/>
        </w:rPr>
        <w:t>c</w:t>
      </w:r>
      <w:r w:rsidRPr="007179E6">
        <w:rPr>
          <w:rFonts w:ascii="Garamond" w:eastAsia="Garamond" w:hAnsi="Garamond" w:cs="Garamond"/>
          <w:sz w:val="26"/>
          <w:szCs w:val="26"/>
        </w:rPr>
        <w:t xml:space="preserve">ultura digital del Sistema de Justicia y la apropiación de competencias digitales </w:t>
      </w:r>
      <w:r w:rsidR="00BF48E3" w:rsidRPr="007179E6">
        <w:rPr>
          <w:rFonts w:ascii="Garamond" w:eastAsia="Garamond" w:hAnsi="Garamond" w:cs="Garamond"/>
          <w:sz w:val="26"/>
          <w:szCs w:val="26"/>
        </w:rPr>
        <w:t xml:space="preserve">de operadores judiciales y </w:t>
      </w:r>
      <w:r w:rsidR="007821B9" w:rsidRPr="007179E6">
        <w:rPr>
          <w:rFonts w:ascii="Garamond" w:eastAsia="Garamond" w:hAnsi="Garamond" w:cs="Garamond"/>
          <w:sz w:val="26"/>
          <w:szCs w:val="26"/>
        </w:rPr>
        <w:t>abogados</w:t>
      </w:r>
      <w:r w:rsidR="00BF48E3" w:rsidRPr="007179E6">
        <w:rPr>
          <w:rFonts w:ascii="Garamond" w:eastAsia="Garamond" w:hAnsi="Garamond" w:cs="Garamond"/>
          <w:sz w:val="26"/>
          <w:szCs w:val="26"/>
        </w:rPr>
        <w:t>, así como</w:t>
      </w:r>
      <w:r w:rsidR="00AF1A34" w:rsidRPr="007179E6">
        <w:rPr>
          <w:rFonts w:ascii="Garamond" w:eastAsia="Garamond" w:hAnsi="Garamond" w:cs="Garamond"/>
          <w:sz w:val="26"/>
          <w:szCs w:val="26"/>
        </w:rPr>
        <w:t xml:space="preserve"> gestionar</w:t>
      </w:r>
      <w:r w:rsidR="00BF48E3" w:rsidRPr="007179E6">
        <w:rPr>
          <w:rFonts w:ascii="Garamond" w:eastAsia="Garamond" w:hAnsi="Garamond" w:cs="Garamond"/>
          <w:sz w:val="26"/>
          <w:szCs w:val="26"/>
        </w:rPr>
        <w:t xml:space="preserve"> la resistencia al cambio del modelo escritural tradicional </w:t>
      </w:r>
      <w:r w:rsidRPr="007179E6">
        <w:rPr>
          <w:rFonts w:ascii="Garamond" w:eastAsia="Garamond" w:hAnsi="Garamond" w:cs="Garamond"/>
          <w:sz w:val="26"/>
          <w:szCs w:val="26"/>
        </w:rPr>
        <w:t>que permita superar las barreras en el acceso y la brecha digital en los servicios de justicia</w:t>
      </w:r>
      <w:r w:rsidR="00285D46" w:rsidRPr="007179E6">
        <w:rPr>
          <w:rFonts w:ascii="Garamond" w:eastAsia="Garamond" w:hAnsi="Garamond" w:cs="Garamond"/>
          <w:sz w:val="26"/>
          <w:szCs w:val="26"/>
        </w:rPr>
        <w:t>.</w:t>
      </w:r>
    </w:p>
    <w:p w14:paraId="57177755" w14:textId="7AD66514" w:rsidR="00522D87" w:rsidRPr="00BC7C02" w:rsidRDefault="00522D87" w:rsidP="00845FA0">
      <w:pPr>
        <w:spacing w:before="120" w:after="120"/>
        <w:jc w:val="both"/>
        <w:rPr>
          <w:rFonts w:ascii="Garamond" w:eastAsia="Garamond" w:hAnsi="Garamond" w:cs="Garamond"/>
          <w:sz w:val="26"/>
          <w:szCs w:val="26"/>
        </w:rPr>
      </w:pPr>
      <w:r w:rsidRPr="4481F494">
        <w:rPr>
          <w:rFonts w:ascii="Garamond" w:eastAsia="Garamond" w:hAnsi="Garamond" w:cs="Garamond"/>
          <w:sz w:val="26"/>
          <w:szCs w:val="26"/>
        </w:rPr>
        <w:t xml:space="preserve">Finalmente, en cuanto a </w:t>
      </w:r>
      <w:r w:rsidRPr="00BC7C02">
        <w:rPr>
          <w:rFonts w:ascii="Garamond" w:eastAsia="Garamond" w:hAnsi="Garamond" w:cs="Garamond"/>
          <w:sz w:val="26"/>
          <w:szCs w:val="26"/>
        </w:rPr>
        <w:t xml:space="preserve">la </w:t>
      </w:r>
      <w:r w:rsidRPr="00BC7C02">
        <w:rPr>
          <w:rFonts w:ascii="Garamond" w:eastAsia="Garamond" w:hAnsi="Garamond" w:cs="Garamond"/>
          <w:sz w:val="26"/>
          <w:szCs w:val="26"/>
          <w:u w:val="single"/>
        </w:rPr>
        <w:t>legitimidad</w:t>
      </w:r>
      <w:r w:rsidRPr="00BC7C02">
        <w:rPr>
          <w:rFonts w:ascii="Garamond" w:eastAsia="Garamond" w:hAnsi="Garamond" w:cs="Garamond"/>
          <w:sz w:val="26"/>
          <w:szCs w:val="26"/>
        </w:rPr>
        <w:t xml:space="preserve"> se identifica la necesidad de garantizar la seguridad de la información</w:t>
      </w:r>
      <w:r w:rsidR="00BC7C02">
        <w:rPr>
          <w:rFonts w:ascii="Garamond" w:eastAsia="Garamond" w:hAnsi="Garamond" w:cs="Garamond"/>
          <w:sz w:val="26"/>
          <w:szCs w:val="26"/>
        </w:rPr>
        <w:t>.</w:t>
      </w:r>
    </w:p>
    <w:p w14:paraId="3A49D7DD" w14:textId="4F7A623A" w:rsidR="00522D87" w:rsidRPr="004E747C" w:rsidRDefault="00522D87" w:rsidP="00A80FF0">
      <w:pPr>
        <w:pStyle w:val="T-Figura"/>
      </w:pPr>
      <w:bookmarkStart w:id="51" w:name="_Ref223526473"/>
      <w:bookmarkStart w:id="52" w:name="_Toc224057236"/>
      <w:r w:rsidRPr="00F0070E">
        <w:lastRenderedPageBreak/>
        <w:t xml:space="preserve">Figura </w:t>
      </w:r>
      <w:r w:rsidRPr="00C30E3A">
        <w:fldChar w:fldCharType="begin"/>
      </w:r>
      <w:r w:rsidRPr="00C30E3A">
        <w:instrText>SEQ Figura \* ARABIC \s 1</w:instrText>
      </w:r>
      <w:r w:rsidRPr="00C30E3A">
        <w:fldChar w:fldCharType="separate"/>
      </w:r>
      <w:r w:rsidR="00AF777D" w:rsidRPr="00C30E3A">
        <w:rPr>
          <w:rFonts w:eastAsia="Garamond" w:cs="Garamond"/>
        </w:rPr>
        <w:t>5</w:t>
      </w:r>
      <w:r w:rsidRPr="00C30E3A">
        <w:fldChar w:fldCharType="end"/>
      </w:r>
      <w:bookmarkEnd w:id="51"/>
      <w:r w:rsidR="00431E5E">
        <w:t xml:space="preserve"> - </w:t>
      </w:r>
      <w:r w:rsidRPr="004E747C">
        <w:t>Desafíos y barreras para el proceso de transformación digital en el Sistema de Justicia en Colombia</w:t>
      </w:r>
      <w:r>
        <w:t xml:space="preserve"> – Enfoque MJD</w:t>
      </w:r>
      <w:bookmarkEnd w:id="52"/>
    </w:p>
    <w:p w14:paraId="3DEB06E9" w14:textId="1E7A7687" w:rsidR="00522D87" w:rsidRDefault="00057F3E" w:rsidP="00845FA0">
      <w:pPr>
        <w:spacing w:before="120" w:after="120"/>
        <w:jc w:val="both"/>
      </w:pPr>
      <w:r>
        <w:rPr>
          <w:noProof/>
        </w:rPr>
        <w:drawing>
          <wp:inline distT="0" distB="0" distL="0" distR="0" wp14:anchorId="20D3F668" wp14:editId="051A493A">
            <wp:extent cx="6344766" cy="3723017"/>
            <wp:effectExtent l="0" t="0" r="0" b="0"/>
            <wp:docPr id="9801595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66321" cy="3735665"/>
                    </a:xfrm>
                    <a:prstGeom prst="rect">
                      <a:avLst/>
                    </a:prstGeom>
                    <a:noFill/>
                  </pic:spPr>
                </pic:pic>
              </a:graphicData>
            </a:graphic>
          </wp:inline>
        </w:drawing>
      </w:r>
    </w:p>
    <w:p w14:paraId="4AC1747F" w14:textId="7A9EFD5B" w:rsidR="00192637" w:rsidRPr="00192637" w:rsidRDefault="00522D87" w:rsidP="00A80FF0">
      <w:pPr>
        <w:pStyle w:val="PiedeCuadro"/>
        <w:spacing w:before="0" w:after="240"/>
        <w:ind w:left="0" w:right="191"/>
        <w:rPr>
          <w:rFonts w:ascii="Garamond" w:hAnsi="Garamond"/>
          <w:sz w:val="20"/>
          <w:szCs w:val="20"/>
          <w:lang w:val="es-ES"/>
        </w:rPr>
      </w:pPr>
      <w:r w:rsidRPr="00C30E3A">
        <w:rPr>
          <w:rFonts w:ascii="Garamond" w:hAnsi="Garamond"/>
          <w:sz w:val="20"/>
          <w:szCs w:val="20"/>
          <w:lang w:val="es-ES"/>
        </w:rPr>
        <w:t xml:space="preserve">Fuente: Elaboración equipo evaluador a partir de </w:t>
      </w:r>
      <w:sdt>
        <w:sdtPr>
          <w:rPr>
            <w:rFonts w:ascii="Garamond" w:hAnsi="Garamond"/>
            <w:sz w:val="20"/>
            <w:szCs w:val="20"/>
            <w:lang w:val="es-ES"/>
          </w:rPr>
          <w:id w:val="-565189184"/>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MJy17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2017)</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1390916951"/>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Min196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(MinTIC y MJD, 2019)</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820621804"/>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BID212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(BID, 2021)</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250012002"/>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DNP21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(DNP, 2021)</w:t>
          </w:r>
          <w:r w:rsidRPr="00C30E3A">
            <w:rPr>
              <w:rFonts w:ascii="Garamond" w:hAnsi="Garamond"/>
              <w:sz w:val="20"/>
              <w:szCs w:val="20"/>
              <w:lang w:val="es-ES"/>
            </w:rPr>
            <w:fldChar w:fldCharType="end"/>
          </w:r>
        </w:sdtContent>
      </w:sdt>
    </w:p>
    <w:p w14:paraId="6723B726" w14:textId="77777777" w:rsidR="00483826" w:rsidRPr="00EC4A1F" w:rsidRDefault="00522D87" w:rsidP="00845FA0">
      <w:pPr>
        <w:spacing w:before="120" w:after="120"/>
        <w:jc w:val="both"/>
        <w:rPr>
          <w:rFonts w:ascii="Garamond" w:hAnsi="Garamond"/>
          <w:sz w:val="26"/>
          <w:szCs w:val="26"/>
        </w:rPr>
      </w:pPr>
      <w:r w:rsidRPr="00EC4A1F">
        <w:rPr>
          <w:rFonts w:ascii="Garamond" w:eastAsia="Garamond" w:hAnsi="Garamond" w:cs="Garamond"/>
          <w:color w:val="000000"/>
          <w:sz w:val="26"/>
          <w:szCs w:val="26"/>
        </w:rPr>
        <w:t>En la Rama Ejecutiva, los aspectos de</w:t>
      </w:r>
      <w:r w:rsidRPr="00EC4A1F">
        <w:rPr>
          <w:rFonts w:ascii="Garamond" w:eastAsia="Garamond" w:hAnsi="Garamond" w:cs="Garamond"/>
          <w:sz w:val="26"/>
          <w:szCs w:val="26"/>
        </w:rPr>
        <w:t xml:space="preserve"> interoperabilidad entre los sistemas de información han sido destacados como una de las barreras fundamentales a resolver.  Como lo indicó el Plan Decenal del Sistema de Justicia: “</w:t>
      </w:r>
      <w:r w:rsidRPr="00EC4A1F">
        <w:rPr>
          <w:rFonts w:ascii="Garamond" w:eastAsia="Garamond" w:hAnsi="Garamond" w:cs="Garamond"/>
          <w:i/>
          <w:color w:val="000000"/>
          <w:sz w:val="26"/>
          <w:szCs w:val="26"/>
        </w:rPr>
        <w:t>Los sistemas de información del Sector Justicia, a pesar de los últimos avances, son dispersos e incompatibles, lo cual impide que las diferentes entidades que lo componen puedan utilizar y compartir información de manera eficaz y eficiente para el diseño, implementación y seguimiento de políticas</w:t>
      </w:r>
      <w:r w:rsidRPr="00EC4A1F">
        <w:rPr>
          <w:rFonts w:ascii="Garamond" w:eastAsia="Garamond" w:hAnsi="Garamond" w:cs="Garamond"/>
          <w:color w:val="000000"/>
          <w:sz w:val="26"/>
          <w:szCs w:val="26"/>
        </w:rPr>
        <w:t>.”</w:t>
      </w:r>
      <w:r w:rsidRPr="00EC4A1F">
        <w:rPr>
          <w:rFonts w:ascii="Garamond" w:hAnsi="Garamond"/>
          <w:color w:val="000000"/>
          <w:sz w:val="26"/>
          <w:szCs w:val="26"/>
        </w:rPr>
        <w:t xml:space="preserve"> </w:t>
      </w:r>
      <w:sdt>
        <w:sdtPr>
          <w:rPr>
            <w:rFonts w:ascii="Garamond" w:hAnsi="Garamond"/>
            <w:color w:val="000000"/>
            <w:sz w:val="26"/>
            <w:szCs w:val="26"/>
          </w:rPr>
          <w:id w:val="-470292217"/>
          <w:citation/>
        </w:sdtPr>
        <w:sdtEndPr>
          <w:rPr>
            <w:color w:val="000000" w:themeColor="text1"/>
          </w:rPr>
        </w:sdtEndPr>
        <w:sdtContent>
          <w:r w:rsidRPr="00EC4A1F">
            <w:rPr>
              <w:rFonts w:ascii="Garamond" w:hAnsi="Garamond"/>
              <w:color w:val="000000"/>
              <w:sz w:val="26"/>
              <w:szCs w:val="26"/>
            </w:rPr>
            <w:fldChar w:fldCharType="begin"/>
          </w:r>
          <w:r w:rsidRPr="00EC4A1F">
            <w:rPr>
              <w:rFonts w:ascii="Garamond" w:hAnsi="Garamond"/>
              <w:color w:val="000000"/>
              <w:sz w:val="26"/>
              <w:szCs w:val="26"/>
            </w:rPr>
            <w:instrText xml:space="preserve">CITATION MJy17 \l 3082 </w:instrText>
          </w:r>
          <w:r w:rsidRPr="00EC4A1F">
            <w:rPr>
              <w:rFonts w:ascii="Garamond" w:hAnsi="Garamond"/>
              <w:color w:val="000000"/>
              <w:sz w:val="26"/>
              <w:szCs w:val="26"/>
            </w:rPr>
            <w:fldChar w:fldCharType="separate"/>
          </w:r>
          <w:r w:rsidR="00745AEF" w:rsidRPr="00EC4A1F">
            <w:rPr>
              <w:rFonts w:ascii="Garamond" w:hAnsi="Garamond"/>
              <w:noProof/>
              <w:color w:val="000000"/>
              <w:sz w:val="26"/>
              <w:szCs w:val="26"/>
              <w:lang w:val="es-ES"/>
            </w:rPr>
            <w:t>(MJD, 2017)</w:t>
          </w:r>
          <w:r w:rsidRPr="00EC4A1F">
            <w:rPr>
              <w:rFonts w:ascii="Garamond" w:hAnsi="Garamond"/>
              <w:color w:val="000000"/>
              <w:sz w:val="26"/>
              <w:szCs w:val="26"/>
            </w:rPr>
            <w:fldChar w:fldCharType="end"/>
          </w:r>
        </w:sdtContent>
      </w:sdt>
      <w:r w:rsidRPr="00EC4A1F">
        <w:rPr>
          <w:rFonts w:ascii="Garamond" w:hAnsi="Garamond"/>
          <w:sz w:val="26"/>
          <w:szCs w:val="26"/>
        </w:rPr>
        <w:t xml:space="preserve">.  </w:t>
      </w:r>
    </w:p>
    <w:p w14:paraId="18ABBFF0" w14:textId="77777777" w:rsidR="00483826" w:rsidRPr="00EC4A1F" w:rsidRDefault="00522D87" w:rsidP="00845FA0">
      <w:pPr>
        <w:spacing w:before="120" w:after="120"/>
        <w:jc w:val="both"/>
        <w:rPr>
          <w:rFonts w:ascii="Garamond" w:hAnsi="Garamond"/>
          <w:sz w:val="26"/>
          <w:szCs w:val="26"/>
        </w:rPr>
      </w:pPr>
      <w:r w:rsidRPr="00EC4A1F">
        <w:rPr>
          <w:rFonts w:ascii="Garamond" w:eastAsia="Garamond" w:hAnsi="Garamond" w:cs="Garamond"/>
          <w:sz w:val="26"/>
          <w:szCs w:val="26"/>
        </w:rPr>
        <w:t>Este asunto también es abordado en l</w:t>
      </w:r>
      <w:r w:rsidRPr="00EC4A1F">
        <w:rPr>
          <w:rFonts w:ascii="Garamond" w:eastAsia="Garamond" w:hAnsi="Garamond" w:cs="Garamond"/>
          <w:color w:val="000000"/>
          <w:sz w:val="26"/>
          <w:szCs w:val="26"/>
        </w:rPr>
        <w:t>a Guía de TI para la gestión de trámites jurisdiccionales donde se indicó que: “</w:t>
      </w:r>
      <w:r w:rsidRPr="00EC4A1F">
        <w:rPr>
          <w:rFonts w:ascii="Garamond" w:eastAsia="Garamond" w:hAnsi="Garamond" w:cs="Garamond"/>
          <w:i/>
          <w:color w:val="000000"/>
          <w:sz w:val="26"/>
          <w:szCs w:val="26"/>
        </w:rPr>
        <w:t>Se necesita interoperabilidad para el cotejo de datos con fines de consulta de personas, recolección o intercambio de pruebas o ejecutar en tiempo real medidas cautelares, para trasladar expedientes entre instancias o jurisdicciones, para coordinación de agendas de las audiencias, para el envío de notificaciones, órdenes, autorizaciones y demás, o para consultar jurisprudencia de manera unificada. En el sector justicia actualmente la interoperabilidad es incipiente y requiere de múltiples esfuerzos institucionales para superar esta brecha</w:t>
      </w:r>
      <w:r w:rsidRPr="00EC4A1F">
        <w:rPr>
          <w:rFonts w:ascii="Garamond" w:eastAsia="Garamond" w:hAnsi="Garamond" w:cs="Garamond"/>
          <w:color w:val="000000"/>
          <w:sz w:val="26"/>
          <w:szCs w:val="26"/>
        </w:rPr>
        <w:t>”</w:t>
      </w:r>
      <w:r w:rsidRPr="00EC4A1F">
        <w:rPr>
          <w:rFonts w:ascii="Garamond" w:hAnsi="Garamond"/>
          <w:color w:val="000000"/>
          <w:sz w:val="26"/>
          <w:szCs w:val="26"/>
        </w:rPr>
        <w:t xml:space="preserve"> </w:t>
      </w:r>
      <w:sdt>
        <w:sdtPr>
          <w:rPr>
            <w:rFonts w:ascii="Garamond" w:hAnsi="Garamond"/>
            <w:sz w:val="26"/>
            <w:szCs w:val="26"/>
          </w:rPr>
          <w:id w:val="714244425"/>
          <w:citation/>
        </w:sdtPr>
        <w:sdtEndPr/>
        <w:sdtContent>
          <w:r w:rsidRPr="00EC4A1F">
            <w:rPr>
              <w:rFonts w:ascii="Garamond" w:hAnsi="Garamond"/>
              <w:sz w:val="26"/>
              <w:szCs w:val="26"/>
            </w:rPr>
            <w:fldChar w:fldCharType="begin"/>
          </w:r>
          <w:r w:rsidRPr="00EC4A1F">
            <w:rPr>
              <w:rFonts w:ascii="Garamond" w:hAnsi="Garamond"/>
              <w:sz w:val="26"/>
              <w:szCs w:val="26"/>
            </w:rPr>
            <w:instrText xml:space="preserve">CITATION Min196 \l 3082 </w:instrText>
          </w:r>
          <w:r w:rsidRPr="00EC4A1F">
            <w:rPr>
              <w:rFonts w:ascii="Garamond" w:hAnsi="Garamond"/>
              <w:sz w:val="26"/>
              <w:szCs w:val="26"/>
            </w:rPr>
            <w:fldChar w:fldCharType="separate"/>
          </w:r>
          <w:r w:rsidR="00745AEF" w:rsidRPr="00EC4A1F">
            <w:rPr>
              <w:rFonts w:ascii="Garamond" w:eastAsia="Garamond" w:hAnsi="Garamond" w:cs="Garamond"/>
              <w:sz w:val="26"/>
              <w:szCs w:val="26"/>
              <w:lang w:val="es-ES"/>
            </w:rPr>
            <w:t>(MinTIC y MJD, 2019)</w:t>
          </w:r>
          <w:r w:rsidRPr="00EC4A1F">
            <w:rPr>
              <w:rFonts w:ascii="Garamond" w:hAnsi="Garamond"/>
              <w:sz w:val="26"/>
              <w:szCs w:val="26"/>
            </w:rPr>
            <w:fldChar w:fldCharType="end"/>
          </w:r>
        </w:sdtContent>
      </w:sdt>
      <w:r w:rsidRPr="00EC4A1F">
        <w:rPr>
          <w:rFonts w:ascii="Garamond" w:hAnsi="Garamond"/>
          <w:sz w:val="26"/>
          <w:szCs w:val="26"/>
        </w:rPr>
        <w:t xml:space="preserve">.  </w:t>
      </w:r>
    </w:p>
    <w:p w14:paraId="2E8FC4D2" w14:textId="6036280F" w:rsidR="00522D87" w:rsidRPr="004E747C" w:rsidRDefault="00522D87" w:rsidP="00845FA0">
      <w:pPr>
        <w:spacing w:before="120" w:after="120"/>
        <w:jc w:val="both"/>
      </w:pPr>
      <w:r w:rsidRPr="4481F494">
        <w:rPr>
          <w:rFonts w:ascii="Garamond" w:eastAsia="Garamond" w:hAnsi="Garamond" w:cs="Garamond"/>
          <w:sz w:val="26"/>
          <w:szCs w:val="26"/>
        </w:rPr>
        <w:t>Finalmente, en el Documento CONPES 4024 se hizo explicito que: “</w:t>
      </w:r>
      <w:r w:rsidRPr="4481F494">
        <w:rPr>
          <w:rFonts w:ascii="Garamond" w:eastAsia="Garamond" w:hAnsi="Garamond" w:cs="Garamond"/>
          <w:i/>
          <w:color w:val="000000"/>
          <w:sz w:val="26"/>
          <w:szCs w:val="26"/>
        </w:rPr>
        <w:t>En el caso de la Rama Ejecutiva, la capacidad de interoperabilidad tenía un promedio del 10 % en las entidades evaluadas, lo que se traduce en un retraso significativo en la implementación del expediente electrónico</w:t>
      </w:r>
      <w:r w:rsidRPr="4481F494">
        <w:rPr>
          <w:rFonts w:ascii="Garamond" w:eastAsia="Garamond" w:hAnsi="Garamond" w:cs="Garamond"/>
          <w:color w:val="000000"/>
          <w:sz w:val="26"/>
          <w:szCs w:val="26"/>
        </w:rPr>
        <w:t>.”</w:t>
      </w:r>
      <w:r w:rsidRPr="004E747C">
        <w:rPr>
          <w:color w:val="000000"/>
        </w:rPr>
        <w:t xml:space="preserve"> </w:t>
      </w:r>
      <w:sdt>
        <w:sdtPr>
          <w:rPr>
            <w:rFonts w:ascii="Garamond" w:hAnsi="Garamond"/>
            <w:sz w:val="26"/>
            <w:szCs w:val="26"/>
          </w:rPr>
          <w:id w:val="667286423"/>
          <w:citation/>
        </w:sdtPr>
        <w:sdtEndPr/>
        <w:sdtContent>
          <w:r w:rsidRPr="00C30E3A">
            <w:rPr>
              <w:rFonts w:ascii="Garamond" w:hAnsi="Garamond"/>
              <w:sz w:val="26"/>
              <w:szCs w:val="26"/>
            </w:rPr>
            <w:fldChar w:fldCharType="begin"/>
          </w:r>
          <w:r w:rsidRPr="00C30E3A">
            <w:rPr>
              <w:rFonts w:ascii="Garamond" w:hAnsi="Garamond"/>
              <w:sz w:val="26"/>
              <w:szCs w:val="26"/>
            </w:rPr>
            <w:instrText xml:space="preserve"> CITATION DNP21 \l 3082 </w:instrText>
          </w:r>
          <w:r w:rsidRPr="00C30E3A">
            <w:rPr>
              <w:rFonts w:ascii="Garamond" w:hAnsi="Garamond"/>
              <w:sz w:val="26"/>
              <w:szCs w:val="26"/>
            </w:rPr>
            <w:fldChar w:fldCharType="separate"/>
          </w:r>
          <w:r w:rsidR="00745AEF" w:rsidRPr="00C30E3A">
            <w:rPr>
              <w:rFonts w:ascii="Garamond" w:eastAsia="Garamond" w:hAnsi="Garamond" w:cs="Garamond"/>
              <w:sz w:val="26"/>
              <w:szCs w:val="26"/>
              <w:lang w:val="es-ES"/>
            </w:rPr>
            <w:t>(DNP, 2021)</w:t>
          </w:r>
          <w:r w:rsidRPr="00C30E3A">
            <w:rPr>
              <w:rFonts w:ascii="Garamond" w:hAnsi="Garamond"/>
              <w:sz w:val="26"/>
              <w:szCs w:val="26"/>
            </w:rPr>
            <w:fldChar w:fldCharType="end"/>
          </w:r>
        </w:sdtContent>
      </w:sdt>
    </w:p>
    <w:p w14:paraId="772F9407" w14:textId="2523D4AA" w:rsidR="009B0FD0" w:rsidRDefault="00D91F2D" w:rsidP="00845FA0">
      <w:pPr>
        <w:spacing w:before="120" w:after="120"/>
        <w:jc w:val="both"/>
        <w:rPr>
          <w:rFonts w:ascii="Garamond" w:eastAsia="Garamond" w:hAnsi="Garamond" w:cs="Garamond"/>
          <w:sz w:val="26"/>
          <w:szCs w:val="26"/>
          <w:highlight w:val="yellow"/>
        </w:rPr>
      </w:pPr>
      <w:r w:rsidRPr="1B1A3946">
        <w:rPr>
          <w:rFonts w:ascii="Garamond" w:eastAsia="Garamond" w:hAnsi="Garamond" w:cs="Garamond"/>
          <w:sz w:val="26"/>
          <w:szCs w:val="26"/>
          <w:lang w:val="es-ES"/>
        </w:rPr>
        <w:t>El análisis de fuentes secundarias</w:t>
      </w:r>
      <w:r w:rsidR="009B0FD0" w:rsidRPr="1B1A3946">
        <w:rPr>
          <w:rFonts w:ascii="Garamond" w:eastAsia="Garamond" w:hAnsi="Garamond" w:cs="Garamond"/>
          <w:sz w:val="26"/>
          <w:szCs w:val="26"/>
        </w:rPr>
        <w:t xml:space="preserve"> </w:t>
      </w:r>
      <w:r w:rsidRPr="1B1A3946">
        <w:rPr>
          <w:rFonts w:ascii="Garamond" w:eastAsia="Garamond" w:hAnsi="Garamond" w:cs="Garamond"/>
          <w:sz w:val="26"/>
          <w:szCs w:val="26"/>
        </w:rPr>
        <w:t xml:space="preserve">muestra que </w:t>
      </w:r>
      <w:r w:rsidR="009B0FD0" w:rsidRPr="1B1A3946">
        <w:rPr>
          <w:rFonts w:ascii="Garamond" w:eastAsia="Garamond" w:hAnsi="Garamond" w:cs="Garamond"/>
          <w:sz w:val="26"/>
          <w:szCs w:val="26"/>
        </w:rPr>
        <w:t>existe una relación entre los hitos y el producto del subcomponente 2.2 del Programa con el cierre de barreras a la transformación digital – MJD (ver</w:t>
      </w:r>
      <w:r w:rsidR="000D4099" w:rsidRPr="000D4099">
        <w:t xml:space="preserve"> </w:t>
      </w:r>
      <w:r w:rsidR="000D4099" w:rsidRPr="00C30E3A">
        <w:rPr>
          <w:rFonts w:ascii="Garamond" w:hAnsi="Garamond"/>
          <w:sz w:val="26"/>
          <w:szCs w:val="26"/>
        </w:rPr>
        <w:fldChar w:fldCharType="begin"/>
      </w:r>
      <w:r w:rsidR="000D4099" w:rsidRPr="00C30E3A">
        <w:rPr>
          <w:rFonts w:ascii="Garamond" w:hAnsi="Garamond"/>
          <w:sz w:val="26"/>
          <w:szCs w:val="26"/>
        </w:rPr>
        <w:instrText xml:space="preserve"> REF _Ref223526752 \h  \* MERGEFORMAT </w:instrText>
      </w:r>
      <w:r w:rsidR="000D4099" w:rsidRPr="00C30E3A">
        <w:rPr>
          <w:rFonts w:ascii="Garamond" w:hAnsi="Garamond"/>
          <w:sz w:val="26"/>
          <w:szCs w:val="26"/>
        </w:rPr>
      </w:r>
      <w:r w:rsidR="000D4099" w:rsidRPr="00C30E3A">
        <w:rPr>
          <w:rFonts w:ascii="Garamond" w:hAnsi="Garamond"/>
          <w:sz w:val="26"/>
          <w:szCs w:val="26"/>
        </w:rPr>
        <w:fldChar w:fldCharType="separate"/>
      </w:r>
      <w:r w:rsidR="00AF777D" w:rsidRPr="00C30E3A">
        <w:rPr>
          <w:rFonts w:ascii="Garamond" w:hAnsi="Garamond"/>
          <w:sz w:val="26"/>
          <w:szCs w:val="26"/>
        </w:rPr>
        <w:t xml:space="preserve">Figura </w:t>
      </w:r>
      <w:r w:rsidR="00AF777D" w:rsidRPr="00C30E3A">
        <w:rPr>
          <w:rFonts w:ascii="Garamond" w:eastAsia="Garamond" w:hAnsi="Garamond" w:cs="Garamond"/>
          <w:sz w:val="26"/>
          <w:szCs w:val="26"/>
        </w:rPr>
        <w:t>6</w:t>
      </w:r>
      <w:r w:rsidR="000D4099" w:rsidRPr="00C30E3A">
        <w:rPr>
          <w:rFonts w:ascii="Garamond" w:hAnsi="Garamond"/>
          <w:sz w:val="26"/>
          <w:szCs w:val="26"/>
        </w:rPr>
        <w:fldChar w:fldCharType="end"/>
      </w:r>
      <w:r w:rsidR="009B0FD0" w:rsidRPr="00C30E3A">
        <w:rPr>
          <w:rFonts w:ascii="Garamond" w:eastAsia="Garamond" w:hAnsi="Garamond" w:cs="Garamond"/>
          <w:sz w:val="26"/>
          <w:szCs w:val="26"/>
        </w:rPr>
        <w:t>).</w:t>
      </w:r>
      <w:r w:rsidR="009B0FD0" w:rsidRPr="118B2C7E">
        <w:rPr>
          <w:rFonts w:ascii="Garamond" w:eastAsia="Garamond" w:hAnsi="Garamond" w:cs="Garamond"/>
          <w:sz w:val="26"/>
          <w:szCs w:val="26"/>
        </w:rPr>
        <w:t xml:space="preserve">  Esta relación se encuentra desarrollada en </w:t>
      </w:r>
      <w:r w:rsidR="009B0FD0" w:rsidRPr="00A80FF0">
        <w:rPr>
          <w:rFonts w:ascii="Garamond" w:eastAsia="Garamond" w:hAnsi="Garamond" w:cs="Garamond"/>
          <w:sz w:val="26"/>
          <w:szCs w:val="26"/>
        </w:rPr>
        <w:t xml:space="preserve">detalle Anexo </w:t>
      </w:r>
      <w:r w:rsidR="00291995" w:rsidRPr="00A80FF0">
        <w:rPr>
          <w:rFonts w:ascii="Garamond" w:eastAsia="Garamond" w:hAnsi="Garamond" w:cs="Garamond"/>
          <w:sz w:val="26"/>
          <w:szCs w:val="26"/>
        </w:rPr>
        <w:t>5</w:t>
      </w:r>
      <w:r w:rsidR="009B0FD0" w:rsidRPr="00A80FF0">
        <w:rPr>
          <w:rFonts w:ascii="Garamond" w:eastAsia="Garamond" w:hAnsi="Garamond" w:cs="Garamond"/>
          <w:sz w:val="26"/>
          <w:szCs w:val="26"/>
        </w:rPr>
        <w:t>.</w:t>
      </w:r>
    </w:p>
    <w:p w14:paraId="774EDA68" w14:textId="6ABD2EF4" w:rsidR="009B0FD0" w:rsidRPr="004E747C" w:rsidRDefault="009B0FD0" w:rsidP="00A80FF0">
      <w:pPr>
        <w:pStyle w:val="T-Figura"/>
      </w:pPr>
      <w:bookmarkStart w:id="53" w:name="_Ref223526752"/>
      <w:bookmarkStart w:id="54" w:name="_Toc224057237"/>
      <w:r w:rsidRPr="004E747C">
        <w:lastRenderedPageBreak/>
        <w:t xml:space="preserve">Figura </w:t>
      </w:r>
      <w:r w:rsidRPr="00C30E3A">
        <w:fldChar w:fldCharType="begin"/>
      </w:r>
      <w:r w:rsidRPr="00C30E3A">
        <w:instrText>SEQ Figura \* ARABIC \s 1</w:instrText>
      </w:r>
      <w:r w:rsidRPr="00C30E3A">
        <w:fldChar w:fldCharType="separate"/>
      </w:r>
      <w:r w:rsidR="001A6063" w:rsidRPr="00C30E3A">
        <w:rPr>
          <w:rFonts w:eastAsia="Garamond" w:cs="Garamond"/>
        </w:rPr>
        <w:t>6</w:t>
      </w:r>
      <w:r w:rsidRPr="00C30E3A">
        <w:fldChar w:fldCharType="end"/>
      </w:r>
      <w:bookmarkEnd w:id="53"/>
      <w:r w:rsidRPr="004E747C">
        <w:t xml:space="preserve"> </w:t>
      </w:r>
      <w:r w:rsidR="001A6063">
        <w:t xml:space="preserve">- </w:t>
      </w:r>
      <w:r w:rsidRPr="004E747C">
        <w:t xml:space="preserve">Relación identificada </w:t>
      </w:r>
      <w:r w:rsidRPr="00723248">
        <w:rPr>
          <w:rFonts w:eastAsia="MS Gothic" w:cs="Arial"/>
        </w:rPr>
        <w:t xml:space="preserve">entre </w:t>
      </w:r>
      <w:r w:rsidRPr="00291422">
        <w:t>el producto de</w:t>
      </w:r>
      <w:r w:rsidR="00A80FF0">
        <w:t xml:space="preserve">l </w:t>
      </w:r>
      <w:r w:rsidRPr="00291422">
        <w:t>subcomponente 2.2 del Programa con las necesidades para el cierre de barreras a la transformación digital</w:t>
      </w:r>
      <w:bookmarkEnd w:id="54"/>
    </w:p>
    <w:p w14:paraId="271DD061" w14:textId="005BACDD" w:rsidR="009B0FD0" w:rsidRPr="004E747C" w:rsidRDefault="00057F3E" w:rsidP="00A80FF0">
      <w:pPr>
        <w:jc w:val="center"/>
      </w:pPr>
      <w:r>
        <w:rPr>
          <w:noProof/>
        </w:rPr>
        <w:drawing>
          <wp:inline distT="0" distB="0" distL="0" distR="0" wp14:anchorId="1AE869D1" wp14:editId="1039BD3C">
            <wp:extent cx="4791951" cy="4227153"/>
            <wp:effectExtent l="0" t="0" r="8890" b="2540"/>
            <wp:docPr id="209539549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3447" cy="4246116"/>
                    </a:xfrm>
                    <a:prstGeom prst="rect">
                      <a:avLst/>
                    </a:prstGeom>
                    <a:noFill/>
                  </pic:spPr>
                </pic:pic>
              </a:graphicData>
            </a:graphic>
          </wp:inline>
        </w:drawing>
      </w:r>
    </w:p>
    <w:p w14:paraId="3D73192C" w14:textId="039988ED" w:rsidR="00192637" w:rsidRPr="00192637" w:rsidRDefault="009B0FD0" w:rsidP="00A80FF0">
      <w:pPr>
        <w:pStyle w:val="PiedeCuadro"/>
        <w:spacing w:before="0" w:after="240"/>
        <w:rPr>
          <w:rFonts w:ascii="Garamond" w:hAnsi="Garamond"/>
          <w:sz w:val="20"/>
          <w:szCs w:val="20"/>
          <w:lang w:val="es-ES"/>
        </w:rPr>
      </w:pPr>
      <w:r w:rsidRPr="00C30E3A">
        <w:rPr>
          <w:rFonts w:ascii="Garamond" w:hAnsi="Garamond"/>
          <w:sz w:val="20"/>
          <w:szCs w:val="20"/>
          <w:lang w:val="es-ES"/>
        </w:rPr>
        <w:t xml:space="preserve">Fuente: Elaboración propia a partir de </w:t>
      </w:r>
      <w:sdt>
        <w:sdtPr>
          <w:rPr>
            <w:rFonts w:ascii="Garamond" w:hAnsi="Garamond"/>
            <w:sz w:val="20"/>
            <w:szCs w:val="20"/>
            <w:lang w:val="es-ES"/>
          </w:rPr>
          <w:id w:val="1556044653"/>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MJD22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2022)</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1026549867"/>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MJD3b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2023b)</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266316311"/>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MJD3a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2023a)</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863869146"/>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MJD3c \l 1034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2024)</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1033460029"/>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MJD24 \l 3082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2024a)</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1041520468"/>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MJD5a1 \l 1034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2025a)</w:t>
          </w:r>
          <w:r w:rsidRPr="00C30E3A">
            <w:rPr>
              <w:rFonts w:ascii="Garamond" w:hAnsi="Garamond"/>
              <w:sz w:val="20"/>
              <w:szCs w:val="20"/>
              <w:lang w:val="es-ES"/>
            </w:rPr>
            <w:fldChar w:fldCharType="end"/>
          </w:r>
        </w:sdtContent>
      </w:sdt>
      <w:r w:rsidRPr="00C30E3A">
        <w:rPr>
          <w:rFonts w:ascii="Garamond" w:hAnsi="Garamond"/>
          <w:sz w:val="20"/>
          <w:szCs w:val="20"/>
          <w:lang w:val="es-ES"/>
        </w:rPr>
        <w:t>,</w:t>
      </w:r>
      <w:sdt>
        <w:sdtPr>
          <w:rPr>
            <w:rFonts w:ascii="Garamond" w:hAnsi="Garamond"/>
            <w:sz w:val="20"/>
            <w:szCs w:val="20"/>
            <w:lang w:val="es-ES"/>
          </w:rPr>
          <w:id w:val="1050816708"/>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CITATION MJD5a \l 1034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 xml:space="preserve"> (MJD, 2025b)</w:t>
          </w:r>
          <w:r w:rsidRPr="00C30E3A">
            <w:rPr>
              <w:rFonts w:ascii="Garamond" w:hAnsi="Garamond"/>
              <w:sz w:val="20"/>
              <w:szCs w:val="20"/>
              <w:lang w:val="es-ES"/>
            </w:rPr>
            <w:fldChar w:fldCharType="end"/>
          </w:r>
        </w:sdtContent>
      </w:sdt>
      <w:r w:rsidRPr="00C30E3A">
        <w:rPr>
          <w:rFonts w:ascii="Garamond" w:hAnsi="Garamond"/>
          <w:sz w:val="20"/>
          <w:szCs w:val="20"/>
          <w:lang w:val="es-ES"/>
        </w:rPr>
        <w:t xml:space="preserve"> </w:t>
      </w:r>
      <w:sdt>
        <w:sdtPr>
          <w:rPr>
            <w:rFonts w:ascii="Garamond" w:hAnsi="Garamond"/>
            <w:sz w:val="20"/>
            <w:szCs w:val="20"/>
            <w:lang w:val="es-ES"/>
          </w:rPr>
          <w:id w:val="329804545"/>
          <w:citation/>
        </w:sdtPr>
        <w:sdtEndPr/>
        <w:sdtContent>
          <w:r w:rsidRPr="00C30E3A">
            <w:rPr>
              <w:rFonts w:ascii="Garamond" w:hAnsi="Garamond"/>
              <w:sz w:val="20"/>
              <w:szCs w:val="20"/>
              <w:lang w:val="es-ES"/>
            </w:rPr>
            <w:fldChar w:fldCharType="begin"/>
          </w:r>
          <w:r w:rsidRPr="00C30E3A">
            <w:rPr>
              <w:rFonts w:ascii="Garamond" w:hAnsi="Garamond"/>
              <w:sz w:val="20"/>
              <w:szCs w:val="20"/>
              <w:lang w:val="es-ES"/>
            </w:rPr>
            <w:instrText xml:space="preserve"> CITATION MJD26 \l 1034 </w:instrText>
          </w:r>
          <w:r w:rsidRPr="00C30E3A">
            <w:rPr>
              <w:rFonts w:ascii="Garamond" w:hAnsi="Garamond"/>
              <w:sz w:val="20"/>
              <w:szCs w:val="20"/>
              <w:lang w:val="es-ES"/>
            </w:rPr>
            <w:fldChar w:fldCharType="separate"/>
          </w:r>
          <w:r w:rsidR="00745AEF" w:rsidRPr="00C30E3A">
            <w:rPr>
              <w:rFonts w:ascii="Garamond" w:eastAsia="Garamond" w:hAnsi="Garamond" w:cs="Garamond"/>
              <w:sz w:val="20"/>
              <w:szCs w:val="20"/>
              <w:lang w:val="es-ES"/>
            </w:rPr>
            <w:t>(MJD, 2026)</w:t>
          </w:r>
          <w:r w:rsidRPr="00C30E3A">
            <w:rPr>
              <w:rFonts w:ascii="Garamond" w:hAnsi="Garamond"/>
              <w:sz w:val="20"/>
              <w:szCs w:val="20"/>
              <w:lang w:val="es-ES"/>
            </w:rPr>
            <w:fldChar w:fldCharType="end"/>
          </w:r>
        </w:sdtContent>
      </w:sdt>
    </w:p>
    <w:p w14:paraId="63C0C09C" w14:textId="382EB731" w:rsidR="00944E29" w:rsidRPr="000A1B39" w:rsidRDefault="00944E29" w:rsidP="00944E29">
      <w:pPr>
        <w:spacing w:after="240"/>
        <w:jc w:val="both"/>
        <w:rPr>
          <w:rFonts w:ascii="Garamond" w:eastAsia="Garamond" w:hAnsi="Garamond" w:cs="Garamond"/>
          <w:sz w:val="26"/>
          <w:szCs w:val="26"/>
        </w:rPr>
      </w:pPr>
      <w:r w:rsidRPr="000A1B39">
        <w:rPr>
          <w:rFonts w:ascii="Garamond" w:eastAsia="Garamond" w:hAnsi="Garamond" w:cs="Garamond"/>
          <w:sz w:val="26"/>
          <w:szCs w:val="26"/>
        </w:rPr>
        <w:t xml:space="preserve">El CONPES </w:t>
      </w:r>
      <w:r>
        <w:rPr>
          <w:rFonts w:ascii="Garamond" w:eastAsia="Garamond" w:hAnsi="Garamond" w:cs="Garamond"/>
          <w:sz w:val="26"/>
          <w:szCs w:val="26"/>
        </w:rPr>
        <w:t xml:space="preserve">3975 </w:t>
      </w:r>
      <w:sdt>
        <w:sdtPr>
          <w:rPr>
            <w:rFonts w:ascii="Garamond" w:eastAsia="Garamond" w:hAnsi="Garamond" w:cs="Garamond"/>
            <w:sz w:val="26"/>
            <w:szCs w:val="26"/>
          </w:rPr>
          <w:id w:val="-1159924641"/>
          <w:citation/>
        </w:sdtPr>
        <w:sdtEndPr/>
        <w:sdtContent>
          <w:r>
            <w:rPr>
              <w:rFonts w:ascii="Garamond" w:eastAsia="Garamond" w:hAnsi="Garamond" w:cs="Garamond"/>
              <w:sz w:val="26"/>
              <w:szCs w:val="26"/>
            </w:rPr>
            <w:fldChar w:fldCharType="begin"/>
          </w:r>
          <w:r>
            <w:rPr>
              <w:rFonts w:ascii="Garamond" w:eastAsia="Garamond" w:hAnsi="Garamond" w:cs="Garamond"/>
              <w:sz w:val="26"/>
              <w:szCs w:val="26"/>
              <w:lang w:val="es-ES_tradnl"/>
            </w:rPr>
            <w:instrText xml:space="preserve"> CITATION DNP192 \l 1034 </w:instrText>
          </w:r>
          <w:r>
            <w:rPr>
              <w:rFonts w:ascii="Garamond" w:eastAsia="Garamond" w:hAnsi="Garamond" w:cs="Garamond"/>
              <w:sz w:val="26"/>
              <w:szCs w:val="26"/>
            </w:rPr>
            <w:fldChar w:fldCharType="separate"/>
          </w:r>
          <w:r w:rsidRPr="000A1B39">
            <w:rPr>
              <w:rFonts w:ascii="Garamond" w:eastAsia="Garamond" w:hAnsi="Garamond" w:cs="Garamond"/>
              <w:noProof/>
              <w:sz w:val="26"/>
              <w:szCs w:val="26"/>
              <w:lang w:val="es-ES_tradnl"/>
            </w:rPr>
            <w:t>(DNP, 2019)</w:t>
          </w:r>
          <w:r>
            <w:rPr>
              <w:rFonts w:ascii="Garamond" w:eastAsia="Garamond" w:hAnsi="Garamond" w:cs="Garamond"/>
              <w:sz w:val="26"/>
              <w:szCs w:val="26"/>
            </w:rPr>
            <w:fldChar w:fldCharType="end"/>
          </w:r>
        </w:sdtContent>
      </w:sdt>
      <w:r>
        <w:rPr>
          <w:rFonts w:ascii="Garamond" w:eastAsia="Garamond" w:hAnsi="Garamond" w:cs="Garamond"/>
          <w:sz w:val="26"/>
          <w:szCs w:val="26"/>
        </w:rPr>
        <w:t xml:space="preserve"> </w:t>
      </w:r>
      <w:r w:rsidR="00F40B2D">
        <w:rPr>
          <w:rFonts w:ascii="Garamond" w:eastAsia="Garamond" w:hAnsi="Garamond" w:cs="Garamond"/>
          <w:sz w:val="26"/>
          <w:szCs w:val="26"/>
        </w:rPr>
        <w:t>estableció</w:t>
      </w:r>
      <w:r>
        <w:rPr>
          <w:rFonts w:ascii="Garamond" w:eastAsia="Garamond" w:hAnsi="Garamond" w:cs="Garamond"/>
          <w:sz w:val="26"/>
          <w:szCs w:val="26"/>
        </w:rPr>
        <w:t xml:space="preserve"> como política de </w:t>
      </w:r>
      <w:r w:rsidR="00F40B2D">
        <w:rPr>
          <w:rFonts w:ascii="Garamond" w:eastAsia="Garamond" w:hAnsi="Garamond" w:cs="Garamond"/>
          <w:sz w:val="26"/>
          <w:szCs w:val="26"/>
        </w:rPr>
        <w:t>E</w:t>
      </w:r>
      <w:r>
        <w:rPr>
          <w:rFonts w:ascii="Garamond" w:eastAsia="Garamond" w:hAnsi="Garamond" w:cs="Garamond"/>
          <w:sz w:val="26"/>
          <w:szCs w:val="26"/>
        </w:rPr>
        <w:t>stado que las EFJE serían responsables tanto de su infraestructura tecnológica</w:t>
      </w:r>
      <w:r w:rsidR="00F40B2D">
        <w:rPr>
          <w:rFonts w:ascii="Garamond" w:eastAsia="Garamond" w:hAnsi="Garamond" w:cs="Garamond"/>
          <w:sz w:val="26"/>
          <w:szCs w:val="26"/>
        </w:rPr>
        <w:t>,</w:t>
      </w:r>
      <w:r>
        <w:rPr>
          <w:rFonts w:ascii="Garamond" w:eastAsia="Garamond" w:hAnsi="Garamond" w:cs="Garamond"/>
          <w:sz w:val="26"/>
          <w:szCs w:val="26"/>
        </w:rPr>
        <w:t xml:space="preserve"> como del cumplimiento de los lineamientos </w:t>
      </w:r>
      <w:r w:rsidR="00FE681F">
        <w:rPr>
          <w:rFonts w:ascii="Garamond" w:eastAsia="Garamond" w:hAnsi="Garamond" w:cs="Garamond"/>
          <w:sz w:val="26"/>
          <w:szCs w:val="26"/>
        </w:rPr>
        <w:t>fijados</w:t>
      </w:r>
      <w:r>
        <w:rPr>
          <w:rFonts w:ascii="Garamond" w:eastAsia="Garamond" w:hAnsi="Garamond" w:cs="Garamond"/>
          <w:sz w:val="26"/>
          <w:szCs w:val="26"/>
        </w:rPr>
        <w:t xml:space="preserve"> para la implementación del proyecto de expediente digital de la Rama Ejecutiva, garantizando la interoperabilidad entre los </w:t>
      </w:r>
      <w:proofErr w:type="gramStart"/>
      <w:r>
        <w:rPr>
          <w:rFonts w:ascii="Garamond" w:eastAsia="Garamond" w:hAnsi="Garamond" w:cs="Garamond"/>
          <w:sz w:val="26"/>
          <w:szCs w:val="26"/>
        </w:rPr>
        <w:t>expedientes digitales y la autenticación digital</w:t>
      </w:r>
      <w:proofErr w:type="gramEnd"/>
      <w:r>
        <w:rPr>
          <w:rFonts w:ascii="Garamond" w:eastAsia="Garamond" w:hAnsi="Garamond" w:cs="Garamond"/>
          <w:sz w:val="26"/>
          <w:szCs w:val="26"/>
        </w:rPr>
        <w:t xml:space="preserve"> de sus usuarios.</w:t>
      </w:r>
    </w:p>
    <w:p w14:paraId="63BF2EA7" w14:textId="74FBFBBF" w:rsidR="001A6063" w:rsidRDefault="009B0FD0" w:rsidP="00845FA0">
      <w:pPr>
        <w:spacing w:after="240"/>
        <w:jc w:val="both"/>
        <w:rPr>
          <w:rFonts w:ascii="Garamond" w:eastAsia="Garamond" w:hAnsi="Garamond" w:cs="Garamond"/>
          <w:sz w:val="26"/>
          <w:szCs w:val="26"/>
        </w:rPr>
      </w:pPr>
      <w:r w:rsidRPr="001A6063">
        <w:rPr>
          <w:rFonts w:ascii="Garamond" w:eastAsia="Garamond" w:hAnsi="Garamond" w:cs="Garamond"/>
          <w:sz w:val="26"/>
          <w:szCs w:val="26"/>
        </w:rPr>
        <w:t xml:space="preserve">En esa medida, el alcance de los productos vinculados con el Programa para la </w:t>
      </w:r>
      <w:r w:rsidR="00E8746F">
        <w:rPr>
          <w:rFonts w:ascii="Garamond" w:eastAsia="Garamond" w:hAnsi="Garamond" w:cs="Garamond"/>
          <w:sz w:val="26"/>
          <w:szCs w:val="26"/>
        </w:rPr>
        <w:t>T</w:t>
      </w:r>
      <w:r w:rsidRPr="001A6063">
        <w:rPr>
          <w:rFonts w:ascii="Garamond" w:eastAsia="Garamond" w:hAnsi="Garamond" w:cs="Garamond"/>
          <w:sz w:val="26"/>
          <w:szCs w:val="26"/>
        </w:rPr>
        <w:t xml:space="preserve">ransformación </w:t>
      </w:r>
      <w:r w:rsidR="00E8746F">
        <w:rPr>
          <w:rFonts w:ascii="Garamond" w:eastAsia="Garamond" w:hAnsi="Garamond" w:cs="Garamond"/>
          <w:sz w:val="26"/>
          <w:szCs w:val="26"/>
        </w:rPr>
        <w:t>D</w:t>
      </w:r>
      <w:r w:rsidRPr="001A6063">
        <w:rPr>
          <w:rFonts w:ascii="Garamond" w:eastAsia="Garamond" w:hAnsi="Garamond" w:cs="Garamond"/>
          <w:sz w:val="26"/>
          <w:szCs w:val="26"/>
        </w:rPr>
        <w:t>igital ejecutado por el MJD concentra la atención en mejorar la interoperabilidad</w:t>
      </w:r>
      <w:r w:rsidR="00F8294A">
        <w:rPr>
          <w:rFonts w:ascii="Garamond" w:eastAsia="Garamond" w:hAnsi="Garamond" w:cs="Garamond"/>
          <w:sz w:val="26"/>
          <w:szCs w:val="26"/>
        </w:rPr>
        <w:t>,</w:t>
      </w:r>
      <w:r w:rsidRPr="001A6063">
        <w:rPr>
          <w:rFonts w:ascii="Garamond" w:eastAsia="Garamond" w:hAnsi="Garamond" w:cs="Garamond"/>
          <w:sz w:val="26"/>
          <w:szCs w:val="26"/>
        </w:rPr>
        <w:t xml:space="preserve"> mediante el desarrollo e implementación de un portafolio de servicios de justicia y la adquisición de infraestructura tecnológica y servicios TI</w:t>
      </w:r>
      <w:r w:rsidR="00F8294A">
        <w:rPr>
          <w:rFonts w:ascii="Garamond" w:eastAsia="Garamond" w:hAnsi="Garamond" w:cs="Garamond"/>
          <w:sz w:val="26"/>
          <w:szCs w:val="26"/>
        </w:rPr>
        <w:t>,</w:t>
      </w:r>
      <w:r w:rsidRPr="001A6063">
        <w:rPr>
          <w:rFonts w:ascii="Garamond" w:eastAsia="Garamond" w:hAnsi="Garamond" w:cs="Garamond"/>
          <w:sz w:val="26"/>
          <w:szCs w:val="26"/>
        </w:rPr>
        <w:t xml:space="preserve"> para el expediente digital de los servicios de justicia del ejecutivo.</w:t>
      </w:r>
    </w:p>
    <w:p w14:paraId="5AC6E1B3" w14:textId="01F5CF44" w:rsidR="00385F3B" w:rsidRDefault="006336D5" w:rsidP="00845FA0">
      <w:pPr>
        <w:spacing w:after="240"/>
        <w:jc w:val="both"/>
        <w:rPr>
          <w:rFonts w:ascii="Garamond" w:eastAsia="Garamond" w:hAnsi="Garamond" w:cs="Garamond"/>
          <w:sz w:val="26"/>
          <w:szCs w:val="26"/>
        </w:rPr>
      </w:pPr>
      <w:r>
        <w:rPr>
          <w:rFonts w:ascii="Garamond" w:eastAsia="Garamond" w:hAnsi="Garamond" w:cs="Garamond"/>
          <w:sz w:val="26"/>
          <w:szCs w:val="26"/>
        </w:rPr>
        <w:t xml:space="preserve">Ahora bien, como </w:t>
      </w:r>
      <w:r w:rsidR="00385F3B">
        <w:rPr>
          <w:rFonts w:ascii="Garamond" w:eastAsia="Garamond" w:hAnsi="Garamond" w:cs="Garamond"/>
          <w:sz w:val="26"/>
          <w:szCs w:val="26"/>
        </w:rPr>
        <w:t xml:space="preserve">desde el CONPES 3975 </w:t>
      </w:r>
      <w:r w:rsidR="003A2210">
        <w:rPr>
          <w:rFonts w:ascii="Garamond" w:eastAsia="Garamond" w:hAnsi="Garamond" w:cs="Garamond"/>
          <w:sz w:val="26"/>
          <w:szCs w:val="26"/>
        </w:rPr>
        <w:t>se estableció que las EFJE</w:t>
      </w:r>
      <w:r w:rsidR="00AC4C2B">
        <w:rPr>
          <w:rFonts w:ascii="Garamond" w:eastAsia="Garamond" w:hAnsi="Garamond" w:cs="Garamond"/>
          <w:sz w:val="26"/>
          <w:szCs w:val="26"/>
        </w:rPr>
        <w:t xml:space="preserve"> eran responsables de su infraestructura tecnológica</w:t>
      </w:r>
      <w:r>
        <w:rPr>
          <w:rFonts w:ascii="Garamond" w:eastAsia="Garamond" w:hAnsi="Garamond" w:cs="Garamond"/>
          <w:sz w:val="26"/>
          <w:szCs w:val="26"/>
        </w:rPr>
        <w:t xml:space="preserve">, </w:t>
      </w:r>
      <w:r w:rsidR="00C772A4">
        <w:rPr>
          <w:rFonts w:ascii="Garamond" w:eastAsia="Garamond" w:hAnsi="Garamond" w:cs="Garamond"/>
          <w:sz w:val="26"/>
          <w:szCs w:val="26"/>
        </w:rPr>
        <w:t xml:space="preserve">la consecuencia directa </w:t>
      </w:r>
      <w:r w:rsidR="00D80B56">
        <w:rPr>
          <w:rFonts w:ascii="Garamond" w:eastAsia="Garamond" w:hAnsi="Garamond" w:cs="Garamond"/>
          <w:sz w:val="26"/>
          <w:szCs w:val="26"/>
        </w:rPr>
        <w:t xml:space="preserve">fue que </w:t>
      </w:r>
      <w:r>
        <w:rPr>
          <w:rFonts w:ascii="Garamond" w:eastAsia="Garamond" w:hAnsi="Garamond" w:cs="Garamond"/>
          <w:sz w:val="26"/>
          <w:szCs w:val="26"/>
        </w:rPr>
        <w:t xml:space="preserve">en </w:t>
      </w:r>
      <w:r w:rsidR="00D80B56">
        <w:rPr>
          <w:rFonts w:ascii="Garamond" w:eastAsia="Garamond" w:hAnsi="Garamond" w:cs="Garamond"/>
          <w:sz w:val="26"/>
          <w:szCs w:val="26"/>
        </w:rPr>
        <w:t>la</w:t>
      </w:r>
      <w:r>
        <w:rPr>
          <w:rFonts w:ascii="Garamond" w:eastAsia="Garamond" w:hAnsi="Garamond" w:cs="Garamond"/>
          <w:sz w:val="26"/>
          <w:szCs w:val="26"/>
        </w:rPr>
        <w:t xml:space="preserve"> ejecución </w:t>
      </w:r>
      <w:r w:rsidR="00D80B56">
        <w:rPr>
          <w:rFonts w:ascii="Garamond" w:eastAsia="Garamond" w:hAnsi="Garamond" w:cs="Garamond"/>
          <w:sz w:val="26"/>
          <w:szCs w:val="26"/>
        </w:rPr>
        <w:t>d</w:t>
      </w:r>
      <w:r w:rsidR="001E0C13">
        <w:rPr>
          <w:rFonts w:ascii="Garamond" w:eastAsia="Garamond" w:hAnsi="Garamond" w:cs="Garamond"/>
          <w:sz w:val="26"/>
          <w:szCs w:val="26"/>
        </w:rPr>
        <w:t xml:space="preserve">el crédito no </w:t>
      </w:r>
      <w:r w:rsidR="00D80B56">
        <w:rPr>
          <w:rFonts w:ascii="Garamond" w:eastAsia="Garamond" w:hAnsi="Garamond" w:cs="Garamond"/>
          <w:sz w:val="26"/>
          <w:szCs w:val="26"/>
        </w:rPr>
        <w:t xml:space="preserve">se </w:t>
      </w:r>
      <w:r w:rsidR="001E0C13">
        <w:rPr>
          <w:rFonts w:ascii="Garamond" w:eastAsia="Garamond" w:hAnsi="Garamond" w:cs="Garamond"/>
          <w:sz w:val="26"/>
          <w:szCs w:val="26"/>
        </w:rPr>
        <w:t>estableci</w:t>
      </w:r>
      <w:r w:rsidR="00D80B56">
        <w:rPr>
          <w:rFonts w:ascii="Garamond" w:eastAsia="Garamond" w:hAnsi="Garamond" w:cs="Garamond"/>
          <w:sz w:val="26"/>
          <w:szCs w:val="26"/>
        </w:rPr>
        <w:t>eron</w:t>
      </w:r>
      <w:r w:rsidR="001E0C13">
        <w:rPr>
          <w:rFonts w:ascii="Garamond" w:eastAsia="Garamond" w:hAnsi="Garamond" w:cs="Garamond"/>
          <w:sz w:val="26"/>
          <w:szCs w:val="26"/>
        </w:rPr>
        <w:t xml:space="preserve"> recursos para </w:t>
      </w:r>
      <w:r w:rsidR="00182C69">
        <w:rPr>
          <w:rFonts w:ascii="Garamond" w:eastAsia="Garamond" w:hAnsi="Garamond" w:cs="Garamond"/>
          <w:sz w:val="26"/>
          <w:szCs w:val="26"/>
        </w:rPr>
        <w:t xml:space="preserve">dichas </w:t>
      </w:r>
      <w:r w:rsidR="00EB50D7">
        <w:rPr>
          <w:rFonts w:ascii="Garamond" w:eastAsia="Garamond" w:hAnsi="Garamond" w:cs="Garamond"/>
          <w:sz w:val="26"/>
          <w:szCs w:val="26"/>
        </w:rPr>
        <w:t>e</w:t>
      </w:r>
      <w:r w:rsidR="00182C69">
        <w:rPr>
          <w:rFonts w:ascii="Garamond" w:eastAsia="Garamond" w:hAnsi="Garamond" w:cs="Garamond"/>
          <w:sz w:val="26"/>
          <w:szCs w:val="26"/>
        </w:rPr>
        <w:t>ntidades</w:t>
      </w:r>
      <w:r>
        <w:rPr>
          <w:rFonts w:ascii="Garamond" w:eastAsia="Garamond" w:hAnsi="Garamond" w:cs="Garamond"/>
          <w:sz w:val="26"/>
          <w:szCs w:val="26"/>
        </w:rPr>
        <w:t>. Adicionalmente las EFJE</w:t>
      </w:r>
      <w:r w:rsidR="00EB50D7">
        <w:rPr>
          <w:rFonts w:ascii="Garamond" w:eastAsia="Garamond" w:hAnsi="Garamond" w:cs="Garamond"/>
          <w:sz w:val="26"/>
          <w:szCs w:val="26"/>
        </w:rPr>
        <w:t xml:space="preserve"> </w:t>
      </w:r>
      <w:r w:rsidR="00182C69">
        <w:rPr>
          <w:rFonts w:ascii="Garamond" w:eastAsia="Garamond" w:hAnsi="Garamond" w:cs="Garamond"/>
          <w:sz w:val="26"/>
          <w:szCs w:val="26"/>
        </w:rPr>
        <w:t xml:space="preserve">tenían </w:t>
      </w:r>
      <w:r w:rsidR="003170AA">
        <w:rPr>
          <w:rFonts w:ascii="Garamond" w:eastAsia="Garamond" w:hAnsi="Garamond" w:cs="Garamond"/>
          <w:sz w:val="26"/>
          <w:szCs w:val="26"/>
        </w:rPr>
        <w:t>diferentes grados de madurez digital</w:t>
      </w:r>
      <w:r w:rsidR="00EB50D7">
        <w:rPr>
          <w:rFonts w:ascii="Garamond" w:eastAsia="Garamond" w:hAnsi="Garamond" w:cs="Garamond"/>
          <w:sz w:val="26"/>
          <w:szCs w:val="26"/>
        </w:rPr>
        <w:t>:</w:t>
      </w:r>
      <w:r w:rsidR="00F70AFA">
        <w:rPr>
          <w:rFonts w:ascii="Garamond" w:eastAsia="Garamond" w:hAnsi="Garamond" w:cs="Garamond"/>
          <w:sz w:val="26"/>
          <w:szCs w:val="26"/>
        </w:rPr>
        <w:t xml:space="preserve"> algunas </w:t>
      </w:r>
      <w:r w:rsidR="009F1631">
        <w:rPr>
          <w:rFonts w:ascii="Garamond" w:eastAsia="Garamond" w:hAnsi="Garamond" w:cs="Garamond"/>
          <w:sz w:val="26"/>
          <w:szCs w:val="26"/>
        </w:rPr>
        <w:t xml:space="preserve">ya </w:t>
      </w:r>
      <w:r w:rsidR="00F70AFA">
        <w:rPr>
          <w:rFonts w:ascii="Garamond" w:eastAsia="Garamond" w:hAnsi="Garamond" w:cs="Garamond"/>
          <w:sz w:val="26"/>
          <w:szCs w:val="26"/>
        </w:rPr>
        <w:t>contaban con apoyo tecnológico para cumplir con sus funciones jurisdiccionales y otras no.</w:t>
      </w:r>
    </w:p>
    <w:p w14:paraId="73F017BF" w14:textId="63277C2D" w:rsidR="003E1CA3" w:rsidRDefault="000951F7" w:rsidP="00845FA0">
      <w:pPr>
        <w:spacing w:after="240"/>
        <w:jc w:val="both"/>
        <w:rPr>
          <w:rFonts w:ascii="Garamond" w:eastAsia="Garamond" w:hAnsi="Garamond" w:cs="Garamond"/>
          <w:sz w:val="26"/>
          <w:szCs w:val="26"/>
        </w:rPr>
      </w:pPr>
      <w:r>
        <w:rPr>
          <w:rFonts w:ascii="Garamond" w:eastAsia="Garamond" w:hAnsi="Garamond" w:cs="Garamond"/>
          <w:sz w:val="26"/>
          <w:szCs w:val="26"/>
        </w:rPr>
        <w:lastRenderedPageBreak/>
        <w:t>Por su parte, a</w:t>
      </w:r>
      <w:r w:rsidR="007B40BE" w:rsidRPr="3010A58F">
        <w:rPr>
          <w:rFonts w:ascii="Garamond" w:eastAsia="Garamond" w:hAnsi="Garamond" w:cs="Garamond"/>
          <w:sz w:val="26"/>
          <w:szCs w:val="26"/>
        </w:rPr>
        <w:t xml:space="preserve">lgunas EFJE </w:t>
      </w:r>
      <w:r w:rsidR="00D52F99">
        <w:rPr>
          <w:rFonts w:ascii="Garamond" w:eastAsia="Garamond" w:hAnsi="Garamond" w:cs="Garamond"/>
          <w:sz w:val="26"/>
          <w:szCs w:val="26"/>
        </w:rPr>
        <w:t>plantearon</w:t>
      </w:r>
      <w:r w:rsidR="00D52F99" w:rsidRPr="3010A58F">
        <w:rPr>
          <w:rFonts w:ascii="Garamond" w:eastAsia="Garamond" w:hAnsi="Garamond" w:cs="Garamond"/>
          <w:sz w:val="26"/>
          <w:szCs w:val="26"/>
        </w:rPr>
        <w:t xml:space="preserve"> </w:t>
      </w:r>
      <w:r w:rsidR="00672847" w:rsidRPr="3010A58F">
        <w:rPr>
          <w:rFonts w:ascii="Garamond" w:eastAsia="Garamond" w:hAnsi="Garamond" w:cs="Garamond"/>
          <w:sz w:val="26"/>
          <w:szCs w:val="26"/>
        </w:rPr>
        <w:t xml:space="preserve">en el taller </w:t>
      </w:r>
      <w:r w:rsidR="0032326F" w:rsidRPr="3010A58F">
        <w:rPr>
          <w:rFonts w:ascii="Garamond" w:eastAsia="Garamond" w:hAnsi="Garamond" w:cs="Garamond"/>
          <w:sz w:val="26"/>
          <w:szCs w:val="26"/>
        </w:rPr>
        <w:t xml:space="preserve">y en las entrevistas </w:t>
      </w:r>
      <w:r w:rsidR="002C46AF" w:rsidRPr="3010A58F">
        <w:rPr>
          <w:rFonts w:ascii="Garamond" w:eastAsia="Garamond" w:hAnsi="Garamond" w:cs="Garamond"/>
          <w:sz w:val="26"/>
          <w:szCs w:val="26"/>
        </w:rPr>
        <w:t xml:space="preserve">la </w:t>
      </w:r>
      <w:r w:rsidR="00D52F99">
        <w:rPr>
          <w:rFonts w:ascii="Garamond" w:eastAsia="Garamond" w:hAnsi="Garamond" w:cs="Garamond"/>
          <w:sz w:val="26"/>
          <w:szCs w:val="26"/>
        </w:rPr>
        <w:t>pertinencia</w:t>
      </w:r>
      <w:r w:rsidR="00D52F99" w:rsidRPr="3010A58F">
        <w:rPr>
          <w:rFonts w:ascii="Garamond" w:eastAsia="Garamond" w:hAnsi="Garamond" w:cs="Garamond"/>
          <w:sz w:val="26"/>
          <w:szCs w:val="26"/>
        </w:rPr>
        <w:t xml:space="preserve"> </w:t>
      </w:r>
      <w:r w:rsidR="002C46AF" w:rsidRPr="3010A58F">
        <w:rPr>
          <w:rFonts w:ascii="Garamond" w:eastAsia="Garamond" w:hAnsi="Garamond" w:cs="Garamond"/>
          <w:sz w:val="26"/>
          <w:szCs w:val="26"/>
        </w:rPr>
        <w:t>de la concepción de interoperabilidad</w:t>
      </w:r>
      <w:r w:rsidR="007B40BE" w:rsidRPr="3010A58F">
        <w:rPr>
          <w:rFonts w:ascii="Garamond" w:eastAsia="Garamond" w:hAnsi="Garamond" w:cs="Garamond"/>
          <w:sz w:val="26"/>
          <w:szCs w:val="26"/>
        </w:rPr>
        <w:t xml:space="preserve"> </w:t>
      </w:r>
      <w:r w:rsidR="00A03691" w:rsidRPr="3010A58F">
        <w:rPr>
          <w:rFonts w:ascii="Garamond" w:eastAsia="Garamond" w:hAnsi="Garamond" w:cs="Garamond"/>
          <w:sz w:val="26"/>
          <w:szCs w:val="26"/>
        </w:rPr>
        <w:t xml:space="preserve">a través de un portal único cuando ya contaban con mecanismos propios para </w:t>
      </w:r>
      <w:r w:rsidR="000903AC" w:rsidRPr="3010A58F">
        <w:rPr>
          <w:rFonts w:ascii="Garamond" w:eastAsia="Garamond" w:hAnsi="Garamond" w:cs="Garamond"/>
          <w:sz w:val="26"/>
          <w:szCs w:val="26"/>
        </w:rPr>
        <w:t>dar acceso a los ciudadanos a sus servicios</w:t>
      </w:r>
      <w:r w:rsidR="003E1CA3">
        <w:rPr>
          <w:rFonts w:ascii="Garamond" w:eastAsia="Garamond" w:hAnsi="Garamond" w:cs="Garamond"/>
          <w:sz w:val="26"/>
          <w:szCs w:val="26"/>
        </w:rPr>
        <w:t>.</w:t>
      </w:r>
    </w:p>
    <w:p w14:paraId="3D76D06B" w14:textId="3F688FE4" w:rsidR="00DA1929" w:rsidRPr="007E1518" w:rsidRDefault="00E259C6" w:rsidP="007A5A4C">
      <w:pPr>
        <w:spacing w:after="240"/>
        <w:jc w:val="both"/>
        <w:rPr>
          <w:rFonts w:ascii="Garamond" w:eastAsia="Garamond" w:hAnsi="Garamond" w:cs="Garamond"/>
          <w:sz w:val="26"/>
          <w:szCs w:val="26"/>
        </w:rPr>
      </w:pPr>
      <w:r>
        <w:rPr>
          <w:rFonts w:ascii="Garamond" w:eastAsia="Garamond" w:hAnsi="Garamond" w:cs="Garamond"/>
          <w:sz w:val="26"/>
          <w:szCs w:val="26"/>
        </w:rPr>
        <w:t xml:space="preserve">Lo anterior, devela </w:t>
      </w:r>
      <w:r w:rsidR="00DA1929" w:rsidRPr="3010A58F">
        <w:rPr>
          <w:rFonts w:ascii="Garamond" w:eastAsia="Garamond" w:hAnsi="Garamond" w:cs="Garamond"/>
          <w:sz w:val="26"/>
          <w:szCs w:val="26"/>
        </w:rPr>
        <w:t>dos visiones diversas</w:t>
      </w:r>
      <w:r w:rsidR="003E1CA3">
        <w:rPr>
          <w:rFonts w:ascii="Garamond" w:eastAsia="Garamond" w:hAnsi="Garamond" w:cs="Garamond"/>
          <w:sz w:val="26"/>
          <w:szCs w:val="26"/>
        </w:rPr>
        <w:t xml:space="preserve">:  </w:t>
      </w:r>
      <w:r>
        <w:rPr>
          <w:rFonts w:ascii="Garamond" w:eastAsia="Garamond" w:hAnsi="Garamond" w:cs="Garamond"/>
          <w:sz w:val="26"/>
          <w:szCs w:val="26"/>
        </w:rPr>
        <w:t>d</w:t>
      </w:r>
      <w:r w:rsidR="00DA1929" w:rsidRPr="3010A58F">
        <w:rPr>
          <w:rFonts w:ascii="Garamond" w:eastAsia="Garamond" w:hAnsi="Garamond" w:cs="Garamond"/>
          <w:sz w:val="26"/>
          <w:szCs w:val="26"/>
        </w:rPr>
        <w:t xml:space="preserve">e una </w:t>
      </w:r>
      <w:r w:rsidR="006D6351" w:rsidRPr="3010A58F">
        <w:rPr>
          <w:rFonts w:ascii="Garamond" w:eastAsia="Garamond" w:hAnsi="Garamond" w:cs="Garamond"/>
          <w:sz w:val="26"/>
          <w:szCs w:val="26"/>
        </w:rPr>
        <w:t>parte,</w:t>
      </w:r>
      <w:r w:rsidR="000B40DB">
        <w:rPr>
          <w:rFonts w:ascii="Garamond" w:eastAsia="Garamond" w:hAnsi="Garamond" w:cs="Garamond"/>
          <w:sz w:val="26"/>
          <w:szCs w:val="26"/>
        </w:rPr>
        <w:t xml:space="preserve"> la visión del CONPES </w:t>
      </w:r>
      <w:r w:rsidR="00E4141F">
        <w:rPr>
          <w:rFonts w:ascii="Garamond" w:eastAsia="Garamond" w:hAnsi="Garamond" w:cs="Garamond"/>
          <w:sz w:val="26"/>
          <w:szCs w:val="26"/>
        </w:rPr>
        <w:t xml:space="preserve">3975 </w:t>
      </w:r>
      <w:r w:rsidR="006C6426">
        <w:rPr>
          <w:rFonts w:ascii="Garamond" w:eastAsia="Garamond" w:hAnsi="Garamond" w:cs="Garamond"/>
          <w:sz w:val="26"/>
          <w:szCs w:val="26"/>
        </w:rPr>
        <w:t xml:space="preserve">que </w:t>
      </w:r>
      <w:r w:rsidR="00373847">
        <w:rPr>
          <w:rFonts w:ascii="Garamond" w:eastAsia="Garamond" w:hAnsi="Garamond" w:cs="Garamond"/>
          <w:sz w:val="26"/>
          <w:szCs w:val="26"/>
        </w:rPr>
        <w:t xml:space="preserve">como política pública </w:t>
      </w:r>
      <w:r w:rsidR="00151E83">
        <w:rPr>
          <w:rFonts w:ascii="Garamond" w:eastAsia="Garamond" w:hAnsi="Garamond" w:cs="Garamond"/>
          <w:sz w:val="26"/>
          <w:szCs w:val="26"/>
        </w:rPr>
        <w:t xml:space="preserve">tiene fuerza vinculante y </w:t>
      </w:r>
      <w:r w:rsidR="000B695C">
        <w:rPr>
          <w:rFonts w:ascii="Garamond" w:eastAsia="Garamond" w:hAnsi="Garamond" w:cs="Garamond"/>
          <w:sz w:val="26"/>
          <w:szCs w:val="26"/>
        </w:rPr>
        <w:t>le indica al</w:t>
      </w:r>
      <w:r w:rsidR="00DA1929" w:rsidRPr="3010A58F">
        <w:rPr>
          <w:rFonts w:ascii="Garamond" w:eastAsia="Garamond" w:hAnsi="Garamond" w:cs="Garamond"/>
          <w:sz w:val="26"/>
          <w:szCs w:val="26"/>
        </w:rPr>
        <w:t xml:space="preserve"> MJD que </w:t>
      </w:r>
      <w:r w:rsidR="000B695C">
        <w:rPr>
          <w:rFonts w:ascii="Garamond" w:eastAsia="Garamond" w:hAnsi="Garamond" w:cs="Garamond"/>
          <w:sz w:val="26"/>
          <w:szCs w:val="26"/>
        </w:rPr>
        <w:t>debe coordinar las actividades</w:t>
      </w:r>
      <w:r w:rsidR="00995AD0">
        <w:rPr>
          <w:rFonts w:ascii="Garamond" w:eastAsia="Garamond" w:hAnsi="Garamond" w:cs="Garamond"/>
          <w:sz w:val="26"/>
          <w:szCs w:val="26"/>
        </w:rPr>
        <w:t xml:space="preserve"> para que las entidades del orden nacional con funciones jurisdiccionales de la </w:t>
      </w:r>
      <w:r w:rsidR="00B13438">
        <w:rPr>
          <w:rFonts w:ascii="Garamond" w:eastAsia="Garamond" w:hAnsi="Garamond" w:cs="Garamond"/>
          <w:sz w:val="26"/>
          <w:szCs w:val="26"/>
        </w:rPr>
        <w:t>r</w:t>
      </w:r>
      <w:r w:rsidR="00995AD0">
        <w:rPr>
          <w:rFonts w:ascii="Garamond" w:eastAsia="Garamond" w:hAnsi="Garamond" w:cs="Garamond"/>
          <w:sz w:val="26"/>
          <w:szCs w:val="26"/>
        </w:rPr>
        <w:t xml:space="preserve">ama </w:t>
      </w:r>
      <w:r w:rsidR="00B13438" w:rsidRPr="003E1CA3">
        <w:rPr>
          <w:rFonts w:ascii="Garamond" w:eastAsia="Garamond" w:hAnsi="Garamond" w:cs="Garamond"/>
          <w:sz w:val="26"/>
          <w:szCs w:val="26"/>
        </w:rPr>
        <w:t>e</w:t>
      </w:r>
      <w:r w:rsidR="00995AD0" w:rsidRPr="003E1CA3">
        <w:rPr>
          <w:rFonts w:ascii="Garamond" w:eastAsia="Garamond" w:hAnsi="Garamond" w:cs="Garamond"/>
          <w:sz w:val="26"/>
          <w:szCs w:val="26"/>
        </w:rPr>
        <w:t>jecutiva</w:t>
      </w:r>
      <w:r w:rsidR="003A4CC5" w:rsidRPr="003E1CA3">
        <w:rPr>
          <w:rFonts w:ascii="Garamond" w:eastAsia="Garamond" w:hAnsi="Garamond" w:cs="Garamond"/>
          <w:sz w:val="26"/>
          <w:szCs w:val="26"/>
        </w:rPr>
        <w:t xml:space="preserve"> </w:t>
      </w:r>
      <w:r w:rsidR="003A4CC5">
        <w:rPr>
          <w:rFonts w:ascii="Garamond" w:eastAsia="Garamond" w:hAnsi="Garamond" w:cs="Garamond"/>
          <w:sz w:val="26"/>
          <w:szCs w:val="26"/>
        </w:rPr>
        <w:t>i</w:t>
      </w:r>
      <w:r w:rsidR="003A4CC5" w:rsidRPr="00E12804">
        <w:rPr>
          <w:rFonts w:ascii="Garamond" w:eastAsia="Garamond" w:hAnsi="Garamond" w:cs="Garamond"/>
          <w:sz w:val="26"/>
          <w:szCs w:val="26"/>
        </w:rPr>
        <w:t xml:space="preserve">mplementen el </w:t>
      </w:r>
      <w:r w:rsidR="00A050B7">
        <w:rPr>
          <w:rFonts w:ascii="Garamond" w:eastAsia="Garamond" w:hAnsi="Garamond" w:cs="Garamond"/>
          <w:sz w:val="26"/>
          <w:szCs w:val="26"/>
        </w:rPr>
        <w:t>p</w:t>
      </w:r>
      <w:r w:rsidR="003A4CC5" w:rsidRPr="00E12804">
        <w:rPr>
          <w:rFonts w:ascii="Garamond" w:eastAsia="Garamond" w:hAnsi="Garamond" w:cs="Garamond"/>
          <w:sz w:val="26"/>
          <w:szCs w:val="26"/>
        </w:rPr>
        <w:t>royecto expediente digital de la rama ejecutiva</w:t>
      </w:r>
      <w:r w:rsidR="00E21E01">
        <w:rPr>
          <w:rFonts w:ascii="Garamond" w:eastAsia="Garamond" w:hAnsi="Garamond" w:cs="Garamond"/>
          <w:sz w:val="26"/>
          <w:szCs w:val="26"/>
        </w:rPr>
        <w:t>;</w:t>
      </w:r>
      <w:r w:rsidR="003A4CC5">
        <w:rPr>
          <w:rFonts w:ascii="Garamond" w:eastAsia="Garamond" w:hAnsi="Garamond" w:cs="Garamond"/>
          <w:sz w:val="26"/>
          <w:szCs w:val="26"/>
        </w:rPr>
        <w:t xml:space="preserve"> y de otra </w:t>
      </w:r>
      <w:r w:rsidR="00072FDB">
        <w:rPr>
          <w:rFonts w:ascii="Garamond" w:eastAsia="Garamond" w:hAnsi="Garamond" w:cs="Garamond"/>
          <w:sz w:val="26"/>
          <w:szCs w:val="26"/>
        </w:rPr>
        <w:t>parte</w:t>
      </w:r>
      <w:r>
        <w:rPr>
          <w:rFonts w:ascii="Garamond" w:eastAsia="Garamond" w:hAnsi="Garamond" w:cs="Garamond"/>
          <w:sz w:val="26"/>
          <w:szCs w:val="26"/>
        </w:rPr>
        <w:t>,</w:t>
      </w:r>
      <w:r w:rsidR="00072FDB">
        <w:rPr>
          <w:rFonts w:ascii="Garamond" w:eastAsia="Garamond" w:hAnsi="Garamond" w:cs="Garamond"/>
          <w:sz w:val="26"/>
          <w:szCs w:val="26"/>
        </w:rPr>
        <w:t xml:space="preserve"> </w:t>
      </w:r>
      <w:r w:rsidR="003A4CC5">
        <w:rPr>
          <w:rFonts w:ascii="Garamond" w:eastAsia="Garamond" w:hAnsi="Garamond" w:cs="Garamond"/>
          <w:sz w:val="26"/>
          <w:szCs w:val="26"/>
        </w:rPr>
        <w:t>la visión expresada por algunas de la EFJE</w:t>
      </w:r>
      <w:r w:rsidR="001043A0">
        <w:rPr>
          <w:rFonts w:ascii="Garamond" w:eastAsia="Garamond" w:hAnsi="Garamond" w:cs="Garamond"/>
          <w:sz w:val="26"/>
          <w:szCs w:val="26"/>
        </w:rPr>
        <w:t xml:space="preserve"> </w:t>
      </w:r>
      <w:r w:rsidR="00437C51" w:rsidRPr="3010A58F">
        <w:rPr>
          <w:rFonts w:ascii="Garamond" w:eastAsia="Garamond" w:hAnsi="Garamond" w:cs="Garamond"/>
          <w:sz w:val="26"/>
          <w:szCs w:val="26"/>
        </w:rPr>
        <w:t>que</w:t>
      </w:r>
      <w:r w:rsidR="00DA1929" w:rsidRPr="3010A58F">
        <w:rPr>
          <w:rFonts w:ascii="Garamond" w:eastAsia="Garamond" w:hAnsi="Garamond" w:cs="Garamond"/>
          <w:sz w:val="26"/>
          <w:szCs w:val="26"/>
        </w:rPr>
        <w:t xml:space="preserve"> ya tenían sistemas de gestión judicial robusto</w:t>
      </w:r>
      <w:r w:rsidR="008137B2">
        <w:rPr>
          <w:rFonts w:ascii="Garamond" w:eastAsia="Garamond" w:hAnsi="Garamond" w:cs="Garamond"/>
          <w:sz w:val="26"/>
          <w:szCs w:val="26"/>
        </w:rPr>
        <w:t>s</w:t>
      </w:r>
      <w:r w:rsidR="00DA1929" w:rsidRPr="3010A58F">
        <w:rPr>
          <w:rFonts w:ascii="Garamond" w:eastAsia="Garamond" w:hAnsi="Garamond" w:cs="Garamond"/>
          <w:sz w:val="26"/>
          <w:szCs w:val="26"/>
        </w:rPr>
        <w:t>, para las cuales, un portal único puede percibirse como</w:t>
      </w:r>
      <w:r w:rsidR="00540D75" w:rsidRPr="3010A58F">
        <w:rPr>
          <w:rFonts w:ascii="Garamond" w:eastAsia="Garamond" w:hAnsi="Garamond" w:cs="Garamond"/>
          <w:sz w:val="26"/>
          <w:szCs w:val="26"/>
        </w:rPr>
        <w:t xml:space="preserve"> “</w:t>
      </w:r>
      <w:r w:rsidR="00DA1929" w:rsidRPr="3010A58F">
        <w:rPr>
          <w:rFonts w:ascii="Garamond" w:eastAsia="Garamond" w:hAnsi="Garamond" w:cs="Garamond"/>
          <w:sz w:val="26"/>
          <w:szCs w:val="26"/>
        </w:rPr>
        <w:t>carga adicional” innecesaria o incluso un retroceso si su sistema propio es más ágil que el estándar nacional.</w:t>
      </w:r>
    </w:p>
    <w:p w14:paraId="10258C17" w14:textId="19EB3010" w:rsidR="009B77B6" w:rsidRPr="001A6063" w:rsidRDefault="006D6351" w:rsidP="00845FA0">
      <w:pPr>
        <w:spacing w:after="240"/>
        <w:jc w:val="both"/>
        <w:rPr>
          <w:rFonts w:ascii="Garamond" w:eastAsia="Garamond" w:hAnsi="Garamond" w:cs="Garamond"/>
          <w:sz w:val="26"/>
          <w:szCs w:val="26"/>
        </w:rPr>
      </w:pPr>
      <w:r w:rsidRPr="001A6063">
        <w:rPr>
          <w:rFonts w:ascii="Garamond" w:eastAsia="Garamond" w:hAnsi="Garamond" w:cs="Garamond"/>
          <w:sz w:val="26"/>
          <w:szCs w:val="26"/>
        </w:rPr>
        <w:t>Además,</w:t>
      </w:r>
      <w:r w:rsidR="000903AC" w:rsidRPr="001A6063">
        <w:rPr>
          <w:rFonts w:ascii="Garamond" w:eastAsia="Garamond" w:hAnsi="Garamond" w:cs="Garamond"/>
          <w:sz w:val="26"/>
          <w:szCs w:val="26"/>
        </w:rPr>
        <w:t xml:space="preserve"> </w:t>
      </w:r>
      <w:r w:rsidR="00812B03">
        <w:rPr>
          <w:rFonts w:ascii="Garamond" w:eastAsia="Garamond" w:hAnsi="Garamond" w:cs="Garamond"/>
          <w:sz w:val="26"/>
          <w:szCs w:val="26"/>
        </w:rPr>
        <w:t xml:space="preserve">algunas EFJE </w:t>
      </w:r>
      <w:r w:rsidR="000903AC" w:rsidRPr="001A6063">
        <w:rPr>
          <w:rFonts w:ascii="Garamond" w:eastAsia="Garamond" w:hAnsi="Garamond" w:cs="Garamond"/>
          <w:sz w:val="26"/>
          <w:szCs w:val="26"/>
        </w:rPr>
        <w:t xml:space="preserve">indicaron que la interoperabilidad lograda no incluyó en </w:t>
      </w:r>
      <w:r w:rsidR="00345C2F">
        <w:rPr>
          <w:rFonts w:ascii="Garamond" w:eastAsia="Garamond" w:hAnsi="Garamond" w:cs="Garamond"/>
          <w:sz w:val="26"/>
          <w:szCs w:val="26"/>
        </w:rPr>
        <w:t>el</w:t>
      </w:r>
      <w:r w:rsidR="00345C2F" w:rsidRPr="001A6063">
        <w:rPr>
          <w:rFonts w:ascii="Garamond" w:eastAsia="Garamond" w:hAnsi="Garamond" w:cs="Garamond"/>
          <w:sz w:val="26"/>
          <w:szCs w:val="26"/>
        </w:rPr>
        <w:t xml:space="preserve"> </w:t>
      </w:r>
      <w:r w:rsidR="000903AC" w:rsidRPr="001A6063">
        <w:rPr>
          <w:rFonts w:ascii="Garamond" w:eastAsia="Garamond" w:hAnsi="Garamond" w:cs="Garamond"/>
          <w:sz w:val="26"/>
          <w:szCs w:val="26"/>
        </w:rPr>
        <w:t xml:space="preserve">alcance </w:t>
      </w:r>
      <w:r w:rsidR="000E2A81">
        <w:rPr>
          <w:rFonts w:ascii="Garamond" w:eastAsia="Garamond" w:hAnsi="Garamond" w:cs="Garamond"/>
          <w:sz w:val="26"/>
          <w:szCs w:val="26"/>
        </w:rPr>
        <w:t>los desarrollos tecnológicos</w:t>
      </w:r>
      <w:r w:rsidR="000E2A81" w:rsidRPr="001A6063">
        <w:rPr>
          <w:rFonts w:ascii="Garamond" w:eastAsia="Garamond" w:hAnsi="Garamond" w:cs="Garamond"/>
          <w:sz w:val="26"/>
          <w:szCs w:val="26"/>
        </w:rPr>
        <w:t xml:space="preserve"> </w:t>
      </w:r>
      <w:r w:rsidR="000E2A81">
        <w:rPr>
          <w:rFonts w:ascii="Garamond" w:eastAsia="Garamond" w:hAnsi="Garamond" w:cs="Garamond"/>
          <w:sz w:val="26"/>
          <w:szCs w:val="26"/>
        </w:rPr>
        <w:t>par</w:t>
      </w:r>
      <w:r w:rsidR="000903AC" w:rsidRPr="001A6063">
        <w:rPr>
          <w:rFonts w:ascii="Garamond" w:eastAsia="Garamond" w:hAnsi="Garamond" w:cs="Garamond"/>
          <w:sz w:val="26"/>
          <w:szCs w:val="26"/>
        </w:rPr>
        <w:t>a</w:t>
      </w:r>
      <w:r w:rsidR="00AF579A">
        <w:rPr>
          <w:rFonts w:ascii="Garamond" w:eastAsia="Garamond" w:hAnsi="Garamond" w:cs="Garamond"/>
          <w:sz w:val="26"/>
          <w:szCs w:val="26"/>
        </w:rPr>
        <w:t xml:space="preserve"> </w:t>
      </w:r>
      <w:r w:rsidR="001A0107">
        <w:rPr>
          <w:rFonts w:ascii="Garamond" w:eastAsia="Garamond" w:hAnsi="Garamond" w:cs="Garamond"/>
          <w:sz w:val="26"/>
          <w:szCs w:val="26"/>
        </w:rPr>
        <w:t xml:space="preserve">agregar </w:t>
      </w:r>
      <w:r w:rsidR="00AF579A">
        <w:rPr>
          <w:rFonts w:ascii="Garamond" w:eastAsia="Garamond" w:hAnsi="Garamond" w:cs="Garamond"/>
          <w:sz w:val="26"/>
          <w:szCs w:val="26"/>
        </w:rPr>
        <w:t>a</w:t>
      </w:r>
      <w:r w:rsidR="000903AC" w:rsidRPr="001A6063">
        <w:rPr>
          <w:rFonts w:ascii="Garamond" w:eastAsia="Garamond" w:hAnsi="Garamond" w:cs="Garamond"/>
          <w:sz w:val="26"/>
          <w:szCs w:val="26"/>
        </w:rPr>
        <w:t xml:space="preserve"> la Rama Judicial</w:t>
      </w:r>
      <w:r w:rsidR="00C649A4" w:rsidRPr="001A6063">
        <w:rPr>
          <w:rFonts w:ascii="Garamond" w:eastAsia="Garamond" w:hAnsi="Garamond" w:cs="Garamond"/>
          <w:sz w:val="26"/>
          <w:szCs w:val="26"/>
        </w:rPr>
        <w:t xml:space="preserve"> </w:t>
      </w:r>
      <w:r w:rsidR="00AF579A">
        <w:rPr>
          <w:rFonts w:ascii="Garamond" w:eastAsia="Garamond" w:hAnsi="Garamond" w:cs="Garamond"/>
          <w:sz w:val="26"/>
          <w:szCs w:val="26"/>
        </w:rPr>
        <w:t>en</w:t>
      </w:r>
      <w:r w:rsidR="00AF579A" w:rsidRPr="001A6063">
        <w:rPr>
          <w:rFonts w:ascii="Garamond" w:eastAsia="Garamond" w:hAnsi="Garamond" w:cs="Garamond"/>
          <w:sz w:val="26"/>
          <w:szCs w:val="26"/>
        </w:rPr>
        <w:t xml:space="preserve"> </w:t>
      </w:r>
      <w:r w:rsidR="000903AC" w:rsidRPr="001A6063">
        <w:rPr>
          <w:rFonts w:ascii="Garamond" w:eastAsia="Garamond" w:hAnsi="Garamond" w:cs="Garamond"/>
          <w:sz w:val="26"/>
          <w:szCs w:val="26"/>
        </w:rPr>
        <w:t>la solución de procesos de segunda instancia</w:t>
      </w:r>
      <w:r w:rsidR="0040062A" w:rsidRPr="001A6063">
        <w:rPr>
          <w:rStyle w:val="Refdenotaalpie"/>
          <w:rFonts w:ascii="Garamond" w:eastAsia="Garamond" w:hAnsi="Garamond" w:cs="Garamond"/>
          <w:sz w:val="26"/>
          <w:szCs w:val="26"/>
        </w:rPr>
        <w:footnoteReference w:id="11"/>
      </w:r>
      <w:r w:rsidR="000903AC" w:rsidRPr="001A6063">
        <w:rPr>
          <w:rFonts w:ascii="Garamond" w:eastAsia="Garamond" w:hAnsi="Garamond" w:cs="Garamond"/>
          <w:sz w:val="26"/>
          <w:szCs w:val="26"/>
        </w:rPr>
        <w:t xml:space="preserve">, afectando por tanto la relevancia </w:t>
      </w:r>
      <w:r w:rsidR="0041284E" w:rsidRPr="001A6063">
        <w:rPr>
          <w:rFonts w:ascii="Garamond" w:eastAsia="Garamond" w:hAnsi="Garamond" w:cs="Garamond"/>
          <w:sz w:val="26"/>
          <w:szCs w:val="26"/>
        </w:rPr>
        <w:t>del diseño</w:t>
      </w:r>
      <w:r w:rsidR="000903AC" w:rsidRPr="001A6063">
        <w:rPr>
          <w:rFonts w:ascii="Garamond" w:eastAsia="Garamond" w:hAnsi="Garamond" w:cs="Garamond"/>
          <w:sz w:val="26"/>
          <w:szCs w:val="26"/>
        </w:rPr>
        <w:t>.</w:t>
      </w:r>
      <w:r w:rsidR="00BE4A6A">
        <w:rPr>
          <w:rFonts w:ascii="Garamond" w:eastAsia="Garamond" w:hAnsi="Garamond" w:cs="Garamond"/>
          <w:sz w:val="26"/>
          <w:szCs w:val="26"/>
        </w:rPr>
        <w:t xml:space="preserve"> </w:t>
      </w:r>
      <w:r w:rsidR="00DD2C2F">
        <w:rPr>
          <w:rFonts w:ascii="Garamond" w:eastAsia="Garamond" w:hAnsi="Garamond" w:cs="Garamond"/>
          <w:sz w:val="26"/>
          <w:szCs w:val="26"/>
        </w:rPr>
        <w:t>Es por tanto recomendable que los</w:t>
      </w:r>
      <w:r w:rsidR="00593425">
        <w:rPr>
          <w:rFonts w:ascii="Garamond" w:eastAsia="Garamond" w:hAnsi="Garamond" w:cs="Garamond"/>
          <w:sz w:val="26"/>
          <w:szCs w:val="26"/>
        </w:rPr>
        <w:t xml:space="preserve"> avances </w:t>
      </w:r>
      <w:r w:rsidR="007D226C">
        <w:rPr>
          <w:rFonts w:ascii="Garamond" w:eastAsia="Garamond" w:hAnsi="Garamond" w:cs="Garamond"/>
          <w:sz w:val="26"/>
          <w:szCs w:val="26"/>
        </w:rPr>
        <w:t>de interoperabilidad logrados pueden extenderse en una fase posterior a la Rama Judicial</w:t>
      </w:r>
      <w:r w:rsidR="0095571A">
        <w:rPr>
          <w:rFonts w:ascii="Garamond" w:eastAsia="Garamond" w:hAnsi="Garamond" w:cs="Garamond"/>
          <w:sz w:val="26"/>
          <w:szCs w:val="26"/>
        </w:rPr>
        <w:t xml:space="preserve">, para lograr </w:t>
      </w:r>
      <w:r w:rsidR="00E46235" w:rsidRPr="001A6063">
        <w:rPr>
          <w:rFonts w:ascii="Garamond" w:eastAsia="Garamond" w:hAnsi="Garamond" w:cs="Garamond"/>
          <w:sz w:val="26"/>
          <w:szCs w:val="26"/>
        </w:rPr>
        <w:t>la lógica de celeridad (un principio constitucional en el campo de la justicia que busca evitar “</w:t>
      </w:r>
      <w:proofErr w:type="gramStart"/>
      <w:r w:rsidR="00E46235" w:rsidRPr="001A6063">
        <w:rPr>
          <w:rFonts w:ascii="Garamond" w:eastAsia="Garamond" w:hAnsi="Garamond" w:cs="Garamond"/>
          <w:sz w:val="26"/>
          <w:szCs w:val="26"/>
        </w:rPr>
        <w:t>demoras injustificadas o dilaciones injustificadas</w:t>
      </w:r>
      <w:proofErr w:type="gramEnd"/>
      <w:r w:rsidR="00E46235" w:rsidRPr="001A6063">
        <w:rPr>
          <w:rFonts w:ascii="Garamond" w:eastAsia="Garamond" w:hAnsi="Garamond" w:cs="Garamond"/>
          <w:sz w:val="26"/>
          <w:szCs w:val="26"/>
        </w:rPr>
        <w:t xml:space="preserve">”) </w:t>
      </w:r>
      <w:r w:rsidR="00DE1B20">
        <w:rPr>
          <w:rFonts w:ascii="Garamond" w:eastAsia="Garamond" w:hAnsi="Garamond" w:cs="Garamond"/>
          <w:sz w:val="26"/>
          <w:szCs w:val="26"/>
        </w:rPr>
        <w:t xml:space="preserve">de forma que, </w:t>
      </w:r>
      <w:r w:rsidR="00E46235" w:rsidRPr="001A6063">
        <w:rPr>
          <w:rFonts w:ascii="Garamond" w:eastAsia="Garamond" w:hAnsi="Garamond" w:cs="Garamond"/>
          <w:sz w:val="26"/>
          <w:szCs w:val="26"/>
        </w:rPr>
        <w:t xml:space="preserve">dado el desarrollo tecnológico alcanzado, </w:t>
      </w:r>
      <w:r w:rsidR="00B80BF8">
        <w:rPr>
          <w:rFonts w:ascii="Garamond" w:eastAsia="Garamond" w:hAnsi="Garamond" w:cs="Garamond"/>
          <w:sz w:val="26"/>
          <w:szCs w:val="26"/>
        </w:rPr>
        <w:t xml:space="preserve">se </w:t>
      </w:r>
      <w:r w:rsidR="00DE1B20">
        <w:rPr>
          <w:rFonts w:ascii="Garamond" w:eastAsia="Garamond" w:hAnsi="Garamond" w:cs="Garamond"/>
          <w:sz w:val="26"/>
          <w:szCs w:val="26"/>
        </w:rPr>
        <w:t>permit</w:t>
      </w:r>
      <w:r w:rsidR="00B80BF8">
        <w:rPr>
          <w:rFonts w:ascii="Garamond" w:eastAsia="Garamond" w:hAnsi="Garamond" w:cs="Garamond"/>
          <w:sz w:val="26"/>
          <w:szCs w:val="26"/>
        </w:rPr>
        <w:t>a</w:t>
      </w:r>
      <w:r w:rsidR="00E46235" w:rsidRPr="001A6063">
        <w:rPr>
          <w:rFonts w:ascii="Garamond" w:eastAsia="Garamond" w:hAnsi="Garamond" w:cs="Garamond"/>
          <w:sz w:val="26"/>
          <w:szCs w:val="26"/>
        </w:rPr>
        <w:t xml:space="preserve"> la i</w:t>
      </w:r>
      <w:r w:rsidR="00B80BF8">
        <w:rPr>
          <w:rFonts w:ascii="Garamond" w:eastAsia="Garamond" w:hAnsi="Garamond" w:cs="Garamond"/>
          <w:sz w:val="26"/>
          <w:szCs w:val="26"/>
        </w:rPr>
        <w:t>nteroperabilidad</w:t>
      </w:r>
      <w:r w:rsidR="00E46235" w:rsidRPr="001A6063">
        <w:rPr>
          <w:rFonts w:ascii="Garamond" w:eastAsia="Garamond" w:hAnsi="Garamond" w:cs="Garamond"/>
          <w:sz w:val="26"/>
          <w:szCs w:val="26"/>
        </w:rPr>
        <w:t xml:space="preserve"> que debe </w:t>
      </w:r>
      <w:r w:rsidR="00BE4A6A">
        <w:rPr>
          <w:rFonts w:ascii="Garamond" w:eastAsia="Garamond" w:hAnsi="Garamond" w:cs="Garamond"/>
          <w:sz w:val="26"/>
          <w:szCs w:val="26"/>
        </w:rPr>
        <w:t>existir</w:t>
      </w:r>
      <w:r w:rsidR="00E46235" w:rsidRPr="001A6063">
        <w:rPr>
          <w:rFonts w:ascii="Garamond" w:eastAsia="Garamond" w:hAnsi="Garamond" w:cs="Garamond"/>
          <w:sz w:val="26"/>
          <w:szCs w:val="26"/>
        </w:rPr>
        <w:t xml:space="preserve"> entre la </w:t>
      </w:r>
      <w:r w:rsidR="00893E09" w:rsidRPr="001A6063">
        <w:rPr>
          <w:rFonts w:ascii="Garamond" w:eastAsia="Garamond" w:hAnsi="Garamond" w:cs="Garamond"/>
          <w:sz w:val="26"/>
          <w:szCs w:val="26"/>
        </w:rPr>
        <w:t>Rama Judicial</w:t>
      </w:r>
      <w:r w:rsidR="00E46235" w:rsidRPr="001A6063">
        <w:rPr>
          <w:rFonts w:ascii="Garamond" w:eastAsia="Garamond" w:hAnsi="Garamond" w:cs="Garamond"/>
          <w:sz w:val="26"/>
          <w:szCs w:val="26"/>
        </w:rPr>
        <w:t xml:space="preserve"> y los EFJE</w:t>
      </w:r>
      <w:r w:rsidR="00391929">
        <w:rPr>
          <w:rFonts w:ascii="Garamond" w:eastAsia="Garamond" w:hAnsi="Garamond" w:cs="Garamond"/>
          <w:sz w:val="26"/>
          <w:szCs w:val="26"/>
        </w:rPr>
        <w:t>.</w:t>
      </w:r>
    </w:p>
    <w:p w14:paraId="00A5F01E" w14:textId="1C2851BD" w:rsidR="00997B01" w:rsidRPr="001A6063" w:rsidRDefault="00164E6D" w:rsidP="00845FA0">
      <w:pPr>
        <w:spacing w:after="240"/>
        <w:jc w:val="both"/>
        <w:rPr>
          <w:rFonts w:ascii="Garamond" w:eastAsia="Garamond" w:hAnsi="Garamond" w:cs="Garamond"/>
          <w:sz w:val="26"/>
          <w:szCs w:val="26"/>
        </w:rPr>
      </w:pPr>
      <w:r w:rsidRPr="3010A58F">
        <w:rPr>
          <w:rFonts w:ascii="Garamond" w:eastAsia="Garamond" w:hAnsi="Garamond" w:cs="Garamond"/>
          <w:sz w:val="26"/>
          <w:szCs w:val="26"/>
        </w:rPr>
        <w:t>Por otra parte,</w:t>
      </w:r>
      <w:r w:rsidR="006E55D1" w:rsidRPr="3010A58F">
        <w:rPr>
          <w:rFonts w:ascii="Garamond" w:eastAsia="Garamond" w:hAnsi="Garamond" w:cs="Garamond"/>
          <w:sz w:val="26"/>
          <w:szCs w:val="26"/>
        </w:rPr>
        <w:t xml:space="preserve"> los recursos </w:t>
      </w:r>
      <w:r w:rsidR="00795822" w:rsidRPr="3010A58F">
        <w:rPr>
          <w:rFonts w:ascii="Garamond" w:eastAsia="Garamond" w:hAnsi="Garamond" w:cs="Garamond"/>
          <w:sz w:val="26"/>
          <w:szCs w:val="26"/>
        </w:rPr>
        <w:t xml:space="preserve">económicos </w:t>
      </w:r>
      <w:r w:rsidR="006E55D1" w:rsidRPr="3010A58F">
        <w:rPr>
          <w:rFonts w:ascii="Garamond" w:eastAsia="Garamond" w:hAnsi="Garamond" w:cs="Garamond"/>
          <w:sz w:val="26"/>
          <w:szCs w:val="26"/>
        </w:rPr>
        <w:t xml:space="preserve">aportados se concentraron en la plataforma del MJD y </w:t>
      </w:r>
      <w:r w:rsidRPr="3010A58F">
        <w:rPr>
          <w:rFonts w:ascii="Garamond" w:eastAsia="Garamond" w:hAnsi="Garamond" w:cs="Garamond"/>
          <w:sz w:val="26"/>
          <w:szCs w:val="26"/>
        </w:rPr>
        <w:t xml:space="preserve">son un paso importante para la solución de las necesidades de cierre de barreras a la transformación digital pero </w:t>
      </w:r>
      <w:r w:rsidR="006E55D1" w:rsidRPr="3010A58F">
        <w:rPr>
          <w:rFonts w:ascii="Garamond" w:eastAsia="Garamond" w:hAnsi="Garamond" w:cs="Garamond"/>
          <w:sz w:val="26"/>
          <w:szCs w:val="26"/>
        </w:rPr>
        <w:t xml:space="preserve">no incluyeron a las EFJE </w:t>
      </w:r>
      <w:r w:rsidR="007251C0" w:rsidRPr="3010A58F">
        <w:rPr>
          <w:rFonts w:ascii="Garamond" w:eastAsia="Garamond" w:hAnsi="Garamond" w:cs="Garamond"/>
          <w:sz w:val="26"/>
          <w:szCs w:val="26"/>
        </w:rPr>
        <w:t xml:space="preserve">que formaron parte de </w:t>
      </w:r>
      <w:proofErr w:type="spellStart"/>
      <w:r w:rsidR="00430DAA" w:rsidRPr="3010A58F">
        <w:rPr>
          <w:rFonts w:ascii="Garamond" w:eastAsia="Garamond" w:hAnsi="Garamond" w:cs="Garamond"/>
          <w:sz w:val="26"/>
          <w:szCs w:val="26"/>
        </w:rPr>
        <w:t>JustiFácil</w:t>
      </w:r>
      <w:proofErr w:type="spellEnd"/>
      <w:r w:rsidR="00E65EDF" w:rsidRPr="3010A58F">
        <w:rPr>
          <w:rFonts w:ascii="Garamond" w:eastAsia="Garamond" w:hAnsi="Garamond" w:cs="Garamond"/>
          <w:sz w:val="26"/>
          <w:szCs w:val="26"/>
        </w:rPr>
        <w:t>.</w:t>
      </w:r>
    </w:p>
    <w:p w14:paraId="0F7CAE5E" w14:textId="1ED1182B" w:rsidR="00997B01" w:rsidRPr="001A6063" w:rsidRDefault="0026487D" w:rsidP="00845FA0">
      <w:pPr>
        <w:spacing w:after="240"/>
        <w:jc w:val="both"/>
        <w:rPr>
          <w:rFonts w:ascii="Garamond" w:hAnsi="Garamond"/>
          <w:sz w:val="26"/>
          <w:szCs w:val="26"/>
        </w:rPr>
      </w:pPr>
      <w:r w:rsidRPr="001A6063">
        <w:rPr>
          <w:rFonts w:ascii="Garamond" w:eastAsia="Garamond" w:hAnsi="Garamond" w:cs="Garamond"/>
          <w:sz w:val="26"/>
          <w:szCs w:val="26"/>
        </w:rPr>
        <w:t xml:space="preserve">Adicionalmente el </w:t>
      </w:r>
      <w:r w:rsidR="007C3F63">
        <w:rPr>
          <w:rFonts w:ascii="Garamond" w:eastAsia="Garamond" w:hAnsi="Garamond" w:cs="Garamond"/>
          <w:sz w:val="26"/>
          <w:szCs w:val="26"/>
        </w:rPr>
        <w:t>Programa</w:t>
      </w:r>
      <w:r w:rsidRPr="001A6063">
        <w:rPr>
          <w:rFonts w:ascii="Garamond" w:eastAsia="Garamond" w:hAnsi="Garamond" w:cs="Garamond"/>
          <w:sz w:val="26"/>
          <w:szCs w:val="26"/>
        </w:rPr>
        <w:t xml:space="preserve"> es relevante en términos de </w:t>
      </w:r>
      <w:r w:rsidR="007C65E4" w:rsidRPr="001A6063">
        <w:rPr>
          <w:rFonts w:ascii="Garamond" w:eastAsia="Garamond" w:hAnsi="Garamond" w:cs="Garamond"/>
          <w:sz w:val="26"/>
          <w:szCs w:val="26"/>
        </w:rPr>
        <w:t xml:space="preserve">mejoras en la gobernanza y </w:t>
      </w:r>
      <w:r w:rsidR="0069374F" w:rsidRPr="001A6063">
        <w:rPr>
          <w:rFonts w:ascii="Garamond" w:eastAsia="Garamond" w:hAnsi="Garamond" w:cs="Garamond"/>
          <w:sz w:val="26"/>
          <w:szCs w:val="26"/>
        </w:rPr>
        <w:t xml:space="preserve">alineación institucional </w:t>
      </w:r>
      <w:r w:rsidR="00B67C33" w:rsidRPr="001A6063">
        <w:rPr>
          <w:rFonts w:ascii="Garamond" w:eastAsia="Garamond" w:hAnsi="Garamond" w:cs="Garamond"/>
          <w:sz w:val="26"/>
          <w:szCs w:val="26"/>
        </w:rPr>
        <w:t xml:space="preserve">en particular mediante el funcionamiento de la Comisión </w:t>
      </w:r>
      <w:r w:rsidR="00E42B2D" w:rsidRPr="001A6063">
        <w:rPr>
          <w:rFonts w:ascii="Garamond" w:eastAsia="Garamond" w:hAnsi="Garamond" w:cs="Garamond"/>
          <w:sz w:val="26"/>
          <w:szCs w:val="26"/>
        </w:rPr>
        <w:t>Intersectorial</w:t>
      </w:r>
      <w:r w:rsidR="00B67C33" w:rsidRPr="001A6063">
        <w:rPr>
          <w:rFonts w:ascii="Garamond" w:eastAsia="Garamond" w:hAnsi="Garamond" w:cs="Garamond"/>
          <w:sz w:val="26"/>
          <w:szCs w:val="26"/>
        </w:rPr>
        <w:t xml:space="preserve"> de Justicia del Ejecutivo </w:t>
      </w:r>
      <w:r w:rsidR="000F6249" w:rsidRPr="001A6063">
        <w:rPr>
          <w:rFonts w:ascii="Garamond" w:eastAsia="Garamond" w:hAnsi="Garamond" w:cs="Garamond"/>
          <w:sz w:val="26"/>
          <w:szCs w:val="26"/>
        </w:rPr>
        <w:t xml:space="preserve">(CIJE) </w:t>
      </w:r>
      <w:r w:rsidR="00B67C33" w:rsidRPr="001A6063">
        <w:rPr>
          <w:rFonts w:ascii="Garamond" w:eastAsia="Garamond" w:hAnsi="Garamond" w:cs="Garamond"/>
          <w:sz w:val="26"/>
          <w:szCs w:val="26"/>
        </w:rPr>
        <w:t xml:space="preserve">establecida por el Decreto </w:t>
      </w:r>
      <w:r w:rsidR="003923BB" w:rsidRPr="001A6063">
        <w:rPr>
          <w:rFonts w:ascii="Garamond" w:eastAsia="Garamond" w:hAnsi="Garamond" w:cs="Garamond"/>
          <w:sz w:val="26"/>
          <w:szCs w:val="26"/>
        </w:rPr>
        <w:t>537/2022</w:t>
      </w:r>
      <w:r w:rsidR="003923BB" w:rsidRPr="001A6063">
        <w:rPr>
          <w:rFonts w:ascii="Garamond" w:hAnsi="Garamond"/>
          <w:sz w:val="26"/>
          <w:szCs w:val="26"/>
        </w:rPr>
        <w:t xml:space="preserve"> </w:t>
      </w:r>
      <w:sdt>
        <w:sdtPr>
          <w:rPr>
            <w:rFonts w:ascii="Garamond" w:hAnsi="Garamond"/>
            <w:sz w:val="26"/>
            <w:szCs w:val="26"/>
          </w:rPr>
          <w:id w:val="1930234881"/>
          <w:citation/>
        </w:sdtPr>
        <w:sdtEndPr/>
        <w:sdtContent>
          <w:r w:rsidR="00E42B2D" w:rsidRPr="001A6063">
            <w:rPr>
              <w:rFonts w:ascii="Garamond" w:hAnsi="Garamond"/>
              <w:sz w:val="26"/>
              <w:szCs w:val="26"/>
            </w:rPr>
            <w:fldChar w:fldCharType="begin"/>
          </w:r>
          <w:r w:rsidR="00E42B2D" w:rsidRPr="001A6063">
            <w:rPr>
              <w:rFonts w:ascii="Garamond" w:hAnsi="Garamond"/>
              <w:sz w:val="26"/>
              <w:szCs w:val="26"/>
              <w:lang w:val="es-ES"/>
            </w:rPr>
            <w:instrText xml:space="preserve"> CITATION Pre22 \l 1034 </w:instrText>
          </w:r>
          <w:r w:rsidR="00E42B2D" w:rsidRPr="001A6063">
            <w:rPr>
              <w:rFonts w:ascii="Garamond" w:hAnsi="Garamond"/>
              <w:sz w:val="26"/>
              <w:szCs w:val="26"/>
            </w:rPr>
            <w:fldChar w:fldCharType="separate"/>
          </w:r>
          <w:r w:rsidR="00745AEF" w:rsidRPr="001A6063">
            <w:rPr>
              <w:rFonts w:ascii="Garamond" w:eastAsia="Garamond" w:hAnsi="Garamond" w:cs="Garamond"/>
              <w:sz w:val="26"/>
              <w:szCs w:val="26"/>
              <w:lang w:val="es-ES"/>
            </w:rPr>
            <w:t>(Presidencia de la República, 2022)</w:t>
          </w:r>
          <w:r w:rsidR="00E42B2D" w:rsidRPr="001A6063">
            <w:rPr>
              <w:rFonts w:ascii="Garamond" w:hAnsi="Garamond"/>
              <w:sz w:val="26"/>
              <w:szCs w:val="26"/>
            </w:rPr>
            <w:fldChar w:fldCharType="end"/>
          </w:r>
        </w:sdtContent>
      </w:sdt>
      <w:r w:rsidR="00E42B2D" w:rsidRPr="001A6063">
        <w:rPr>
          <w:rFonts w:ascii="Garamond" w:hAnsi="Garamond"/>
          <w:sz w:val="26"/>
          <w:szCs w:val="26"/>
        </w:rPr>
        <w:t>.</w:t>
      </w:r>
    </w:p>
    <w:p w14:paraId="2654F358" w14:textId="43DC5D6E" w:rsidR="00CB5E1D" w:rsidRPr="001A6063" w:rsidRDefault="00185151" w:rsidP="00845FA0">
      <w:pPr>
        <w:spacing w:after="240"/>
        <w:jc w:val="both"/>
        <w:rPr>
          <w:rFonts w:ascii="Garamond" w:eastAsia="Garamond" w:hAnsi="Garamond" w:cs="Garamond"/>
          <w:sz w:val="26"/>
          <w:szCs w:val="26"/>
        </w:rPr>
      </w:pPr>
      <w:r w:rsidRPr="001A6063">
        <w:rPr>
          <w:rFonts w:ascii="Garamond" w:eastAsia="Garamond" w:hAnsi="Garamond" w:cs="Garamond"/>
          <w:sz w:val="26"/>
          <w:szCs w:val="26"/>
        </w:rPr>
        <w:t>Durante algunas de las entrevistas se preguntó: ¿Cómo valora el grado de contribución de los objetivos logrados por el Programa a la resolución de necesidades de justicia?</w:t>
      </w:r>
      <w:r w:rsidR="00997B01">
        <w:rPr>
          <w:rFonts w:ascii="Garamond" w:eastAsia="Garamond" w:hAnsi="Garamond" w:cs="Garamond"/>
          <w:sz w:val="26"/>
          <w:szCs w:val="26"/>
        </w:rPr>
        <w:t xml:space="preserve"> </w:t>
      </w:r>
      <w:r w:rsidRPr="001A6063">
        <w:rPr>
          <w:rFonts w:ascii="Garamond" w:eastAsia="Garamond" w:hAnsi="Garamond" w:cs="Garamond"/>
          <w:sz w:val="26"/>
          <w:szCs w:val="26"/>
        </w:rPr>
        <w:t xml:space="preserve">Algunos entrevistados consideraron que los objetivos logrados por el Programa han contribuido a la resolución de necesidades de justicia, porque ha facilitado el acceso a la justicia, permitido la modernización tecnológica de algunas EFJE </w:t>
      </w:r>
      <w:r w:rsidR="00766769" w:rsidRPr="001A6063">
        <w:rPr>
          <w:rFonts w:ascii="Garamond" w:eastAsia="Garamond" w:hAnsi="Garamond" w:cs="Garamond"/>
          <w:sz w:val="26"/>
          <w:szCs w:val="26"/>
        </w:rPr>
        <w:t xml:space="preserve">como DIMAR, DNA e ICA </w:t>
      </w:r>
      <w:r w:rsidR="004B5C1B" w:rsidRPr="001A6063">
        <w:rPr>
          <w:rFonts w:ascii="Garamond" w:eastAsia="Garamond" w:hAnsi="Garamond" w:cs="Garamond"/>
          <w:sz w:val="26"/>
          <w:szCs w:val="26"/>
        </w:rPr>
        <w:t xml:space="preserve">(Que son las EFJE con menor desarrollo digital previo al </w:t>
      </w:r>
      <w:r w:rsidR="007C3F63">
        <w:rPr>
          <w:rFonts w:ascii="Garamond" w:eastAsia="Garamond" w:hAnsi="Garamond" w:cs="Garamond"/>
          <w:sz w:val="26"/>
          <w:szCs w:val="26"/>
        </w:rPr>
        <w:t>Programa</w:t>
      </w:r>
      <w:r w:rsidR="00DD3734" w:rsidRPr="001A6063">
        <w:rPr>
          <w:rFonts w:ascii="Garamond" w:eastAsia="Garamond" w:hAnsi="Garamond" w:cs="Garamond"/>
          <w:sz w:val="26"/>
          <w:szCs w:val="26"/>
        </w:rPr>
        <w:t xml:space="preserve">) </w:t>
      </w:r>
      <w:r w:rsidRPr="001A6063">
        <w:rPr>
          <w:rFonts w:ascii="Garamond" w:eastAsia="Garamond" w:hAnsi="Garamond" w:cs="Garamond"/>
          <w:sz w:val="26"/>
          <w:szCs w:val="26"/>
        </w:rPr>
        <w:t>y la revisión de procesos de cara a la atención del ciudadano.</w:t>
      </w:r>
    </w:p>
    <w:p w14:paraId="68F3A920" w14:textId="4FDA3742" w:rsidR="00CB5E1D" w:rsidRPr="001A6063" w:rsidRDefault="00CB5E1D" w:rsidP="00845FA0">
      <w:pPr>
        <w:spacing w:after="240"/>
        <w:jc w:val="both"/>
        <w:rPr>
          <w:rFonts w:ascii="Garamond" w:eastAsia="Garamond" w:hAnsi="Garamond" w:cs="Garamond"/>
          <w:sz w:val="26"/>
          <w:szCs w:val="26"/>
        </w:rPr>
      </w:pPr>
      <w:r w:rsidRPr="3010A58F">
        <w:rPr>
          <w:rFonts w:ascii="Garamond" w:eastAsia="Garamond" w:hAnsi="Garamond" w:cs="Garamond"/>
          <w:sz w:val="26"/>
          <w:szCs w:val="26"/>
        </w:rPr>
        <w:t>Sin</w:t>
      </w:r>
      <w:r w:rsidR="007E1518" w:rsidRPr="3010A58F">
        <w:rPr>
          <w:rFonts w:ascii="Garamond" w:eastAsia="Garamond" w:hAnsi="Garamond" w:cs="Garamond"/>
          <w:sz w:val="26"/>
          <w:szCs w:val="26"/>
        </w:rPr>
        <w:t xml:space="preserve"> </w:t>
      </w:r>
      <w:r w:rsidRPr="3010A58F">
        <w:rPr>
          <w:rFonts w:ascii="Garamond" w:eastAsia="Garamond" w:hAnsi="Garamond" w:cs="Garamond"/>
          <w:sz w:val="26"/>
          <w:szCs w:val="26"/>
        </w:rPr>
        <w:t>embargo, al respecto,</w:t>
      </w:r>
      <w:r w:rsidR="021F7D02" w:rsidRPr="3010A58F">
        <w:rPr>
          <w:rFonts w:ascii="Garamond" w:eastAsia="Garamond" w:hAnsi="Garamond" w:cs="Garamond"/>
          <w:sz w:val="26"/>
          <w:szCs w:val="26"/>
        </w:rPr>
        <w:t xml:space="preserve"> otros manifestaron haber tenido dificultades durante la ejecución del </w:t>
      </w:r>
      <w:r w:rsidRPr="3010A58F">
        <w:rPr>
          <w:rFonts w:ascii="Garamond" w:eastAsia="Garamond" w:hAnsi="Garamond" w:cs="Garamond"/>
          <w:sz w:val="26"/>
          <w:szCs w:val="26"/>
        </w:rPr>
        <w:t>P</w:t>
      </w:r>
      <w:r w:rsidR="021F7D02" w:rsidRPr="3010A58F">
        <w:rPr>
          <w:rFonts w:ascii="Garamond" w:eastAsia="Garamond" w:hAnsi="Garamond" w:cs="Garamond"/>
          <w:sz w:val="26"/>
          <w:szCs w:val="26"/>
        </w:rPr>
        <w:t xml:space="preserve">rograma, debido a problemas en temas presupuestales y operativos, estos últimos relacionados con la interoperabilidad del sistema que no ha permitido el cargue de los datos de forma automática, aumentado la carga laboral de los funcionarios y haciendo que la experiencia en la implementación sea más difícil con respecto a la de otras entidades.  </w:t>
      </w:r>
      <w:r w:rsidRPr="3010A58F">
        <w:rPr>
          <w:rFonts w:ascii="Garamond" w:eastAsia="Garamond" w:hAnsi="Garamond" w:cs="Garamond"/>
          <w:sz w:val="26"/>
          <w:szCs w:val="26"/>
        </w:rPr>
        <w:t>Asimismo,</w:t>
      </w:r>
      <w:r w:rsidR="021F7D02" w:rsidRPr="3010A58F">
        <w:rPr>
          <w:rFonts w:ascii="Garamond" w:eastAsia="Garamond" w:hAnsi="Garamond" w:cs="Garamond"/>
          <w:sz w:val="26"/>
          <w:szCs w:val="26"/>
        </w:rPr>
        <w:t xml:space="preserve"> algunas entidades manifestaron que el producto aún se encuentra en fase de desarrollo y por lo tanto, para </w:t>
      </w:r>
      <w:r w:rsidR="021F7D02" w:rsidRPr="3010A58F">
        <w:rPr>
          <w:rFonts w:ascii="Garamond" w:eastAsia="Garamond" w:hAnsi="Garamond" w:cs="Garamond"/>
          <w:sz w:val="26"/>
          <w:szCs w:val="26"/>
        </w:rPr>
        <w:lastRenderedPageBreak/>
        <w:t>dimensionar el verdadero</w:t>
      </w:r>
      <w:r w:rsidRPr="3010A58F">
        <w:rPr>
          <w:rFonts w:ascii="Garamond" w:eastAsia="Garamond" w:hAnsi="Garamond" w:cs="Garamond"/>
          <w:sz w:val="26"/>
          <w:szCs w:val="26"/>
        </w:rPr>
        <w:t xml:space="preserve"> efecto</w:t>
      </w:r>
      <w:r w:rsidR="021F7D02" w:rsidRPr="3010A58F">
        <w:rPr>
          <w:rFonts w:ascii="Garamond" w:eastAsia="Garamond" w:hAnsi="Garamond" w:cs="Garamond"/>
          <w:sz w:val="26"/>
          <w:szCs w:val="26"/>
        </w:rPr>
        <w:t xml:space="preserve"> del </w:t>
      </w:r>
      <w:r w:rsidRPr="3010A58F">
        <w:rPr>
          <w:rFonts w:ascii="Garamond" w:eastAsia="Garamond" w:hAnsi="Garamond" w:cs="Garamond"/>
          <w:sz w:val="26"/>
          <w:szCs w:val="26"/>
        </w:rPr>
        <w:t>P</w:t>
      </w:r>
      <w:r w:rsidR="021F7D02" w:rsidRPr="3010A58F">
        <w:rPr>
          <w:rFonts w:ascii="Garamond" w:eastAsia="Garamond" w:hAnsi="Garamond" w:cs="Garamond"/>
          <w:sz w:val="26"/>
          <w:szCs w:val="26"/>
        </w:rPr>
        <w:t>rograma, se debe dar un tiempo de espera en su fase operativa</w:t>
      </w:r>
      <w:r w:rsidR="78E2F30E" w:rsidRPr="3010A58F">
        <w:rPr>
          <w:rFonts w:ascii="Garamond" w:eastAsia="Garamond" w:hAnsi="Garamond" w:cs="Garamond"/>
          <w:sz w:val="26"/>
          <w:szCs w:val="26"/>
        </w:rPr>
        <w:t>.</w:t>
      </w:r>
      <w:r w:rsidR="021F7D02" w:rsidRPr="3010A58F">
        <w:rPr>
          <w:rFonts w:ascii="Garamond" w:eastAsia="Garamond" w:hAnsi="Garamond" w:cs="Garamond"/>
          <w:sz w:val="26"/>
          <w:szCs w:val="26"/>
        </w:rPr>
        <w:t xml:space="preserve"> </w:t>
      </w:r>
    </w:p>
    <w:p w14:paraId="36138B07" w14:textId="389EF12B" w:rsidR="00CB5E1D" w:rsidRDefault="00185151" w:rsidP="00845FA0">
      <w:pPr>
        <w:spacing w:after="240"/>
        <w:jc w:val="both"/>
        <w:rPr>
          <w:rFonts w:ascii="Garamond" w:eastAsia="Garamond" w:hAnsi="Garamond" w:cs="Garamond"/>
          <w:sz w:val="26"/>
          <w:szCs w:val="26"/>
        </w:rPr>
      </w:pPr>
      <w:r w:rsidRPr="3010A58F">
        <w:rPr>
          <w:rFonts w:ascii="Garamond" w:eastAsia="Garamond" w:hAnsi="Garamond" w:cs="Garamond"/>
          <w:sz w:val="26"/>
          <w:szCs w:val="26"/>
        </w:rPr>
        <w:t>Los entrevistados también reconocieron que algunos usuarios del producto podrían tener dificultades de accesibilidad a la plataforma por la existencia de brechas tanto de uso y apropiación</w:t>
      </w:r>
      <w:r w:rsidR="00CB5E1D" w:rsidRPr="3010A58F">
        <w:rPr>
          <w:rFonts w:ascii="Garamond" w:eastAsia="Garamond" w:hAnsi="Garamond" w:cs="Garamond"/>
          <w:sz w:val="26"/>
          <w:szCs w:val="26"/>
        </w:rPr>
        <w:t>,</w:t>
      </w:r>
      <w:r w:rsidRPr="3010A58F">
        <w:rPr>
          <w:rFonts w:ascii="Garamond" w:eastAsia="Garamond" w:hAnsi="Garamond" w:cs="Garamond"/>
          <w:sz w:val="26"/>
          <w:szCs w:val="26"/>
        </w:rPr>
        <w:t xml:space="preserve"> como de acceso a los servicios y procesos públicos digitales.</w:t>
      </w:r>
      <w:r w:rsidR="00BE4A6A">
        <w:rPr>
          <w:rFonts w:ascii="Garamond" w:eastAsia="Garamond" w:hAnsi="Garamond" w:cs="Garamond"/>
          <w:sz w:val="26"/>
          <w:szCs w:val="26"/>
        </w:rPr>
        <w:t xml:space="preserve"> </w:t>
      </w:r>
      <w:r w:rsidR="00BF0DCC">
        <w:rPr>
          <w:rFonts w:ascii="Garamond" w:eastAsia="Garamond" w:hAnsi="Garamond" w:cs="Garamond"/>
          <w:sz w:val="26"/>
          <w:szCs w:val="26"/>
        </w:rPr>
        <w:t>Este tipo de problemáticas</w:t>
      </w:r>
      <w:r w:rsidR="00993225">
        <w:rPr>
          <w:rFonts w:ascii="Garamond" w:eastAsia="Garamond" w:hAnsi="Garamond" w:cs="Garamond"/>
          <w:sz w:val="26"/>
          <w:szCs w:val="26"/>
        </w:rPr>
        <w:t xml:space="preserve"> son comunes</w:t>
      </w:r>
      <w:r w:rsidR="00BF0DCC">
        <w:rPr>
          <w:rFonts w:ascii="Garamond" w:eastAsia="Garamond" w:hAnsi="Garamond" w:cs="Garamond"/>
          <w:sz w:val="26"/>
          <w:szCs w:val="26"/>
        </w:rPr>
        <w:t xml:space="preserve"> </w:t>
      </w:r>
      <w:r w:rsidR="00030595">
        <w:rPr>
          <w:rFonts w:ascii="Garamond" w:eastAsia="Garamond" w:hAnsi="Garamond" w:cs="Garamond"/>
          <w:sz w:val="26"/>
          <w:szCs w:val="26"/>
        </w:rPr>
        <w:t>en procesos de transformación digital</w:t>
      </w:r>
      <w:r w:rsidR="00C07E79">
        <w:rPr>
          <w:rFonts w:ascii="Garamond" w:eastAsia="Garamond" w:hAnsi="Garamond" w:cs="Garamond"/>
          <w:sz w:val="26"/>
          <w:szCs w:val="26"/>
        </w:rPr>
        <w:t xml:space="preserve">, siendo </w:t>
      </w:r>
      <w:r w:rsidR="008F13DA">
        <w:rPr>
          <w:rFonts w:ascii="Garamond" w:eastAsia="Garamond" w:hAnsi="Garamond" w:cs="Garamond"/>
          <w:sz w:val="26"/>
          <w:szCs w:val="26"/>
        </w:rPr>
        <w:t xml:space="preserve">recomendable que </w:t>
      </w:r>
      <w:r w:rsidR="00BF572C">
        <w:rPr>
          <w:rFonts w:ascii="Garamond" w:eastAsia="Garamond" w:hAnsi="Garamond" w:cs="Garamond"/>
          <w:sz w:val="26"/>
          <w:szCs w:val="26"/>
        </w:rPr>
        <w:t>se</w:t>
      </w:r>
      <w:r w:rsidR="00B5169D">
        <w:rPr>
          <w:rFonts w:ascii="Garamond" w:eastAsia="Garamond" w:hAnsi="Garamond" w:cs="Garamond"/>
          <w:sz w:val="26"/>
          <w:szCs w:val="26"/>
        </w:rPr>
        <w:t xml:space="preserve"> fortalezcan las estrategias de apropiación</w:t>
      </w:r>
      <w:r w:rsidR="000C02F5">
        <w:rPr>
          <w:rFonts w:ascii="Garamond" w:eastAsia="Garamond" w:hAnsi="Garamond" w:cs="Garamond"/>
          <w:sz w:val="26"/>
          <w:szCs w:val="26"/>
        </w:rPr>
        <w:t xml:space="preserve"> de </w:t>
      </w:r>
      <w:proofErr w:type="spellStart"/>
      <w:r w:rsidR="000C02F5">
        <w:rPr>
          <w:rFonts w:ascii="Garamond" w:eastAsia="Garamond" w:hAnsi="Garamond" w:cs="Garamond"/>
          <w:sz w:val="26"/>
          <w:szCs w:val="26"/>
        </w:rPr>
        <w:t>Justifácil</w:t>
      </w:r>
      <w:proofErr w:type="spellEnd"/>
      <w:r w:rsidR="000C02F5">
        <w:rPr>
          <w:rFonts w:ascii="Garamond" w:eastAsia="Garamond" w:hAnsi="Garamond" w:cs="Garamond"/>
          <w:sz w:val="26"/>
          <w:szCs w:val="26"/>
        </w:rPr>
        <w:t>.</w:t>
      </w:r>
      <w:r w:rsidR="00B5169D">
        <w:rPr>
          <w:rFonts w:ascii="Garamond" w:eastAsia="Garamond" w:hAnsi="Garamond" w:cs="Garamond"/>
          <w:sz w:val="26"/>
          <w:szCs w:val="26"/>
        </w:rPr>
        <w:t xml:space="preserve"> </w:t>
      </w:r>
    </w:p>
    <w:p w14:paraId="5E3ADFF9" w14:textId="170C94BC" w:rsidR="00185151" w:rsidRPr="001A6063" w:rsidRDefault="00CB5E1D" w:rsidP="00845FA0">
      <w:pPr>
        <w:jc w:val="both"/>
        <w:rPr>
          <w:rFonts w:ascii="Garamond" w:eastAsia="Garamond" w:hAnsi="Garamond" w:cs="Garamond"/>
          <w:sz w:val="26"/>
          <w:szCs w:val="26"/>
        </w:rPr>
      </w:pPr>
      <w:r>
        <w:rPr>
          <w:rFonts w:ascii="Garamond" w:eastAsia="Garamond" w:hAnsi="Garamond" w:cs="Garamond"/>
          <w:sz w:val="26"/>
          <w:szCs w:val="26"/>
        </w:rPr>
        <w:t>En</w:t>
      </w:r>
      <w:r w:rsidR="00185151" w:rsidRPr="001A6063">
        <w:rPr>
          <w:rFonts w:ascii="Garamond" w:eastAsia="Garamond" w:hAnsi="Garamond" w:cs="Garamond"/>
          <w:sz w:val="26"/>
          <w:szCs w:val="26"/>
        </w:rPr>
        <w:t xml:space="preserve"> las entrevistas se preguntó: ¿En qué medida los productos logrados por el Programa contribuyeron a resolver necesidades de justicia y estuvieron acordes con dichas necesidades? </w:t>
      </w:r>
    </w:p>
    <w:p w14:paraId="45EE6D8C" w14:textId="3B8FF6A0" w:rsidR="00071A92" w:rsidRDefault="00185151" w:rsidP="00845FA0">
      <w:pPr>
        <w:spacing w:after="240"/>
        <w:jc w:val="both"/>
        <w:rPr>
          <w:rFonts w:ascii="Garamond" w:eastAsia="Garamond" w:hAnsi="Garamond" w:cs="Garamond"/>
          <w:sz w:val="26"/>
          <w:szCs w:val="26"/>
        </w:rPr>
      </w:pPr>
      <w:r w:rsidRPr="001A6063">
        <w:rPr>
          <w:rFonts w:ascii="Garamond" w:eastAsia="Garamond" w:hAnsi="Garamond" w:cs="Garamond"/>
          <w:sz w:val="26"/>
          <w:szCs w:val="26"/>
        </w:rPr>
        <w:t xml:space="preserve">Algunos entrevistados consideran que los productos logrados por el </w:t>
      </w:r>
      <w:r w:rsidR="002D6567" w:rsidRPr="002D6567">
        <w:rPr>
          <w:rFonts w:ascii="Garamond" w:eastAsia="Garamond" w:hAnsi="Garamond" w:cs="Garamond"/>
          <w:sz w:val="26"/>
          <w:szCs w:val="26"/>
        </w:rPr>
        <w:t>P</w:t>
      </w:r>
      <w:r w:rsidRPr="001A6063">
        <w:rPr>
          <w:rFonts w:ascii="Garamond" w:eastAsia="Garamond" w:hAnsi="Garamond" w:cs="Garamond"/>
          <w:sz w:val="26"/>
          <w:szCs w:val="26"/>
        </w:rPr>
        <w:t>rograma permitieron resolver problemáticas relacionadas con el acceso de los ciudadanos a la justicia, al posibilitar que algunas EFJE desarrollaran e implementaran una plataforma digital para recibir las peticiones de los usuarios y que estos cuenten con un punto de acceso centralizado para realizar sus trámites y consultar el estado de sus procesos.  Otros manifestaron cierta preocupación frente a posibles riesgos de direccionamiento incorrecto de los trámites y/o servicios requeridos por los ciudadanos.</w:t>
      </w:r>
    </w:p>
    <w:p w14:paraId="40B424AC" w14:textId="2DC8B17F" w:rsidR="00CE759F" w:rsidRPr="0046412E" w:rsidRDefault="00A56090" w:rsidP="00795969">
      <w:pPr>
        <w:pStyle w:val="Prrafodelista"/>
        <w:numPr>
          <w:ilvl w:val="0"/>
          <w:numId w:val="25"/>
        </w:numPr>
        <w:spacing w:after="120"/>
        <w:jc w:val="both"/>
        <w:rPr>
          <w:rFonts w:ascii="Garamond" w:eastAsia="Garamond" w:hAnsi="Garamond" w:cs="Garamond"/>
          <w:b/>
          <w:sz w:val="26"/>
          <w:szCs w:val="26"/>
        </w:rPr>
      </w:pPr>
      <w:r w:rsidRPr="0046412E">
        <w:rPr>
          <w:rFonts w:ascii="Garamond" w:eastAsia="Garamond" w:hAnsi="Garamond" w:cs="Garamond"/>
          <w:b/>
          <w:sz w:val="26"/>
          <w:szCs w:val="26"/>
        </w:rPr>
        <w:t xml:space="preserve">La coherencia del diseño del </w:t>
      </w:r>
      <w:r w:rsidR="007C3F63">
        <w:rPr>
          <w:rFonts w:ascii="Garamond" w:eastAsia="Garamond" w:hAnsi="Garamond" w:cs="Garamond"/>
          <w:b/>
          <w:sz w:val="26"/>
          <w:szCs w:val="26"/>
        </w:rPr>
        <w:t>Programa</w:t>
      </w:r>
      <w:r w:rsidRPr="0046412E">
        <w:rPr>
          <w:rFonts w:ascii="Garamond" w:eastAsia="Garamond" w:hAnsi="Garamond" w:cs="Garamond"/>
          <w:b/>
          <w:sz w:val="26"/>
          <w:szCs w:val="26"/>
        </w:rPr>
        <w:t xml:space="preserve"> desde la perspectiva</w:t>
      </w:r>
      <w:r w:rsidR="00B25C8B" w:rsidRPr="0046412E">
        <w:rPr>
          <w:rFonts w:ascii="Garamond" w:eastAsia="Garamond" w:hAnsi="Garamond" w:cs="Garamond"/>
          <w:b/>
          <w:sz w:val="26"/>
          <w:szCs w:val="26"/>
        </w:rPr>
        <w:t xml:space="preserve"> de </w:t>
      </w:r>
      <w:r w:rsidR="005B43E6" w:rsidRPr="0046412E">
        <w:rPr>
          <w:rFonts w:ascii="Garamond" w:eastAsia="Garamond" w:hAnsi="Garamond" w:cs="Garamond"/>
          <w:b/>
          <w:sz w:val="26"/>
          <w:szCs w:val="26"/>
        </w:rPr>
        <w:t>los</w:t>
      </w:r>
      <w:r w:rsidR="00AC273A" w:rsidRPr="0046412E">
        <w:rPr>
          <w:rFonts w:ascii="Garamond" w:eastAsia="Garamond" w:hAnsi="Garamond" w:cs="Garamond"/>
          <w:b/>
          <w:sz w:val="26"/>
          <w:szCs w:val="26"/>
        </w:rPr>
        <w:t xml:space="preserve"> h</w:t>
      </w:r>
      <w:r w:rsidR="0062083C" w:rsidRPr="0046412E">
        <w:rPr>
          <w:rFonts w:ascii="Garamond" w:eastAsia="Garamond" w:hAnsi="Garamond" w:cs="Garamond"/>
          <w:b/>
          <w:sz w:val="26"/>
          <w:szCs w:val="26"/>
        </w:rPr>
        <w:t>abilitadores de la Transformación Digital de la Justicia</w:t>
      </w:r>
      <w:r w:rsidRPr="0046412E">
        <w:rPr>
          <w:rFonts w:ascii="Garamond" w:eastAsia="Garamond" w:hAnsi="Garamond" w:cs="Garamond"/>
          <w:b/>
          <w:sz w:val="26"/>
          <w:szCs w:val="26"/>
        </w:rPr>
        <w:t xml:space="preserve"> - MJD</w:t>
      </w:r>
    </w:p>
    <w:p w14:paraId="5350959A" w14:textId="6C6F88AE" w:rsidR="006C7665" w:rsidRPr="00137893" w:rsidRDefault="005C5D8C" w:rsidP="00845FA0">
      <w:pPr>
        <w:spacing w:after="120"/>
        <w:jc w:val="both"/>
        <w:rPr>
          <w:rFonts w:ascii="Garamond" w:eastAsia="Garamond" w:hAnsi="Garamond" w:cs="Garamond"/>
          <w:sz w:val="26"/>
          <w:szCs w:val="26"/>
          <w:lang w:val="es-ES"/>
        </w:rPr>
      </w:pPr>
      <w:r w:rsidRPr="00137893">
        <w:rPr>
          <w:rFonts w:ascii="Garamond" w:eastAsia="Garamond" w:hAnsi="Garamond" w:cs="Garamond"/>
          <w:sz w:val="26"/>
          <w:szCs w:val="26"/>
        </w:rPr>
        <w:t>P</w:t>
      </w:r>
      <w:r w:rsidR="00604586" w:rsidRPr="00137893">
        <w:rPr>
          <w:rFonts w:ascii="Garamond" w:eastAsia="Garamond" w:hAnsi="Garamond" w:cs="Garamond"/>
          <w:sz w:val="26"/>
          <w:szCs w:val="26"/>
        </w:rPr>
        <w:t xml:space="preserve">ara esta evaluación final, </w:t>
      </w:r>
      <w:r w:rsidRPr="00137893">
        <w:rPr>
          <w:rFonts w:ascii="Garamond" w:eastAsia="Garamond" w:hAnsi="Garamond" w:cs="Garamond"/>
          <w:sz w:val="26"/>
          <w:szCs w:val="26"/>
        </w:rPr>
        <w:t xml:space="preserve">el equipo evaluador concluyó que </w:t>
      </w:r>
      <w:r w:rsidR="009B042F" w:rsidRPr="00137893">
        <w:rPr>
          <w:rFonts w:ascii="Garamond" w:eastAsia="Garamond" w:hAnsi="Garamond" w:cs="Garamond"/>
          <w:sz w:val="26"/>
          <w:szCs w:val="26"/>
        </w:rPr>
        <w:t xml:space="preserve">era necesario establecer una </w:t>
      </w:r>
      <w:r w:rsidR="009B042F" w:rsidRPr="4D6D2D1F">
        <w:rPr>
          <w:rFonts w:ascii="Garamond" w:eastAsia="Garamond" w:hAnsi="Garamond" w:cs="Garamond"/>
          <w:sz w:val="26"/>
          <w:szCs w:val="26"/>
        </w:rPr>
        <w:t>propuesta metodológica de habilitadores</w:t>
      </w:r>
      <w:r w:rsidR="009B042F" w:rsidRPr="4D6D2D1F">
        <w:rPr>
          <w:rFonts w:ascii="Garamond" w:hAnsi="Garamond"/>
          <w:sz w:val="26"/>
          <w:szCs w:val="26"/>
        </w:rPr>
        <w:t xml:space="preserve"> </w:t>
      </w:r>
      <w:sdt>
        <w:sdtPr>
          <w:rPr>
            <w:rFonts w:ascii="Garamond" w:hAnsi="Garamond"/>
            <w:sz w:val="26"/>
            <w:szCs w:val="26"/>
          </w:rPr>
          <w:id w:val="152190710"/>
          <w:citation/>
        </w:sdtPr>
        <w:sdtEndPr/>
        <w:sdtContent>
          <w:r w:rsidR="00304B5C" w:rsidRPr="4D6D2D1F">
            <w:rPr>
              <w:rFonts w:ascii="Garamond" w:hAnsi="Garamond"/>
              <w:sz w:val="26"/>
              <w:szCs w:val="26"/>
            </w:rPr>
            <w:fldChar w:fldCharType="begin"/>
          </w:r>
          <w:r w:rsidR="00304B5C" w:rsidRPr="4D6D2D1F">
            <w:rPr>
              <w:rFonts w:ascii="Garamond" w:hAnsi="Garamond"/>
              <w:sz w:val="26"/>
              <w:szCs w:val="26"/>
              <w:lang w:val="es-ES"/>
            </w:rPr>
            <w:instrText xml:space="preserve"> CITATION UTE24 \l 1034 </w:instrText>
          </w:r>
          <w:r w:rsidR="00304B5C" w:rsidRPr="4D6D2D1F">
            <w:rPr>
              <w:rFonts w:ascii="Garamond" w:hAnsi="Garamond"/>
              <w:sz w:val="26"/>
              <w:szCs w:val="26"/>
            </w:rPr>
            <w:fldChar w:fldCharType="separate"/>
          </w:r>
          <w:r w:rsidR="00745AEF" w:rsidRPr="4D6D2D1F">
            <w:rPr>
              <w:rFonts w:ascii="Garamond" w:eastAsia="Garamond" w:hAnsi="Garamond" w:cs="Garamond"/>
              <w:sz w:val="26"/>
              <w:szCs w:val="26"/>
              <w:lang w:val="es-ES"/>
            </w:rPr>
            <w:t>(UT Econometría - Tachyon, 2024)</w:t>
          </w:r>
          <w:r w:rsidR="00304B5C" w:rsidRPr="4D6D2D1F">
            <w:rPr>
              <w:rFonts w:ascii="Garamond" w:hAnsi="Garamond"/>
              <w:sz w:val="26"/>
              <w:szCs w:val="26"/>
            </w:rPr>
            <w:fldChar w:fldCharType="end"/>
          </w:r>
        </w:sdtContent>
      </w:sdt>
      <w:r w:rsidR="00304B5C" w:rsidRPr="4D6D2D1F">
        <w:rPr>
          <w:rFonts w:ascii="Garamond" w:hAnsi="Garamond"/>
          <w:sz w:val="26"/>
          <w:szCs w:val="26"/>
        </w:rPr>
        <w:t xml:space="preserve"> </w:t>
      </w:r>
      <w:r w:rsidR="009B042F" w:rsidRPr="4D6D2D1F">
        <w:rPr>
          <w:rFonts w:ascii="Garamond" w:eastAsia="Garamond" w:hAnsi="Garamond" w:cs="Garamond"/>
          <w:sz w:val="26"/>
          <w:szCs w:val="26"/>
          <w:lang w:val="es-ES"/>
        </w:rPr>
        <w:t xml:space="preserve">que definieran un marco conceptual común para </w:t>
      </w:r>
      <w:r w:rsidR="006A2E00" w:rsidRPr="4D6D2D1F">
        <w:rPr>
          <w:rFonts w:ascii="Garamond" w:eastAsia="Garamond" w:hAnsi="Garamond" w:cs="Garamond"/>
          <w:sz w:val="26"/>
          <w:szCs w:val="26"/>
          <w:lang w:val="es-ES"/>
        </w:rPr>
        <w:t>analizar la</w:t>
      </w:r>
      <w:r w:rsidR="006A2E00" w:rsidRPr="00137893">
        <w:rPr>
          <w:rFonts w:ascii="Garamond" w:eastAsia="Garamond" w:hAnsi="Garamond" w:cs="Garamond"/>
          <w:sz w:val="26"/>
          <w:szCs w:val="26"/>
          <w:lang w:val="es-ES"/>
        </w:rPr>
        <w:t xml:space="preserve"> generación de valor</w:t>
      </w:r>
      <w:r w:rsidR="009B042F" w:rsidRPr="00137893">
        <w:rPr>
          <w:rFonts w:ascii="Garamond" w:eastAsia="Garamond" w:hAnsi="Garamond" w:cs="Garamond"/>
          <w:sz w:val="26"/>
          <w:szCs w:val="26"/>
          <w:lang w:val="es-ES"/>
        </w:rPr>
        <w:t xml:space="preserve"> de la transformación digital </w:t>
      </w:r>
      <w:r w:rsidR="006A2E00" w:rsidRPr="00137893">
        <w:rPr>
          <w:rFonts w:ascii="Garamond" w:eastAsia="Garamond" w:hAnsi="Garamond" w:cs="Garamond"/>
          <w:sz w:val="26"/>
          <w:szCs w:val="26"/>
          <w:lang w:val="es-ES"/>
        </w:rPr>
        <w:t xml:space="preserve">en el Sistema de Justicia, de manera </w:t>
      </w:r>
      <w:r w:rsidR="009B042F" w:rsidRPr="00137893">
        <w:rPr>
          <w:rFonts w:ascii="Garamond" w:eastAsia="Garamond" w:hAnsi="Garamond" w:cs="Garamond"/>
          <w:sz w:val="26"/>
          <w:szCs w:val="26"/>
          <w:lang w:val="es-ES"/>
        </w:rPr>
        <w:t xml:space="preserve">que </w:t>
      </w:r>
      <w:r w:rsidR="00AB5A8C" w:rsidRPr="00137893">
        <w:rPr>
          <w:rFonts w:ascii="Garamond" w:eastAsia="Garamond" w:hAnsi="Garamond" w:cs="Garamond"/>
          <w:sz w:val="26"/>
          <w:szCs w:val="26"/>
          <w:lang w:val="es-ES"/>
        </w:rPr>
        <w:t>fuera posible</w:t>
      </w:r>
      <w:r w:rsidR="009B042F" w:rsidRPr="00137893">
        <w:rPr>
          <w:rFonts w:ascii="Garamond" w:eastAsia="Garamond" w:hAnsi="Garamond" w:cs="Garamond"/>
          <w:sz w:val="26"/>
          <w:szCs w:val="26"/>
          <w:lang w:val="es-ES"/>
        </w:rPr>
        <w:t xml:space="preserve"> articul</w:t>
      </w:r>
      <w:r w:rsidR="006C7665" w:rsidRPr="00137893">
        <w:rPr>
          <w:rFonts w:ascii="Garamond" w:eastAsia="Garamond" w:hAnsi="Garamond" w:cs="Garamond"/>
          <w:sz w:val="26"/>
          <w:szCs w:val="26"/>
          <w:lang w:val="es-ES"/>
        </w:rPr>
        <w:t>ar</w:t>
      </w:r>
      <w:r w:rsidR="009B042F" w:rsidRPr="00137893">
        <w:rPr>
          <w:rFonts w:ascii="Garamond" w:eastAsia="Garamond" w:hAnsi="Garamond" w:cs="Garamond"/>
          <w:sz w:val="26"/>
          <w:szCs w:val="26"/>
          <w:lang w:val="es-ES"/>
        </w:rPr>
        <w:t xml:space="preserve"> los hitos y productos de cada Componente del Programa </w:t>
      </w:r>
      <w:r w:rsidR="006C7665" w:rsidRPr="00137893">
        <w:rPr>
          <w:rFonts w:ascii="Garamond" w:eastAsia="Garamond" w:hAnsi="Garamond" w:cs="Garamond"/>
          <w:sz w:val="26"/>
          <w:szCs w:val="26"/>
          <w:lang w:val="es-ES"/>
        </w:rPr>
        <w:t>de Préstamo</w:t>
      </w:r>
      <w:r w:rsidR="00140933">
        <w:rPr>
          <w:rFonts w:ascii="Garamond" w:eastAsia="Garamond" w:hAnsi="Garamond" w:cs="Garamond"/>
          <w:sz w:val="26"/>
          <w:szCs w:val="26"/>
          <w:lang w:val="es-ES"/>
        </w:rPr>
        <w:t xml:space="preserve"> </w:t>
      </w:r>
      <w:r w:rsidR="006C7665" w:rsidRPr="00137893">
        <w:rPr>
          <w:rFonts w:ascii="Garamond" w:eastAsia="Garamond" w:hAnsi="Garamond" w:cs="Garamond"/>
          <w:sz w:val="26"/>
          <w:szCs w:val="26"/>
          <w:lang w:val="es-ES"/>
        </w:rPr>
        <w:t>con l</w:t>
      </w:r>
      <w:r w:rsidR="00E77AA0" w:rsidRPr="00137893">
        <w:rPr>
          <w:rFonts w:ascii="Garamond" w:eastAsia="Garamond" w:hAnsi="Garamond" w:cs="Garamond"/>
          <w:sz w:val="26"/>
          <w:szCs w:val="26"/>
          <w:lang w:val="es-ES"/>
        </w:rPr>
        <w:t>os habilitadores que permiten ejecutar las</w:t>
      </w:r>
      <w:r w:rsidR="006C7665" w:rsidRPr="00137893">
        <w:rPr>
          <w:rFonts w:ascii="Garamond" w:eastAsia="Garamond" w:hAnsi="Garamond" w:cs="Garamond"/>
          <w:sz w:val="26"/>
          <w:szCs w:val="26"/>
          <w:lang w:val="es-ES"/>
        </w:rPr>
        <w:t xml:space="preserve"> líneas de acción de la Política de Gobierno Digital contenida</w:t>
      </w:r>
      <w:r w:rsidR="00EC6294" w:rsidRPr="00137893">
        <w:rPr>
          <w:rFonts w:ascii="Garamond" w:eastAsia="Garamond" w:hAnsi="Garamond" w:cs="Garamond"/>
          <w:sz w:val="26"/>
          <w:szCs w:val="26"/>
          <w:lang w:val="es-ES"/>
        </w:rPr>
        <w:t>s</w:t>
      </w:r>
      <w:r w:rsidR="006C7665" w:rsidRPr="00137893">
        <w:rPr>
          <w:rFonts w:ascii="Garamond" w:eastAsia="Garamond" w:hAnsi="Garamond" w:cs="Garamond"/>
          <w:sz w:val="26"/>
          <w:szCs w:val="26"/>
          <w:lang w:val="es-ES"/>
        </w:rPr>
        <w:t xml:space="preserve"> en el Decreto 767 de 2022</w:t>
      </w:r>
      <w:r w:rsidR="006C7665" w:rsidRPr="00137893">
        <w:rPr>
          <w:rFonts w:ascii="Garamond" w:hAnsi="Garamond"/>
          <w:sz w:val="26"/>
          <w:szCs w:val="26"/>
          <w:lang w:val="es-ES"/>
        </w:rPr>
        <w:t xml:space="preserve"> </w:t>
      </w:r>
      <w:sdt>
        <w:sdtPr>
          <w:rPr>
            <w:rFonts w:ascii="Garamond" w:hAnsi="Garamond"/>
            <w:sz w:val="26"/>
            <w:szCs w:val="26"/>
            <w:lang w:val="es-ES"/>
          </w:rPr>
          <w:id w:val="1791471285"/>
          <w:citation/>
        </w:sdtPr>
        <w:sdtEndPr/>
        <w:sdtContent>
          <w:r w:rsidR="006C7665" w:rsidRPr="00137893">
            <w:rPr>
              <w:rFonts w:ascii="Garamond" w:hAnsi="Garamond"/>
              <w:sz w:val="26"/>
              <w:szCs w:val="26"/>
              <w:lang w:val="es-ES"/>
            </w:rPr>
            <w:fldChar w:fldCharType="begin"/>
          </w:r>
          <w:r w:rsidR="006C7665" w:rsidRPr="00137893">
            <w:rPr>
              <w:rFonts w:ascii="Garamond" w:hAnsi="Garamond"/>
              <w:sz w:val="26"/>
              <w:szCs w:val="26"/>
              <w:lang w:val="es-ES"/>
            </w:rPr>
            <w:instrText xml:space="preserve"> CITATION Min22 \l 1034 </w:instrText>
          </w:r>
          <w:r w:rsidR="006C7665" w:rsidRPr="00137893">
            <w:rPr>
              <w:rFonts w:ascii="Garamond" w:hAnsi="Garamond"/>
              <w:sz w:val="26"/>
              <w:szCs w:val="26"/>
              <w:lang w:val="es-ES"/>
            </w:rPr>
            <w:fldChar w:fldCharType="separate"/>
          </w:r>
          <w:r w:rsidR="00745AEF" w:rsidRPr="00137893">
            <w:rPr>
              <w:rFonts w:ascii="Garamond" w:eastAsia="Garamond" w:hAnsi="Garamond" w:cs="Garamond"/>
              <w:sz w:val="26"/>
              <w:szCs w:val="26"/>
              <w:lang w:val="es-ES"/>
            </w:rPr>
            <w:t>(MinTIC, DNP, DAFP, 2022)</w:t>
          </w:r>
          <w:r w:rsidR="006C7665" w:rsidRPr="00137893">
            <w:rPr>
              <w:rFonts w:ascii="Garamond" w:hAnsi="Garamond"/>
              <w:sz w:val="26"/>
              <w:szCs w:val="26"/>
              <w:lang w:val="es-ES"/>
            </w:rPr>
            <w:fldChar w:fldCharType="end"/>
          </w:r>
        </w:sdtContent>
      </w:sdt>
      <w:r w:rsidR="006C7665" w:rsidRPr="00137893">
        <w:rPr>
          <w:rFonts w:ascii="Garamond" w:hAnsi="Garamond"/>
          <w:sz w:val="26"/>
          <w:szCs w:val="26"/>
          <w:lang w:val="es-ES"/>
        </w:rPr>
        <w:t>.</w:t>
      </w:r>
      <w:r w:rsidR="006331F2" w:rsidRPr="00137893">
        <w:rPr>
          <w:rFonts w:ascii="Garamond" w:hAnsi="Garamond"/>
          <w:sz w:val="26"/>
          <w:szCs w:val="26"/>
          <w:lang w:val="es-ES"/>
        </w:rPr>
        <w:t xml:space="preserve">  </w:t>
      </w:r>
      <w:r w:rsidR="006331F2" w:rsidRPr="00137893">
        <w:rPr>
          <w:rFonts w:ascii="Garamond" w:eastAsia="Garamond" w:hAnsi="Garamond" w:cs="Garamond"/>
          <w:sz w:val="26"/>
          <w:szCs w:val="26"/>
          <w:lang w:val="es-ES"/>
        </w:rPr>
        <w:t>La forma como se construyó</w:t>
      </w:r>
      <w:r w:rsidR="004831A1" w:rsidRPr="00137893">
        <w:rPr>
          <w:rFonts w:ascii="Garamond" w:eastAsia="Garamond" w:hAnsi="Garamond" w:cs="Garamond"/>
          <w:sz w:val="26"/>
          <w:szCs w:val="26"/>
          <w:lang w:val="es-ES"/>
        </w:rPr>
        <w:t xml:space="preserve"> </w:t>
      </w:r>
      <w:r w:rsidR="0041772F" w:rsidRPr="00137893">
        <w:rPr>
          <w:rFonts w:ascii="Garamond" w:eastAsia="Garamond" w:hAnsi="Garamond" w:cs="Garamond"/>
          <w:sz w:val="26"/>
          <w:szCs w:val="26"/>
          <w:lang w:val="es-ES"/>
        </w:rPr>
        <w:t xml:space="preserve">puede consultarse en </w:t>
      </w:r>
      <w:r w:rsidR="0041772F" w:rsidRPr="00A80FF0">
        <w:rPr>
          <w:rFonts w:ascii="Garamond" w:eastAsia="Garamond" w:hAnsi="Garamond" w:cs="Garamond"/>
          <w:sz w:val="26"/>
          <w:szCs w:val="26"/>
          <w:lang w:val="es-ES"/>
        </w:rPr>
        <w:t xml:space="preserve">detalle en el Anexo </w:t>
      </w:r>
      <w:r w:rsidR="00915CF2" w:rsidRPr="00A80FF0">
        <w:rPr>
          <w:rFonts w:ascii="Garamond" w:eastAsia="Garamond" w:hAnsi="Garamond" w:cs="Garamond"/>
          <w:sz w:val="26"/>
          <w:szCs w:val="26"/>
          <w:lang w:val="es-ES"/>
        </w:rPr>
        <w:t>1</w:t>
      </w:r>
      <w:r w:rsidR="003D6CDB" w:rsidRPr="00A80FF0">
        <w:rPr>
          <w:rFonts w:ascii="Garamond" w:eastAsia="Garamond" w:hAnsi="Garamond" w:cs="Garamond"/>
          <w:sz w:val="26"/>
          <w:szCs w:val="26"/>
          <w:lang w:val="es-ES"/>
        </w:rPr>
        <w:t>.</w:t>
      </w:r>
    </w:p>
    <w:p w14:paraId="1F1D1925" w14:textId="3E506F23" w:rsidR="0093379A" w:rsidRPr="00137893" w:rsidRDefault="007216D3" w:rsidP="00845FA0">
      <w:pPr>
        <w:spacing w:before="120" w:after="120"/>
        <w:jc w:val="both"/>
        <w:rPr>
          <w:rFonts w:ascii="Garamond" w:eastAsia="Garamond" w:hAnsi="Garamond" w:cs="Garamond"/>
          <w:sz w:val="26"/>
          <w:szCs w:val="26"/>
          <w:lang w:val="es-ES"/>
        </w:rPr>
      </w:pPr>
      <w:r w:rsidRPr="00137893">
        <w:rPr>
          <w:rFonts w:ascii="Garamond" w:eastAsia="Garamond" w:hAnsi="Garamond" w:cs="Garamond"/>
          <w:sz w:val="26"/>
          <w:szCs w:val="26"/>
          <w:lang w:val="es-ES"/>
        </w:rPr>
        <w:t xml:space="preserve">Utilizando este enfoque metodológico, se </w:t>
      </w:r>
      <w:r w:rsidR="005D1648" w:rsidRPr="00137893">
        <w:rPr>
          <w:rFonts w:ascii="Garamond" w:eastAsia="Garamond" w:hAnsi="Garamond" w:cs="Garamond"/>
          <w:sz w:val="26"/>
          <w:szCs w:val="26"/>
          <w:lang w:val="es-ES"/>
        </w:rPr>
        <w:t>encontró</w:t>
      </w:r>
      <w:r w:rsidRPr="00137893">
        <w:rPr>
          <w:rFonts w:ascii="Garamond" w:eastAsia="Garamond" w:hAnsi="Garamond" w:cs="Garamond"/>
          <w:sz w:val="26"/>
          <w:szCs w:val="26"/>
          <w:lang w:val="es-ES"/>
        </w:rPr>
        <w:t xml:space="preserve"> que </w:t>
      </w:r>
      <w:r w:rsidR="00C12FA3" w:rsidRPr="00137893">
        <w:rPr>
          <w:rFonts w:ascii="Garamond" w:eastAsia="Garamond" w:hAnsi="Garamond" w:cs="Garamond"/>
          <w:sz w:val="26"/>
          <w:szCs w:val="26"/>
          <w:lang w:val="es-ES"/>
        </w:rPr>
        <w:t>el subcomponente</w:t>
      </w:r>
      <w:r w:rsidRPr="00137893">
        <w:rPr>
          <w:rFonts w:ascii="Garamond" w:eastAsia="Garamond" w:hAnsi="Garamond" w:cs="Garamond"/>
          <w:sz w:val="26"/>
          <w:szCs w:val="26"/>
          <w:lang w:val="es-ES"/>
        </w:rPr>
        <w:t xml:space="preserve"> 2.2 del crédito</w:t>
      </w:r>
      <w:r w:rsidR="0083470D" w:rsidRPr="00137893">
        <w:rPr>
          <w:rFonts w:ascii="Garamond" w:eastAsia="Garamond" w:hAnsi="Garamond" w:cs="Garamond"/>
          <w:sz w:val="26"/>
          <w:szCs w:val="26"/>
          <w:lang w:val="es-ES"/>
        </w:rPr>
        <w:t>,</w:t>
      </w:r>
      <w:r w:rsidRPr="00137893">
        <w:rPr>
          <w:rFonts w:ascii="Garamond" w:eastAsia="Garamond" w:hAnsi="Garamond" w:cs="Garamond"/>
          <w:sz w:val="26"/>
          <w:szCs w:val="26"/>
          <w:lang w:val="es-ES"/>
        </w:rPr>
        <w:t xml:space="preserve"> </w:t>
      </w:r>
      <w:r w:rsidR="00BE36AF" w:rsidRPr="00137893">
        <w:rPr>
          <w:rFonts w:ascii="Garamond" w:eastAsia="Garamond" w:hAnsi="Garamond" w:cs="Garamond"/>
          <w:sz w:val="26"/>
          <w:szCs w:val="26"/>
          <w:lang w:val="es-ES"/>
        </w:rPr>
        <w:t xml:space="preserve">contribuyó </w:t>
      </w:r>
      <w:r w:rsidR="002258AA" w:rsidRPr="00137893">
        <w:rPr>
          <w:rFonts w:ascii="Garamond" w:eastAsia="Garamond" w:hAnsi="Garamond" w:cs="Garamond"/>
          <w:sz w:val="26"/>
          <w:szCs w:val="26"/>
          <w:lang w:val="es-ES"/>
        </w:rPr>
        <w:t xml:space="preserve">a fortalecer </w:t>
      </w:r>
      <w:r w:rsidR="00956A04" w:rsidRPr="00137893">
        <w:rPr>
          <w:rFonts w:ascii="Garamond" w:eastAsia="Garamond" w:hAnsi="Garamond" w:cs="Garamond"/>
          <w:sz w:val="26"/>
          <w:szCs w:val="26"/>
          <w:lang w:val="es-ES"/>
        </w:rPr>
        <w:t>los Habilitadores de la Transformación Digital de la Justicia en Colombia que se presentan en la</w:t>
      </w:r>
      <w:r w:rsidR="00956A04" w:rsidRPr="00137893">
        <w:rPr>
          <w:rFonts w:ascii="Garamond" w:hAnsi="Garamond"/>
          <w:sz w:val="26"/>
          <w:szCs w:val="26"/>
          <w:lang w:val="es-ES"/>
        </w:rPr>
        <w:t xml:space="preserve"> </w:t>
      </w:r>
      <w:r w:rsidR="00BC76A0" w:rsidRPr="00137893">
        <w:rPr>
          <w:rFonts w:ascii="Garamond" w:hAnsi="Garamond"/>
          <w:sz w:val="26"/>
          <w:szCs w:val="26"/>
          <w:lang w:val="es-ES"/>
        </w:rPr>
        <w:fldChar w:fldCharType="begin"/>
      </w:r>
      <w:r w:rsidR="00BC76A0" w:rsidRPr="00137893">
        <w:rPr>
          <w:rFonts w:ascii="Garamond" w:hAnsi="Garamond"/>
          <w:sz w:val="26"/>
          <w:szCs w:val="26"/>
          <w:lang w:val="es-ES"/>
        </w:rPr>
        <w:instrText xml:space="preserve"> REF _Ref223528200 \h  \* MERGEFORMAT </w:instrText>
      </w:r>
      <w:r w:rsidR="00BC76A0" w:rsidRPr="00137893">
        <w:rPr>
          <w:rFonts w:ascii="Garamond" w:hAnsi="Garamond"/>
          <w:sz w:val="26"/>
          <w:szCs w:val="26"/>
          <w:lang w:val="es-ES"/>
        </w:rPr>
      </w:r>
      <w:r w:rsidR="00BC76A0" w:rsidRPr="00137893">
        <w:rPr>
          <w:rFonts w:ascii="Garamond" w:hAnsi="Garamond"/>
          <w:sz w:val="26"/>
          <w:szCs w:val="26"/>
          <w:lang w:val="es-ES"/>
        </w:rPr>
        <w:fldChar w:fldCharType="separate"/>
      </w:r>
      <w:r w:rsidR="00AF777D" w:rsidRPr="00137893">
        <w:rPr>
          <w:rFonts w:ascii="Garamond" w:hAnsi="Garamond"/>
          <w:sz w:val="26"/>
          <w:szCs w:val="26"/>
          <w:lang w:val="es-ES"/>
        </w:rPr>
        <w:t>Figura 7</w:t>
      </w:r>
      <w:r w:rsidR="00BC76A0" w:rsidRPr="00137893">
        <w:rPr>
          <w:rFonts w:ascii="Garamond" w:hAnsi="Garamond"/>
          <w:sz w:val="26"/>
          <w:szCs w:val="26"/>
          <w:lang w:val="es-ES"/>
        </w:rPr>
        <w:fldChar w:fldCharType="end"/>
      </w:r>
      <w:r w:rsidR="00956A04" w:rsidRPr="00137893">
        <w:rPr>
          <w:rFonts w:ascii="Garamond" w:eastAsia="Garamond" w:hAnsi="Garamond" w:cs="Garamond"/>
          <w:sz w:val="26"/>
          <w:szCs w:val="26"/>
          <w:lang w:val="es-ES"/>
        </w:rPr>
        <w:t>.</w:t>
      </w:r>
      <w:r w:rsidR="00BC76A0" w:rsidRPr="00137893">
        <w:rPr>
          <w:rFonts w:ascii="Garamond" w:hAnsi="Garamond"/>
          <w:sz w:val="26"/>
          <w:szCs w:val="26"/>
          <w:lang w:val="es-ES"/>
        </w:rPr>
        <w:t xml:space="preserve">  </w:t>
      </w:r>
      <w:r w:rsidR="00BC76A0" w:rsidRPr="00137893">
        <w:rPr>
          <w:rFonts w:ascii="Garamond" w:eastAsia="Garamond" w:hAnsi="Garamond" w:cs="Garamond"/>
          <w:sz w:val="26"/>
          <w:szCs w:val="26"/>
          <w:lang w:val="es-ES"/>
        </w:rPr>
        <w:t xml:space="preserve">El análisis detallado se puede consultar </w:t>
      </w:r>
      <w:r w:rsidR="00BC76A0" w:rsidRPr="00A80FF0">
        <w:rPr>
          <w:rFonts w:ascii="Garamond" w:eastAsia="Garamond" w:hAnsi="Garamond" w:cs="Garamond"/>
          <w:sz w:val="26"/>
          <w:szCs w:val="26"/>
          <w:lang w:val="es-ES"/>
        </w:rPr>
        <w:t xml:space="preserve">en el Anexo </w:t>
      </w:r>
      <w:r w:rsidR="0049441F" w:rsidRPr="00A80FF0">
        <w:rPr>
          <w:rFonts w:ascii="Garamond" w:eastAsia="Garamond" w:hAnsi="Garamond" w:cs="Garamond"/>
          <w:sz w:val="26"/>
          <w:szCs w:val="26"/>
          <w:lang w:val="es-ES"/>
        </w:rPr>
        <w:t>7</w:t>
      </w:r>
      <w:r w:rsidR="00BC76A0" w:rsidRPr="00A80FF0">
        <w:rPr>
          <w:rFonts w:ascii="Garamond" w:eastAsia="Garamond" w:hAnsi="Garamond" w:cs="Garamond"/>
          <w:sz w:val="26"/>
          <w:szCs w:val="26"/>
          <w:lang w:val="es-ES"/>
        </w:rPr>
        <w:t>.</w:t>
      </w:r>
      <w:r w:rsidR="004A7016" w:rsidRPr="00A80FF0">
        <w:rPr>
          <w:rFonts w:ascii="Garamond" w:eastAsia="Garamond" w:hAnsi="Garamond" w:cs="Garamond"/>
          <w:sz w:val="26"/>
          <w:szCs w:val="26"/>
          <w:lang w:val="es-ES"/>
        </w:rPr>
        <w:t xml:space="preserve">  Se</w:t>
      </w:r>
      <w:r w:rsidR="004A7016" w:rsidRPr="00137893">
        <w:rPr>
          <w:rFonts w:ascii="Garamond" w:eastAsia="Garamond" w:hAnsi="Garamond" w:cs="Garamond"/>
          <w:sz w:val="26"/>
          <w:szCs w:val="26"/>
          <w:lang w:val="es-ES"/>
        </w:rPr>
        <w:t xml:space="preserve"> destacan los habilitadores de infraestructuras y herramientas tecnológicas</w:t>
      </w:r>
      <w:r w:rsidR="00B830B4">
        <w:rPr>
          <w:rFonts w:ascii="Garamond" w:eastAsia="Garamond" w:hAnsi="Garamond" w:cs="Garamond"/>
          <w:sz w:val="26"/>
          <w:szCs w:val="26"/>
          <w:lang w:val="es-ES"/>
        </w:rPr>
        <w:t>,</w:t>
      </w:r>
      <w:r w:rsidR="004A7016" w:rsidRPr="00137893">
        <w:rPr>
          <w:rFonts w:ascii="Garamond" w:eastAsia="Garamond" w:hAnsi="Garamond" w:cs="Garamond"/>
          <w:sz w:val="26"/>
          <w:szCs w:val="26"/>
          <w:lang w:val="es-ES"/>
        </w:rPr>
        <w:t xml:space="preserve"> en particular </w:t>
      </w:r>
      <w:r w:rsidR="0093379A" w:rsidRPr="00137893">
        <w:rPr>
          <w:rFonts w:ascii="Garamond" w:eastAsia="Garamond" w:hAnsi="Garamond" w:cs="Garamond"/>
          <w:sz w:val="26"/>
          <w:szCs w:val="26"/>
          <w:lang w:val="es-ES"/>
        </w:rPr>
        <w:t>donde se adquirió un componente de servicios tecnológicos que incluía almacenamiento en la nube</w:t>
      </w:r>
      <w:r w:rsidR="003633E0" w:rsidRPr="00137893">
        <w:rPr>
          <w:rFonts w:ascii="Garamond" w:eastAsia="Garamond" w:hAnsi="Garamond" w:cs="Garamond"/>
          <w:sz w:val="26"/>
          <w:szCs w:val="26"/>
          <w:lang w:val="es-ES"/>
        </w:rPr>
        <w:t xml:space="preserve"> y </w:t>
      </w:r>
      <w:r w:rsidR="0093379A" w:rsidRPr="00137893">
        <w:rPr>
          <w:rFonts w:ascii="Garamond" w:eastAsia="Garamond" w:hAnsi="Garamond" w:cs="Garamond"/>
          <w:sz w:val="26"/>
          <w:szCs w:val="26"/>
          <w:lang w:val="es-ES"/>
        </w:rPr>
        <w:t>seguridad de información.</w:t>
      </w:r>
    </w:p>
    <w:p w14:paraId="4673FD0F" w14:textId="0D09F456" w:rsidR="00F83C46" w:rsidRPr="001A66DC" w:rsidRDefault="00F83C46" w:rsidP="00D16A12">
      <w:pPr>
        <w:pStyle w:val="T-Figura"/>
        <w:ind w:left="0" w:right="0"/>
      </w:pPr>
      <w:bookmarkStart w:id="55" w:name="_Ref223528200"/>
      <w:bookmarkStart w:id="56" w:name="_Toc224057238"/>
      <w:r w:rsidRPr="0075577F">
        <w:lastRenderedPageBreak/>
        <w:t xml:space="preserve">Figura </w:t>
      </w:r>
      <w:r w:rsidR="000E7552" w:rsidRPr="0075577F">
        <w:fldChar w:fldCharType="begin"/>
      </w:r>
      <w:r w:rsidR="000E7552" w:rsidRPr="0075577F">
        <w:instrText>SEQ Figura \* ARABIC \s 1</w:instrText>
      </w:r>
      <w:r w:rsidR="000E7552" w:rsidRPr="0075577F">
        <w:fldChar w:fldCharType="separate"/>
      </w:r>
      <w:r w:rsidR="00AF777D" w:rsidRPr="0075577F">
        <w:t>7</w:t>
      </w:r>
      <w:r w:rsidR="000E7552" w:rsidRPr="0075577F">
        <w:fldChar w:fldCharType="end"/>
      </w:r>
      <w:bookmarkEnd w:id="55"/>
      <w:r w:rsidRPr="0075577F">
        <w:t xml:space="preserve"> </w:t>
      </w:r>
      <w:r w:rsidR="002D1A37" w:rsidRPr="0075577F">
        <w:t xml:space="preserve">- </w:t>
      </w:r>
      <w:r w:rsidR="00B93C05" w:rsidRPr="0075577F">
        <w:t xml:space="preserve">Contribución del </w:t>
      </w:r>
      <w:r w:rsidR="004112F7" w:rsidRPr="0075577F">
        <w:t>“P</w:t>
      </w:r>
      <w:r w:rsidR="00B93C05" w:rsidRPr="0075577F">
        <w:t xml:space="preserve">roducto 2.7 </w:t>
      </w:r>
      <w:r w:rsidR="00E632D2" w:rsidRPr="0075577F">
        <w:t xml:space="preserve">Portafolio de servicios de justicia ofrecidos por el </w:t>
      </w:r>
      <w:r w:rsidR="005D1648" w:rsidRPr="0075577F">
        <w:t>E</w:t>
      </w:r>
      <w:r w:rsidR="00E632D2" w:rsidRPr="0075577F">
        <w:t>jecutivo</w:t>
      </w:r>
      <w:r w:rsidR="004112F7" w:rsidRPr="0075577F">
        <w:t>”</w:t>
      </w:r>
      <w:r w:rsidR="005D1648" w:rsidRPr="0075577F">
        <w:t xml:space="preserve"> </w:t>
      </w:r>
      <w:r w:rsidR="00C12FA3" w:rsidRPr="0075577F">
        <w:t>al fortalecimiento de los</w:t>
      </w:r>
      <w:r w:rsidR="005D1648" w:rsidRPr="0075577F">
        <w:t xml:space="preserve"> </w:t>
      </w:r>
      <w:r w:rsidRPr="0075577F">
        <w:t>Habilitadores de la Transformación Digital de la Justicia en Colombia</w:t>
      </w:r>
      <w:bookmarkEnd w:id="56"/>
    </w:p>
    <w:p w14:paraId="1E8C7428" w14:textId="33FF5B59" w:rsidR="007216D3" w:rsidRDefault="00057F3E" w:rsidP="00A80FF0">
      <w:pPr>
        <w:spacing w:before="120" w:after="120"/>
        <w:jc w:val="center"/>
        <w:rPr>
          <w:lang w:val="es-ES_tradnl"/>
        </w:rPr>
      </w:pPr>
      <w:r>
        <w:rPr>
          <w:noProof/>
          <w:lang w:val="es-ES_tradnl"/>
        </w:rPr>
        <w:drawing>
          <wp:inline distT="0" distB="0" distL="0" distR="0" wp14:anchorId="4DCC25BF" wp14:editId="6C8BE873">
            <wp:extent cx="5766437" cy="4408630"/>
            <wp:effectExtent l="0" t="0" r="5715" b="0"/>
            <wp:docPr id="8690943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70652" cy="4411852"/>
                    </a:xfrm>
                    <a:prstGeom prst="rect">
                      <a:avLst/>
                    </a:prstGeom>
                    <a:noFill/>
                  </pic:spPr>
                </pic:pic>
              </a:graphicData>
            </a:graphic>
          </wp:inline>
        </w:drawing>
      </w:r>
    </w:p>
    <w:p w14:paraId="7AC8BF7E" w14:textId="68243D2A" w:rsidR="007A0BFA" w:rsidRPr="0054538B" w:rsidRDefault="007A0BFA" w:rsidP="00A80FF0">
      <w:pPr>
        <w:spacing w:after="120"/>
        <w:jc w:val="center"/>
        <w:rPr>
          <w:rFonts w:ascii="Garamond" w:hAnsi="Garamond" w:cs="Arial"/>
          <w:color w:val="262626" w:themeColor="text1" w:themeTint="D9"/>
          <w:sz w:val="20"/>
          <w:szCs w:val="20"/>
          <w:lang w:val="es-ES_tradnl"/>
        </w:rPr>
      </w:pPr>
      <w:r w:rsidRPr="0054538B">
        <w:rPr>
          <w:rFonts w:ascii="Garamond" w:hAnsi="Garamond" w:cs="Arial"/>
          <w:color w:val="262626" w:themeColor="text1" w:themeTint="D9"/>
          <w:sz w:val="20"/>
          <w:szCs w:val="20"/>
          <w:lang w:val="es-ES_tradnl"/>
        </w:rPr>
        <w:t xml:space="preserve">Fuente: Elaboración propia a partir de </w:t>
      </w:r>
      <w:sdt>
        <w:sdtPr>
          <w:rPr>
            <w:rFonts w:ascii="Garamond" w:hAnsi="Garamond"/>
            <w:sz w:val="20"/>
            <w:szCs w:val="20"/>
          </w:rPr>
          <w:id w:val="-1933964230"/>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 CITATION MJD22 \l 3082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2022)</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1700042113"/>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 CITATION MJD3b \l 3082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2023b)</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413775093"/>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CITATION MJD3a \l 3082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2023a)</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867873499"/>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CITATION MJD3c \l 1034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2024)</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460267047"/>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CITATION MJD24 \l 3082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2024a)</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1158687116"/>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 CITATION MJD5a1 \l 1034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2025a)</w:t>
          </w:r>
          <w:r w:rsidR="00345920" w:rsidRPr="0054538B">
            <w:rPr>
              <w:rFonts w:ascii="Garamond" w:hAnsi="Garamond"/>
              <w:sz w:val="20"/>
              <w:szCs w:val="20"/>
            </w:rPr>
            <w:fldChar w:fldCharType="end"/>
          </w:r>
        </w:sdtContent>
      </w:sdt>
      <w:r w:rsidR="00345920" w:rsidRPr="0054538B">
        <w:rPr>
          <w:rFonts w:ascii="Garamond" w:hAnsi="Garamond"/>
          <w:sz w:val="20"/>
          <w:szCs w:val="20"/>
        </w:rPr>
        <w:t>,</w:t>
      </w:r>
      <w:sdt>
        <w:sdtPr>
          <w:rPr>
            <w:rFonts w:ascii="Garamond" w:hAnsi="Garamond"/>
            <w:sz w:val="20"/>
            <w:szCs w:val="20"/>
          </w:rPr>
          <w:id w:val="-1762756609"/>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CITATION MJD5a \l 1034 </w:instrText>
          </w:r>
          <w:r w:rsidR="00345920" w:rsidRPr="0054538B">
            <w:rPr>
              <w:rFonts w:ascii="Garamond" w:hAnsi="Garamond"/>
              <w:sz w:val="20"/>
              <w:szCs w:val="20"/>
            </w:rPr>
            <w:fldChar w:fldCharType="separate"/>
          </w:r>
          <w:r w:rsidR="00745AEF" w:rsidRPr="0054538B">
            <w:rPr>
              <w:rFonts w:ascii="Garamond" w:hAnsi="Garamond"/>
              <w:noProof/>
              <w:sz w:val="20"/>
              <w:szCs w:val="20"/>
            </w:rPr>
            <w:t xml:space="preserve"> </w:t>
          </w:r>
          <w:r w:rsidR="00745AEF" w:rsidRPr="0054538B">
            <w:rPr>
              <w:rFonts w:ascii="Garamond" w:hAnsi="Garamond"/>
              <w:noProof/>
              <w:sz w:val="20"/>
              <w:szCs w:val="20"/>
              <w:lang w:val="es-ES"/>
            </w:rPr>
            <w:t>(MJD, 2025b)</w:t>
          </w:r>
          <w:r w:rsidR="00345920" w:rsidRPr="0054538B">
            <w:rPr>
              <w:rFonts w:ascii="Garamond" w:hAnsi="Garamond"/>
              <w:sz w:val="20"/>
              <w:szCs w:val="20"/>
            </w:rPr>
            <w:fldChar w:fldCharType="end"/>
          </w:r>
        </w:sdtContent>
      </w:sdt>
      <w:r w:rsidR="00345920" w:rsidRPr="0054538B">
        <w:rPr>
          <w:rFonts w:ascii="Garamond" w:hAnsi="Garamond"/>
          <w:sz w:val="20"/>
          <w:szCs w:val="20"/>
        </w:rPr>
        <w:t xml:space="preserve"> </w:t>
      </w:r>
      <w:sdt>
        <w:sdtPr>
          <w:rPr>
            <w:rFonts w:ascii="Garamond" w:hAnsi="Garamond"/>
            <w:sz w:val="20"/>
            <w:szCs w:val="20"/>
          </w:rPr>
          <w:id w:val="-612673555"/>
          <w:citation/>
        </w:sdtPr>
        <w:sdtEndPr/>
        <w:sdtContent>
          <w:r w:rsidR="00345920" w:rsidRPr="0054538B">
            <w:rPr>
              <w:rFonts w:ascii="Garamond" w:hAnsi="Garamond"/>
              <w:sz w:val="20"/>
              <w:szCs w:val="20"/>
            </w:rPr>
            <w:fldChar w:fldCharType="begin"/>
          </w:r>
          <w:r w:rsidR="00345920" w:rsidRPr="0054538B">
            <w:rPr>
              <w:rFonts w:ascii="Garamond" w:hAnsi="Garamond"/>
              <w:sz w:val="20"/>
              <w:szCs w:val="20"/>
            </w:rPr>
            <w:instrText xml:space="preserve"> CITATION MJD26 \l 1034 </w:instrText>
          </w:r>
          <w:r w:rsidR="00345920" w:rsidRPr="0054538B">
            <w:rPr>
              <w:rFonts w:ascii="Garamond" w:hAnsi="Garamond"/>
              <w:sz w:val="20"/>
              <w:szCs w:val="20"/>
            </w:rPr>
            <w:fldChar w:fldCharType="separate"/>
          </w:r>
          <w:r w:rsidR="00745AEF" w:rsidRPr="0054538B">
            <w:rPr>
              <w:rFonts w:ascii="Garamond" w:hAnsi="Garamond"/>
              <w:noProof/>
              <w:sz w:val="20"/>
              <w:szCs w:val="20"/>
              <w:lang w:val="es-ES"/>
            </w:rPr>
            <w:t>(MJD, 2026)</w:t>
          </w:r>
          <w:r w:rsidR="00345920" w:rsidRPr="0054538B">
            <w:rPr>
              <w:rFonts w:ascii="Garamond" w:hAnsi="Garamond"/>
              <w:sz w:val="20"/>
              <w:szCs w:val="20"/>
            </w:rPr>
            <w:fldChar w:fldCharType="end"/>
          </w:r>
        </w:sdtContent>
      </w:sdt>
    </w:p>
    <w:p w14:paraId="777E1500" w14:textId="45182EC7" w:rsidR="00B830B4" w:rsidRDefault="00147285" w:rsidP="00845FA0">
      <w:pPr>
        <w:jc w:val="both"/>
        <w:rPr>
          <w:rFonts w:ascii="Garamond" w:eastAsia="Garamond" w:hAnsi="Garamond" w:cs="Garamond"/>
          <w:sz w:val="26"/>
          <w:szCs w:val="26"/>
        </w:rPr>
      </w:pPr>
      <w:r w:rsidRPr="6CCA3B95">
        <w:rPr>
          <w:rFonts w:ascii="Garamond" w:eastAsia="Garamond" w:hAnsi="Garamond" w:cs="Garamond"/>
          <w:sz w:val="26"/>
          <w:szCs w:val="26"/>
        </w:rPr>
        <w:t xml:space="preserve">Durante algunas de las entrevistas </w:t>
      </w:r>
      <w:r w:rsidR="0077354E" w:rsidRPr="6CCA3B95">
        <w:rPr>
          <w:rFonts w:ascii="Garamond" w:eastAsia="Garamond" w:hAnsi="Garamond" w:cs="Garamond"/>
          <w:sz w:val="26"/>
          <w:szCs w:val="26"/>
        </w:rPr>
        <w:t xml:space="preserve">se preguntó: </w:t>
      </w:r>
      <w:r w:rsidR="0077354E" w:rsidRPr="6CCA3B95">
        <w:rPr>
          <w:rFonts w:ascii="Garamond" w:eastAsia="Garamond" w:hAnsi="Garamond" w:cs="Garamond"/>
          <w:sz w:val="26"/>
          <w:szCs w:val="26"/>
          <w:lang w:val="es-MX"/>
        </w:rPr>
        <w:t xml:space="preserve">¿En qué medida los productos del Programa contribuyeron a superar necesidades de transformación digital de la </w:t>
      </w:r>
      <w:r w:rsidR="4485C6EE" w:rsidRPr="4D6D2D1F">
        <w:rPr>
          <w:rFonts w:ascii="Garamond" w:eastAsia="Garamond" w:hAnsi="Garamond" w:cs="Garamond"/>
          <w:sz w:val="26"/>
          <w:szCs w:val="26"/>
          <w:lang w:val="es-MX"/>
        </w:rPr>
        <w:t xml:space="preserve">gestión jurisdiccional realizada por </w:t>
      </w:r>
      <w:proofErr w:type="gramStart"/>
      <w:r w:rsidR="4485C6EE" w:rsidRPr="4D6D2D1F">
        <w:rPr>
          <w:rFonts w:ascii="Garamond" w:eastAsia="Garamond" w:hAnsi="Garamond" w:cs="Garamond"/>
          <w:sz w:val="26"/>
          <w:szCs w:val="26"/>
          <w:lang w:val="es-MX"/>
        </w:rPr>
        <w:t xml:space="preserve">la </w:t>
      </w:r>
      <w:r w:rsidR="0077354E" w:rsidRPr="4D6D2D1F">
        <w:rPr>
          <w:rFonts w:ascii="Garamond" w:eastAsia="Garamond" w:hAnsi="Garamond" w:cs="Garamond"/>
          <w:sz w:val="26"/>
          <w:szCs w:val="26"/>
          <w:lang w:val="es-MX"/>
        </w:rPr>
        <w:t xml:space="preserve"> Rama</w:t>
      </w:r>
      <w:proofErr w:type="gramEnd"/>
      <w:r w:rsidR="0077354E" w:rsidRPr="4D6D2D1F">
        <w:rPr>
          <w:rFonts w:ascii="Garamond" w:eastAsia="Garamond" w:hAnsi="Garamond" w:cs="Garamond"/>
          <w:sz w:val="26"/>
          <w:szCs w:val="26"/>
          <w:lang w:val="es-MX"/>
        </w:rPr>
        <w:t xml:space="preserve"> </w:t>
      </w:r>
      <w:r w:rsidR="60CC7B30" w:rsidRPr="4D6D2D1F">
        <w:rPr>
          <w:rFonts w:ascii="Garamond" w:eastAsia="Garamond" w:hAnsi="Garamond" w:cs="Garamond"/>
          <w:sz w:val="26"/>
          <w:szCs w:val="26"/>
          <w:lang w:val="es-MX"/>
        </w:rPr>
        <w:t>Ejecutiva</w:t>
      </w:r>
      <w:r w:rsidR="0077354E" w:rsidRPr="4D6D2D1F">
        <w:rPr>
          <w:rFonts w:ascii="Garamond" w:eastAsia="Garamond" w:hAnsi="Garamond" w:cs="Garamond"/>
          <w:sz w:val="26"/>
          <w:szCs w:val="26"/>
          <w:lang w:val="es-MX"/>
        </w:rPr>
        <w:t>?</w:t>
      </w:r>
      <w:r w:rsidR="0077354E" w:rsidRPr="6CCA3B95">
        <w:rPr>
          <w:rFonts w:ascii="Garamond" w:eastAsia="Garamond" w:hAnsi="Garamond" w:cs="Garamond"/>
          <w:sz w:val="26"/>
          <w:szCs w:val="26"/>
          <w:lang w:val="es-MX"/>
        </w:rPr>
        <w:t xml:space="preserve"> </w:t>
      </w:r>
      <w:r w:rsidR="00331357" w:rsidRPr="6CCA3B95">
        <w:rPr>
          <w:rFonts w:ascii="Garamond" w:eastAsia="Garamond" w:hAnsi="Garamond" w:cs="Garamond"/>
          <w:sz w:val="26"/>
          <w:szCs w:val="26"/>
        </w:rPr>
        <w:t>Los entrevista</w:t>
      </w:r>
      <w:r w:rsidR="005F7E03" w:rsidRPr="6CCA3B95">
        <w:rPr>
          <w:rFonts w:ascii="Garamond" w:eastAsia="Garamond" w:hAnsi="Garamond" w:cs="Garamond"/>
          <w:sz w:val="26"/>
          <w:szCs w:val="26"/>
        </w:rPr>
        <w:t>d</w:t>
      </w:r>
      <w:r w:rsidR="00331357" w:rsidRPr="6CCA3B95">
        <w:rPr>
          <w:rFonts w:ascii="Garamond" w:eastAsia="Garamond" w:hAnsi="Garamond" w:cs="Garamond"/>
          <w:sz w:val="26"/>
          <w:szCs w:val="26"/>
        </w:rPr>
        <w:t xml:space="preserve">os consideraron que los </w:t>
      </w:r>
      <w:r w:rsidR="00331357" w:rsidRPr="6CCA3B95">
        <w:rPr>
          <w:rFonts w:ascii="Garamond" w:eastAsia="Garamond" w:hAnsi="Garamond" w:cs="Garamond"/>
          <w:sz w:val="26"/>
          <w:szCs w:val="26"/>
          <w:lang w:val="es-MX"/>
        </w:rPr>
        <w:t xml:space="preserve">productos del Programa contribuyeron a superar necesidades de transformación digital de </w:t>
      </w:r>
      <w:r w:rsidR="62215AF5" w:rsidRPr="4D6D2D1F">
        <w:rPr>
          <w:rFonts w:ascii="Garamond" w:eastAsia="Garamond" w:hAnsi="Garamond" w:cs="Garamond"/>
          <w:sz w:val="26"/>
          <w:szCs w:val="26"/>
          <w:lang w:val="es-MX"/>
        </w:rPr>
        <w:t xml:space="preserve">gestión jurisdiccional de la </w:t>
      </w:r>
      <w:r w:rsidR="00331357" w:rsidRPr="6CCA3B95">
        <w:rPr>
          <w:rFonts w:ascii="Garamond" w:eastAsia="Garamond" w:hAnsi="Garamond" w:cs="Garamond"/>
          <w:sz w:val="26"/>
          <w:szCs w:val="26"/>
          <w:lang w:val="es-MX"/>
        </w:rPr>
        <w:t xml:space="preserve"> Rama </w:t>
      </w:r>
      <w:r w:rsidR="2181DCE9" w:rsidRPr="4D6D2D1F">
        <w:rPr>
          <w:rFonts w:ascii="Garamond" w:eastAsia="Garamond" w:hAnsi="Garamond" w:cs="Garamond"/>
          <w:sz w:val="26"/>
          <w:szCs w:val="26"/>
          <w:lang w:val="es-MX"/>
        </w:rPr>
        <w:t>Ejecutiva</w:t>
      </w:r>
      <w:r w:rsidR="00331357" w:rsidRPr="6CCA3B95">
        <w:rPr>
          <w:rFonts w:ascii="Garamond" w:eastAsia="Garamond" w:hAnsi="Garamond" w:cs="Garamond"/>
          <w:sz w:val="26"/>
          <w:szCs w:val="26"/>
          <w:lang w:val="es-MX"/>
        </w:rPr>
        <w:t xml:space="preserve">, teniendo en cuenta </w:t>
      </w:r>
      <w:r w:rsidR="00A46FD8" w:rsidRPr="6CCA3B95">
        <w:rPr>
          <w:rFonts w:ascii="Garamond" w:eastAsia="Garamond" w:hAnsi="Garamond" w:cs="Garamond"/>
          <w:sz w:val="26"/>
          <w:szCs w:val="26"/>
          <w:lang w:val="es-MX"/>
        </w:rPr>
        <w:t>los alcances diseñados para</w:t>
      </w:r>
      <w:r w:rsidR="00331357" w:rsidRPr="6CCA3B95">
        <w:rPr>
          <w:rFonts w:ascii="Garamond" w:eastAsia="Garamond" w:hAnsi="Garamond" w:cs="Garamond"/>
          <w:sz w:val="26"/>
          <w:szCs w:val="26"/>
          <w:lang w:val="es-MX"/>
        </w:rPr>
        <w:t xml:space="preserve"> la plataforma desarrollada</w:t>
      </w:r>
      <w:r w:rsidR="00A60409">
        <w:rPr>
          <w:rFonts w:ascii="Garamond" w:eastAsia="Garamond" w:hAnsi="Garamond" w:cs="Garamond"/>
          <w:sz w:val="26"/>
          <w:szCs w:val="26"/>
          <w:lang w:val="es-MX"/>
        </w:rPr>
        <w:t xml:space="preserve">, lo cual </w:t>
      </w:r>
      <w:r w:rsidR="006E7A88" w:rsidRPr="6CCA3B95">
        <w:rPr>
          <w:rFonts w:ascii="Garamond" w:eastAsia="Garamond" w:hAnsi="Garamond" w:cs="Garamond"/>
          <w:sz w:val="26"/>
          <w:szCs w:val="26"/>
        </w:rPr>
        <w:t xml:space="preserve">permitió </w:t>
      </w:r>
      <w:r w:rsidR="00437A88" w:rsidRPr="6CCA3B95">
        <w:rPr>
          <w:rFonts w:ascii="Garamond" w:eastAsia="Garamond" w:hAnsi="Garamond" w:cs="Garamond"/>
          <w:sz w:val="26"/>
          <w:szCs w:val="26"/>
        </w:rPr>
        <w:t xml:space="preserve">que </w:t>
      </w:r>
      <w:r w:rsidR="006E7A88" w:rsidRPr="6CCA3B95">
        <w:rPr>
          <w:rFonts w:ascii="Garamond" w:eastAsia="Garamond" w:hAnsi="Garamond" w:cs="Garamond"/>
          <w:sz w:val="26"/>
          <w:szCs w:val="26"/>
        </w:rPr>
        <w:t>tres entidades que no tenían herramientas tecnológicas implementar</w:t>
      </w:r>
      <w:r w:rsidR="00437A88" w:rsidRPr="6CCA3B95">
        <w:rPr>
          <w:rFonts w:ascii="Garamond" w:eastAsia="Garamond" w:hAnsi="Garamond" w:cs="Garamond"/>
          <w:sz w:val="26"/>
          <w:szCs w:val="26"/>
        </w:rPr>
        <w:t>an</w:t>
      </w:r>
      <w:r w:rsidR="006E7A88" w:rsidRPr="6CCA3B95">
        <w:rPr>
          <w:rFonts w:ascii="Garamond" w:eastAsia="Garamond" w:hAnsi="Garamond" w:cs="Garamond"/>
          <w:sz w:val="26"/>
          <w:szCs w:val="26"/>
        </w:rPr>
        <w:t xml:space="preserve"> servicios digitales </w:t>
      </w:r>
      <w:r w:rsidR="00437A88" w:rsidRPr="6CCA3B95">
        <w:rPr>
          <w:rFonts w:ascii="Garamond" w:eastAsia="Garamond" w:hAnsi="Garamond" w:cs="Garamond"/>
          <w:sz w:val="26"/>
          <w:szCs w:val="26"/>
        </w:rPr>
        <w:t>y que s</w:t>
      </w:r>
      <w:r w:rsidR="006E7A88" w:rsidRPr="6CCA3B95">
        <w:rPr>
          <w:rFonts w:ascii="Garamond" w:eastAsia="Garamond" w:hAnsi="Garamond" w:cs="Garamond"/>
          <w:sz w:val="26"/>
          <w:szCs w:val="26"/>
        </w:rPr>
        <w:t>e integrar</w:t>
      </w:r>
      <w:r w:rsidR="000E501B" w:rsidRPr="6CCA3B95">
        <w:rPr>
          <w:rFonts w:ascii="Garamond" w:eastAsia="Garamond" w:hAnsi="Garamond" w:cs="Garamond"/>
          <w:sz w:val="26"/>
          <w:szCs w:val="26"/>
        </w:rPr>
        <w:t>an</w:t>
      </w:r>
      <w:r w:rsidR="006E7A88" w:rsidRPr="6CCA3B95">
        <w:rPr>
          <w:rFonts w:ascii="Garamond" w:eastAsia="Garamond" w:hAnsi="Garamond" w:cs="Garamond"/>
          <w:sz w:val="26"/>
          <w:szCs w:val="26"/>
        </w:rPr>
        <w:t xml:space="preserve"> los servicios prestados por siete entidades, </w:t>
      </w:r>
      <w:r w:rsidR="00A60409">
        <w:rPr>
          <w:rFonts w:ascii="Garamond" w:eastAsia="Garamond" w:hAnsi="Garamond" w:cs="Garamond"/>
          <w:sz w:val="26"/>
          <w:szCs w:val="26"/>
        </w:rPr>
        <w:t xml:space="preserve">ello como resultado del </w:t>
      </w:r>
      <w:r w:rsidR="006E7A88" w:rsidRPr="6CCA3B95">
        <w:rPr>
          <w:rFonts w:ascii="Garamond" w:eastAsia="Garamond" w:hAnsi="Garamond" w:cs="Garamond"/>
          <w:sz w:val="26"/>
          <w:szCs w:val="26"/>
        </w:rPr>
        <w:t>proceso de concertación liderado por el Ministerio de Justicia y del Derecho.</w:t>
      </w:r>
    </w:p>
    <w:p w14:paraId="226405C6" w14:textId="77777777" w:rsidR="00A80FF0" w:rsidRDefault="00A80FF0" w:rsidP="00845FA0">
      <w:pPr>
        <w:jc w:val="both"/>
        <w:rPr>
          <w:rFonts w:ascii="Garamond" w:eastAsia="Garamond" w:hAnsi="Garamond" w:cs="Garamond"/>
          <w:sz w:val="26"/>
          <w:szCs w:val="26"/>
        </w:rPr>
      </w:pPr>
    </w:p>
    <w:p w14:paraId="7FC655C8" w14:textId="1811E9F2" w:rsidR="007675CB" w:rsidRPr="003261D5" w:rsidRDefault="007675CB" w:rsidP="00845FA0">
      <w:pPr>
        <w:pStyle w:val="Ttulo3"/>
        <w:jc w:val="both"/>
      </w:pPr>
      <w:r w:rsidRPr="003261D5">
        <w:t>La intervención frente a las metas del Gobierno Nacional</w:t>
      </w:r>
      <w:r w:rsidR="00BE2FE7">
        <w:rPr>
          <w:rStyle w:val="Refdenotaalpie"/>
        </w:rPr>
        <w:footnoteReference w:id="12"/>
      </w:r>
    </w:p>
    <w:p w14:paraId="3C44EB1E" w14:textId="39D2D316" w:rsidR="006B5675" w:rsidRDefault="004F1421" w:rsidP="00845FA0">
      <w:pPr>
        <w:spacing w:after="240"/>
        <w:jc w:val="both"/>
        <w:rPr>
          <w:rFonts w:ascii="Garamond" w:eastAsia="Garamond" w:hAnsi="Garamond" w:cs="Garamond"/>
          <w:sz w:val="26"/>
          <w:szCs w:val="26"/>
        </w:rPr>
      </w:pPr>
      <w:r w:rsidRPr="006B5675">
        <w:rPr>
          <w:rFonts w:ascii="Garamond" w:eastAsia="Garamond" w:hAnsi="Garamond" w:cs="Garamond"/>
          <w:sz w:val="26"/>
          <w:szCs w:val="26"/>
        </w:rPr>
        <w:t>Las metas gubernamentales en relación con el tema de la justicia reflejan las prioridades del Ministerio de Justicia y del Derecho como ente articulador de la gestión jurisdiccional de la Rama Ejecutiva</w:t>
      </w:r>
      <w:r w:rsidR="00132418" w:rsidRPr="006B5675">
        <w:rPr>
          <w:rFonts w:ascii="Garamond" w:eastAsia="Garamond" w:hAnsi="Garamond" w:cs="Garamond"/>
          <w:sz w:val="26"/>
          <w:szCs w:val="26"/>
        </w:rPr>
        <w:t>, así como</w:t>
      </w:r>
      <w:r w:rsidRPr="006B5675">
        <w:rPr>
          <w:rFonts w:ascii="Garamond" w:eastAsia="Garamond" w:hAnsi="Garamond" w:cs="Garamond"/>
          <w:sz w:val="26"/>
          <w:szCs w:val="26"/>
        </w:rPr>
        <w:t xml:space="preserve"> las prioridades del Gobierno Nacional</w:t>
      </w:r>
      <w:r w:rsidR="00755AF7" w:rsidRPr="006B5675">
        <w:rPr>
          <w:rFonts w:ascii="Garamond" w:eastAsia="Garamond" w:hAnsi="Garamond" w:cs="Garamond"/>
          <w:sz w:val="26"/>
          <w:szCs w:val="26"/>
        </w:rPr>
        <w:t xml:space="preserve"> por medio del Departamento Nacional </w:t>
      </w:r>
      <w:r w:rsidR="00755AF7" w:rsidRPr="006B5675">
        <w:rPr>
          <w:rFonts w:ascii="Garamond" w:eastAsia="Garamond" w:hAnsi="Garamond" w:cs="Garamond"/>
          <w:sz w:val="26"/>
          <w:szCs w:val="26"/>
        </w:rPr>
        <w:lastRenderedPageBreak/>
        <w:t>de Planeación (DNP)</w:t>
      </w:r>
      <w:r w:rsidR="004847A0" w:rsidRPr="006B5675">
        <w:rPr>
          <w:rFonts w:ascii="Garamond" w:eastAsia="Garamond" w:hAnsi="Garamond" w:cs="Garamond"/>
          <w:sz w:val="26"/>
          <w:szCs w:val="26"/>
        </w:rPr>
        <w:t xml:space="preserve">, el Ministerio de las Tecnologías de la </w:t>
      </w:r>
      <w:r w:rsidR="0F2EB195" w:rsidRPr="006B5675">
        <w:rPr>
          <w:rFonts w:ascii="Garamond" w:eastAsia="Garamond" w:hAnsi="Garamond" w:cs="Garamond"/>
          <w:sz w:val="26"/>
          <w:szCs w:val="26"/>
        </w:rPr>
        <w:t>Información</w:t>
      </w:r>
      <w:r w:rsidR="004847A0" w:rsidRPr="006B5675">
        <w:rPr>
          <w:rFonts w:ascii="Garamond" w:eastAsia="Garamond" w:hAnsi="Garamond" w:cs="Garamond"/>
          <w:sz w:val="26"/>
          <w:szCs w:val="26"/>
        </w:rPr>
        <w:t xml:space="preserve"> y las Comunicaciones (MinTIC) y</w:t>
      </w:r>
      <w:r w:rsidR="00755AF7" w:rsidRPr="006B5675">
        <w:rPr>
          <w:rFonts w:ascii="Garamond" w:eastAsia="Garamond" w:hAnsi="Garamond" w:cs="Garamond"/>
          <w:sz w:val="26"/>
          <w:szCs w:val="26"/>
        </w:rPr>
        <w:t xml:space="preserve"> </w:t>
      </w:r>
      <w:r w:rsidR="004847A0" w:rsidRPr="006B5675">
        <w:rPr>
          <w:rFonts w:ascii="Garamond" w:eastAsia="Garamond" w:hAnsi="Garamond" w:cs="Garamond"/>
          <w:sz w:val="26"/>
          <w:szCs w:val="26"/>
        </w:rPr>
        <w:t>lo aprobado por el Congreso en el</w:t>
      </w:r>
      <w:r w:rsidR="00755AF7" w:rsidRPr="006B5675">
        <w:rPr>
          <w:rFonts w:ascii="Garamond" w:eastAsia="Garamond" w:hAnsi="Garamond" w:cs="Garamond"/>
          <w:sz w:val="26"/>
          <w:szCs w:val="26"/>
        </w:rPr>
        <w:t xml:space="preserve"> Plan </w:t>
      </w:r>
      <w:r w:rsidR="004847A0" w:rsidRPr="006B5675">
        <w:rPr>
          <w:rFonts w:ascii="Garamond" w:eastAsia="Garamond" w:hAnsi="Garamond" w:cs="Garamond"/>
          <w:sz w:val="26"/>
          <w:szCs w:val="26"/>
        </w:rPr>
        <w:t xml:space="preserve">Nacional </w:t>
      </w:r>
      <w:r w:rsidR="00755AF7" w:rsidRPr="006B5675">
        <w:rPr>
          <w:rFonts w:ascii="Garamond" w:eastAsia="Garamond" w:hAnsi="Garamond" w:cs="Garamond"/>
          <w:sz w:val="26"/>
          <w:szCs w:val="26"/>
        </w:rPr>
        <w:t>de Desarrollo.</w:t>
      </w:r>
    </w:p>
    <w:p w14:paraId="113C52AF" w14:textId="49CEB7E0" w:rsidR="008E02C1" w:rsidRPr="006B5675" w:rsidRDefault="008E02C1" w:rsidP="00845FA0">
      <w:pPr>
        <w:jc w:val="both"/>
        <w:rPr>
          <w:rFonts w:ascii="Garamond" w:hAnsi="Garamond"/>
          <w:sz w:val="26"/>
          <w:szCs w:val="26"/>
        </w:rPr>
      </w:pPr>
      <w:r w:rsidRPr="006B5675">
        <w:rPr>
          <w:rFonts w:ascii="Garamond" w:eastAsia="Garamond" w:hAnsi="Garamond" w:cs="Garamond"/>
          <w:sz w:val="26"/>
          <w:szCs w:val="26"/>
        </w:rPr>
        <w:t>De manera específica, el subcomponente 2.2 del Crédito</w:t>
      </w:r>
      <w:r w:rsidR="00DD6228" w:rsidRPr="006B5675">
        <w:rPr>
          <w:rFonts w:ascii="Garamond" w:eastAsia="Garamond" w:hAnsi="Garamond" w:cs="Garamond"/>
          <w:sz w:val="26"/>
          <w:szCs w:val="26"/>
        </w:rPr>
        <w:t xml:space="preserve"> tiene como principal objetivo desarrollar la línea de acción 7 del CONPES 3975</w:t>
      </w:r>
      <w:r w:rsidR="00DD6228" w:rsidRPr="006B5675">
        <w:rPr>
          <w:rFonts w:ascii="Garamond" w:hAnsi="Garamond"/>
          <w:sz w:val="26"/>
          <w:szCs w:val="26"/>
        </w:rPr>
        <w:t xml:space="preserve"> </w:t>
      </w:r>
      <w:sdt>
        <w:sdtPr>
          <w:rPr>
            <w:rFonts w:ascii="Garamond" w:hAnsi="Garamond"/>
            <w:sz w:val="26"/>
            <w:szCs w:val="26"/>
          </w:rPr>
          <w:id w:val="-2108021652"/>
          <w:citation/>
        </w:sdtPr>
        <w:sdtEndPr/>
        <w:sdtContent>
          <w:r w:rsidR="00DD6228" w:rsidRPr="006B5675">
            <w:rPr>
              <w:rFonts w:ascii="Garamond" w:hAnsi="Garamond"/>
              <w:sz w:val="26"/>
              <w:szCs w:val="26"/>
            </w:rPr>
            <w:fldChar w:fldCharType="begin"/>
          </w:r>
          <w:r w:rsidR="00DD6228" w:rsidRPr="006B5675">
            <w:rPr>
              <w:rFonts w:ascii="Garamond" w:hAnsi="Garamond"/>
              <w:sz w:val="26"/>
              <w:szCs w:val="26"/>
            </w:rPr>
            <w:instrText xml:space="preserve"> CITATION DNP192 \l 3082 </w:instrText>
          </w:r>
          <w:r w:rsidR="00DD6228" w:rsidRPr="006B5675">
            <w:rPr>
              <w:rFonts w:ascii="Garamond" w:hAnsi="Garamond"/>
              <w:sz w:val="26"/>
              <w:szCs w:val="26"/>
            </w:rPr>
            <w:fldChar w:fldCharType="separate"/>
          </w:r>
          <w:r w:rsidR="00745AEF" w:rsidRPr="006B5675">
            <w:rPr>
              <w:rFonts w:ascii="Garamond" w:eastAsia="Garamond" w:hAnsi="Garamond" w:cs="Garamond"/>
              <w:sz w:val="26"/>
              <w:szCs w:val="26"/>
              <w:lang w:val="es-ES"/>
            </w:rPr>
            <w:t>(DNP, 2019)</w:t>
          </w:r>
          <w:r w:rsidR="00DD6228" w:rsidRPr="006B5675">
            <w:rPr>
              <w:rFonts w:ascii="Garamond" w:hAnsi="Garamond"/>
              <w:sz w:val="26"/>
              <w:szCs w:val="26"/>
            </w:rPr>
            <w:fldChar w:fldCharType="end"/>
          </w:r>
        </w:sdtContent>
      </w:sdt>
      <w:r w:rsidR="000872E5" w:rsidRPr="006B5675">
        <w:rPr>
          <w:rFonts w:ascii="Garamond" w:hAnsi="Garamond"/>
          <w:sz w:val="26"/>
          <w:szCs w:val="26"/>
        </w:rPr>
        <w:t xml:space="preserve"> </w:t>
      </w:r>
      <w:r w:rsidR="000872E5" w:rsidRPr="006B5675">
        <w:rPr>
          <w:rFonts w:ascii="Garamond" w:eastAsia="Garamond" w:hAnsi="Garamond" w:cs="Garamond"/>
          <w:sz w:val="26"/>
          <w:szCs w:val="26"/>
        </w:rPr>
        <w:t>que estableció lo siguiente:</w:t>
      </w:r>
    </w:p>
    <w:p w14:paraId="52FD77D7" w14:textId="4DB2361E" w:rsidR="000872E5" w:rsidRPr="006B5675" w:rsidRDefault="000872E5" w:rsidP="00845FA0">
      <w:pPr>
        <w:ind w:left="720"/>
        <w:jc w:val="both"/>
        <w:rPr>
          <w:rFonts w:ascii="Garamond" w:eastAsia="Garamond" w:hAnsi="Garamond" w:cs="Garamond"/>
          <w:i/>
          <w:sz w:val="26"/>
          <w:szCs w:val="26"/>
        </w:rPr>
      </w:pPr>
      <w:r w:rsidRPr="4C133596">
        <w:rPr>
          <w:rFonts w:ascii="Garamond" w:eastAsia="Garamond" w:hAnsi="Garamond" w:cs="Garamond"/>
          <w:i/>
          <w:iCs/>
          <w:sz w:val="26"/>
          <w:szCs w:val="26"/>
        </w:rPr>
        <w:t>“… el Ministerio de Justicia y del Derecho coordinará las actividades para que las entidades del orden nacional con funciones jurisdiccionales de la rama ejecutiva (Superintendencia Financiera, Superintendencia de Industria y Comercio, Superintendencia de Sociedades, Superintendencia de Salud, Dirección Nacional de Derecho de Autor, Instituto Colombiano Agropecuario e Instituto Colombiano de Bienestar Familiar</w:t>
      </w:r>
      <w:r w:rsidRPr="4C133596">
        <w:rPr>
          <w:rStyle w:val="Refdenotaalpie"/>
          <w:rFonts w:ascii="Garamond" w:eastAsia="Garamond" w:hAnsi="Garamond" w:cs="Garamond"/>
          <w:i/>
          <w:iCs/>
          <w:sz w:val="26"/>
          <w:szCs w:val="26"/>
        </w:rPr>
        <w:footnoteReference w:id="13"/>
      </w:r>
      <w:r w:rsidRPr="4C133596">
        <w:rPr>
          <w:rFonts w:ascii="Garamond" w:eastAsia="Garamond" w:hAnsi="Garamond" w:cs="Garamond"/>
          <w:i/>
          <w:iCs/>
          <w:sz w:val="26"/>
          <w:szCs w:val="26"/>
        </w:rPr>
        <w:t xml:space="preserve">) y aquellas entidades públicas del orden nacional de la rama ejecutiva que en un futuro la ley les asigne funciones jurisdiccionales, implementen el Proyecto expediente digital de la rama ejecutiva…”. </w:t>
      </w:r>
    </w:p>
    <w:p w14:paraId="08E5C495" w14:textId="77777777" w:rsidR="006B5675" w:rsidRDefault="006B5675" w:rsidP="00845FA0">
      <w:pPr>
        <w:jc w:val="both"/>
        <w:rPr>
          <w:rFonts w:ascii="Garamond" w:eastAsia="Garamond" w:hAnsi="Garamond" w:cs="Garamond"/>
          <w:sz w:val="26"/>
          <w:szCs w:val="26"/>
        </w:rPr>
      </w:pPr>
    </w:p>
    <w:p w14:paraId="03953FE6" w14:textId="29514619" w:rsidR="006B5675" w:rsidRDefault="004D1316" w:rsidP="00845FA0">
      <w:pPr>
        <w:spacing w:after="240"/>
        <w:jc w:val="both"/>
        <w:rPr>
          <w:rFonts w:ascii="Garamond" w:eastAsia="Garamond" w:hAnsi="Garamond" w:cs="Garamond"/>
          <w:sz w:val="26"/>
          <w:szCs w:val="26"/>
        </w:rPr>
      </w:pPr>
      <w:r w:rsidRPr="006B5675">
        <w:rPr>
          <w:rFonts w:ascii="Garamond" w:eastAsia="Garamond" w:hAnsi="Garamond" w:cs="Garamond"/>
          <w:sz w:val="26"/>
          <w:szCs w:val="26"/>
        </w:rPr>
        <w:t xml:space="preserve">Adicionalmente, resulta relevante la Guía de TI para la gestión de </w:t>
      </w:r>
      <w:r w:rsidR="5F88DC79" w:rsidRPr="006B5675">
        <w:rPr>
          <w:rFonts w:ascii="Garamond" w:eastAsia="Garamond" w:hAnsi="Garamond" w:cs="Garamond"/>
          <w:sz w:val="26"/>
          <w:szCs w:val="26"/>
        </w:rPr>
        <w:t>tr</w:t>
      </w:r>
      <w:r w:rsidR="482B6E8E" w:rsidRPr="006B5675">
        <w:rPr>
          <w:rFonts w:ascii="Garamond" w:eastAsia="Garamond" w:hAnsi="Garamond" w:cs="Garamond"/>
          <w:sz w:val="26"/>
          <w:szCs w:val="26"/>
        </w:rPr>
        <w:t>á</w:t>
      </w:r>
      <w:r w:rsidR="5F88DC79" w:rsidRPr="006B5675">
        <w:rPr>
          <w:rFonts w:ascii="Garamond" w:eastAsia="Garamond" w:hAnsi="Garamond" w:cs="Garamond"/>
          <w:sz w:val="26"/>
          <w:szCs w:val="26"/>
        </w:rPr>
        <w:t>mites</w:t>
      </w:r>
      <w:r w:rsidRPr="006B5675">
        <w:rPr>
          <w:rFonts w:ascii="Garamond" w:eastAsia="Garamond" w:hAnsi="Garamond" w:cs="Garamond"/>
          <w:sz w:val="26"/>
          <w:szCs w:val="26"/>
        </w:rPr>
        <w:t xml:space="preserve"> jurisdiccionales</w:t>
      </w:r>
      <w:r w:rsidRPr="006B5675">
        <w:rPr>
          <w:rFonts w:ascii="Garamond" w:hAnsi="Garamond"/>
          <w:sz w:val="26"/>
          <w:szCs w:val="26"/>
        </w:rPr>
        <w:t xml:space="preserve"> </w:t>
      </w:r>
      <w:sdt>
        <w:sdtPr>
          <w:rPr>
            <w:rFonts w:ascii="Garamond" w:eastAsia="Garamond" w:hAnsi="Garamond" w:cs="Garamond"/>
            <w:sz w:val="26"/>
            <w:szCs w:val="26"/>
            <w:lang w:val="es-ES"/>
          </w:rPr>
          <w:id w:val="1683078604"/>
          <w:citation/>
        </w:sdtPr>
        <w:sdtEndPr/>
        <w:sdtContent>
          <w:r w:rsidRPr="006B5675">
            <w:rPr>
              <w:rFonts w:ascii="Garamond" w:hAnsi="Garamond"/>
              <w:sz w:val="26"/>
              <w:szCs w:val="26"/>
            </w:rPr>
            <w:fldChar w:fldCharType="begin"/>
          </w:r>
          <w:r w:rsidRPr="006B5675">
            <w:rPr>
              <w:rFonts w:ascii="Garamond" w:hAnsi="Garamond"/>
              <w:sz w:val="26"/>
              <w:szCs w:val="26"/>
            </w:rPr>
            <w:instrText xml:space="preserve"> CITATION Min196 \l 3082 </w:instrText>
          </w:r>
          <w:r w:rsidRPr="006B5675">
            <w:rPr>
              <w:rFonts w:ascii="Garamond" w:hAnsi="Garamond"/>
              <w:sz w:val="26"/>
              <w:szCs w:val="26"/>
            </w:rPr>
            <w:fldChar w:fldCharType="separate"/>
          </w:r>
          <w:r w:rsidR="00745AEF" w:rsidRPr="006B5675">
            <w:rPr>
              <w:rFonts w:ascii="Garamond" w:eastAsia="Garamond" w:hAnsi="Garamond" w:cs="Garamond"/>
              <w:sz w:val="26"/>
              <w:szCs w:val="26"/>
              <w:lang w:val="es-ES"/>
            </w:rPr>
            <w:t>(MinTIC y MJD, 2019)</w:t>
          </w:r>
          <w:r w:rsidRPr="006B5675">
            <w:rPr>
              <w:rFonts w:ascii="Garamond" w:hAnsi="Garamond"/>
              <w:sz w:val="26"/>
              <w:szCs w:val="26"/>
            </w:rPr>
            <w:fldChar w:fldCharType="end"/>
          </w:r>
        </w:sdtContent>
      </w:sdt>
      <w:r w:rsidRPr="006B5675">
        <w:rPr>
          <w:rFonts w:ascii="Garamond" w:hAnsi="Garamond"/>
          <w:sz w:val="26"/>
          <w:szCs w:val="26"/>
        </w:rPr>
        <w:t xml:space="preserve"> </w:t>
      </w:r>
      <w:r w:rsidRPr="006B5675">
        <w:rPr>
          <w:rFonts w:ascii="Garamond" w:eastAsia="Garamond" w:hAnsi="Garamond" w:cs="Garamond"/>
          <w:sz w:val="26"/>
          <w:szCs w:val="26"/>
        </w:rPr>
        <w:t>que tiene como objetivo: “</w:t>
      </w:r>
      <w:r w:rsidRPr="006B5675">
        <w:rPr>
          <w:rFonts w:ascii="Garamond" w:eastAsia="Garamond" w:hAnsi="Garamond" w:cs="Garamond"/>
          <w:i/>
          <w:sz w:val="26"/>
          <w:szCs w:val="26"/>
        </w:rPr>
        <w:t>Brindar a las autoridades administrativas con funciones jurisdiccionales, una guía general que les permita transformar digitalmente la gestión de los procesos jurisdiccionales que atienden, en pro de mejorar el acceso, la eficiencia y la calidad de los servicios de justicia</w:t>
      </w:r>
      <w:r w:rsidRPr="006B5675">
        <w:rPr>
          <w:rFonts w:ascii="Garamond" w:eastAsia="Garamond" w:hAnsi="Garamond" w:cs="Garamond"/>
          <w:sz w:val="26"/>
          <w:szCs w:val="26"/>
        </w:rPr>
        <w:t>”</w:t>
      </w:r>
      <w:r w:rsidR="00F53239" w:rsidRPr="006B5675">
        <w:rPr>
          <w:rFonts w:ascii="Garamond" w:eastAsia="Garamond" w:hAnsi="Garamond" w:cs="Garamond"/>
          <w:sz w:val="26"/>
          <w:szCs w:val="26"/>
        </w:rPr>
        <w:t>.</w:t>
      </w:r>
    </w:p>
    <w:p w14:paraId="7CAB95EB" w14:textId="45E85423" w:rsidR="006B5675" w:rsidRDefault="00F53239" w:rsidP="00845FA0">
      <w:pPr>
        <w:spacing w:after="240"/>
        <w:jc w:val="both"/>
        <w:rPr>
          <w:rFonts w:ascii="Garamond" w:eastAsia="Garamond" w:hAnsi="Garamond" w:cs="Garamond"/>
          <w:sz w:val="26"/>
          <w:szCs w:val="26"/>
        </w:rPr>
      </w:pPr>
      <w:r w:rsidRPr="006B5675">
        <w:rPr>
          <w:rFonts w:ascii="Garamond" w:eastAsia="Garamond" w:hAnsi="Garamond" w:cs="Garamond"/>
          <w:sz w:val="26"/>
          <w:szCs w:val="26"/>
        </w:rPr>
        <w:t>También el Plan Nacional de Desarrollo 2022-2026</w:t>
      </w:r>
      <w:r w:rsidRPr="006B5675">
        <w:rPr>
          <w:rFonts w:ascii="Garamond" w:hAnsi="Garamond"/>
          <w:sz w:val="26"/>
          <w:szCs w:val="26"/>
        </w:rPr>
        <w:t xml:space="preserve"> </w:t>
      </w:r>
      <w:sdt>
        <w:sdtPr>
          <w:rPr>
            <w:rFonts w:ascii="Garamond" w:eastAsia="Garamond" w:hAnsi="Garamond" w:cs="Garamond"/>
            <w:sz w:val="26"/>
            <w:szCs w:val="26"/>
            <w:lang w:val="es-ES"/>
          </w:rPr>
          <w:id w:val="-1940976444"/>
          <w:citation/>
        </w:sdtPr>
        <w:sdtEndPr/>
        <w:sdtContent>
          <w:r w:rsidR="002F5F40" w:rsidRPr="006B5675">
            <w:rPr>
              <w:rFonts w:ascii="Garamond" w:hAnsi="Garamond"/>
              <w:sz w:val="26"/>
              <w:szCs w:val="26"/>
            </w:rPr>
            <w:fldChar w:fldCharType="begin"/>
          </w:r>
          <w:r w:rsidR="002F5F40" w:rsidRPr="006B5675">
            <w:rPr>
              <w:rFonts w:ascii="Garamond" w:hAnsi="Garamond"/>
              <w:sz w:val="26"/>
              <w:szCs w:val="26"/>
              <w:lang w:val="es-ES"/>
            </w:rPr>
            <w:instrText xml:space="preserve"> CITATION Con232 \l 1034 </w:instrText>
          </w:r>
          <w:r w:rsidR="002F5F40" w:rsidRPr="006B5675">
            <w:rPr>
              <w:rFonts w:ascii="Garamond" w:hAnsi="Garamond"/>
              <w:sz w:val="26"/>
              <w:szCs w:val="26"/>
            </w:rPr>
            <w:fldChar w:fldCharType="separate"/>
          </w:r>
          <w:r w:rsidR="00745AEF" w:rsidRPr="006B5675">
            <w:rPr>
              <w:rFonts w:ascii="Garamond" w:eastAsia="Garamond" w:hAnsi="Garamond" w:cs="Garamond"/>
              <w:sz w:val="26"/>
              <w:szCs w:val="26"/>
              <w:lang w:val="es-ES"/>
            </w:rPr>
            <w:t>(Congreso de Colombia, 2023)</w:t>
          </w:r>
          <w:r w:rsidR="002F5F40" w:rsidRPr="006B5675">
            <w:rPr>
              <w:rFonts w:ascii="Garamond" w:hAnsi="Garamond"/>
              <w:sz w:val="26"/>
              <w:szCs w:val="26"/>
            </w:rPr>
            <w:fldChar w:fldCharType="end"/>
          </w:r>
        </w:sdtContent>
      </w:sdt>
      <w:r w:rsidR="00D94233" w:rsidRPr="006B5675">
        <w:rPr>
          <w:rFonts w:ascii="Garamond" w:hAnsi="Garamond"/>
          <w:sz w:val="26"/>
          <w:szCs w:val="26"/>
        </w:rPr>
        <w:t xml:space="preserve"> </w:t>
      </w:r>
      <w:r w:rsidR="00D94233" w:rsidRPr="006B5675">
        <w:rPr>
          <w:rFonts w:ascii="Garamond" w:eastAsia="Garamond" w:hAnsi="Garamond" w:cs="Garamond"/>
          <w:sz w:val="26"/>
          <w:szCs w:val="26"/>
        </w:rPr>
        <w:t>incluye la estrategia específica de “</w:t>
      </w:r>
      <w:r w:rsidR="00DF3E26" w:rsidRPr="006B5675">
        <w:rPr>
          <w:rFonts w:ascii="Garamond" w:eastAsia="Garamond" w:hAnsi="Garamond" w:cs="Garamond"/>
          <w:i/>
          <w:sz w:val="26"/>
          <w:szCs w:val="26"/>
        </w:rPr>
        <w:t>Justicia digital eficiente e</w:t>
      </w:r>
      <w:r w:rsidR="00D94233" w:rsidRPr="006B5675">
        <w:rPr>
          <w:rFonts w:ascii="Garamond" w:eastAsia="Garamond" w:hAnsi="Garamond" w:cs="Garamond"/>
          <w:i/>
          <w:sz w:val="26"/>
          <w:szCs w:val="26"/>
        </w:rPr>
        <w:t xml:space="preserve"> </w:t>
      </w:r>
      <w:r w:rsidR="00DF3E26" w:rsidRPr="006B5675">
        <w:rPr>
          <w:rFonts w:ascii="Garamond" w:eastAsia="Garamond" w:hAnsi="Garamond" w:cs="Garamond"/>
          <w:i/>
          <w:sz w:val="26"/>
          <w:szCs w:val="26"/>
        </w:rPr>
        <w:t>incluyente para el bienestar de</w:t>
      </w:r>
      <w:r w:rsidR="00D94233" w:rsidRPr="006B5675">
        <w:rPr>
          <w:rFonts w:ascii="Garamond" w:eastAsia="Garamond" w:hAnsi="Garamond" w:cs="Garamond"/>
          <w:i/>
          <w:sz w:val="26"/>
          <w:szCs w:val="26"/>
        </w:rPr>
        <w:t xml:space="preserve"> </w:t>
      </w:r>
      <w:r w:rsidR="00DF3E26" w:rsidRPr="006B5675">
        <w:rPr>
          <w:rFonts w:ascii="Garamond" w:eastAsia="Garamond" w:hAnsi="Garamond" w:cs="Garamond"/>
          <w:i/>
          <w:sz w:val="26"/>
          <w:szCs w:val="26"/>
        </w:rPr>
        <w:t>las personas en los territorios</w:t>
      </w:r>
      <w:r w:rsidR="00D94233" w:rsidRPr="006B5675">
        <w:rPr>
          <w:rFonts w:ascii="Garamond" w:eastAsia="Garamond" w:hAnsi="Garamond" w:cs="Garamond"/>
          <w:sz w:val="26"/>
          <w:szCs w:val="26"/>
        </w:rPr>
        <w:t>”</w:t>
      </w:r>
      <w:r w:rsidR="00017FFE" w:rsidRPr="006B5675">
        <w:rPr>
          <w:rFonts w:ascii="Garamond" w:eastAsia="Garamond" w:hAnsi="Garamond" w:cs="Garamond"/>
          <w:sz w:val="26"/>
          <w:szCs w:val="26"/>
        </w:rPr>
        <w:t xml:space="preserve"> la cual indica que l</w:t>
      </w:r>
      <w:r w:rsidR="00424CF0" w:rsidRPr="006B5675">
        <w:rPr>
          <w:rFonts w:ascii="Garamond" w:eastAsia="Garamond" w:hAnsi="Garamond" w:cs="Garamond"/>
          <w:sz w:val="26"/>
          <w:szCs w:val="26"/>
        </w:rPr>
        <w:t>a digitalización y el uso de herramientas tecnológicas permitirán</w:t>
      </w:r>
      <w:r w:rsidR="00017FFE"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aumentar la productividad, efectividad, eficiencia y oportunidad</w:t>
      </w:r>
      <w:r w:rsidR="00017FFE"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de la justicia.</w:t>
      </w:r>
      <w:r w:rsidR="0032620B" w:rsidRPr="006B5675">
        <w:rPr>
          <w:rFonts w:ascii="Garamond" w:eastAsia="Garamond" w:hAnsi="Garamond" w:cs="Garamond"/>
          <w:sz w:val="26"/>
          <w:szCs w:val="26"/>
        </w:rPr>
        <w:t xml:space="preserve"> Y que el</w:t>
      </w:r>
      <w:r w:rsidR="00424CF0" w:rsidRPr="006B5675">
        <w:rPr>
          <w:rFonts w:ascii="Garamond" w:eastAsia="Garamond" w:hAnsi="Garamond" w:cs="Garamond"/>
          <w:sz w:val="26"/>
          <w:szCs w:val="26"/>
        </w:rPr>
        <w:t xml:space="preserve"> Gobierno Nacional formulará</w:t>
      </w:r>
      <w:r w:rsidR="0032620B"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una política de Estado de Transformación Digital de la Justicia,</w:t>
      </w:r>
      <w:r w:rsidR="0032620B"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fortalecerá la infraestructura tecnológica, promoverá la seguridad</w:t>
      </w:r>
      <w:r w:rsidR="0032620B"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jurídica, y buscará cerrar las brechas de acceso a la justicia</w:t>
      </w:r>
      <w:r w:rsidR="0032620B"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digital de grupos y poblaciones vulnerables.</w:t>
      </w:r>
      <w:r w:rsidR="00AC0865" w:rsidRPr="006B5675">
        <w:rPr>
          <w:rFonts w:ascii="Garamond" w:eastAsia="Garamond" w:hAnsi="Garamond" w:cs="Garamond"/>
          <w:sz w:val="26"/>
          <w:szCs w:val="26"/>
        </w:rPr>
        <w:t xml:space="preserve">  Entre las líneas de acción se incluye la de </w:t>
      </w:r>
      <w:r w:rsidR="00424CF0" w:rsidRPr="006B5675">
        <w:rPr>
          <w:rFonts w:ascii="Garamond" w:eastAsia="Garamond" w:hAnsi="Garamond" w:cs="Garamond"/>
          <w:sz w:val="26"/>
          <w:szCs w:val="26"/>
        </w:rPr>
        <w:t>Política de Estado de Transformación Digital</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de la Justicia de mediano y largo plazo</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centrada en procesos de modernización y uso de</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herramientas TIC para ampliar la cobertura y mejorar la</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calidad de la prestación del servicio de justicia, así como</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orientar su diseño para que responda a las necesidades y</w:t>
      </w:r>
      <w:r w:rsidR="00AC0865" w:rsidRPr="006B5675">
        <w:rPr>
          <w:rFonts w:ascii="Garamond" w:eastAsia="Garamond" w:hAnsi="Garamond" w:cs="Garamond"/>
          <w:sz w:val="26"/>
          <w:szCs w:val="26"/>
        </w:rPr>
        <w:t xml:space="preserve"> </w:t>
      </w:r>
      <w:r w:rsidR="00424CF0" w:rsidRPr="006B5675">
        <w:rPr>
          <w:rFonts w:ascii="Garamond" w:eastAsia="Garamond" w:hAnsi="Garamond" w:cs="Garamond"/>
          <w:sz w:val="26"/>
          <w:szCs w:val="26"/>
        </w:rPr>
        <w:t>capacidades de las personas.</w:t>
      </w:r>
    </w:p>
    <w:p w14:paraId="5F3C0921" w14:textId="1E8CC9E1" w:rsidR="006B5675" w:rsidRDefault="006958EC" w:rsidP="00845FA0">
      <w:pPr>
        <w:spacing w:after="240"/>
        <w:jc w:val="both"/>
        <w:rPr>
          <w:rFonts w:ascii="Garamond" w:eastAsia="Garamond" w:hAnsi="Garamond" w:cs="Garamond"/>
          <w:sz w:val="26"/>
          <w:szCs w:val="26"/>
        </w:rPr>
      </w:pPr>
      <w:r w:rsidRPr="006B5675">
        <w:rPr>
          <w:rFonts w:ascii="Garamond" w:eastAsia="Garamond" w:hAnsi="Garamond" w:cs="Garamond"/>
          <w:sz w:val="26"/>
          <w:szCs w:val="26"/>
        </w:rPr>
        <w:t>Adicionalmente, el Programa en el MJD contribuye al indicador de segundo nivel “</w:t>
      </w:r>
      <w:r w:rsidRPr="006B5675">
        <w:rPr>
          <w:rFonts w:ascii="Garamond" w:eastAsia="Garamond" w:hAnsi="Garamond" w:cs="Garamond"/>
          <w:i/>
          <w:sz w:val="26"/>
          <w:szCs w:val="26"/>
        </w:rPr>
        <w:t>Servicios y capacidades digitales de la gestión jurisdiccional de la rama ejecutiva desarrollados (EFJE)</w:t>
      </w:r>
      <w:r w:rsidRPr="006B5675">
        <w:rPr>
          <w:rFonts w:ascii="Garamond" w:eastAsia="Garamond" w:hAnsi="Garamond" w:cs="Garamond"/>
          <w:sz w:val="26"/>
          <w:szCs w:val="26"/>
        </w:rPr>
        <w:t xml:space="preserve">” del </w:t>
      </w:r>
      <w:r w:rsidR="00AC7774" w:rsidRPr="006B5675">
        <w:rPr>
          <w:rFonts w:ascii="Garamond" w:eastAsia="Garamond" w:hAnsi="Garamond" w:cs="Garamond"/>
          <w:sz w:val="26"/>
          <w:szCs w:val="26"/>
        </w:rPr>
        <w:t>Plan Nacional de Desarrollo 2022-2026</w:t>
      </w:r>
      <w:r w:rsidRPr="006B5675">
        <w:rPr>
          <w:rFonts w:ascii="Garamond" w:eastAsia="Garamond" w:hAnsi="Garamond" w:cs="Garamond"/>
          <w:sz w:val="26"/>
          <w:szCs w:val="26"/>
        </w:rPr>
        <w:t>. Este indicador, mide el nivel de desarrollo o madurez de un conjunto de microservicios y capacidades funcionales para la transformación digital de la gestión jurisdiccional de la rama ejecutiva priorizadas, que serán desarrolladas a través del portafolio de servicios de justicia de la rama ejecutiva, diseñado, desarrollado e implementado.</w:t>
      </w:r>
    </w:p>
    <w:p w14:paraId="204F42CE" w14:textId="23719F28" w:rsidR="006B5675" w:rsidRDefault="00F53239" w:rsidP="00845FA0">
      <w:pPr>
        <w:spacing w:after="240"/>
        <w:jc w:val="both"/>
        <w:rPr>
          <w:rFonts w:ascii="Garamond" w:eastAsia="Garamond" w:hAnsi="Garamond" w:cs="Garamond"/>
          <w:sz w:val="26"/>
          <w:szCs w:val="26"/>
        </w:rPr>
      </w:pPr>
      <w:r w:rsidRPr="006B5675">
        <w:rPr>
          <w:rFonts w:ascii="Garamond" w:eastAsia="Garamond" w:hAnsi="Garamond" w:cs="Garamond"/>
          <w:sz w:val="26"/>
          <w:szCs w:val="26"/>
        </w:rPr>
        <w:t xml:space="preserve">Por </w:t>
      </w:r>
      <w:r w:rsidR="006B5675" w:rsidRPr="006B5675">
        <w:rPr>
          <w:rFonts w:ascii="Garamond" w:eastAsia="Garamond" w:hAnsi="Garamond" w:cs="Garamond"/>
          <w:sz w:val="26"/>
          <w:szCs w:val="26"/>
        </w:rPr>
        <w:t>tanto,</w:t>
      </w:r>
      <w:r w:rsidRPr="006B5675">
        <w:rPr>
          <w:rFonts w:ascii="Garamond" w:eastAsia="Garamond" w:hAnsi="Garamond" w:cs="Garamond"/>
          <w:sz w:val="26"/>
          <w:szCs w:val="26"/>
        </w:rPr>
        <w:t xml:space="preserve"> </w:t>
      </w:r>
      <w:r w:rsidR="00AC0865" w:rsidRPr="006B5675">
        <w:rPr>
          <w:rFonts w:ascii="Garamond" w:eastAsia="Garamond" w:hAnsi="Garamond" w:cs="Garamond"/>
          <w:sz w:val="26"/>
          <w:szCs w:val="26"/>
        </w:rPr>
        <w:t xml:space="preserve">la </w:t>
      </w:r>
      <w:r w:rsidR="007B5572" w:rsidRPr="006B5675">
        <w:rPr>
          <w:rFonts w:ascii="Garamond" w:eastAsia="Garamond" w:hAnsi="Garamond" w:cs="Garamond"/>
          <w:sz w:val="26"/>
          <w:szCs w:val="26"/>
        </w:rPr>
        <w:t xml:space="preserve">intervención del </w:t>
      </w:r>
      <w:r w:rsidRPr="006B5675">
        <w:rPr>
          <w:rFonts w:ascii="Garamond" w:eastAsia="Garamond" w:hAnsi="Garamond" w:cs="Garamond"/>
          <w:sz w:val="26"/>
          <w:szCs w:val="26"/>
        </w:rPr>
        <w:t xml:space="preserve">subcomponente 2.2. del Crédito </w:t>
      </w:r>
      <w:r w:rsidR="00AC0865" w:rsidRPr="006B5675">
        <w:rPr>
          <w:rFonts w:ascii="Garamond" w:eastAsia="Garamond" w:hAnsi="Garamond" w:cs="Garamond"/>
          <w:sz w:val="26"/>
          <w:szCs w:val="26"/>
        </w:rPr>
        <w:t>con su producto “2.7.</w:t>
      </w:r>
      <w:r w:rsidR="000E5917" w:rsidRPr="006B5675">
        <w:rPr>
          <w:rFonts w:ascii="Garamond" w:eastAsia="Garamond" w:hAnsi="Garamond" w:cs="Garamond"/>
          <w:sz w:val="26"/>
          <w:szCs w:val="26"/>
        </w:rPr>
        <w:t xml:space="preserve"> Portafolio de servicios de justicia ofrecidos por el Ejecutivo diseñado, desarrollado e implementado</w:t>
      </w:r>
      <w:r w:rsidR="00AC0865" w:rsidRPr="006B5675">
        <w:rPr>
          <w:rFonts w:ascii="Garamond" w:eastAsia="Garamond" w:hAnsi="Garamond" w:cs="Garamond"/>
          <w:sz w:val="26"/>
          <w:szCs w:val="26"/>
        </w:rPr>
        <w:t>”</w:t>
      </w:r>
      <w:r w:rsidR="000E5917" w:rsidRPr="006B5675">
        <w:rPr>
          <w:rFonts w:ascii="Garamond" w:eastAsia="Garamond" w:hAnsi="Garamond" w:cs="Garamond"/>
          <w:sz w:val="26"/>
          <w:szCs w:val="26"/>
        </w:rPr>
        <w:t xml:space="preserve"> </w:t>
      </w:r>
      <w:r w:rsidRPr="006B5675">
        <w:rPr>
          <w:rFonts w:ascii="Garamond" w:eastAsia="Garamond" w:hAnsi="Garamond" w:cs="Garamond"/>
          <w:sz w:val="26"/>
          <w:szCs w:val="26"/>
        </w:rPr>
        <w:t>se encuentra alinead</w:t>
      </w:r>
      <w:r w:rsidR="007B5572" w:rsidRPr="006B5675">
        <w:rPr>
          <w:rFonts w:ascii="Garamond" w:eastAsia="Garamond" w:hAnsi="Garamond" w:cs="Garamond"/>
          <w:sz w:val="26"/>
          <w:szCs w:val="26"/>
        </w:rPr>
        <w:t>a</w:t>
      </w:r>
      <w:r w:rsidRPr="006B5675">
        <w:rPr>
          <w:rFonts w:ascii="Garamond" w:eastAsia="Garamond" w:hAnsi="Garamond" w:cs="Garamond"/>
          <w:sz w:val="26"/>
          <w:szCs w:val="26"/>
        </w:rPr>
        <w:t xml:space="preserve"> con las metas del Gobierno Nacional relacionadas tanto en el </w:t>
      </w:r>
      <w:r w:rsidR="00AC7774" w:rsidRPr="006B5675">
        <w:rPr>
          <w:rFonts w:ascii="Garamond" w:eastAsia="Garamond" w:hAnsi="Garamond" w:cs="Garamond"/>
          <w:sz w:val="26"/>
          <w:szCs w:val="26"/>
        </w:rPr>
        <w:t xml:space="preserve">Plan Nacional de Desarrollo 2022-2026, como en el </w:t>
      </w:r>
      <w:r w:rsidRPr="006B5675">
        <w:rPr>
          <w:rFonts w:ascii="Garamond" w:eastAsia="Garamond" w:hAnsi="Garamond" w:cs="Garamond"/>
          <w:sz w:val="26"/>
          <w:szCs w:val="26"/>
        </w:rPr>
        <w:t>CONPES 3975</w:t>
      </w:r>
      <w:r w:rsidR="007B5572" w:rsidRPr="006B5675">
        <w:rPr>
          <w:rFonts w:ascii="Garamond" w:eastAsia="Garamond" w:hAnsi="Garamond" w:cs="Garamond"/>
          <w:sz w:val="26"/>
          <w:szCs w:val="26"/>
        </w:rPr>
        <w:t>,</w:t>
      </w:r>
      <w:r w:rsidRPr="006B5675">
        <w:rPr>
          <w:rFonts w:ascii="Garamond" w:eastAsia="Garamond" w:hAnsi="Garamond" w:cs="Garamond"/>
          <w:sz w:val="26"/>
          <w:szCs w:val="26"/>
        </w:rPr>
        <w:t xml:space="preserve"> como en la Guía de TI mencionada.</w:t>
      </w:r>
    </w:p>
    <w:p w14:paraId="4D481221" w14:textId="60EC5633" w:rsidR="007C0D52" w:rsidRPr="007C0D52" w:rsidRDefault="00EE07E4" w:rsidP="00845FA0">
      <w:pPr>
        <w:jc w:val="both"/>
        <w:rPr>
          <w:rFonts w:ascii="Garamond" w:eastAsiaTheme="minorEastAsia" w:hAnsi="Garamond"/>
          <w:sz w:val="26"/>
          <w:szCs w:val="26"/>
        </w:rPr>
      </w:pPr>
      <w:r w:rsidRPr="006B5675">
        <w:rPr>
          <w:rFonts w:ascii="Garamond" w:eastAsia="Garamond" w:hAnsi="Garamond" w:cs="Garamond"/>
          <w:sz w:val="26"/>
          <w:szCs w:val="26"/>
        </w:rPr>
        <w:t>Ahora bien, de</w:t>
      </w:r>
      <w:r w:rsidR="002F36EE" w:rsidRPr="006B5675">
        <w:rPr>
          <w:rFonts w:ascii="Garamond" w:eastAsia="Garamond" w:hAnsi="Garamond" w:cs="Garamond"/>
          <w:sz w:val="26"/>
          <w:szCs w:val="26"/>
        </w:rPr>
        <w:t xml:space="preserve"> manera </w:t>
      </w:r>
      <w:r w:rsidR="00EE1EA1" w:rsidRPr="006B5675">
        <w:rPr>
          <w:rFonts w:ascii="Garamond" w:eastAsia="Garamond" w:hAnsi="Garamond" w:cs="Garamond"/>
          <w:sz w:val="26"/>
          <w:szCs w:val="26"/>
        </w:rPr>
        <w:t xml:space="preserve">más </w:t>
      </w:r>
      <w:r w:rsidR="002F36EE" w:rsidRPr="006B5675">
        <w:rPr>
          <w:rFonts w:ascii="Garamond" w:eastAsia="Garamond" w:hAnsi="Garamond" w:cs="Garamond"/>
          <w:sz w:val="26"/>
          <w:szCs w:val="26"/>
        </w:rPr>
        <w:t>general</w:t>
      </w:r>
      <w:r w:rsidR="00EE1EA1" w:rsidRPr="006B5675">
        <w:rPr>
          <w:rFonts w:ascii="Garamond" w:eastAsia="Garamond" w:hAnsi="Garamond" w:cs="Garamond"/>
          <w:sz w:val="26"/>
          <w:szCs w:val="26"/>
        </w:rPr>
        <w:t>,</w:t>
      </w:r>
      <w:r w:rsidR="002F36EE" w:rsidRPr="006B5675">
        <w:rPr>
          <w:rFonts w:ascii="Garamond" w:eastAsia="Garamond" w:hAnsi="Garamond" w:cs="Garamond"/>
          <w:sz w:val="26"/>
          <w:szCs w:val="26"/>
        </w:rPr>
        <w:t xml:space="preserve"> e</w:t>
      </w:r>
      <w:r w:rsidR="004F1421" w:rsidRPr="006B5675">
        <w:rPr>
          <w:rFonts w:ascii="Garamond" w:eastAsia="Garamond" w:hAnsi="Garamond" w:cs="Garamond"/>
          <w:sz w:val="26"/>
          <w:szCs w:val="26"/>
        </w:rPr>
        <w:t xml:space="preserve">l análisis realizado </w:t>
      </w:r>
      <w:r w:rsidR="002F36EE" w:rsidRPr="006B5675">
        <w:rPr>
          <w:rFonts w:ascii="Garamond" w:eastAsia="Garamond" w:hAnsi="Garamond" w:cs="Garamond"/>
          <w:sz w:val="26"/>
          <w:szCs w:val="26"/>
        </w:rPr>
        <w:t>de fuentes secundarias</w:t>
      </w:r>
      <w:r w:rsidR="004F1421" w:rsidRPr="006B5675">
        <w:rPr>
          <w:rFonts w:ascii="Garamond" w:eastAsia="Garamond" w:hAnsi="Garamond" w:cs="Garamond"/>
          <w:sz w:val="26"/>
          <w:szCs w:val="26"/>
        </w:rPr>
        <w:t xml:space="preserve"> </w:t>
      </w:r>
      <w:r w:rsidR="00F668C3" w:rsidRPr="006B5675">
        <w:rPr>
          <w:rFonts w:ascii="Garamond" w:eastAsia="Garamond" w:hAnsi="Garamond" w:cs="Garamond"/>
          <w:sz w:val="26"/>
          <w:szCs w:val="26"/>
        </w:rPr>
        <w:t xml:space="preserve">incluyó </w:t>
      </w:r>
      <w:r w:rsidR="004F1421" w:rsidRPr="006B5675">
        <w:rPr>
          <w:rFonts w:ascii="Garamond" w:eastAsia="Garamond" w:hAnsi="Garamond" w:cs="Garamond"/>
          <w:sz w:val="26"/>
          <w:szCs w:val="26"/>
        </w:rPr>
        <w:t xml:space="preserve">el Plan Decenal del Sistema de Justicia </w:t>
      </w:r>
      <w:r w:rsidR="006A7229" w:rsidRPr="006B5675">
        <w:rPr>
          <w:rFonts w:ascii="Garamond" w:eastAsia="Garamond" w:hAnsi="Garamond" w:cs="Garamond"/>
          <w:sz w:val="26"/>
          <w:szCs w:val="26"/>
        </w:rPr>
        <w:t xml:space="preserve">para </w:t>
      </w:r>
      <w:r w:rsidR="004F1421" w:rsidRPr="006B5675">
        <w:rPr>
          <w:rFonts w:ascii="Garamond" w:eastAsia="Garamond" w:hAnsi="Garamond" w:cs="Garamond"/>
          <w:sz w:val="26"/>
          <w:szCs w:val="26"/>
        </w:rPr>
        <w:t>2017 – 2027</w:t>
      </w:r>
      <w:r w:rsidR="005E17BD" w:rsidRPr="006B5675">
        <w:rPr>
          <w:rFonts w:ascii="Garamond" w:hAnsi="Garamond"/>
          <w:sz w:val="26"/>
          <w:szCs w:val="26"/>
        </w:rPr>
        <w:t xml:space="preserve"> </w:t>
      </w:r>
      <w:sdt>
        <w:sdtPr>
          <w:rPr>
            <w:rFonts w:ascii="Garamond" w:hAnsi="Garamond"/>
            <w:sz w:val="26"/>
            <w:szCs w:val="26"/>
          </w:rPr>
          <w:id w:val="1631892842"/>
          <w:citation/>
        </w:sdtPr>
        <w:sdtEndPr/>
        <w:sdtContent>
          <w:r w:rsidR="00C4717E" w:rsidRPr="006B5675">
            <w:rPr>
              <w:rFonts w:ascii="Garamond" w:hAnsi="Garamond"/>
              <w:sz w:val="26"/>
              <w:szCs w:val="26"/>
            </w:rPr>
            <w:fldChar w:fldCharType="begin"/>
          </w:r>
          <w:r w:rsidR="00C4717E" w:rsidRPr="006B5675">
            <w:rPr>
              <w:rFonts w:ascii="Garamond" w:hAnsi="Garamond"/>
              <w:sz w:val="26"/>
              <w:szCs w:val="26"/>
            </w:rPr>
            <w:instrText xml:space="preserve">CITATION MJy17 \l 3082 </w:instrText>
          </w:r>
          <w:r w:rsidR="00C4717E" w:rsidRPr="006B5675">
            <w:rPr>
              <w:rFonts w:ascii="Garamond" w:hAnsi="Garamond"/>
              <w:sz w:val="26"/>
              <w:szCs w:val="26"/>
            </w:rPr>
            <w:fldChar w:fldCharType="separate"/>
          </w:r>
          <w:r w:rsidR="00745AEF" w:rsidRPr="006B5675">
            <w:rPr>
              <w:rFonts w:ascii="Garamond" w:eastAsia="Garamond" w:hAnsi="Garamond" w:cs="Garamond"/>
              <w:sz w:val="26"/>
              <w:szCs w:val="26"/>
              <w:lang w:val="es-ES"/>
            </w:rPr>
            <w:t>(MJD, 2017)</w:t>
          </w:r>
          <w:r w:rsidR="00C4717E" w:rsidRPr="006B5675">
            <w:rPr>
              <w:rFonts w:ascii="Garamond" w:hAnsi="Garamond"/>
              <w:sz w:val="26"/>
              <w:szCs w:val="26"/>
            </w:rPr>
            <w:fldChar w:fldCharType="end"/>
          </w:r>
        </w:sdtContent>
      </w:sdt>
      <w:r w:rsidR="004F1421" w:rsidRPr="006B5675">
        <w:rPr>
          <w:rFonts w:ascii="Garamond" w:hAnsi="Garamond"/>
          <w:sz w:val="26"/>
          <w:szCs w:val="26"/>
        </w:rPr>
        <w:t xml:space="preserve">, </w:t>
      </w:r>
      <w:r w:rsidR="00E90AB1" w:rsidRPr="006B5675">
        <w:rPr>
          <w:rFonts w:ascii="Garamond" w:eastAsia="Garamond" w:hAnsi="Garamond" w:cs="Garamond"/>
          <w:sz w:val="26"/>
          <w:szCs w:val="26"/>
        </w:rPr>
        <w:t>la Guía de TI para la gestión de tramite jurisdiccionales</w:t>
      </w:r>
      <w:r w:rsidR="00E90AB1" w:rsidRPr="006B5675">
        <w:rPr>
          <w:rFonts w:ascii="Garamond" w:hAnsi="Garamond"/>
          <w:sz w:val="26"/>
          <w:szCs w:val="26"/>
        </w:rPr>
        <w:t xml:space="preserve"> </w:t>
      </w:r>
      <w:sdt>
        <w:sdtPr>
          <w:rPr>
            <w:rFonts w:ascii="Garamond" w:hAnsi="Garamond"/>
            <w:sz w:val="26"/>
            <w:szCs w:val="26"/>
          </w:rPr>
          <w:id w:val="685480302"/>
          <w:citation/>
        </w:sdtPr>
        <w:sdtEndPr/>
        <w:sdtContent>
          <w:r w:rsidR="00E90AB1" w:rsidRPr="006B5675">
            <w:rPr>
              <w:rFonts w:ascii="Garamond" w:hAnsi="Garamond"/>
              <w:sz w:val="26"/>
              <w:szCs w:val="26"/>
            </w:rPr>
            <w:fldChar w:fldCharType="begin"/>
          </w:r>
          <w:r w:rsidR="00E90AB1" w:rsidRPr="006B5675">
            <w:rPr>
              <w:rFonts w:ascii="Garamond" w:hAnsi="Garamond"/>
              <w:sz w:val="26"/>
              <w:szCs w:val="26"/>
            </w:rPr>
            <w:instrText xml:space="preserve"> CITATION Min196 \l 1034 </w:instrText>
          </w:r>
          <w:r w:rsidR="00E90AB1" w:rsidRPr="006B5675">
            <w:rPr>
              <w:rFonts w:ascii="Garamond" w:hAnsi="Garamond"/>
              <w:sz w:val="26"/>
              <w:szCs w:val="26"/>
            </w:rPr>
            <w:fldChar w:fldCharType="separate"/>
          </w:r>
          <w:r w:rsidR="00745AEF" w:rsidRPr="006B5675">
            <w:rPr>
              <w:rFonts w:ascii="Garamond" w:eastAsia="Garamond" w:hAnsi="Garamond" w:cs="Garamond"/>
              <w:sz w:val="26"/>
              <w:szCs w:val="26"/>
              <w:lang w:val="es-ES"/>
            </w:rPr>
            <w:t>(MinTIC y MJD, 2019)</w:t>
          </w:r>
          <w:r w:rsidR="00E90AB1" w:rsidRPr="006B5675">
            <w:rPr>
              <w:rFonts w:ascii="Garamond" w:hAnsi="Garamond"/>
              <w:sz w:val="26"/>
              <w:szCs w:val="26"/>
            </w:rPr>
            <w:fldChar w:fldCharType="end"/>
          </w:r>
        </w:sdtContent>
      </w:sdt>
      <w:r w:rsidR="00E90AB1" w:rsidRPr="006B5675">
        <w:rPr>
          <w:rFonts w:ascii="Garamond" w:hAnsi="Garamond"/>
          <w:sz w:val="26"/>
          <w:szCs w:val="26"/>
        </w:rPr>
        <w:t xml:space="preserve">, </w:t>
      </w:r>
      <w:r w:rsidR="004F1421" w:rsidRPr="535EA05A">
        <w:rPr>
          <w:rFonts w:ascii="Garamond" w:eastAsia="Garamond" w:hAnsi="Garamond" w:cs="Garamond"/>
          <w:sz w:val="26"/>
          <w:szCs w:val="26"/>
        </w:rPr>
        <w:t>los documentos CONPES 3975</w:t>
      </w:r>
      <w:r w:rsidR="004F1421" w:rsidRPr="006B5675">
        <w:rPr>
          <w:rFonts w:ascii="Garamond" w:hAnsi="Garamond"/>
          <w:sz w:val="26"/>
          <w:szCs w:val="26"/>
        </w:rPr>
        <w:t xml:space="preserve"> </w:t>
      </w:r>
      <w:sdt>
        <w:sdtPr>
          <w:rPr>
            <w:rFonts w:ascii="Garamond" w:hAnsi="Garamond"/>
            <w:sz w:val="26"/>
            <w:szCs w:val="26"/>
          </w:rPr>
          <w:id w:val="2065822658"/>
          <w:citation/>
        </w:sdtPr>
        <w:sdtEndPr/>
        <w:sdtContent>
          <w:r w:rsidR="00C4717E" w:rsidRPr="006B5675">
            <w:rPr>
              <w:rFonts w:ascii="Garamond" w:hAnsi="Garamond"/>
              <w:sz w:val="26"/>
              <w:szCs w:val="26"/>
            </w:rPr>
            <w:fldChar w:fldCharType="begin"/>
          </w:r>
          <w:r w:rsidR="00C4717E" w:rsidRPr="006B5675">
            <w:rPr>
              <w:rFonts w:ascii="Garamond" w:hAnsi="Garamond"/>
              <w:sz w:val="26"/>
              <w:szCs w:val="26"/>
            </w:rPr>
            <w:instrText xml:space="preserve"> CITATION DNP192 \l 3082 </w:instrText>
          </w:r>
          <w:r w:rsidR="00C4717E" w:rsidRPr="006B5675">
            <w:rPr>
              <w:rFonts w:ascii="Garamond" w:hAnsi="Garamond"/>
              <w:sz w:val="26"/>
              <w:szCs w:val="26"/>
            </w:rPr>
            <w:fldChar w:fldCharType="separate"/>
          </w:r>
          <w:r w:rsidR="00745AEF" w:rsidRPr="006B5675">
            <w:rPr>
              <w:rFonts w:ascii="Garamond" w:eastAsia="Garamond" w:hAnsi="Garamond" w:cs="Garamond"/>
              <w:sz w:val="26"/>
              <w:szCs w:val="26"/>
              <w:lang w:val="es-ES"/>
            </w:rPr>
            <w:t>(DNP, 2019)</w:t>
          </w:r>
          <w:r w:rsidR="00C4717E" w:rsidRPr="006B5675">
            <w:rPr>
              <w:rFonts w:ascii="Garamond" w:hAnsi="Garamond"/>
              <w:sz w:val="26"/>
              <w:szCs w:val="26"/>
            </w:rPr>
            <w:fldChar w:fldCharType="end"/>
          </w:r>
        </w:sdtContent>
      </w:sdt>
      <w:r w:rsidR="00C4717E" w:rsidRPr="006B5675">
        <w:rPr>
          <w:rFonts w:ascii="Garamond" w:hAnsi="Garamond"/>
          <w:sz w:val="26"/>
          <w:szCs w:val="26"/>
        </w:rPr>
        <w:t xml:space="preserve"> </w:t>
      </w:r>
      <w:r w:rsidR="004F1421" w:rsidRPr="006B5675">
        <w:rPr>
          <w:rFonts w:ascii="Garamond" w:eastAsia="Garamond" w:hAnsi="Garamond" w:cs="Garamond"/>
          <w:sz w:val="26"/>
          <w:szCs w:val="26"/>
        </w:rPr>
        <w:t xml:space="preserve">y </w:t>
      </w:r>
      <w:r w:rsidR="004F1421" w:rsidRPr="006B5675">
        <w:rPr>
          <w:rFonts w:ascii="Garamond" w:eastAsia="Garamond" w:hAnsi="Garamond" w:cs="Garamond"/>
          <w:sz w:val="26"/>
          <w:szCs w:val="26"/>
        </w:rPr>
        <w:lastRenderedPageBreak/>
        <w:t>4024</w:t>
      </w:r>
      <w:r w:rsidR="00C4717E" w:rsidRPr="006B5675">
        <w:rPr>
          <w:rFonts w:ascii="Garamond" w:hAnsi="Garamond"/>
          <w:sz w:val="26"/>
          <w:szCs w:val="26"/>
        </w:rPr>
        <w:t xml:space="preserve"> </w:t>
      </w:r>
      <w:sdt>
        <w:sdtPr>
          <w:rPr>
            <w:rFonts w:ascii="Garamond" w:hAnsi="Garamond"/>
            <w:sz w:val="26"/>
            <w:szCs w:val="26"/>
          </w:rPr>
          <w:id w:val="-1400360994"/>
          <w:citation/>
        </w:sdtPr>
        <w:sdtEndPr/>
        <w:sdtContent>
          <w:r w:rsidR="00C4717E" w:rsidRPr="006B5675">
            <w:rPr>
              <w:rFonts w:ascii="Garamond" w:hAnsi="Garamond"/>
              <w:sz w:val="26"/>
              <w:szCs w:val="26"/>
            </w:rPr>
            <w:fldChar w:fldCharType="begin"/>
          </w:r>
          <w:r w:rsidR="00C4717E" w:rsidRPr="006B5675">
            <w:rPr>
              <w:rFonts w:ascii="Garamond" w:hAnsi="Garamond"/>
              <w:sz w:val="26"/>
              <w:szCs w:val="26"/>
            </w:rPr>
            <w:instrText xml:space="preserve"> CITATION DNP192 \l 3082 </w:instrText>
          </w:r>
          <w:r w:rsidR="00C4717E" w:rsidRPr="006B5675">
            <w:rPr>
              <w:rFonts w:ascii="Garamond" w:hAnsi="Garamond"/>
              <w:sz w:val="26"/>
              <w:szCs w:val="26"/>
            </w:rPr>
            <w:fldChar w:fldCharType="separate"/>
          </w:r>
          <w:r w:rsidR="00745AEF" w:rsidRPr="006B5675">
            <w:rPr>
              <w:rFonts w:ascii="Garamond" w:eastAsia="Garamond" w:hAnsi="Garamond" w:cs="Garamond"/>
              <w:sz w:val="26"/>
              <w:szCs w:val="26"/>
              <w:lang w:val="es-ES"/>
            </w:rPr>
            <w:t>(DNP, 2019)</w:t>
          </w:r>
          <w:r w:rsidR="00C4717E" w:rsidRPr="006B5675">
            <w:rPr>
              <w:rFonts w:ascii="Garamond" w:hAnsi="Garamond"/>
              <w:sz w:val="26"/>
              <w:szCs w:val="26"/>
            </w:rPr>
            <w:fldChar w:fldCharType="end"/>
          </w:r>
        </w:sdtContent>
      </w:sdt>
      <w:r w:rsidR="00763407" w:rsidRPr="006B5675">
        <w:rPr>
          <w:rFonts w:ascii="Garamond" w:hAnsi="Garamond"/>
          <w:sz w:val="26"/>
          <w:szCs w:val="26"/>
        </w:rPr>
        <w:t xml:space="preserve"> </w:t>
      </w:r>
      <w:r w:rsidR="00763407" w:rsidRPr="006B5675">
        <w:rPr>
          <w:rFonts w:ascii="Garamond" w:eastAsia="Garamond" w:hAnsi="Garamond" w:cs="Garamond"/>
          <w:sz w:val="26"/>
          <w:szCs w:val="26"/>
        </w:rPr>
        <w:t>y</w:t>
      </w:r>
      <w:r w:rsidR="004F1421" w:rsidRPr="006B5675">
        <w:rPr>
          <w:rFonts w:ascii="Garamond" w:eastAsia="Garamond" w:hAnsi="Garamond" w:cs="Garamond"/>
          <w:sz w:val="26"/>
          <w:szCs w:val="26"/>
        </w:rPr>
        <w:t xml:space="preserve"> el Plan Nacional de Desarrollo 2022 – 2026</w:t>
      </w:r>
      <w:r w:rsidR="00C4717E" w:rsidRPr="006B5675">
        <w:rPr>
          <w:rFonts w:ascii="Garamond" w:hAnsi="Garamond"/>
          <w:sz w:val="26"/>
          <w:szCs w:val="26"/>
        </w:rPr>
        <w:t xml:space="preserve"> </w:t>
      </w:r>
      <w:sdt>
        <w:sdtPr>
          <w:rPr>
            <w:rFonts w:ascii="Garamond" w:hAnsi="Garamond"/>
            <w:sz w:val="26"/>
            <w:szCs w:val="26"/>
          </w:rPr>
          <w:id w:val="1827086837"/>
          <w:citation/>
        </w:sdtPr>
        <w:sdtEndPr/>
        <w:sdtContent>
          <w:r w:rsidR="00C4717E" w:rsidRPr="006B5675">
            <w:rPr>
              <w:rFonts w:ascii="Garamond" w:hAnsi="Garamond"/>
              <w:sz w:val="26"/>
              <w:szCs w:val="26"/>
            </w:rPr>
            <w:fldChar w:fldCharType="begin"/>
          </w:r>
          <w:r w:rsidR="00C4717E" w:rsidRPr="006B5675">
            <w:rPr>
              <w:rFonts w:ascii="Garamond" w:hAnsi="Garamond"/>
              <w:sz w:val="26"/>
              <w:szCs w:val="26"/>
            </w:rPr>
            <w:instrText xml:space="preserve"> CITATION Con232 \l 3082 </w:instrText>
          </w:r>
          <w:r w:rsidR="00C4717E" w:rsidRPr="006B5675">
            <w:rPr>
              <w:rFonts w:ascii="Garamond" w:hAnsi="Garamond"/>
              <w:sz w:val="26"/>
              <w:szCs w:val="26"/>
            </w:rPr>
            <w:fldChar w:fldCharType="separate"/>
          </w:r>
          <w:r w:rsidR="00745AEF" w:rsidRPr="006B5675">
            <w:rPr>
              <w:rFonts w:ascii="Garamond" w:eastAsia="Garamond" w:hAnsi="Garamond" w:cs="Garamond"/>
              <w:sz w:val="26"/>
              <w:szCs w:val="26"/>
              <w:lang w:val="es-ES"/>
            </w:rPr>
            <w:t>(Congreso de Colombia, 2023)</w:t>
          </w:r>
          <w:r w:rsidR="00C4717E" w:rsidRPr="006B5675">
            <w:rPr>
              <w:rFonts w:ascii="Garamond" w:hAnsi="Garamond"/>
              <w:sz w:val="26"/>
              <w:szCs w:val="26"/>
            </w:rPr>
            <w:fldChar w:fldCharType="end"/>
          </w:r>
        </w:sdtContent>
      </w:sdt>
      <w:r w:rsidR="007C0D52">
        <w:rPr>
          <w:rFonts w:ascii="Garamond" w:hAnsi="Garamond"/>
          <w:sz w:val="26"/>
          <w:szCs w:val="26"/>
        </w:rPr>
        <w:t xml:space="preserve">. </w:t>
      </w:r>
      <w:r w:rsidR="00EC478C" w:rsidRPr="006B5675">
        <w:rPr>
          <w:rFonts w:ascii="Garamond" w:hAnsi="Garamond"/>
          <w:sz w:val="26"/>
          <w:szCs w:val="26"/>
        </w:rPr>
        <w:t xml:space="preserve">Los detalles del análisis se pueden </w:t>
      </w:r>
      <w:r w:rsidR="00EC478C" w:rsidRPr="00A80FF0">
        <w:rPr>
          <w:rFonts w:ascii="Garamond" w:hAnsi="Garamond"/>
          <w:sz w:val="26"/>
          <w:szCs w:val="26"/>
        </w:rPr>
        <w:t xml:space="preserve">consultar en el Anexo </w:t>
      </w:r>
      <w:r w:rsidR="000C28A1" w:rsidRPr="00A80FF0">
        <w:rPr>
          <w:rFonts w:ascii="Garamond" w:hAnsi="Garamond"/>
          <w:sz w:val="26"/>
          <w:szCs w:val="26"/>
        </w:rPr>
        <w:t>6</w:t>
      </w:r>
      <w:r w:rsidR="00EC478C" w:rsidRPr="00A80FF0">
        <w:rPr>
          <w:rFonts w:ascii="Garamond" w:hAnsi="Garamond"/>
          <w:sz w:val="26"/>
          <w:szCs w:val="26"/>
        </w:rPr>
        <w:t xml:space="preserve"> </w:t>
      </w:r>
      <w:r w:rsidR="00DA19D1" w:rsidRPr="00A80FF0">
        <w:rPr>
          <w:rFonts w:ascii="Garamond" w:hAnsi="Garamond"/>
          <w:sz w:val="26"/>
          <w:szCs w:val="26"/>
        </w:rPr>
        <w:t>de</w:t>
      </w:r>
      <w:r w:rsidR="00DA19D1" w:rsidRPr="006B5675">
        <w:rPr>
          <w:rFonts w:ascii="Garamond" w:hAnsi="Garamond"/>
          <w:sz w:val="26"/>
          <w:szCs w:val="26"/>
        </w:rPr>
        <w:t xml:space="preserve"> acuerdo con la clasificación </w:t>
      </w:r>
      <w:r w:rsidR="00DA19D1" w:rsidRPr="00C30E3A">
        <w:rPr>
          <w:rFonts w:ascii="Garamond" w:hAnsi="Garamond"/>
          <w:sz w:val="26"/>
          <w:szCs w:val="26"/>
        </w:rPr>
        <w:t>preparada por el equipo evaluador</w:t>
      </w:r>
      <w:r w:rsidR="00DA19D1" w:rsidRPr="00C30E3A">
        <w:rPr>
          <w:rStyle w:val="Refdenotaalpie"/>
          <w:rFonts w:ascii="Garamond" w:hAnsi="Garamond"/>
          <w:sz w:val="26"/>
          <w:szCs w:val="26"/>
        </w:rPr>
        <w:footnoteReference w:id="14"/>
      </w:r>
      <w:r w:rsidR="00DA19D1" w:rsidRPr="00C30E3A">
        <w:rPr>
          <w:rFonts w:ascii="Garamond" w:hAnsi="Garamond"/>
          <w:sz w:val="26"/>
          <w:szCs w:val="26"/>
        </w:rPr>
        <w:t xml:space="preserve"> </w:t>
      </w:r>
      <w:r w:rsidR="00EC478C" w:rsidRPr="00C30E3A">
        <w:rPr>
          <w:rFonts w:ascii="Garamond" w:hAnsi="Garamond"/>
          <w:sz w:val="26"/>
          <w:szCs w:val="26"/>
        </w:rPr>
        <w:t xml:space="preserve">y se presentan </w:t>
      </w:r>
      <w:r w:rsidR="00A402DD" w:rsidRPr="00C30E3A">
        <w:rPr>
          <w:rFonts w:ascii="Garamond" w:hAnsi="Garamond"/>
          <w:sz w:val="26"/>
          <w:szCs w:val="26"/>
        </w:rPr>
        <w:t>de manera resumida a continuación</w:t>
      </w:r>
      <w:r w:rsidR="008E253D" w:rsidRPr="00C30E3A">
        <w:rPr>
          <w:rFonts w:ascii="Garamond" w:hAnsi="Garamond"/>
          <w:sz w:val="26"/>
          <w:szCs w:val="26"/>
        </w:rPr>
        <w:t>, en la</w:t>
      </w:r>
      <w:r w:rsidR="00255F54" w:rsidRPr="00C30E3A">
        <w:rPr>
          <w:rFonts w:ascii="Garamond" w:hAnsi="Garamond"/>
          <w:sz w:val="26"/>
          <w:szCs w:val="26"/>
        </w:rPr>
        <w:t xml:space="preserve"> </w:t>
      </w:r>
      <w:r w:rsidR="00255F54" w:rsidRPr="00C30E3A">
        <w:rPr>
          <w:rFonts w:ascii="Garamond" w:hAnsi="Garamond"/>
          <w:sz w:val="26"/>
          <w:szCs w:val="26"/>
        </w:rPr>
        <w:fldChar w:fldCharType="begin"/>
      </w:r>
      <w:r w:rsidR="00255F54" w:rsidRPr="00C30E3A">
        <w:rPr>
          <w:rFonts w:ascii="Garamond" w:hAnsi="Garamond"/>
          <w:sz w:val="26"/>
          <w:szCs w:val="26"/>
        </w:rPr>
        <w:instrText xml:space="preserve"> REF _Ref223942848 \h </w:instrText>
      </w:r>
      <w:r w:rsidR="00C30E3A" w:rsidRPr="00C30E3A">
        <w:rPr>
          <w:rFonts w:ascii="Garamond" w:hAnsi="Garamond"/>
          <w:sz w:val="26"/>
          <w:szCs w:val="26"/>
        </w:rPr>
        <w:instrText xml:space="preserve"> \* MERGEFORMAT </w:instrText>
      </w:r>
      <w:r w:rsidR="00255F54" w:rsidRPr="00C30E3A">
        <w:rPr>
          <w:rFonts w:ascii="Garamond" w:hAnsi="Garamond"/>
          <w:sz w:val="26"/>
          <w:szCs w:val="26"/>
        </w:rPr>
      </w:r>
      <w:r w:rsidR="00255F54" w:rsidRPr="00C30E3A">
        <w:rPr>
          <w:rFonts w:ascii="Garamond" w:hAnsi="Garamond"/>
          <w:sz w:val="26"/>
          <w:szCs w:val="26"/>
        </w:rPr>
        <w:fldChar w:fldCharType="separate"/>
      </w:r>
      <w:r w:rsidR="00255F54" w:rsidRPr="00C30E3A">
        <w:rPr>
          <w:rFonts w:ascii="Garamond" w:hAnsi="Garamond"/>
          <w:sz w:val="26"/>
          <w:szCs w:val="26"/>
        </w:rPr>
        <w:t>Tabla 8</w:t>
      </w:r>
      <w:r w:rsidR="00255F54" w:rsidRPr="00C30E3A">
        <w:rPr>
          <w:rFonts w:ascii="Garamond" w:hAnsi="Garamond"/>
          <w:sz w:val="26"/>
          <w:szCs w:val="26"/>
        </w:rPr>
        <w:fldChar w:fldCharType="end"/>
      </w:r>
      <w:r w:rsidR="00255F54" w:rsidRPr="00C30E3A">
        <w:rPr>
          <w:rFonts w:ascii="Garamond" w:hAnsi="Garamond"/>
          <w:sz w:val="26"/>
          <w:szCs w:val="26"/>
        </w:rPr>
        <w:t xml:space="preserve">, </w:t>
      </w:r>
      <w:r w:rsidR="008E253D" w:rsidRPr="00C30E3A">
        <w:rPr>
          <w:rFonts w:ascii="Garamond" w:hAnsi="Garamond"/>
          <w:sz w:val="26"/>
          <w:szCs w:val="26"/>
        </w:rPr>
        <w:t>donde</w:t>
      </w:r>
      <w:r w:rsidR="008E253D" w:rsidRPr="006B5675">
        <w:rPr>
          <w:rFonts w:ascii="Garamond" w:hAnsi="Garamond"/>
          <w:sz w:val="26"/>
          <w:szCs w:val="26"/>
        </w:rPr>
        <w:t xml:space="preserve"> se presentan la identificación de objetivos y metas </w:t>
      </w:r>
      <w:r w:rsidR="0002758D" w:rsidRPr="006B5675">
        <w:rPr>
          <w:rFonts w:ascii="Garamond" w:hAnsi="Garamond"/>
          <w:sz w:val="26"/>
          <w:szCs w:val="26"/>
        </w:rPr>
        <w:t>realizada por</w:t>
      </w:r>
      <w:r w:rsidR="00A44834" w:rsidRPr="006B5675">
        <w:rPr>
          <w:rFonts w:ascii="Garamond" w:hAnsi="Garamond"/>
          <w:sz w:val="26"/>
          <w:szCs w:val="26"/>
        </w:rPr>
        <w:t xml:space="preserve"> el equipo de la Consultoría</w:t>
      </w:r>
      <w:r w:rsidR="00BD365C" w:rsidRPr="006B5675">
        <w:rPr>
          <w:rFonts w:ascii="Garamond" w:hAnsi="Garamond"/>
          <w:sz w:val="26"/>
          <w:szCs w:val="26"/>
        </w:rPr>
        <w:t>.</w:t>
      </w:r>
      <w:r w:rsidR="008F532E" w:rsidRPr="006B5675">
        <w:rPr>
          <w:rFonts w:ascii="Garamond" w:eastAsiaTheme="minorEastAsia" w:hAnsi="Garamond" w:cs="Helvetica"/>
          <w:sz w:val="26"/>
          <w:szCs w:val="26"/>
          <w:lang w:val="es-MX"/>
        </w:rPr>
        <w:t xml:space="preserve"> </w:t>
      </w:r>
      <w:r w:rsidR="008F532E" w:rsidRPr="006B5675">
        <w:rPr>
          <w:rFonts w:ascii="Garamond" w:eastAsiaTheme="minorEastAsia" w:hAnsi="Garamond"/>
          <w:sz w:val="26"/>
          <w:szCs w:val="26"/>
        </w:rPr>
        <w:t>Las fuentes analizadas constituyen la política de Estado frente a las funciones jurisdiccionales de la Rama Ejecutiva, que el Subcomponente 2.2 tiene como objetivo.</w:t>
      </w:r>
    </w:p>
    <w:p w14:paraId="6F16D870" w14:textId="04DF474F" w:rsidR="00381071" w:rsidRPr="006B5675" w:rsidRDefault="00381071" w:rsidP="00845FA0">
      <w:pPr>
        <w:spacing w:before="120" w:after="120"/>
        <w:jc w:val="both"/>
        <w:rPr>
          <w:rFonts w:ascii="Garamond" w:hAnsi="Garamond"/>
          <w:sz w:val="26"/>
          <w:szCs w:val="26"/>
        </w:rPr>
      </w:pPr>
      <w:r w:rsidRPr="006B5675">
        <w:rPr>
          <w:rFonts w:ascii="Garamond" w:hAnsi="Garamond"/>
          <w:sz w:val="26"/>
          <w:szCs w:val="26"/>
        </w:rPr>
        <w:t>Como puede observarse en la tabla mencionada, existe un conjunto de objetivos y metas que están directamente vinculados con los impactos y resultados esperados de la transformación digital en el Sistema de Justicia en Colombia. Son además la piedra angular en términos estructurales, que apuntan a crear valor público y a mejorar la confianza, transparencia, efectividad, eficiencia y oportunidad de la administración de la justicia por medio de la transformación digital del sector.</w:t>
      </w:r>
    </w:p>
    <w:p w14:paraId="38C10DA0" w14:textId="01945965" w:rsidR="00067812" w:rsidRPr="00EC4A1F" w:rsidRDefault="00381071" w:rsidP="00845FA0">
      <w:pPr>
        <w:jc w:val="both"/>
        <w:rPr>
          <w:rFonts w:ascii="Garamond" w:eastAsia="Garamond" w:hAnsi="Garamond" w:cs="Garamond"/>
          <w:sz w:val="26"/>
          <w:szCs w:val="26"/>
        </w:rPr>
      </w:pPr>
      <w:r w:rsidRPr="00EC4A1F">
        <w:rPr>
          <w:rFonts w:ascii="Garamond" w:hAnsi="Garamond"/>
          <w:sz w:val="26"/>
          <w:szCs w:val="26"/>
        </w:rPr>
        <w:t>En términos de nuevos servicios, procesos y productos destacan los objetivos vinculados con mejorar la gestión de los procesos judiciales y reducir la congestión judicial que entre otros recogen el expediente digital para las funciones jurisdiccionales de la Rama Ejecutiva.</w:t>
      </w:r>
      <w:r w:rsidR="006F2DE2" w:rsidRPr="00EC4A1F">
        <w:rPr>
          <w:rFonts w:ascii="Garamond" w:hAnsi="Garamond"/>
          <w:sz w:val="26"/>
          <w:szCs w:val="26"/>
        </w:rPr>
        <w:t xml:space="preserve">  </w:t>
      </w:r>
      <w:r w:rsidR="00067812" w:rsidRPr="00EC4A1F">
        <w:rPr>
          <w:rFonts w:ascii="Garamond" w:eastAsiaTheme="minorEastAsia" w:hAnsi="Garamond"/>
          <w:sz w:val="26"/>
          <w:szCs w:val="26"/>
        </w:rPr>
        <w:t xml:space="preserve">Si bien hay una relación evidente entre la mejora de la gestión de los procesos judiciales y reducir la congestión judicial, en la segunda incide, además, el cuello de botella de la acumulación de procesos para sentencia. </w:t>
      </w:r>
      <w:r w:rsidR="00380BB0" w:rsidRPr="00EC4A1F">
        <w:rPr>
          <w:rFonts w:ascii="Garamond" w:hAnsi="Garamond"/>
          <w:sz w:val="26"/>
          <w:szCs w:val="26"/>
        </w:rPr>
        <w:t xml:space="preserve"> </w:t>
      </w:r>
      <w:r w:rsidR="00067812" w:rsidRPr="00EC4A1F">
        <w:rPr>
          <w:rFonts w:ascii="Garamond" w:eastAsiaTheme="minorEastAsia" w:hAnsi="Garamond"/>
          <w:sz w:val="26"/>
          <w:szCs w:val="26"/>
        </w:rPr>
        <w:t xml:space="preserve">Los objetivos de la mejora de la gestión de los procesos judiciales fijados en los documentos señalados y regulada, de forma central, por la Ley 2213 de 2022 (expediente digital, notificaciones por correo electrónicos y audiencias virtuales), incide en la mejora de la gestión de los procesos judiciales, pero no en todas las </w:t>
      </w:r>
      <w:r w:rsidR="00255F54" w:rsidRPr="00EC4A1F">
        <w:rPr>
          <w:rFonts w:ascii="Garamond" w:hAnsi="Garamond"/>
          <w:sz w:val="26"/>
          <w:szCs w:val="26"/>
        </w:rPr>
        <w:t>formas</w:t>
      </w:r>
      <w:r w:rsidR="00067812" w:rsidRPr="00EC4A1F">
        <w:rPr>
          <w:rFonts w:ascii="Garamond" w:eastAsiaTheme="minorEastAsia" w:hAnsi="Garamond"/>
          <w:sz w:val="26"/>
          <w:szCs w:val="26"/>
        </w:rPr>
        <w:t xml:space="preserve"> congestión judicial.</w:t>
      </w:r>
    </w:p>
    <w:p w14:paraId="1E438626" w14:textId="1C02CEF3" w:rsidR="00381071" w:rsidRPr="006B5675" w:rsidRDefault="00381071" w:rsidP="00845FA0">
      <w:pPr>
        <w:spacing w:before="120" w:after="120"/>
        <w:jc w:val="both"/>
        <w:rPr>
          <w:rFonts w:ascii="Garamond" w:hAnsi="Garamond"/>
          <w:sz w:val="26"/>
          <w:szCs w:val="26"/>
        </w:rPr>
      </w:pPr>
      <w:r w:rsidRPr="006B5675">
        <w:rPr>
          <w:rFonts w:ascii="Garamond" w:hAnsi="Garamond"/>
          <w:sz w:val="26"/>
          <w:szCs w:val="26"/>
        </w:rPr>
        <w:t xml:space="preserve">Por otra parte, existen objetivos y metas que buscan superar desafíos y barreras específicos para el proceso de transformación digital en el Sistema de Justicia en Colombia y que abarcan temas tales como garantizar la seguridad de la información; mejorar la gobernanza y la alineación institucional; mejorar las capacidades de planeación, monitoreo y evaluación; ajustar la estructura organizacional frente al cambio tecnológico; disponer de un modelo integral de gestión de información y de procesos; </w:t>
      </w:r>
      <w:r w:rsidR="00D16A12">
        <w:rPr>
          <w:rFonts w:ascii="Garamond" w:hAnsi="Garamond"/>
          <w:sz w:val="26"/>
          <w:szCs w:val="26"/>
        </w:rPr>
        <w:t>c</w:t>
      </w:r>
      <w:r w:rsidRPr="006B5675">
        <w:rPr>
          <w:rFonts w:ascii="Garamond" w:hAnsi="Garamond"/>
          <w:sz w:val="26"/>
          <w:szCs w:val="26"/>
        </w:rPr>
        <w:t xml:space="preserve">ontar con información completa y confiable para la toma de decisiones; </w:t>
      </w:r>
      <w:r w:rsidR="00D16A12">
        <w:rPr>
          <w:rFonts w:ascii="Garamond" w:hAnsi="Garamond"/>
          <w:sz w:val="26"/>
          <w:szCs w:val="26"/>
        </w:rPr>
        <w:t>a</w:t>
      </w:r>
      <w:r w:rsidRPr="006B5675">
        <w:rPr>
          <w:rFonts w:ascii="Garamond" w:hAnsi="Garamond"/>
          <w:sz w:val="26"/>
          <w:szCs w:val="26"/>
        </w:rPr>
        <w:t xml:space="preserve">propiar los recursos presupuestales para alcanzar las metas propuestas; </w:t>
      </w:r>
      <w:r w:rsidR="00D16A12">
        <w:rPr>
          <w:rFonts w:ascii="Garamond" w:hAnsi="Garamond"/>
          <w:sz w:val="26"/>
          <w:szCs w:val="26"/>
        </w:rPr>
        <w:t>d</w:t>
      </w:r>
      <w:r w:rsidRPr="006B5675">
        <w:rPr>
          <w:rFonts w:ascii="Garamond" w:hAnsi="Garamond"/>
          <w:sz w:val="26"/>
          <w:szCs w:val="26"/>
        </w:rPr>
        <w:t>isponer de la conectividad e infraestructura básica apropiada</w:t>
      </w:r>
      <w:r w:rsidR="009E606F" w:rsidRPr="006B5675">
        <w:rPr>
          <w:rFonts w:ascii="Garamond" w:hAnsi="Garamond"/>
          <w:sz w:val="26"/>
          <w:szCs w:val="26"/>
        </w:rPr>
        <w:t>;</w:t>
      </w:r>
      <w:r w:rsidRPr="006B5675">
        <w:rPr>
          <w:rFonts w:ascii="Garamond" w:hAnsi="Garamond"/>
          <w:sz w:val="26"/>
          <w:szCs w:val="26"/>
        </w:rPr>
        <w:t xml:space="preserve"> </w:t>
      </w:r>
      <w:r w:rsidR="00D16A12">
        <w:rPr>
          <w:rFonts w:ascii="Garamond" w:hAnsi="Garamond"/>
          <w:sz w:val="26"/>
          <w:szCs w:val="26"/>
        </w:rPr>
        <w:t>d</w:t>
      </w:r>
      <w:r w:rsidRPr="006B5675">
        <w:rPr>
          <w:rFonts w:ascii="Garamond" w:hAnsi="Garamond"/>
          <w:sz w:val="26"/>
          <w:szCs w:val="26"/>
        </w:rPr>
        <w:t>esarrollar la cultura digital del Sistema de Justicia y la apropiación de competencias digitales</w:t>
      </w:r>
      <w:r w:rsidR="009E606F" w:rsidRPr="006B5675">
        <w:rPr>
          <w:rFonts w:ascii="Garamond" w:hAnsi="Garamond"/>
          <w:sz w:val="26"/>
          <w:szCs w:val="26"/>
        </w:rPr>
        <w:t xml:space="preserve">; y </w:t>
      </w:r>
      <w:r w:rsidR="00D16A12">
        <w:rPr>
          <w:rFonts w:ascii="Garamond" w:eastAsia="MS Gothic" w:hAnsi="Garamond"/>
          <w:sz w:val="26"/>
          <w:szCs w:val="26"/>
        </w:rPr>
        <w:t>d</w:t>
      </w:r>
      <w:r w:rsidR="009E606F" w:rsidRPr="006B5675">
        <w:rPr>
          <w:rFonts w:ascii="Garamond" w:eastAsia="MS Gothic" w:hAnsi="Garamond"/>
          <w:sz w:val="26"/>
          <w:szCs w:val="26"/>
        </w:rPr>
        <w:t xml:space="preserve">esarrollar una </w:t>
      </w:r>
      <w:r w:rsidR="00D16A12">
        <w:rPr>
          <w:rFonts w:ascii="Garamond" w:eastAsiaTheme="minorEastAsia" w:hAnsi="Garamond"/>
          <w:sz w:val="26"/>
          <w:szCs w:val="26"/>
        </w:rPr>
        <w:t>j</w:t>
      </w:r>
      <w:r w:rsidR="009E606F" w:rsidRPr="006B5675">
        <w:rPr>
          <w:rFonts w:ascii="Garamond" w:eastAsiaTheme="minorEastAsia" w:hAnsi="Garamond"/>
          <w:sz w:val="26"/>
          <w:szCs w:val="26"/>
        </w:rPr>
        <w:t>usticia digital eficiente e incluyente</w:t>
      </w:r>
      <w:r w:rsidRPr="006B5675">
        <w:rPr>
          <w:rFonts w:ascii="Garamond" w:hAnsi="Garamond"/>
          <w:sz w:val="26"/>
          <w:szCs w:val="26"/>
        </w:rPr>
        <w:t>.</w:t>
      </w:r>
    </w:p>
    <w:p w14:paraId="073CBA8A" w14:textId="57FF62A0" w:rsidR="00531B5C" w:rsidRPr="006B5675" w:rsidRDefault="00381071" w:rsidP="00845FA0">
      <w:pPr>
        <w:spacing w:after="240"/>
        <w:jc w:val="both"/>
        <w:rPr>
          <w:rFonts w:ascii="Garamond" w:hAnsi="Garamond"/>
          <w:sz w:val="26"/>
          <w:szCs w:val="26"/>
        </w:rPr>
      </w:pPr>
      <w:r w:rsidRPr="006B5675">
        <w:rPr>
          <w:rFonts w:ascii="Garamond" w:hAnsi="Garamond"/>
          <w:sz w:val="26"/>
          <w:szCs w:val="26"/>
        </w:rPr>
        <w:t xml:space="preserve">En cuanto a la perspectiva clave de interoperabilidad hay varias metas, destacándose la necesidad de contar con plataformas para procesos interinstitucionales, establecer un lenguaje común a nivel de datos y generar acuerdos interinstitucionales para intercambio de información. </w:t>
      </w:r>
    </w:p>
    <w:p w14:paraId="2725CE1B" w14:textId="0C90EBCC" w:rsidR="005F42F9" w:rsidRPr="00C255BE" w:rsidRDefault="00C255BE" w:rsidP="00A80FF0">
      <w:pPr>
        <w:pStyle w:val="Descripcin"/>
      </w:pPr>
      <w:bookmarkStart w:id="57" w:name="_Ref223942848"/>
      <w:bookmarkStart w:id="58" w:name="_Toc224057253"/>
      <w:r w:rsidRPr="00255F54">
        <w:t xml:space="preserve">Tabla </w:t>
      </w:r>
      <w:r w:rsidR="00255F54" w:rsidRPr="00C30E3A">
        <w:rPr>
          <w:szCs w:val="20"/>
        </w:rPr>
        <w:fldChar w:fldCharType="begin"/>
      </w:r>
      <w:r w:rsidR="00255F54" w:rsidRPr="00C30E3A">
        <w:rPr>
          <w:szCs w:val="20"/>
        </w:rPr>
        <w:instrText xml:space="preserve"> SEQ Tabla \* ARABIC </w:instrText>
      </w:r>
      <w:r w:rsidR="00255F54" w:rsidRPr="00C30E3A">
        <w:rPr>
          <w:szCs w:val="20"/>
        </w:rPr>
        <w:fldChar w:fldCharType="separate"/>
      </w:r>
      <w:r w:rsidR="00255F54" w:rsidRPr="00C30E3A">
        <w:rPr>
          <w:rFonts w:eastAsia="Garamond" w:cs="Garamond"/>
          <w:szCs w:val="20"/>
        </w:rPr>
        <w:t>8</w:t>
      </w:r>
      <w:r w:rsidR="00255F54" w:rsidRPr="00C30E3A">
        <w:rPr>
          <w:rFonts w:eastAsia="Garamond" w:cs="Garamond"/>
          <w:szCs w:val="20"/>
        </w:rPr>
        <w:fldChar w:fldCharType="end"/>
      </w:r>
      <w:bookmarkEnd w:id="57"/>
      <w:r w:rsidRPr="00C30E3A">
        <w:rPr>
          <w:szCs w:val="20"/>
        </w:rPr>
        <w:t xml:space="preserve"> </w:t>
      </w:r>
      <w:r w:rsidR="00255F54" w:rsidRPr="00255F54">
        <w:t xml:space="preserve">- </w:t>
      </w:r>
      <w:r w:rsidRPr="00255F54">
        <w:t>Objetivos</w:t>
      </w:r>
      <w:r>
        <w:t xml:space="preserve"> y metas </w:t>
      </w:r>
      <w:r w:rsidR="002F36EE">
        <w:t>del gobierno nacional asociadas con la Transformación Digital de la Justicia - MJD</w:t>
      </w:r>
      <w:bookmarkEnd w:id="58"/>
    </w:p>
    <w:tbl>
      <w:tblPr>
        <w:tblStyle w:val="Tablaconcuadrcula4-nfasis51"/>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3823"/>
        <w:gridCol w:w="5806"/>
      </w:tblGrid>
      <w:tr w:rsidR="00D03FF0" w14:paraId="6D318270" w14:textId="77777777" w:rsidTr="00057F3E">
        <w:trPr>
          <w:cnfStyle w:val="100000000000" w:firstRow="1" w:lastRow="0" w:firstColumn="0" w:lastColumn="0" w:oddVBand="0" w:evenVBand="0" w:oddHBand="0" w:evenHBand="0" w:firstRowFirstColumn="0" w:firstRowLastColumn="0" w:lastRowFirstColumn="0" w:lastRowLastColumn="0"/>
          <w:trHeight w:val="519"/>
          <w:tblHeader/>
          <w:jc w:val="center"/>
        </w:trPr>
        <w:tc>
          <w:tcPr>
            <w:cnfStyle w:val="001000000000" w:firstRow="0" w:lastRow="0" w:firstColumn="1" w:lastColumn="0" w:oddVBand="0" w:evenVBand="0" w:oddHBand="0" w:evenHBand="0" w:firstRowFirstColumn="0" w:firstRowLastColumn="0" w:lastRowFirstColumn="0" w:lastRowLastColumn="0"/>
            <w:tcW w:w="3823" w:type="dxa"/>
            <w:tcBorders>
              <w:top w:val="none" w:sz="0" w:space="0" w:color="auto"/>
              <w:left w:val="none" w:sz="0" w:space="0" w:color="auto"/>
              <w:bottom w:val="none" w:sz="0" w:space="0" w:color="auto"/>
              <w:right w:val="none" w:sz="0" w:space="0" w:color="auto"/>
            </w:tcBorders>
            <w:shd w:val="clear" w:color="auto" w:fill="4472C4" w:themeFill="accent1"/>
            <w:vAlign w:val="center"/>
          </w:tcPr>
          <w:p w14:paraId="0B0B34AC" w14:textId="1EF60E7C" w:rsidR="005F42F9" w:rsidRPr="008873FE" w:rsidRDefault="008825B2" w:rsidP="00A80FF0">
            <w:pPr>
              <w:jc w:val="center"/>
              <w:rPr>
                <w:rFonts w:ascii="Garamond" w:hAnsi="Garamond"/>
                <w:sz w:val="22"/>
                <w:szCs w:val="22"/>
              </w:rPr>
            </w:pPr>
            <w:r w:rsidRPr="008873FE">
              <w:rPr>
                <w:rFonts w:ascii="Garamond" w:hAnsi="Garamond"/>
                <w:sz w:val="22"/>
                <w:szCs w:val="22"/>
              </w:rPr>
              <w:t>Objetivos</w:t>
            </w:r>
          </w:p>
        </w:tc>
        <w:tc>
          <w:tcPr>
            <w:tcW w:w="5806" w:type="dxa"/>
            <w:tcBorders>
              <w:top w:val="none" w:sz="0" w:space="0" w:color="auto"/>
              <w:left w:val="none" w:sz="0" w:space="0" w:color="auto"/>
              <w:bottom w:val="none" w:sz="0" w:space="0" w:color="auto"/>
              <w:right w:val="none" w:sz="0" w:space="0" w:color="auto"/>
            </w:tcBorders>
            <w:shd w:val="clear" w:color="auto" w:fill="4472C4" w:themeFill="accent1"/>
            <w:vAlign w:val="center"/>
          </w:tcPr>
          <w:p w14:paraId="47F06A79" w14:textId="27CCD2E9" w:rsidR="005F42F9" w:rsidRPr="008873FE" w:rsidRDefault="005A68AD" w:rsidP="00A80FF0">
            <w:pPr>
              <w:jc w:val="center"/>
              <w:cnfStyle w:val="100000000000" w:firstRow="1" w:lastRow="0" w:firstColumn="0" w:lastColumn="0" w:oddVBand="0" w:evenVBand="0" w:oddHBand="0" w:evenHBand="0" w:firstRowFirstColumn="0" w:firstRowLastColumn="0" w:lastRowFirstColumn="0" w:lastRowLastColumn="0"/>
              <w:rPr>
                <w:rFonts w:ascii="Garamond" w:hAnsi="Garamond"/>
                <w:sz w:val="22"/>
                <w:szCs w:val="22"/>
              </w:rPr>
            </w:pPr>
            <w:r w:rsidRPr="008873FE">
              <w:rPr>
                <w:rFonts w:ascii="Garamond" w:hAnsi="Garamond"/>
                <w:sz w:val="22"/>
                <w:szCs w:val="22"/>
              </w:rPr>
              <w:t>Metas</w:t>
            </w:r>
          </w:p>
        </w:tc>
      </w:tr>
      <w:tr w:rsidR="00D03FF0" w14:paraId="2E0B7D28"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1F6604C4" w14:textId="42DBD634" w:rsidR="007B5C8B" w:rsidRPr="002A3C66" w:rsidRDefault="002F36EE" w:rsidP="00845FA0">
            <w:pPr>
              <w:jc w:val="both"/>
              <w:rPr>
                <w:rFonts w:ascii="Garamond" w:hAnsi="Garamond"/>
                <w:b w:val="0"/>
                <w:sz w:val="20"/>
                <w:szCs w:val="20"/>
              </w:rPr>
            </w:pPr>
            <w:r w:rsidRPr="002A3C66">
              <w:rPr>
                <w:rFonts w:ascii="Garamond" w:hAnsi="Garamond"/>
                <w:b w:val="0"/>
                <w:sz w:val="20"/>
                <w:szCs w:val="20"/>
              </w:rPr>
              <w:t>M</w:t>
            </w:r>
            <w:r w:rsidR="007B5C8B" w:rsidRPr="002A3C66">
              <w:rPr>
                <w:rFonts w:ascii="Garamond" w:hAnsi="Garamond"/>
                <w:b w:val="0"/>
                <w:sz w:val="20"/>
                <w:szCs w:val="20"/>
              </w:rPr>
              <w:t>ejorar la satisfacción de las necesidades jurídicas y reducir el costo en el acceso a la justicia de los ciudadanos</w:t>
            </w:r>
          </w:p>
        </w:tc>
        <w:tc>
          <w:tcPr>
            <w:tcW w:w="5806" w:type="dxa"/>
            <w:shd w:val="clear" w:color="auto" w:fill="FFFFFF" w:themeFill="background1"/>
            <w:vAlign w:val="center"/>
          </w:tcPr>
          <w:p w14:paraId="27D19345" w14:textId="7A3E96FE" w:rsidR="007B5C8B" w:rsidRPr="002A3C66" w:rsidRDefault="007B5C8B"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Mejorar las necesidades jurídicas satisfechas de los ciudadanos</w:t>
            </w:r>
          </w:p>
        </w:tc>
      </w:tr>
      <w:tr w:rsidR="00D03FF0" w14:paraId="45E09ABE"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09CD3F20" w14:textId="77777777" w:rsidR="007B5C8B" w:rsidRPr="002A3C66" w:rsidRDefault="007B5C8B" w:rsidP="00845FA0">
            <w:pPr>
              <w:jc w:val="both"/>
              <w:rPr>
                <w:rFonts w:ascii="Garamond" w:hAnsi="Garamond"/>
                <w:b w:val="0"/>
                <w:sz w:val="20"/>
                <w:szCs w:val="20"/>
              </w:rPr>
            </w:pPr>
          </w:p>
        </w:tc>
        <w:tc>
          <w:tcPr>
            <w:tcW w:w="5806" w:type="dxa"/>
            <w:shd w:val="clear" w:color="auto" w:fill="FFFFFF" w:themeFill="background1"/>
            <w:vAlign w:val="center"/>
          </w:tcPr>
          <w:p w14:paraId="21FB6F11" w14:textId="116FC175" w:rsidR="007B5C8B" w:rsidRPr="002A3C66" w:rsidRDefault="007B5C8B"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Disminuir el costo por proceso por ciudadano por año</w:t>
            </w:r>
          </w:p>
        </w:tc>
      </w:tr>
      <w:tr w:rsidR="00D03FF0" w14:paraId="3DF966C3"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549D545F" w14:textId="2B962B88" w:rsidR="0075650F"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75650F" w:rsidRPr="002A3C66">
              <w:rPr>
                <w:rFonts w:ascii="Garamond" w:eastAsia="MS Gothic" w:hAnsi="Garamond" w:cs="Arial"/>
                <w:b w:val="0"/>
                <w:sz w:val="20"/>
                <w:szCs w:val="20"/>
              </w:rPr>
              <w:t>ejorar la efectividad y la eficiencia del sistema judicial e incrementar la confianza de la ciudadanía en su funcionamiento</w:t>
            </w:r>
          </w:p>
        </w:tc>
        <w:tc>
          <w:tcPr>
            <w:tcW w:w="5806" w:type="dxa"/>
            <w:shd w:val="clear" w:color="auto" w:fill="FFFFFF" w:themeFill="background1"/>
            <w:vAlign w:val="center"/>
          </w:tcPr>
          <w:p w14:paraId="32BAA930" w14:textId="7F66D9DA" w:rsidR="0075650F" w:rsidRPr="002A3C66" w:rsidRDefault="0075650F"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Mejorar la transparencia</w:t>
            </w:r>
          </w:p>
        </w:tc>
      </w:tr>
      <w:tr w:rsidR="00D03FF0" w14:paraId="276D1B3D"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23E815E4" w14:textId="77777777" w:rsidR="0075650F" w:rsidRPr="002A3C66" w:rsidRDefault="0075650F" w:rsidP="00845FA0">
            <w:pPr>
              <w:jc w:val="both"/>
              <w:rPr>
                <w:rFonts w:ascii="Garamond" w:hAnsi="Garamond"/>
                <w:b w:val="0"/>
                <w:sz w:val="20"/>
                <w:szCs w:val="20"/>
              </w:rPr>
            </w:pPr>
          </w:p>
        </w:tc>
        <w:tc>
          <w:tcPr>
            <w:tcW w:w="5806" w:type="dxa"/>
            <w:shd w:val="clear" w:color="auto" w:fill="FFFFFF" w:themeFill="background1"/>
            <w:vAlign w:val="center"/>
          </w:tcPr>
          <w:p w14:paraId="199C9782" w14:textId="1426B7BC" w:rsidR="0075650F" w:rsidRPr="002A3C66" w:rsidRDefault="0075650F"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Mejorar la efectividad</w:t>
            </w:r>
          </w:p>
        </w:tc>
      </w:tr>
      <w:tr w:rsidR="00D03FF0" w14:paraId="3E005B90"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1FBAB1CD" w14:textId="77777777" w:rsidR="0075650F" w:rsidRPr="002A3C66" w:rsidRDefault="0075650F" w:rsidP="00845FA0">
            <w:pPr>
              <w:jc w:val="both"/>
              <w:rPr>
                <w:rFonts w:ascii="Garamond" w:hAnsi="Garamond"/>
                <w:b w:val="0"/>
                <w:sz w:val="20"/>
                <w:szCs w:val="20"/>
              </w:rPr>
            </w:pPr>
          </w:p>
        </w:tc>
        <w:tc>
          <w:tcPr>
            <w:tcW w:w="5806" w:type="dxa"/>
            <w:shd w:val="clear" w:color="auto" w:fill="FFFFFF" w:themeFill="background1"/>
            <w:vAlign w:val="center"/>
          </w:tcPr>
          <w:p w14:paraId="5843D99E" w14:textId="2CC6A3C6" w:rsidR="0075650F" w:rsidRPr="002A3C66" w:rsidRDefault="0075650F"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Mejorar la eficiencia</w:t>
            </w:r>
          </w:p>
        </w:tc>
      </w:tr>
      <w:tr w:rsidR="00D03FF0" w14:paraId="18D6DEF8"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2EC582FF" w14:textId="77777777" w:rsidR="0075650F" w:rsidRPr="002A3C66" w:rsidRDefault="0075650F" w:rsidP="00845FA0">
            <w:pPr>
              <w:jc w:val="both"/>
              <w:rPr>
                <w:rFonts w:ascii="Garamond" w:hAnsi="Garamond"/>
                <w:b w:val="0"/>
                <w:sz w:val="20"/>
                <w:szCs w:val="20"/>
              </w:rPr>
            </w:pPr>
          </w:p>
        </w:tc>
        <w:tc>
          <w:tcPr>
            <w:tcW w:w="5806" w:type="dxa"/>
            <w:shd w:val="clear" w:color="auto" w:fill="FFFFFF" w:themeFill="background1"/>
            <w:vAlign w:val="center"/>
          </w:tcPr>
          <w:p w14:paraId="6A3F48C0" w14:textId="5AF04511" w:rsidR="0075650F" w:rsidRPr="002A3C66" w:rsidRDefault="0075650F"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Mejorar la oportunidad</w:t>
            </w:r>
          </w:p>
        </w:tc>
      </w:tr>
      <w:tr w:rsidR="00D03FF0" w14:paraId="38C3D8D0"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0634952E" w14:textId="5E2D0929" w:rsidR="00FA533B"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FA533B" w:rsidRPr="002A3C66">
              <w:rPr>
                <w:rFonts w:ascii="Garamond" w:eastAsia="MS Gothic" w:hAnsi="Garamond" w:cs="Arial"/>
                <w:b w:val="0"/>
                <w:sz w:val="20"/>
                <w:szCs w:val="20"/>
              </w:rPr>
              <w:t>ejorar la gestión de los procesos judiciales y reducir la congestión judicial</w:t>
            </w:r>
          </w:p>
        </w:tc>
        <w:tc>
          <w:tcPr>
            <w:tcW w:w="5806" w:type="dxa"/>
            <w:shd w:val="clear" w:color="auto" w:fill="FFFFFF" w:themeFill="background1"/>
            <w:vAlign w:val="center"/>
          </w:tcPr>
          <w:p w14:paraId="2A4BCB52" w14:textId="6C6E3E8F" w:rsidR="00FA533B" w:rsidRPr="002A3C66" w:rsidRDefault="00FA533B"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Crear una oferta institucional en línea para servicios de justicia</w:t>
            </w:r>
          </w:p>
        </w:tc>
      </w:tr>
      <w:tr w:rsidR="00D03FF0" w14:paraId="7B07472F"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431514B2" w14:textId="77777777" w:rsidR="00FA533B" w:rsidRPr="002A3C66" w:rsidRDefault="00FA533B" w:rsidP="00845FA0">
            <w:pPr>
              <w:jc w:val="both"/>
              <w:rPr>
                <w:rFonts w:ascii="Garamond" w:hAnsi="Garamond"/>
                <w:b w:val="0"/>
                <w:sz w:val="20"/>
                <w:szCs w:val="20"/>
              </w:rPr>
            </w:pPr>
          </w:p>
        </w:tc>
        <w:tc>
          <w:tcPr>
            <w:tcW w:w="5806" w:type="dxa"/>
            <w:shd w:val="clear" w:color="auto" w:fill="FFFFFF" w:themeFill="background1"/>
            <w:vAlign w:val="center"/>
          </w:tcPr>
          <w:p w14:paraId="1AC7B8BF" w14:textId="6142C112" w:rsidR="00FA533B" w:rsidRPr="002A3C66" w:rsidRDefault="00FA533B"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Implementar el proyecto expediente digital de la Rama Ejecutiva</w:t>
            </w:r>
          </w:p>
        </w:tc>
      </w:tr>
      <w:tr w:rsidR="00D03FF0" w14:paraId="1FCE8237"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3F0B399B" w14:textId="1B7A07CF" w:rsidR="0075650F"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FA533B" w:rsidRPr="002A3C66">
              <w:rPr>
                <w:rFonts w:ascii="Garamond" w:eastAsia="MS Gothic" w:hAnsi="Garamond" w:cs="Arial"/>
                <w:b w:val="0"/>
                <w:sz w:val="20"/>
                <w:szCs w:val="20"/>
              </w:rPr>
              <w:t>ejorar la gestión del conocimiento jurídico</w:t>
            </w:r>
          </w:p>
        </w:tc>
        <w:tc>
          <w:tcPr>
            <w:tcW w:w="5806" w:type="dxa"/>
            <w:shd w:val="clear" w:color="auto" w:fill="FFFFFF" w:themeFill="background1"/>
            <w:vAlign w:val="center"/>
          </w:tcPr>
          <w:p w14:paraId="2CADBA3D" w14:textId="42C213DB" w:rsidR="0075650F" w:rsidRPr="002A3C66" w:rsidRDefault="00FA533B"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Adoptar enfoques diferenciales para la divulgación del ordenamiento jurídico</w:t>
            </w:r>
          </w:p>
        </w:tc>
      </w:tr>
      <w:tr w:rsidR="00D03FF0" w14:paraId="57D72E38"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26DC664B" w14:textId="685FB27F" w:rsidR="00ED0A4A"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G</w:t>
            </w:r>
            <w:r w:rsidR="00ED0A4A" w:rsidRPr="002A3C66">
              <w:rPr>
                <w:rFonts w:ascii="Garamond" w:eastAsia="MS Gothic" w:hAnsi="Garamond" w:cs="Arial"/>
                <w:b w:val="0"/>
                <w:sz w:val="20"/>
                <w:szCs w:val="20"/>
              </w:rPr>
              <w:t>arantizar la seguridad de la información</w:t>
            </w:r>
          </w:p>
        </w:tc>
        <w:tc>
          <w:tcPr>
            <w:tcW w:w="5806" w:type="dxa"/>
            <w:shd w:val="clear" w:color="auto" w:fill="FFFFFF" w:themeFill="background1"/>
            <w:vAlign w:val="center"/>
          </w:tcPr>
          <w:p w14:paraId="704D12CD" w14:textId="3CC9AD6C" w:rsidR="00ED0A4A" w:rsidRPr="002A3C66" w:rsidRDefault="00ED0A4A"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Acceso a información pública</w:t>
            </w:r>
          </w:p>
        </w:tc>
      </w:tr>
      <w:tr w:rsidR="00D03FF0" w14:paraId="4E2461B5"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45AE29A0" w14:textId="77777777" w:rsidR="00ED0A4A" w:rsidRPr="002A3C66" w:rsidRDefault="00ED0A4A" w:rsidP="00845FA0">
            <w:pPr>
              <w:jc w:val="both"/>
              <w:rPr>
                <w:rFonts w:ascii="Garamond" w:hAnsi="Garamond"/>
                <w:b w:val="0"/>
                <w:sz w:val="20"/>
                <w:szCs w:val="20"/>
              </w:rPr>
            </w:pPr>
          </w:p>
        </w:tc>
        <w:tc>
          <w:tcPr>
            <w:tcW w:w="5806" w:type="dxa"/>
            <w:shd w:val="clear" w:color="auto" w:fill="FFFFFF" w:themeFill="background1"/>
            <w:vAlign w:val="center"/>
          </w:tcPr>
          <w:p w14:paraId="457FAD33" w14:textId="200ED56A" w:rsidR="00ED0A4A" w:rsidRPr="002A3C66" w:rsidRDefault="00ED0A4A"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Acceso a información reservada y clasificada</w:t>
            </w:r>
          </w:p>
        </w:tc>
      </w:tr>
      <w:tr w:rsidR="00D03FF0" w14:paraId="09AC0B1A"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78B9D444" w14:textId="112664E6" w:rsidR="0027032B"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27032B" w:rsidRPr="002A3C66">
              <w:rPr>
                <w:rFonts w:ascii="Garamond" w:eastAsia="MS Gothic" w:hAnsi="Garamond" w:cs="Arial"/>
                <w:b w:val="0"/>
                <w:sz w:val="20"/>
                <w:szCs w:val="20"/>
              </w:rPr>
              <w:t>ejorar la gobernanza y la alineación institucional del sector justicia</w:t>
            </w:r>
          </w:p>
        </w:tc>
        <w:tc>
          <w:tcPr>
            <w:tcW w:w="5806" w:type="dxa"/>
            <w:shd w:val="clear" w:color="auto" w:fill="FFFFFF" w:themeFill="background1"/>
            <w:vAlign w:val="center"/>
          </w:tcPr>
          <w:p w14:paraId="0C112B05" w14:textId="3FBA3067" w:rsidR="0027032B" w:rsidRPr="002A3C66" w:rsidRDefault="0027032B"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Fortalecer la coherencia sistémica y la gobernanza</w:t>
            </w:r>
          </w:p>
        </w:tc>
      </w:tr>
      <w:tr w:rsidR="00D03FF0" w14:paraId="02B8E16D"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50071B99" w14:textId="77777777" w:rsidR="0027032B" w:rsidRPr="002A3C66" w:rsidRDefault="0027032B" w:rsidP="00845FA0">
            <w:pPr>
              <w:jc w:val="both"/>
              <w:rPr>
                <w:rFonts w:ascii="Garamond" w:hAnsi="Garamond"/>
                <w:b w:val="0"/>
                <w:sz w:val="20"/>
                <w:szCs w:val="20"/>
              </w:rPr>
            </w:pPr>
          </w:p>
        </w:tc>
        <w:tc>
          <w:tcPr>
            <w:tcW w:w="5806" w:type="dxa"/>
            <w:shd w:val="clear" w:color="auto" w:fill="FFFFFF" w:themeFill="background1"/>
            <w:vAlign w:val="center"/>
          </w:tcPr>
          <w:p w14:paraId="3BBAA781" w14:textId="64DFBF2D" w:rsidR="0027032B" w:rsidRPr="002A3C66" w:rsidRDefault="0027032B"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Fortalecer la alineación institucional</w:t>
            </w:r>
          </w:p>
        </w:tc>
      </w:tr>
      <w:tr w:rsidR="00D03FF0" w14:paraId="2081B742"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00EE7800" w14:textId="78D57E4C" w:rsidR="00CD17F2"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CD17F2" w:rsidRPr="002A3C66">
              <w:rPr>
                <w:rFonts w:ascii="Garamond" w:eastAsia="MS Gothic" w:hAnsi="Garamond" w:cs="Arial"/>
                <w:b w:val="0"/>
                <w:sz w:val="20"/>
                <w:szCs w:val="20"/>
              </w:rPr>
              <w:t>ejorar las capacidades de planeación, monitoreo y evaluación</w:t>
            </w:r>
          </w:p>
        </w:tc>
        <w:tc>
          <w:tcPr>
            <w:tcW w:w="5806" w:type="dxa"/>
            <w:shd w:val="clear" w:color="auto" w:fill="FFFFFF" w:themeFill="background1"/>
            <w:vAlign w:val="center"/>
          </w:tcPr>
          <w:p w14:paraId="577E39F1" w14:textId="09126B5F" w:rsidR="00CD17F2" w:rsidRPr="002A3C66" w:rsidRDefault="00CD17F2"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Actualizar el Plan Estratégico Tecnológico</w:t>
            </w:r>
          </w:p>
        </w:tc>
      </w:tr>
      <w:tr w:rsidR="00D03FF0" w14:paraId="38069A79"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541E703A" w14:textId="77777777" w:rsidR="00CD17F2" w:rsidRPr="002A3C66" w:rsidRDefault="00CD17F2" w:rsidP="00845FA0">
            <w:pPr>
              <w:jc w:val="both"/>
              <w:rPr>
                <w:rFonts w:ascii="Garamond" w:hAnsi="Garamond"/>
                <w:b w:val="0"/>
                <w:sz w:val="20"/>
                <w:szCs w:val="20"/>
              </w:rPr>
            </w:pPr>
          </w:p>
        </w:tc>
        <w:tc>
          <w:tcPr>
            <w:tcW w:w="5806" w:type="dxa"/>
            <w:shd w:val="clear" w:color="auto" w:fill="FFFFFF" w:themeFill="background1"/>
            <w:vAlign w:val="center"/>
          </w:tcPr>
          <w:p w14:paraId="2EC433DE" w14:textId="62FE5A9F" w:rsidR="00CD17F2" w:rsidRPr="002A3C66" w:rsidRDefault="00CD17F2"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Fortalecer capacidades de monitoreo y evaluación</w:t>
            </w:r>
          </w:p>
        </w:tc>
      </w:tr>
      <w:tr w:rsidR="00D03FF0" w14:paraId="42488A7B"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7CCD113B" w14:textId="069431E0" w:rsidR="00CD17F2"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A</w:t>
            </w:r>
            <w:r w:rsidR="00581498" w:rsidRPr="002A3C66">
              <w:rPr>
                <w:rFonts w:ascii="Garamond" w:eastAsia="MS Gothic" w:hAnsi="Garamond" w:cs="Arial"/>
                <w:b w:val="0"/>
                <w:sz w:val="20"/>
                <w:szCs w:val="20"/>
              </w:rPr>
              <w:t>justar la estructura organizacional frente al cambio tecnológico</w:t>
            </w:r>
          </w:p>
        </w:tc>
        <w:tc>
          <w:tcPr>
            <w:tcW w:w="5806" w:type="dxa"/>
            <w:shd w:val="clear" w:color="auto" w:fill="FFFFFF" w:themeFill="background1"/>
            <w:vAlign w:val="center"/>
          </w:tcPr>
          <w:p w14:paraId="621B0981" w14:textId="2E9A3A08" w:rsidR="00CD17F2" w:rsidRPr="002A3C66" w:rsidRDefault="00104A70"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Mejorar la estructura organizacional y planta de personal</w:t>
            </w:r>
          </w:p>
        </w:tc>
      </w:tr>
      <w:tr w:rsidR="00D03FF0" w14:paraId="2F752018"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73F75BD4" w14:textId="686B6824" w:rsidR="00104A70"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M</w:t>
            </w:r>
            <w:r w:rsidR="00104A70" w:rsidRPr="002A3C66">
              <w:rPr>
                <w:rFonts w:ascii="Garamond" w:eastAsia="MS Gothic" w:hAnsi="Garamond" w:cs="Arial"/>
                <w:b w:val="0"/>
                <w:sz w:val="20"/>
                <w:szCs w:val="20"/>
              </w:rPr>
              <w:t>ejorar la interoperabilidad para incrementar la articulación y permitir el intercambio de información entre múltiples sistemas de información</w:t>
            </w:r>
          </w:p>
        </w:tc>
        <w:tc>
          <w:tcPr>
            <w:tcW w:w="5806" w:type="dxa"/>
            <w:shd w:val="clear" w:color="auto" w:fill="FFFFFF" w:themeFill="background1"/>
            <w:vAlign w:val="center"/>
          </w:tcPr>
          <w:p w14:paraId="738AD0B2" w14:textId="0896E129" w:rsidR="00104A70" w:rsidRPr="002A3C66" w:rsidRDefault="00104A70"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Materializar un sistema único</w:t>
            </w:r>
          </w:p>
        </w:tc>
      </w:tr>
      <w:tr w:rsidR="00D03FF0" w14:paraId="0FBBB1B3"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69CCF7F6"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77519485" w14:textId="1F48A4CF" w:rsidR="00104A70" w:rsidRPr="002A3C66" w:rsidRDefault="00104A70"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Plataformas para procesos interinstitucionales</w:t>
            </w:r>
          </w:p>
        </w:tc>
      </w:tr>
      <w:tr w:rsidR="00D03FF0" w14:paraId="443B062A"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03A72DF9"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3F9B4F39" w14:textId="40E7548B" w:rsidR="00104A70" w:rsidRPr="002A3C66" w:rsidRDefault="00104A70"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Establecer un lenguaje común a nivel de datos</w:t>
            </w:r>
          </w:p>
        </w:tc>
      </w:tr>
      <w:tr w:rsidR="00D03FF0" w14:paraId="5DD6EF51"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50F5624B"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70C8AE63" w14:textId="05A32CF2" w:rsidR="00104A70" w:rsidRPr="002A3C66" w:rsidRDefault="00104A70"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Establecer una arquitectura orientada a servicios (SOA)</w:t>
            </w:r>
          </w:p>
        </w:tc>
      </w:tr>
      <w:tr w:rsidR="00D03FF0" w14:paraId="78D12DD5"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428E7260"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6DC6A5BD" w14:textId="5FFFE839" w:rsidR="00104A70" w:rsidRPr="002A3C66" w:rsidRDefault="00104A70"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Generar acuerdos para intercambio de información</w:t>
            </w:r>
          </w:p>
        </w:tc>
      </w:tr>
      <w:tr w:rsidR="00D03FF0" w14:paraId="06A065AF"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1F146511"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6C7604BB" w14:textId="777CC844" w:rsidR="00104A70" w:rsidRPr="002A3C66" w:rsidRDefault="00104A70"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Implementar la interoperabilidad</w:t>
            </w:r>
          </w:p>
        </w:tc>
      </w:tr>
      <w:tr w:rsidR="00D03FF0" w14:paraId="0B5B61F4"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21326EEE" w14:textId="5B9F78F5" w:rsidR="00104A70" w:rsidRPr="002A3C66" w:rsidRDefault="00104A70" w:rsidP="00845FA0">
            <w:pPr>
              <w:jc w:val="both"/>
              <w:rPr>
                <w:rFonts w:ascii="Garamond" w:hAnsi="Garamond"/>
                <w:b w:val="0"/>
                <w:sz w:val="20"/>
                <w:szCs w:val="20"/>
              </w:rPr>
            </w:pPr>
            <w:r w:rsidRPr="002A3C66">
              <w:rPr>
                <w:rFonts w:ascii="Garamond" w:eastAsia="MS Gothic" w:hAnsi="Garamond" w:cs="Arial"/>
                <w:b w:val="0"/>
                <w:sz w:val="20"/>
                <w:szCs w:val="20"/>
              </w:rPr>
              <w:t>Disponer de un modelo integral de gestión de información y de procesos</w:t>
            </w:r>
          </w:p>
        </w:tc>
        <w:tc>
          <w:tcPr>
            <w:tcW w:w="5806" w:type="dxa"/>
            <w:shd w:val="clear" w:color="auto" w:fill="FFFFFF" w:themeFill="background1"/>
            <w:vAlign w:val="center"/>
          </w:tcPr>
          <w:p w14:paraId="26D66E8A" w14:textId="03A8F6DF" w:rsidR="00104A70" w:rsidRPr="002A3C66" w:rsidRDefault="00B121C0"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Realizar un diagnóstico de las capacidades institucionales en relación con las TIC</w:t>
            </w:r>
          </w:p>
        </w:tc>
      </w:tr>
      <w:tr w:rsidR="00D03FF0" w14:paraId="01329A25"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08085F7E" w14:textId="77777777" w:rsidR="00104A70" w:rsidRPr="002A3C66" w:rsidRDefault="00104A70" w:rsidP="00845FA0">
            <w:pPr>
              <w:jc w:val="both"/>
              <w:rPr>
                <w:rFonts w:ascii="Garamond" w:hAnsi="Garamond"/>
                <w:b w:val="0"/>
                <w:sz w:val="20"/>
                <w:szCs w:val="20"/>
              </w:rPr>
            </w:pPr>
          </w:p>
        </w:tc>
        <w:tc>
          <w:tcPr>
            <w:tcW w:w="5806" w:type="dxa"/>
            <w:shd w:val="clear" w:color="auto" w:fill="FFFFFF" w:themeFill="background1"/>
            <w:vAlign w:val="center"/>
          </w:tcPr>
          <w:p w14:paraId="444409A3" w14:textId="6C9A226B" w:rsidR="00104A70" w:rsidRPr="002A3C66" w:rsidRDefault="00D63554"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Generar</w:t>
            </w:r>
            <w:r w:rsidR="00B121C0" w:rsidRPr="002A3C66">
              <w:rPr>
                <w:rFonts w:ascii="Garamond" w:hAnsi="Garamond"/>
                <w:sz w:val="20"/>
                <w:szCs w:val="20"/>
              </w:rPr>
              <w:t xml:space="preserve"> </w:t>
            </w:r>
            <w:r w:rsidR="00104A70" w:rsidRPr="002A3C66">
              <w:rPr>
                <w:rFonts w:ascii="Garamond" w:hAnsi="Garamond"/>
                <w:sz w:val="20"/>
                <w:szCs w:val="20"/>
              </w:rPr>
              <w:t>la transformación digital de la Justicia</w:t>
            </w:r>
          </w:p>
        </w:tc>
      </w:tr>
      <w:tr w:rsidR="00D03FF0" w14:paraId="21D8F688"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5D29D97E" w14:textId="102D1435" w:rsidR="00104A70"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C</w:t>
            </w:r>
            <w:r w:rsidR="00104A70" w:rsidRPr="002A3C66">
              <w:rPr>
                <w:rFonts w:ascii="Garamond" w:eastAsia="MS Gothic" w:hAnsi="Garamond" w:cs="Arial"/>
                <w:b w:val="0"/>
                <w:sz w:val="20"/>
                <w:szCs w:val="20"/>
              </w:rPr>
              <w:t>ontar con información completa y confiable para la toma de decisiones</w:t>
            </w:r>
          </w:p>
        </w:tc>
        <w:tc>
          <w:tcPr>
            <w:tcW w:w="5806" w:type="dxa"/>
            <w:shd w:val="clear" w:color="auto" w:fill="FFFFFF" w:themeFill="background1"/>
            <w:vAlign w:val="center"/>
          </w:tcPr>
          <w:p w14:paraId="2989ADB0" w14:textId="240A4A23" w:rsidR="00104A70" w:rsidRPr="002A3C66" w:rsidRDefault="00104A70" w:rsidP="00845FA0">
            <w:pPr>
              <w:jc w:val="both"/>
              <w:cnfStyle w:val="000000100000" w:firstRow="0" w:lastRow="0" w:firstColumn="0" w:lastColumn="0" w:oddVBand="0" w:evenVBand="0" w:oddHBand="1" w:evenHBand="0" w:firstRowFirstColumn="0" w:firstRowLastColumn="0" w:lastRowFirstColumn="0" w:lastRowLastColumn="0"/>
              <w:rPr>
                <w:rFonts w:ascii="Garamond" w:hAnsi="Garamond"/>
                <w:sz w:val="20"/>
                <w:szCs w:val="20"/>
              </w:rPr>
            </w:pPr>
            <w:r w:rsidRPr="002A3C66">
              <w:rPr>
                <w:rFonts w:ascii="Garamond" w:hAnsi="Garamond"/>
                <w:sz w:val="20"/>
                <w:szCs w:val="20"/>
              </w:rPr>
              <w:t>Decisiones basadas en datos</w:t>
            </w:r>
          </w:p>
        </w:tc>
      </w:tr>
      <w:tr w:rsidR="00D03FF0" w14:paraId="48C5F382"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08B8F50C" w14:textId="35BD94CF" w:rsidR="00104A70" w:rsidRPr="002A3C66" w:rsidRDefault="00CA1306" w:rsidP="00845FA0">
            <w:pPr>
              <w:jc w:val="both"/>
              <w:rPr>
                <w:rFonts w:ascii="Garamond" w:hAnsi="Garamond"/>
                <w:b w:val="0"/>
                <w:sz w:val="20"/>
                <w:szCs w:val="20"/>
              </w:rPr>
            </w:pPr>
            <w:r w:rsidRPr="002A3C66">
              <w:rPr>
                <w:rFonts w:ascii="Garamond" w:eastAsia="MS Gothic" w:hAnsi="Garamond" w:cs="Arial"/>
                <w:b w:val="0"/>
                <w:sz w:val="20"/>
                <w:szCs w:val="20"/>
              </w:rPr>
              <w:t>A</w:t>
            </w:r>
            <w:r w:rsidR="00104A70" w:rsidRPr="002A3C66">
              <w:rPr>
                <w:rFonts w:ascii="Garamond" w:eastAsia="MS Gothic" w:hAnsi="Garamond" w:cs="Arial"/>
                <w:b w:val="0"/>
                <w:sz w:val="20"/>
                <w:szCs w:val="20"/>
              </w:rPr>
              <w:t>propiar los recursos presupuestales para alcanzar las metas propuestas</w:t>
            </w:r>
          </w:p>
        </w:tc>
        <w:tc>
          <w:tcPr>
            <w:tcW w:w="5806" w:type="dxa"/>
            <w:shd w:val="clear" w:color="auto" w:fill="FFFFFF" w:themeFill="background1"/>
            <w:vAlign w:val="center"/>
          </w:tcPr>
          <w:p w14:paraId="3A9D8A0D" w14:textId="4138E0FC" w:rsidR="00104A70" w:rsidRPr="002A3C66" w:rsidRDefault="00104A70" w:rsidP="00845FA0">
            <w:pPr>
              <w:jc w:val="both"/>
              <w:cnfStyle w:val="000000000000" w:firstRow="0" w:lastRow="0" w:firstColumn="0" w:lastColumn="0" w:oddVBand="0" w:evenVBand="0" w:oddHBand="0" w:evenHBand="0" w:firstRowFirstColumn="0" w:firstRowLastColumn="0" w:lastRowFirstColumn="0" w:lastRowLastColumn="0"/>
              <w:rPr>
                <w:rFonts w:ascii="Garamond" w:hAnsi="Garamond"/>
                <w:sz w:val="20"/>
                <w:szCs w:val="20"/>
              </w:rPr>
            </w:pPr>
            <w:r w:rsidRPr="002A3C66">
              <w:rPr>
                <w:rFonts w:ascii="Garamond" w:hAnsi="Garamond"/>
                <w:sz w:val="20"/>
                <w:szCs w:val="20"/>
              </w:rPr>
              <w:t>Contratar operación de crédito externo para el Programa para la Transformación Digital de la Justicia en Colombia - Fase I.</w:t>
            </w:r>
          </w:p>
        </w:tc>
      </w:tr>
      <w:tr w:rsidR="00D03FF0" w14:paraId="664F3A08" w14:textId="77777777" w:rsidTr="00342507">
        <w:trPr>
          <w:cnfStyle w:val="000000100000" w:firstRow="0" w:lastRow="0" w:firstColumn="0" w:lastColumn="0" w:oddVBand="0" w:evenVBand="0" w:oddHBand="1" w:evenHBand="0" w:firstRowFirstColumn="0" w:firstRowLastColumn="0" w:lastRowFirstColumn="0" w:lastRowLastColumn="0"/>
          <w:trHeight w:val="470"/>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1EC811DF" w14:textId="20D79A3E" w:rsidR="00104A70" w:rsidRPr="002A3C66" w:rsidRDefault="00F35BED" w:rsidP="00845FA0">
            <w:pPr>
              <w:jc w:val="both"/>
              <w:rPr>
                <w:rFonts w:ascii="Garamond" w:eastAsia="MS Gothic" w:hAnsi="Garamond" w:cs="Arial"/>
                <w:b w:val="0"/>
                <w:sz w:val="20"/>
                <w:szCs w:val="20"/>
              </w:rPr>
            </w:pPr>
            <w:r w:rsidRPr="002A3C66">
              <w:rPr>
                <w:rFonts w:ascii="Garamond" w:eastAsia="MS Gothic" w:hAnsi="Garamond" w:cs="Arial"/>
                <w:b w:val="0"/>
                <w:sz w:val="20"/>
                <w:szCs w:val="20"/>
              </w:rPr>
              <w:t>Disponer de la conectividad e infraestructura básica apropiada</w:t>
            </w:r>
          </w:p>
        </w:tc>
        <w:tc>
          <w:tcPr>
            <w:tcW w:w="5806" w:type="dxa"/>
            <w:shd w:val="clear" w:color="auto" w:fill="FFFFFF" w:themeFill="background1"/>
            <w:vAlign w:val="center"/>
          </w:tcPr>
          <w:p w14:paraId="7C62687B" w14:textId="64D1DD42" w:rsidR="00104A70" w:rsidRPr="002A3C66" w:rsidRDefault="00F35BED" w:rsidP="00845FA0">
            <w:pPr>
              <w:jc w:val="both"/>
              <w:cnfStyle w:val="000000100000" w:firstRow="0" w:lastRow="0" w:firstColumn="0" w:lastColumn="0" w:oddVBand="0" w:evenVBand="0" w:oddHBand="1" w:evenHBand="0" w:firstRowFirstColumn="0" w:firstRowLastColumn="0" w:lastRowFirstColumn="0" w:lastRowLastColumn="0"/>
              <w:rPr>
                <w:rFonts w:ascii="Garamond" w:eastAsia="MS Gothic" w:hAnsi="Garamond" w:cs="Arial"/>
                <w:sz w:val="20"/>
                <w:szCs w:val="20"/>
              </w:rPr>
            </w:pPr>
            <w:r w:rsidRPr="002A3C66">
              <w:rPr>
                <w:rFonts w:ascii="Garamond" w:eastAsia="MS Gothic" w:hAnsi="Garamond" w:cs="Arial"/>
                <w:sz w:val="20"/>
                <w:szCs w:val="20"/>
              </w:rPr>
              <w:t>Mejorar el acceso y la conectividad</w:t>
            </w:r>
          </w:p>
        </w:tc>
      </w:tr>
      <w:tr w:rsidR="00D03FF0" w14:paraId="19B24A99"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vMerge w:val="restart"/>
            <w:shd w:val="clear" w:color="auto" w:fill="FFFFFF" w:themeFill="background1"/>
            <w:vAlign w:val="center"/>
          </w:tcPr>
          <w:p w14:paraId="127F3872" w14:textId="26DDEAD8" w:rsidR="00F35BED" w:rsidRPr="002A3C66" w:rsidRDefault="00F35BED" w:rsidP="00845FA0">
            <w:pPr>
              <w:jc w:val="both"/>
              <w:rPr>
                <w:rFonts w:ascii="Garamond" w:eastAsia="MS Gothic" w:hAnsi="Garamond" w:cs="Arial"/>
                <w:b w:val="0"/>
                <w:sz w:val="20"/>
                <w:szCs w:val="20"/>
              </w:rPr>
            </w:pPr>
            <w:r w:rsidRPr="002A3C66">
              <w:rPr>
                <w:rFonts w:ascii="Garamond" w:eastAsia="MS Gothic" w:hAnsi="Garamond" w:cs="Arial"/>
                <w:b w:val="0"/>
                <w:sz w:val="20"/>
                <w:szCs w:val="20"/>
              </w:rPr>
              <w:t>Desarrollar la cultura digital del Sistema de Justicia y la apropiación de competencias digitales</w:t>
            </w:r>
          </w:p>
        </w:tc>
        <w:tc>
          <w:tcPr>
            <w:tcW w:w="5806" w:type="dxa"/>
            <w:shd w:val="clear" w:color="auto" w:fill="FFFFFF" w:themeFill="background1"/>
            <w:vAlign w:val="center"/>
          </w:tcPr>
          <w:p w14:paraId="35A518B9" w14:textId="014AC4FB" w:rsidR="00F35BED" w:rsidRPr="002A3C66" w:rsidRDefault="00F35BED" w:rsidP="00845FA0">
            <w:pPr>
              <w:jc w:val="both"/>
              <w:cnfStyle w:val="000000000000" w:firstRow="0" w:lastRow="0" w:firstColumn="0" w:lastColumn="0" w:oddVBand="0" w:evenVBand="0" w:oddHBand="0" w:evenHBand="0" w:firstRowFirstColumn="0" w:firstRowLastColumn="0" w:lastRowFirstColumn="0" w:lastRowLastColumn="0"/>
              <w:rPr>
                <w:rFonts w:ascii="Garamond" w:eastAsia="MS Gothic" w:hAnsi="Garamond" w:cs="Arial"/>
                <w:sz w:val="20"/>
                <w:szCs w:val="20"/>
              </w:rPr>
            </w:pPr>
            <w:r w:rsidRPr="002A3C66">
              <w:rPr>
                <w:rFonts w:ascii="Garamond" w:eastAsia="MS Gothic" w:hAnsi="Garamond" w:cs="Arial"/>
                <w:sz w:val="20"/>
                <w:szCs w:val="20"/>
              </w:rPr>
              <w:t>Fortalecer la cultura TIC</w:t>
            </w:r>
          </w:p>
        </w:tc>
      </w:tr>
      <w:tr w:rsidR="00D03FF0" w14:paraId="724AADBF" w14:textId="77777777" w:rsidTr="003425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FFFFFF" w:themeFill="background1"/>
            <w:vAlign w:val="center"/>
          </w:tcPr>
          <w:p w14:paraId="7864319D" w14:textId="77777777" w:rsidR="00F35BED" w:rsidRPr="002A3C66" w:rsidRDefault="00F35BED" w:rsidP="00845FA0">
            <w:pPr>
              <w:jc w:val="both"/>
              <w:rPr>
                <w:rFonts w:ascii="Garamond" w:eastAsia="MS Gothic" w:hAnsi="Garamond" w:cs="Arial"/>
                <w:b w:val="0"/>
                <w:sz w:val="20"/>
                <w:szCs w:val="20"/>
              </w:rPr>
            </w:pPr>
          </w:p>
        </w:tc>
        <w:tc>
          <w:tcPr>
            <w:tcW w:w="5806" w:type="dxa"/>
            <w:shd w:val="clear" w:color="auto" w:fill="FFFFFF" w:themeFill="background1"/>
            <w:vAlign w:val="center"/>
          </w:tcPr>
          <w:p w14:paraId="36D05B48" w14:textId="2C738B1B" w:rsidR="00F35BED" w:rsidRPr="002A3C66" w:rsidRDefault="00F35BED" w:rsidP="00845FA0">
            <w:pPr>
              <w:jc w:val="both"/>
              <w:cnfStyle w:val="000000100000" w:firstRow="0" w:lastRow="0" w:firstColumn="0" w:lastColumn="0" w:oddVBand="0" w:evenVBand="0" w:oddHBand="1" w:evenHBand="0" w:firstRowFirstColumn="0" w:firstRowLastColumn="0" w:lastRowFirstColumn="0" w:lastRowLastColumn="0"/>
              <w:rPr>
                <w:rFonts w:ascii="Garamond" w:eastAsia="MS Gothic" w:hAnsi="Garamond" w:cs="Arial"/>
                <w:sz w:val="20"/>
                <w:szCs w:val="20"/>
              </w:rPr>
            </w:pPr>
            <w:r w:rsidRPr="002A3C66">
              <w:rPr>
                <w:rFonts w:ascii="Garamond" w:eastAsia="MS Gothic" w:hAnsi="Garamond" w:cs="Arial"/>
                <w:sz w:val="20"/>
                <w:szCs w:val="20"/>
              </w:rPr>
              <w:t>Generar contenidos con enfoque diferencial</w:t>
            </w:r>
          </w:p>
        </w:tc>
      </w:tr>
      <w:tr w:rsidR="002E549C" w:rsidRPr="00BA2F2D" w14:paraId="6B9E79DB" w14:textId="77777777" w:rsidTr="00342507">
        <w:trPr>
          <w:jc w:val="center"/>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vAlign w:val="center"/>
          </w:tcPr>
          <w:p w14:paraId="4DC94FDC" w14:textId="2D236624" w:rsidR="002E549C" w:rsidRPr="002A3C66" w:rsidRDefault="00572E8F" w:rsidP="00845FA0">
            <w:pPr>
              <w:jc w:val="both"/>
              <w:rPr>
                <w:rFonts w:ascii="Garamond" w:eastAsia="MS Gothic" w:hAnsi="Garamond" w:cs="Arial"/>
                <w:b w:val="0"/>
                <w:sz w:val="20"/>
                <w:szCs w:val="20"/>
              </w:rPr>
            </w:pPr>
            <w:r w:rsidRPr="002A3C66">
              <w:rPr>
                <w:rFonts w:ascii="Garamond" w:eastAsia="MS Gothic" w:hAnsi="Garamond" w:cs="Arial"/>
                <w:b w:val="0"/>
                <w:sz w:val="20"/>
                <w:szCs w:val="20"/>
              </w:rPr>
              <w:t xml:space="preserve">Desarrollar una Justicia digital eficiente e incluyente </w:t>
            </w:r>
          </w:p>
        </w:tc>
        <w:tc>
          <w:tcPr>
            <w:tcW w:w="5806" w:type="dxa"/>
            <w:shd w:val="clear" w:color="auto" w:fill="FFFFFF" w:themeFill="background1"/>
            <w:vAlign w:val="center"/>
          </w:tcPr>
          <w:p w14:paraId="3F098775" w14:textId="0B148467" w:rsidR="002E549C" w:rsidRPr="002A3C66" w:rsidRDefault="00572E8F" w:rsidP="00845FA0">
            <w:pPr>
              <w:jc w:val="both"/>
              <w:cnfStyle w:val="000000000000" w:firstRow="0" w:lastRow="0" w:firstColumn="0" w:lastColumn="0" w:oddVBand="0" w:evenVBand="0" w:oddHBand="0" w:evenHBand="0" w:firstRowFirstColumn="0" w:firstRowLastColumn="0" w:lastRowFirstColumn="0" w:lastRowLastColumn="0"/>
              <w:rPr>
                <w:rFonts w:ascii="Garamond" w:eastAsia="MS Gothic" w:hAnsi="Garamond" w:cs="Arial"/>
                <w:sz w:val="20"/>
                <w:szCs w:val="20"/>
              </w:rPr>
            </w:pPr>
            <w:r w:rsidRPr="002A3C66">
              <w:rPr>
                <w:rFonts w:ascii="Garamond" w:hAnsi="Garamond"/>
                <w:sz w:val="20"/>
                <w:szCs w:val="20"/>
              </w:rPr>
              <w:t>Superar las barreras en relación con las necesidades de acceso a la justicia de poblaciones vulnerables</w:t>
            </w:r>
          </w:p>
        </w:tc>
      </w:tr>
    </w:tbl>
    <w:p w14:paraId="32F90017" w14:textId="653210E5" w:rsidR="003678ED" w:rsidRPr="0054538B" w:rsidRDefault="003678ED" w:rsidP="00A80FF0">
      <w:pPr>
        <w:spacing w:after="240"/>
        <w:jc w:val="center"/>
        <w:rPr>
          <w:rFonts w:ascii="Garamond" w:hAnsi="Garamond" w:cs="Arial"/>
          <w:color w:val="262626" w:themeColor="text1" w:themeTint="D9"/>
          <w:sz w:val="20"/>
          <w:szCs w:val="20"/>
          <w:lang w:val="es-ES_tradnl"/>
        </w:rPr>
      </w:pPr>
      <w:r w:rsidRPr="0054538B">
        <w:rPr>
          <w:rFonts w:ascii="Garamond" w:hAnsi="Garamond" w:cs="Arial"/>
          <w:color w:val="262626" w:themeColor="text1" w:themeTint="D9"/>
          <w:sz w:val="20"/>
          <w:szCs w:val="20"/>
          <w:lang w:val="es-ES_tradnl"/>
        </w:rPr>
        <w:t xml:space="preserve">Fuente: Elaboración propia a partir de </w:t>
      </w:r>
      <w:sdt>
        <w:sdtPr>
          <w:rPr>
            <w:rFonts w:ascii="Garamond" w:hAnsi="Garamond" w:cs="Arial"/>
            <w:color w:val="262626" w:themeColor="text1" w:themeTint="D9"/>
            <w:sz w:val="20"/>
            <w:szCs w:val="20"/>
            <w:lang w:val="es-ES_tradnl"/>
          </w:rPr>
          <w:id w:val="-349489607"/>
          <w:citation/>
        </w:sdtPr>
        <w:sdtEndPr/>
        <w:sdtContent>
          <w:r w:rsidRPr="0054538B">
            <w:rPr>
              <w:rFonts w:ascii="Garamond" w:hAnsi="Garamond" w:cs="Arial"/>
              <w:color w:val="262626" w:themeColor="text1" w:themeTint="D9"/>
              <w:sz w:val="20"/>
              <w:szCs w:val="20"/>
              <w:lang w:val="es-ES_tradnl"/>
            </w:rPr>
            <w:fldChar w:fldCharType="begin"/>
          </w:r>
          <w:r w:rsidRPr="0054538B">
            <w:rPr>
              <w:rFonts w:ascii="Garamond" w:hAnsi="Garamond" w:cs="Arial"/>
              <w:color w:val="262626" w:themeColor="text1" w:themeTint="D9"/>
              <w:sz w:val="20"/>
              <w:szCs w:val="20"/>
              <w:lang w:val="es-ES_tradnl"/>
            </w:rPr>
            <w:instrText xml:space="preserve">CITATION MJy17 \l 3082 </w:instrText>
          </w:r>
          <w:r w:rsidRPr="0054538B">
            <w:rPr>
              <w:rFonts w:ascii="Garamond" w:hAnsi="Garamond" w:cs="Arial"/>
              <w:color w:val="262626" w:themeColor="text1" w:themeTint="D9"/>
              <w:sz w:val="20"/>
              <w:szCs w:val="20"/>
              <w:lang w:val="es-ES_tradnl"/>
            </w:rPr>
            <w:fldChar w:fldCharType="separate"/>
          </w:r>
          <w:r w:rsidR="00745AEF" w:rsidRPr="0054538B">
            <w:rPr>
              <w:rFonts w:ascii="Garamond" w:hAnsi="Garamond" w:cs="Arial"/>
              <w:noProof/>
              <w:color w:val="262626" w:themeColor="text1" w:themeTint="D9"/>
              <w:sz w:val="20"/>
              <w:szCs w:val="20"/>
              <w:lang w:val="es-ES_tradnl"/>
            </w:rPr>
            <w:t>(MJD, 2017)</w:t>
          </w:r>
          <w:r w:rsidRPr="0054538B">
            <w:rPr>
              <w:rFonts w:ascii="Garamond" w:hAnsi="Garamond" w:cs="Arial"/>
              <w:color w:val="262626" w:themeColor="text1" w:themeTint="D9"/>
              <w:sz w:val="20"/>
              <w:szCs w:val="20"/>
              <w:lang w:val="es-ES_tradnl"/>
            </w:rPr>
            <w:fldChar w:fldCharType="end"/>
          </w:r>
        </w:sdtContent>
      </w:sdt>
      <w:r w:rsidRPr="0054538B">
        <w:rPr>
          <w:rFonts w:ascii="Garamond" w:hAnsi="Garamond" w:cs="Arial"/>
          <w:color w:val="262626" w:themeColor="text1" w:themeTint="D9"/>
          <w:sz w:val="20"/>
          <w:szCs w:val="20"/>
          <w:lang w:val="es-ES_tradnl"/>
        </w:rPr>
        <w:t xml:space="preserve">, </w:t>
      </w:r>
      <w:sdt>
        <w:sdtPr>
          <w:rPr>
            <w:rFonts w:ascii="Garamond" w:hAnsi="Garamond" w:cs="Arial"/>
            <w:color w:val="262626" w:themeColor="text1" w:themeTint="D9"/>
            <w:sz w:val="20"/>
            <w:szCs w:val="20"/>
            <w:lang w:val="es-ES_tradnl"/>
          </w:rPr>
          <w:id w:val="-947928532"/>
          <w:citation/>
        </w:sdtPr>
        <w:sdtEndPr/>
        <w:sdtContent>
          <w:r w:rsidRPr="0054538B">
            <w:rPr>
              <w:rFonts w:ascii="Garamond" w:hAnsi="Garamond" w:cs="Arial"/>
              <w:color w:val="262626" w:themeColor="text1" w:themeTint="D9"/>
              <w:sz w:val="20"/>
              <w:szCs w:val="20"/>
              <w:lang w:val="es-ES_tradnl"/>
            </w:rPr>
            <w:fldChar w:fldCharType="begin"/>
          </w:r>
          <w:r w:rsidRPr="0054538B">
            <w:rPr>
              <w:rFonts w:ascii="Garamond" w:hAnsi="Garamond" w:cs="Arial"/>
              <w:color w:val="262626" w:themeColor="text1" w:themeTint="D9"/>
              <w:sz w:val="20"/>
              <w:szCs w:val="20"/>
              <w:lang w:val="es-ES_tradnl"/>
            </w:rPr>
            <w:instrText xml:space="preserve"> CITATION Min196 \l 1034 </w:instrText>
          </w:r>
          <w:r w:rsidRPr="0054538B">
            <w:rPr>
              <w:rFonts w:ascii="Garamond" w:hAnsi="Garamond" w:cs="Arial"/>
              <w:color w:val="262626" w:themeColor="text1" w:themeTint="D9"/>
              <w:sz w:val="20"/>
              <w:szCs w:val="20"/>
              <w:lang w:val="es-ES_tradnl"/>
            </w:rPr>
            <w:fldChar w:fldCharType="separate"/>
          </w:r>
          <w:r w:rsidR="00745AEF" w:rsidRPr="0054538B">
            <w:rPr>
              <w:rFonts w:ascii="Garamond" w:hAnsi="Garamond" w:cs="Arial"/>
              <w:noProof/>
              <w:color w:val="262626" w:themeColor="text1" w:themeTint="D9"/>
              <w:sz w:val="20"/>
              <w:szCs w:val="20"/>
              <w:lang w:val="es-ES_tradnl"/>
            </w:rPr>
            <w:t>(MinTIC y MJD, 2019)</w:t>
          </w:r>
          <w:r w:rsidRPr="0054538B">
            <w:rPr>
              <w:rFonts w:ascii="Garamond" w:hAnsi="Garamond" w:cs="Arial"/>
              <w:color w:val="262626" w:themeColor="text1" w:themeTint="D9"/>
              <w:sz w:val="20"/>
              <w:szCs w:val="20"/>
              <w:lang w:val="es-ES_tradnl"/>
            </w:rPr>
            <w:fldChar w:fldCharType="end"/>
          </w:r>
        </w:sdtContent>
      </w:sdt>
      <w:r w:rsidRPr="0054538B">
        <w:rPr>
          <w:rFonts w:ascii="Garamond" w:hAnsi="Garamond" w:cs="Arial"/>
          <w:color w:val="262626" w:themeColor="text1" w:themeTint="D9"/>
          <w:sz w:val="20"/>
          <w:szCs w:val="20"/>
          <w:lang w:val="es-ES_tradnl"/>
        </w:rPr>
        <w:t xml:space="preserve">, </w:t>
      </w:r>
      <w:sdt>
        <w:sdtPr>
          <w:rPr>
            <w:rFonts w:ascii="Garamond" w:hAnsi="Garamond" w:cs="Arial"/>
            <w:color w:val="262626" w:themeColor="text1" w:themeTint="D9"/>
            <w:sz w:val="20"/>
            <w:szCs w:val="20"/>
            <w:lang w:val="es-ES_tradnl"/>
          </w:rPr>
          <w:id w:val="-2055379870"/>
          <w:citation/>
        </w:sdtPr>
        <w:sdtEndPr/>
        <w:sdtContent>
          <w:r w:rsidRPr="0054538B">
            <w:rPr>
              <w:rFonts w:ascii="Garamond" w:hAnsi="Garamond" w:cs="Arial"/>
              <w:color w:val="262626" w:themeColor="text1" w:themeTint="D9"/>
              <w:sz w:val="20"/>
              <w:szCs w:val="20"/>
              <w:lang w:val="es-ES_tradnl"/>
            </w:rPr>
            <w:fldChar w:fldCharType="begin"/>
          </w:r>
          <w:r w:rsidRPr="0054538B">
            <w:rPr>
              <w:rFonts w:ascii="Garamond" w:hAnsi="Garamond" w:cs="Arial"/>
              <w:color w:val="262626" w:themeColor="text1" w:themeTint="D9"/>
              <w:sz w:val="20"/>
              <w:szCs w:val="20"/>
              <w:lang w:val="es-ES_tradnl"/>
            </w:rPr>
            <w:instrText xml:space="preserve"> CITATION DNP192 \l 3082 </w:instrText>
          </w:r>
          <w:r w:rsidRPr="0054538B">
            <w:rPr>
              <w:rFonts w:ascii="Garamond" w:hAnsi="Garamond" w:cs="Arial"/>
              <w:color w:val="262626" w:themeColor="text1" w:themeTint="D9"/>
              <w:sz w:val="20"/>
              <w:szCs w:val="20"/>
              <w:lang w:val="es-ES_tradnl"/>
            </w:rPr>
            <w:fldChar w:fldCharType="separate"/>
          </w:r>
          <w:r w:rsidR="00745AEF" w:rsidRPr="0054538B">
            <w:rPr>
              <w:rFonts w:ascii="Garamond" w:hAnsi="Garamond" w:cs="Arial"/>
              <w:noProof/>
              <w:color w:val="262626" w:themeColor="text1" w:themeTint="D9"/>
              <w:sz w:val="20"/>
              <w:szCs w:val="20"/>
              <w:lang w:val="es-ES_tradnl"/>
            </w:rPr>
            <w:t>(DNP, 2019)</w:t>
          </w:r>
          <w:r w:rsidRPr="0054538B">
            <w:rPr>
              <w:rFonts w:ascii="Garamond" w:hAnsi="Garamond" w:cs="Arial"/>
              <w:color w:val="262626" w:themeColor="text1" w:themeTint="D9"/>
              <w:sz w:val="20"/>
              <w:szCs w:val="20"/>
              <w:lang w:val="es-ES_tradnl"/>
            </w:rPr>
            <w:fldChar w:fldCharType="end"/>
          </w:r>
        </w:sdtContent>
      </w:sdt>
      <w:r w:rsidR="006B21DC" w:rsidRPr="0054538B">
        <w:rPr>
          <w:rFonts w:ascii="Garamond" w:hAnsi="Garamond" w:cs="Arial"/>
          <w:color w:val="262626" w:themeColor="text1" w:themeTint="D9"/>
          <w:sz w:val="20"/>
          <w:szCs w:val="20"/>
          <w:lang w:val="es-ES_tradnl"/>
        </w:rPr>
        <w:t>,</w:t>
      </w:r>
      <w:r w:rsidRPr="0054538B">
        <w:rPr>
          <w:rFonts w:ascii="Garamond" w:hAnsi="Garamond" w:cs="Arial"/>
          <w:color w:val="262626" w:themeColor="text1" w:themeTint="D9"/>
          <w:sz w:val="20"/>
          <w:szCs w:val="20"/>
          <w:lang w:val="es-ES_tradnl"/>
        </w:rPr>
        <w:t xml:space="preserve"> </w:t>
      </w:r>
      <w:sdt>
        <w:sdtPr>
          <w:rPr>
            <w:rFonts w:ascii="Garamond" w:hAnsi="Garamond" w:cs="Arial"/>
            <w:color w:val="262626" w:themeColor="text1" w:themeTint="D9"/>
            <w:sz w:val="20"/>
            <w:szCs w:val="20"/>
            <w:lang w:val="es-ES_tradnl"/>
          </w:rPr>
          <w:id w:val="1223033645"/>
          <w:citation/>
        </w:sdtPr>
        <w:sdtEndPr/>
        <w:sdtContent>
          <w:r w:rsidRPr="0054538B">
            <w:rPr>
              <w:rFonts w:ascii="Garamond" w:hAnsi="Garamond" w:cs="Arial"/>
              <w:color w:val="262626" w:themeColor="text1" w:themeTint="D9"/>
              <w:sz w:val="20"/>
              <w:szCs w:val="20"/>
              <w:lang w:val="es-ES_tradnl"/>
            </w:rPr>
            <w:fldChar w:fldCharType="begin"/>
          </w:r>
          <w:r w:rsidRPr="0054538B">
            <w:rPr>
              <w:rFonts w:ascii="Garamond" w:hAnsi="Garamond" w:cs="Arial"/>
              <w:color w:val="262626" w:themeColor="text1" w:themeTint="D9"/>
              <w:sz w:val="20"/>
              <w:szCs w:val="20"/>
              <w:lang w:val="es-ES_tradnl"/>
            </w:rPr>
            <w:instrText xml:space="preserve"> CITATION DNP192 \l 3082 </w:instrText>
          </w:r>
          <w:r w:rsidRPr="0054538B">
            <w:rPr>
              <w:rFonts w:ascii="Garamond" w:hAnsi="Garamond" w:cs="Arial"/>
              <w:color w:val="262626" w:themeColor="text1" w:themeTint="D9"/>
              <w:sz w:val="20"/>
              <w:szCs w:val="20"/>
              <w:lang w:val="es-ES_tradnl"/>
            </w:rPr>
            <w:fldChar w:fldCharType="separate"/>
          </w:r>
          <w:r w:rsidR="00745AEF" w:rsidRPr="0054538B">
            <w:rPr>
              <w:rFonts w:ascii="Garamond" w:hAnsi="Garamond" w:cs="Arial"/>
              <w:noProof/>
              <w:color w:val="262626" w:themeColor="text1" w:themeTint="D9"/>
              <w:sz w:val="20"/>
              <w:szCs w:val="20"/>
              <w:lang w:val="es-ES_tradnl"/>
            </w:rPr>
            <w:t>(DNP, 2019)</w:t>
          </w:r>
          <w:r w:rsidRPr="0054538B">
            <w:rPr>
              <w:rFonts w:ascii="Garamond" w:hAnsi="Garamond" w:cs="Arial"/>
              <w:color w:val="262626" w:themeColor="text1" w:themeTint="D9"/>
              <w:sz w:val="20"/>
              <w:szCs w:val="20"/>
              <w:lang w:val="es-ES_tradnl"/>
            </w:rPr>
            <w:fldChar w:fldCharType="end"/>
          </w:r>
        </w:sdtContent>
      </w:sdt>
      <w:r w:rsidRPr="0054538B">
        <w:rPr>
          <w:rFonts w:ascii="Garamond" w:hAnsi="Garamond" w:cs="Arial"/>
          <w:color w:val="262626" w:themeColor="text1" w:themeTint="D9"/>
          <w:sz w:val="20"/>
          <w:szCs w:val="20"/>
          <w:lang w:val="es-ES_tradnl"/>
        </w:rPr>
        <w:t xml:space="preserve">, </w:t>
      </w:r>
      <w:sdt>
        <w:sdtPr>
          <w:rPr>
            <w:rFonts w:ascii="Garamond" w:hAnsi="Garamond" w:cs="Arial"/>
            <w:color w:val="262626" w:themeColor="text1" w:themeTint="D9"/>
            <w:sz w:val="20"/>
            <w:szCs w:val="20"/>
            <w:lang w:val="es-ES_tradnl"/>
          </w:rPr>
          <w:id w:val="228190802"/>
          <w:citation/>
        </w:sdtPr>
        <w:sdtEndPr/>
        <w:sdtContent>
          <w:r w:rsidRPr="0054538B">
            <w:rPr>
              <w:rFonts w:ascii="Garamond" w:hAnsi="Garamond" w:cs="Arial"/>
              <w:color w:val="262626" w:themeColor="text1" w:themeTint="D9"/>
              <w:sz w:val="20"/>
              <w:szCs w:val="20"/>
              <w:lang w:val="es-ES_tradnl"/>
            </w:rPr>
            <w:fldChar w:fldCharType="begin"/>
          </w:r>
          <w:r w:rsidRPr="0054538B">
            <w:rPr>
              <w:rFonts w:ascii="Garamond" w:hAnsi="Garamond" w:cs="Arial"/>
              <w:color w:val="262626" w:themeColor="text1" w:themeTint="D9"/>
              <w:sz w:val="20"/>
              <w:szCs w:val="20"/>
              <w:lang w:val="es-ES_tradnl"/>
            </w:rPr>
            <w:instrText xml:space="preserve"> CITATION Con232 \l 3082 </w:instrText>
          </w:r>
          <w:r w:rsidRPr="0054538B">
            <w:rPr>
              <w:rFonts w:ascii="Garamond" w:hAnsi="Garamond" w:cs="Arial"/>
              <w:color w:val="262626" w:themeColor="text1" w:themeTint="D9"/>
              <w:sz w:val="20"/>
              <w:szCs w:val="20"/>
              <w:lang w:val="es-ES_tradnl"/>
            </w:rPr>
            <w:fldChar w:fldCharType="separate"/>
          </w:r>
          <w:r w:rsidR="00745AEF" w:rsidRPr="0054538B">
            <w:rPr>
              <w:rFonts w:ascii="Garamond" w:hAnsi="Garamond" w:cs="Arial"/>
              <w:noProof/>
              <w:color w:val="262626" w:themeColor="text1" w:themeTint="D9"/>
              <w:sz w:val="20"/>
              <w:szCs w:val="20"/>
              <w:lang w:val="es-ES_tradnl"/>
            </w:rPr>
            <w:t>(Congreso de Colombia, 2023)</w:t>
          </w:r>
          <w:r w:rsidRPr="0054538B">
            <w:rPr>
              <w:rFonts w:ascii="Garamond" w:hAnsi="Garamond" w:cs="Arial"/>
              <w:color w:val="262626" w:themeColor="text1" w:themeTint="D9"/>
              <w:sz w:val="20"/>
              <w:szCs w:val="20"/>
              <w:lang w:val="es-ES_tradnl"/>
            </w:rPr>
            <w:fldChar w:fldCharType="end"/>
          </w:r>
        </w:sdtContent>
      </w:sdt>
    </w:p>
    <w:p w14:paraId="7536FFA4" w14:textId="0D861A5A" w:rsidR="003813F2" w:rsidRDefault="00B121C0" w:rsidP="00845FA0">
      <w:pPr>
        <w:jc w:val="both"/>
        <w:rPr>
          <w:rFonts w:ascii="Garamond" w:eastAsia="Garamond" w:hAnsi="Garamond" w:cs="Garamond"/>
          <w:sz w:val="26"/>
          <w:szCs w:val="26"/>
        </w:rPr>
      </w:pPr>
      <w:r w:rsidRPr="0C705FEC">
        <w:rPr>
          <w:rFonts w:ascii="Garamond" w:eastAsia="Garamond" w:hAnsi="Garamond" w:cs="Garamond"/>
          <w:sz w:val="26"/>
          <w:szCs w:val="26"/>
        </w:rPr>
        <w:t>De acuerdo con los análisis del equipo</w:t>
      </w:r>
      <w:r w:rsidR="0054538B" w:rsidRPr="0C705FEC">
        <w:rPr>
          <w:rFonts w:ascii="Garamond" w:eastAsia="Garamond" w:hAnsi="Garamond" w:cs="Garamond"/>
          <w:sz w:val="26"/>
          <w:szCs w:val="26"/>
        </w:rPr>
        <w:t xml:space="preserve"> </w:t>
      </w:r>
      <w:r w:rsidR="0054538B">
        <w:rPr>
          <w:rFonts w:ascii="Garamond" w:hAnsi="Garamond"/>
          <w:sz w:val="26"/>
          <w:szCs w:val="26"/>
        </w:rPr>
        <w:t>evaluador</w:t>
      </w:r>
      <w:r w:rsidRPr="0C705FEC">
        <w:rPr>
          <w:rFonts w:ascii="Garamond" w:eastAsia="Garamond" w:hAnsi="Garamond" w:cs="Garamond"/>
          <w:sz w:val="26"/>
          <w:szCs w:val="26"/>
        </w:rPr>
        <w:t>, el</w:t>
      </w:r>
      <w:r w:rsidR="00F457B5" w:rsidRPr="0C705FEC">
        <w:rPr>
          <w:rFonts w:ascii="Garamond" w:eastAsia="Garamond" w:hAnsi="Garamond" w:cs="Garamond"/>
          <w:sz w:val="26"/>
          <w:szCs w:val="26"/>
        </w:rPr>
        <w:t xml:space="preserve"> producto 2.7 es relevante para alcanzar las metas relacionadas con:</w:t>
      </w:r>
    </w:p>
    <w:p w14:paraId="35A46993" w14:textId="686964FE" w:rsidR="00F457B5" w:rsidRPr="00E51FE2" w:rsidRDefault="00F457B5" w:rsidP="00470EB1">
      <w:pPr>
        <w:pStyle w:val="Prrafodelista"/>
        <w:numPr>
          <w:ilvl w:val="0"/>
          <w:numId w:val="10"/>
        </w:numPr>
        <w:jc w:val="both"/>
        <w:rPr>
          <w:rFonts w:ascii="Garamond" w:eastAsia="Garamond" w:hAnsi="Garamond" w:cs="Garamond"/>
          <w:sz w:val="26"/>
          <w:szCs w:val="26"/>
        </w:rPr>
      </w:pPr>
      <w:r w:rsidRPr="3E373BAD">
        <w:rPr>
          <w:rFonts w:ascii="Garamond" w:eastAsia="Garamond" w:hAnsi="Garamond" w:cs="Garamond"/>
          <w:b/>
          <w:sz w:val="26"/>
          <w:szCs w:val="26"/>
        </w:rPr>
        <w:t>Crear una oferta institucional en línea para servicios de justicia</w:t>
      </w:r>
      <w:r w:rsidR="00BD292D" w:rsidRPr="3E373BAD">
        <w:rPr>
          <w:rFonts w:ascii="Garamond" w:eastAsia="Garamond" w:hAnsi="Garamond" w:cs="Garamond"/>
          <w:sz w:val="26"/>
          <w:szCs w:val="26"/>
        </w:rPr>
        <w:t xml:space="preserve"> mediante la implementación</w:t>
      </w:r>
      <w:r w:rsidRPr="3E373BAD">
        <w:rPr>
          <w:rFonts w:ascii="Garamond" w:eastAsia="Garamond" w:hAnsi="Garamond" w:cs="Garamond"/>
          <w:sz w:val="26"/>
          <w:szCs w:val="26"/>
        </w:rPr>
        <w:t xml:space="preserve"> </w:t>
      </w:r>
      <w:r w:rsidR="00BD292D" w:rsidRPr="3E373BAD">
        <w:rPr>
          <w:rFonts w:ascii="Garamond" w:eastAsia="Garamond" w:hAnsi="Garamond" w:cs="Garamond"/>
          <w:sz w:val="26"/>
          <w:szCs w:val="26"/>
        </w:rPr>
        <w:t>d</w:t>
      </w:r>
      <w:r w:rsidRPr="3E373BAD">
        <w:rPr>
          <w:rFonts w:ascii="Garamond" w:eastAsia="Garamond" w:hAnsi="Garamond" w:cs="Garamond"/>
          <w:sz w:val="26"/>
          <w:szCs w:val="26"/>
        </w:rPr>
        <w:t>el proyecto expediente digital de la Rama Ejecutiva</w:t>
      </w:r>
      <w:r w:rsidR="00BD292D" w:rsidRPr="3E373BAD">
        <w:rPr>
          <w:rFonts w:ascii="Garamond" w:eastAsia="Garamond" w:hAnsi="Garamond" w:cs="Garamond"/>
          <w:sz w:val="26"/>
          <w:szCs w:val="26"/>
        </w:rPr>
        <w:t xml:space="preserve">, el cual </w:t>
      </w:r>
      <w:r w:rsidR="008B2E5F" w:rsidRPr="3E373BAD">
        <w:rPr>
          <w:rFonts w:ascii="Garamond" w:eastAsia="Garamond" w:hAnsi="Garamond" w:cs="Garamond"/>
          <w:sz w:val="26"/>
          <w:szCs w:val="26"/>
        </w:rPr>
        <w:t>prevé</w:t>
      </w:r>
      <w:r w:rsidR="003C7B6D" w:rsidRPr="3E373BAD">
        <w:rPr>
          <w:rFonts w:ascii="Garamond" w:eastAsia="Garamond" w:hAnsi="Garamond" w:cs="Garamond"/>
          <w:sz w:val="26"/>
          <w:szCs w:val="26"/>
        </w:rPr>
        <w:t xml:space="preserve"> funcionalidades que </w:t>
      </w:r>
      <w:r w:rsidR="00E51FE2" w:rsidRPr="3E373BAD">
        <w:rPr>
          <w:rFonts w:ascii="Garamond" w:eastAsia="Garamond" w:hAnsi="Garamond" w:cs="Garamond"/>
          <w:sz w:val="26"/>
          <w:szCs w:val="26"/>
        </w:rPr>
        <w:t>permite</w:t>
      </w:r>
      <w:r w:rsidR="003C7B6D" w:rsidRPr="3E373BAD">
        <w:rPr>
          <w:rFonts w:ascii="Garamond" w:eastAsia="Garamond" w:hAnsi="Garamond" w:cs="Garamond"/>
          <w:sz w:val="26"/>
          <w:szCs w:val="26"/>
        </w:rPr>
        <w:t>n el</w:t>
      </w:r>
      <w:r w:rsidR="00E51FE2" w:rsidRPr="3E373BAD">
        <w:rPr>
          <w:rFonts w:ascii="Garamond" w:eastAsia="Garamond" w:hAnsi="Garamond" w:cs="Garamond"/>
          <w:sz w:val="26"/>
          <w:szCs w:val="26"/>
        </w:rPr>
        <w:t xml:space="preserve"> acceso a los siguientes procesos jurisdiccionales:</w:t>
      </w:r>
    </w:p>
    <w:p w14:paraId="20E460E6" w14:textId="2AAB47AD" w:rsidR="0054538B" w:rsidRPr="0054538B" w:rsidRDefault="0054538B" w:rsidP="00845FA0">
      <w:pPr>
        <w:pStyle w:val="Prrafodelista"/>
        <w:jc w:val="both"/>
        <w:rPr>
          <w:rFonts w:ascii="Garamond" w:hAnsi="Garamond"/>
          <w:sz w:val="26"/>
          <w:szCs w:val="26"/>
        </w:rPr>
      </w:pPr>
    </w:p>
    <w:p w14:paraId="289736ED" w14:textId="03B01CB5" w:rsidR="00E51FE2" w:rsidRPr="00761646" w:rsidRDefault="00E51FE2"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S</w:t>
      </w:r>
      <w:r w:rsidR="00761646" w:rsidRPr="0C705FEC">
        <w:rPr>
          <w:rFonts w:ascii="Garamond" w:eastAsia="Garamond" w:hAnsi="Garamond" w:cs="Garamond"/>
          <w:sz w:val="26"/>
          <w:szCs w:val="26"/>
        </w:rPr>
        <w:t>uperintendencia de Industria y Comercio</w:t>
      </w:r>
      <w:r w:rsidRPr="0C705FEC">
        <w:rPr>
          <w:rFonts w:ascii="Garamond" w:eastAsia="Garamond" w:hAnsi="Garamond" w:cs="Garamond"/>
          <w:sz w:val="26"/>
          <w:szCs w:val="26"/>
        </w:rPr>
        <w:t xml:space="preserve">: Protección a los consumidores, </w:t>
      </w:r>
      <w:r w:rsidR="00761646" w:rsidRPr="0C705FEC">
        <w:rPr>
          <w:rFonts w:ascii="Garamond" w:eastAsia="Garamond" w:hAnsi="Garamond" w:cs="Garamond"/>
          <w:sz w:val="26"/>
          <w:szCs w:val="26"/>
        </w:rPr>
        <w:t>a</w:t>
      </w:r>
      <w:r w:rsidRPr="0C705FEC">
        <w:rPr>
          <w:rFonts w:ascii="Garamond" w:eastAsia="Garamond" w:hAnsi="Garamond" w:cs="Garamond"/>
          <w:sz w:val="26"/>
          <w:szCs w:val="26"/>
        </w:rPr>
        <w:t xml:space="preserve">ctos de Competencia Desleal </w:t>
      </w:r>
      <w:r w:rsidR="00761646" w:rsidRPr="0C705FEC">
        <w:rPr>
          <w:rFonts w:ascii="Garamond" w:eastAsia="Garamond" w:hAnsi="Garamond" w:cs="Garamond"/>
          <w:sz w:val="26"/>
          <w:szCs w:val="26"/>
        </w:rPr>
        <w:t>e infracción de derechos de propiedad industrial</w:t>
      </w:r>
      <w:r w:rsidR="009344A0" w:rsidRPr="0C705FEC">
        <w:rPr>
          <w:rFonts w:ascii="Garamond" w:eastAsia="Garamond" w:hAnsi="Garamond" w:cs="Garamond"/>
          <w:sz w:val="26"/>
          <w:szCs w:val="26"/>
        </w:rPr>
        <w:t>.</w:t>
      </w:r>
    </w:p>
    <w:p w14:paraId="63594DA8" w14:textId="1649F50B" w:rsidR="0020090D" w:rsidRDefault="00761646"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Superintendencia de Salud</w:t>
      </w:r>
      <w:r w:rsidR="00483382" w:rsidRPr="0C705FEC">
        <w:rPr>
          <w:rFonts w:ascii="Garamond" w:eastAsia="Garamond" w:hAnsi="Garamond" w:cs="Garamond"/>
          <w:sz w:val="26"/>
          <w:szCs w:val="26"/>
        </w:rPr>
        <w:t xml:space="preserve">: </w:t>
      </w:r>
      <w:r w:rsidR="0020090D" w:rsidRPr="0C705FEC">
        <w:rPr>
          <w:rFonts w:ascii="Garamond" w:eastAsia="Garamond" w:hAnsi="Garamond" w:cs="Garamond"/>
          <w:sz w:val="26"/>
          <w:szCs w:val="26"/>
        </w:rPr>
        <w:t>Cobertura de servicios incluidos en el Plan de Beneficios en Salud - BPS y los no incluidos</w:t>
      </w:r>
      <w:r w:rsidR="000B37D7" w:rsidRPr="0C705FEC">
        <w:rPr>
          <w:rFonts w:ascii="Garamond" w:eastAsia="Garamond" w:hAnsi="Garamond" w:cs="Garamond"/>
          <w:sz w:val="26"/>
          <w:szCs w:val="26"/>
        </w:rPr>
        <w:t>, r</w:t>
      </w:r>
      <w:r w:rsidR="0020090D" w:rsidRPr="0C705FEC">
        <w:rPr>
          <w:rFonts w:ascii="Garamond" w:eastAsia="Garamond" w:hAnsi="Garamond" w:cs="Garamond"/>
          <w:sz w:val="26"/>
          <w:szCs w:val="26"/>
        </w:rPr>
        <w:t>econocimientos económicos de gastos en salud</w:t>
      </w:r>
      <w:r w:rsidR="000B37D7" w:rsidRPr="0C705FEC">
        <w:rPr>
          <w:rFonts w:ascii="Garamond" w:eastAsia="Garamond" w:hAnsi="Garamond" w:cs="Garamond"/>
          <w:sz w:val="26"/>
          <w:szCs w:val="26"/>
        </w:rPr>
        <w:t>, c</w:t>
      </w:r>
      <w:r w:rsidR="0020090D" w:rsidRPr="0C705FEC">
        <w:rPr>
          <w:rFonts w:ascii="Garamond" w:eastAsia="Garamond" w:hAnsi="Garamond" w:cs="Garamond"/>
          <w:sz w:val="26"/>
          <w:szCs w:val="26"/>
        </w:rPr>
        <w:t xml:space="preserve">onflictos de </w:t>
      </w:r>
      <w:proofErr w:type="spellStart"/>
      <w:r w:rsidR="0020090D" w:rsidRPr="0C705FEC">
        <w:rPr>
          <w:rFonts w:ascii="Garamond" w:eastAsia="Garamond" w:hAnsi="Garamond" w:cs="Garamond"/>
          <w:sz w:val="26"/>
          <w:szCs w:val="26"/>
        </w:rPr>
        <w:t>multiafiliación</w:t>
      </w:r>
      <w:proofErr w:type="spellEnd"/>
      <w:r w:rsidR="0020090D" w:rsidRPr="0C705FEC">
        <w:rPr>
          <w:rFonts w:ascii="Garamond" w:eastAsia="Garamond" w:hAnsi="Garamond" w:cs="Garamond"/>
          <w:sz w:val="26"/>
          <w:szCs w:val="26"/>
        </w:rPr>
        <w:t xml:space="preserve"> y/o libre movilidad dentro del Sistema General de Sistema General de Seguridad Social en Salud </w:t>
      </w:r>
      <w:r w:rsidR="000B37D7" w:rsidRPr="0C705FEC">
        <w:rPr>
          <w:rFonts w:ascii="Garamond" w:eastAsia="Garamond" w:hAnsi="Garamond" w:cs="Garamond"/>
          <w:sz w:val="26"/>
          <w:szCs w:val="26"/>
        </w:rPr>
        <w:t>–</w:t>
      </w:r>
      <w:r w:rsidR="0020090D" w:rsidRPr="0C705FEC">
        <w:rPr>
          <w:rFonts w:ascii="Garamond" w:eastAsia="Garamond" w:hAnsi="Garamond" w:cs="Garamond"/>
          <w:sz w:val="26"/>
          <w:szCs w:val="26"/>
        </w:rPr>
        <w:t xml:space="preserve"> SGSSS</w:t>
      </w:r>
      <w:r w:rsidR="000B37D7" w:rsidRPr="0C705FEC">
        <w:rPr>
          <w:rFonts w:ascii="Garamond" w:eastAsia="Garamond" w:hAnsi="Garamond" w:cs="Garamond"/>
          <w:sz w:val="26"/>
          <w:szCs w:val="26"/>
        </w:rPr>
        <w:t xml:space="preserve">, </w:t>
      </w:r>
      <w:r w:rsidR="0020090D" w:rsidRPr="0C705FEC">
        <w:rPr>
          <w:rFonts w:ascii="Garamond" w:eastAsia="Garamond" w:hAnsi="Garamond" w:cs="Garamond"/>
          <w:sz w:val="26"/>
          <w:szCs w:val="26"/>
        </w:rPr>
        <w:t>Conflictos derivados de las devoluciones y/o glosas a las facturas, entre entidades del SGSSS</w:t>
      </w:r>
      <w:r w:rsidR="009344A0" w:rsidRPr="0C705FEC">
        <w:rPr>
          <w:rFonts w:ascii="Garamond" w:eastAsia="Garamond" w:hAnsi="Garamond" w:cs="Garamond"/>
          <w:sz w:val="26"/>
          <w:szCs w:val="26"/>
        </w:rPr>
        <w:t>.</w:t>
      </w:r>
    </w:p>
    <w:p w14:paraId="4A101B36" w14:textId="4AC85D4C" w:rsidR="00EA58B4" w:rsidRDefault="00EA58B4"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Superintendencia de Sociedades: Procesos especiales</w:t>
      </w:r>
      <w:r w:rsidR="009344A0" w:rsidRPr="0C705FEC">
        <w:rPr>
          <w:rFonts w:ascii="Garamond" w:eastAsia="Garamond" w:hAnsi="Garamond" w:cs="Garamond"/>
          <w:sz w:val="26"/>
          <w:szCs w:val="26"/>
        </w:rPr>
        <w:t xml:space="preserve"> (insolvencias).</w:t>
      </w:r>
    </w:p>
    <w:p w14:paraId="4074E3E2" w14:textId="4C49EAFA" w:rsidR="00EA58B4" w:rsidRDefault="00DB63DE"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lastRenderedPageBreak/>
        <w:t>Superintendencia financiera: Acción de protección al consumidor financiero</w:t>
      </w:r>
      <w:r w:rsidR="009344A0" w:rsidRPr="0C705FEC">
        <w:rPr>
          <w:rFonts w:ascii="Garamond" w:eastAsia="Garamond" w:hAnsi="Garamond" w:cs="Garamond"/>
          <w:sz w:val="26"/>
          <w:szCs w:val="26"/>
        </w:rPr>
        <w:t>.</w:t>
      </w:r>
    </w:p>
    <w:p w14:paraId="75F94011" w14:textId="01ACCBA7" w:rsidR="009344A0" w:rsidRDefault="00296C35"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 xml:space="preserve">Dirección </w:t>
      </w:r>
      <w:r w:rsidR="00010470" w:rsidRPr="0C705FEC">
        <w:rPr>
          <w:rFonts w:ascii="Garamond" w:eastAsia="Garamond" w:hAnsi="Garamond" w:cs="Garamond"/>
          <w:sz w:val="26"/>
          <w:szCs w:val="26"/>
        </w:rPr>
        <w:t xml:space="preserve">General </w:t>
      </w:r>
      <w:r w:rsidRPr="0C705FEC">
        <w:rPr>
          <w:rFonts w:ascii="Garamond" w:eastAsia="Garamond" w:hAnsi="Garamond" w:cs="Garamond"/>
          <w:sz w:val="26"/>
          <w:szCs w:val="26"/>
        </w:rPr>
        <w:t>Marítima: Resolución de conflictos por siniestro marítimo</w:t>
      </w:r>
    </w:p>
    <w:p w14:paraId="00F5C56B" w14:textId="15752FB1" w:rsidR="00296C35" w:rsidRDefault="00010470"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 xml:space="preserve">Instituto Colombia Agropecuario: Derechos de obtentor de nuevas variedades </w:t>
      </w:r>
      <w:r w:rsidR="00E722A2" w:rsidRPr="0C705FEC">
        <w:rPr>
          <w:rFonts w:ascii="Garamond" w:eastAsia="Garamond" w:hAnsi="Garamond" w:cs="Garamond"/>
          <w:sz w:val="26"/>
          <w:szCs w:val="26"/>
        </w:rPr>
        <w:t>vegetales.</w:t>
      </w:r>
    </w:p>
    <w:p w14:paraId="433BA1CC" w14:textId="57A8E434" w:rsidR="00010470" w:rsidRDefault="00E722A2" w:rsidP="00470EB1">
      <w:pPr>
        <w:pStyle w:val="Prrafodelista"/>
        <w:numPr>
          <w:ilvl w:val="1"/>
          <w:numId w:val="10"/>
        </w:numPr>
        <w:jc w:val="both"/>
        <w:rPr>
          <w:rFonts w:ascii="Garamond" w:eastAsia="Garamond" w:hAnsi="Garamond" w:cs="Garamond"/>
          <w:sz w:val="26"/>
          <w:szCs w:val="26"/>
        </w:rPr>
      </w:pPr>
      <w:r w:rsidRPr="0C705FEC">
        <w:rPr>
          <w:rFonts w:ascii="Garamond" w:eastAsia="Garamond" w:hAnsi="Garamond" w:cs="Garamond"/>
          <w:sz w:val="26"/>
          <w:szCs w:val="26"/>
        </w:rPr>
        <w:t>Dirección Nacional de Derecho de Autor: Infracción o violación al derecho de autor</w:t>
      </w:r>
      <w:r w:rsidR="007A0B55" w:rsidRPr="0C705FEC">
        <w:rPr>
          <w:rFonts w:ascii="Garamond" w:eastAsia="Garamond" w:hAnsi="Garamond" w:cs="Garamond"/>
          <w:sz w:val="26"/>
          <w:szCs w:val="26"/>
        </w:rPr>
        <w:t>.</w:t>
      </w:r>
    </w:p>
    <w:p w14:paraId="09FE60DE" w14:textId="25D14FBC" w:rsidR="0054538B" w:rsidRPr="0054538B" w:rsidRDefault="000777B6" w:rsidP="00893E09">
      <w:pPr>
        <w:spacing w:before="120"/>
        <w:jc w:val="both"/>
        <w:rPr>
          <w:rFonts w:ascii="Garamond" w:hAnsi="Garamond"/>
          <w:sz w:val="26"/>
          <w:szCs w:val="26"/>
        </w:rPr>
      </w:pPr>
      <w:r w:rsidRPr="004E3B84">
        <w:rPr>
          <w:rFonts w:ascii="Garamond" w:eastAsia="Garamond" w:hAnsi="Garamond" w:cs="Garamond"/>
          <w:sz w:val="26"/>
          <w:szCs w:val="26"/>
        </w:rPr>
        <w:t>Sin embargo, el sistema, al momento de elaboración de este reporte, si bien fue lanzado oficialmente en diciembre de 2025</w:t>
      </w:r>
      <w:r w:rsidR="003E077C">
        <w:rPr>
          <w:rFonts w:ascii="Garamond" w:eastAsia="Garamond" w:hAnsi="Garamond" w:cs="Garamond"/>
          <w:sz w:val="26"/>
          <w:szCs w:val="26"/>
        </w:rPr>
        <w:t xml:space="preserve"> y está en ambiente de producción</w:t>
      </w:r>
      <w:r w:rsidRPr="004E3B84">
        <w:rPr>
          <w:rFonts w:ascii="Garamond" w:eastAsia="Garamond" w:hAnsi="Garamond" w:cs="Garamond"/>
          <w:sz w:val="26"/>
          <w:szCs w:val="26"/>
        </w:rPr>
        <w:t xml:space="preserve">, </w:t>
      </w:r>
      <w:r w:rsidRPr="004E3B84">
        <w:rPr>
          <w:rFonts w:ascii="Garamond" w:eastAsia="Garamond" w:hAnsi="Garamond" w:cs="Garamond"/>
          <w:sz w:val="26"/>
          <w:szCs w:val="26"/>
          <w:u w:val="single"/>
        </w:rPr>
        <w:t xml:space="preserve">todavía </w:t>
      </w:r>
      <w:r w:rsidR="00582370">
        <w:rPr>
          <w:rFonts w:ascii="Garamond" w:eastAsia="Garamond" w:hAnsi="Garamond" w:cs="Garamond"/>
          <w:sz w:val="26"/>
          <w:szCs w:val="26"/>
          <w:u w:val="single"/>
        </w:rPr>
        <w:t>precisa de</w:t>
      </w:r>
      <w:r w:rsidRPr="004E3B84">
        <w:rPr>
          <w:rFonts w:ascii="Garamond" w:eastAsia="Garamond" w:hAnsi="Garamond" w:cs="Garamond"/>
          <w:sz w:val="26"/>
          <w:szCs w:val="26"/>
          <w:u w:val="single"/>
        </w:rPr>
        <w:t xml:space="preserve"> </w:t>
      </w:r>
      <w:r w:rsidR="003E077C">
        <w:rPr>
          <w:rFonts w:ascii="Garamond" w:eastAsia="Garamond" w:hAnsi="Garamond" w:cs="Garamond"/>
          <w:sz w:val="26"/>
          <w:szCs w:val="26"/>
          <w:u w:val="single"/>
        </w:rPr>
        <w:t>ajustes de interoperabilidad con algunas de las EFJE</w:t>
      </w:r>
      <w:r w:rsidR="00A62CA4" w:rsidRPr="004E3B84">
        <w:rPr>
          <w:rFonts w:ascii="Garamond" w:eastAsia="Garamond" w:hAnsi="Garamond" w:cs="Garamond"/>
          <w:sz w:val="26"/>
          <w:szCs w:val="26"/>
        </w:rPr>
        <w:t xml:space="preserve"> de acuerdo con los resultados del taller de sostenibilidad del 2 de marzo de 2026</w:t>
      </w:r>
      <w:r w:rsidRPr="004E3B84">
        <w:rPr>
          <w:rFonts w:ascii="Garamond" w:eastAsia="Garamond" w:hAnsi="Garamond" w:cs="Garamond"/>
          <w:sz w:val="26"/>
          <w:szCs w:val="26"/>
        </w:rPr>
        <w:t>.</w:t>
      </w:r>
    </w:p>
    <w:p w14:paraId="7E17DE88" w14:textId="69ECA3DB" w:rsidR="00F457B5" w:rsidRPr="00B121C0" w:rsidRDefault="00F457B5" w:rsidP="004E3B84">
      <w:pPr>
        <w:pStyle w:val="Prrafodelista"/>
        <w:numPr>
          <w:ilvl w:val="0"/>
          <w:numId w:val="10"/>
        </w:numPr>
        <w:spacing w:before="240" w:after="120"/>
        <w:jc w:val="both"/>
        <w:rPr>
          <w:rFonts w:ascii="Garamond" w:eastAsia="Garamond" w:hAnsi="Garamond" w:cs="Garamond"/>
          <w:sz w:val="26"/>
          <w:szCs w:val="26"/>
        </w:rPr>
      </w:pPr>
      <w:r w:rsidRPr="4D6D2D1F">
        <w:rPr>
          <w:rFonts w:ascii="Garamond" w:eastAsia="Garamond" w:hAnsi="Garamond" w:cs="Garamond"/>
          <w:b/>
          <w:bCs/>
          <w:sz w:val="26"/>
          <w:szCs w:val="26"/>
        </w:rPr>
        <w:t>Fortalecer capacidades de monitoreo y evaluación</w:t>
      </w:r>
      <w:r w:rsidR="00E419B3" w:rsidRPr="3E373BAD">
        <w:rPr>
          <w:rFonts w:ascii="Garamond" w:eastAsia="Garamond" w:hAnsi="Garamond" w:cs="Garamond"/>
          <w:sz w:val="26"/>
          <w:szCs w:val="26"/>
        </w:rPr>
        <w:t xml:space="preserve">: </w:t>
      </w:r>
      <w:r w:rsidR="005314DB" w:rsidRPr="3E373BAD">
        <w:rPr>
          <w:rFonts w:ascii="Garamond" w:eastAsia="Garamond" w:hAnsi="Garamond" w:cs="Garamond"/>
          <w:sz w:val="26"/>
          <w:szCs w:val="26"/>
        </w:rPr>
        <w:t xml:space="preserve">El sistema </w:t>
      </w:r>
      <w:r w:rsidR="004B6312" w:rsidRPr="3E373BAD">
        <w:rPr>
          <w:rFonts w:ascii="Garamond" w:eastAsia="Garamond" w:hAnsi="Garamond" w:cs="Garamond"/>
          <w:sz w:val="26"/>
          <w:szCs w:val="26"/>
        </w:rPr>
        <w:t>prevé</w:t>
      </w:r>
      <w:r w:rsidR="005314DB" w:rsidRPr="3E373BAD">
        <w:rPr>
          <w:rFonts w:ascii="Garamond" w:eastAsia="Garamond" w:hAnsi="Garamond" w:cs="Garamond"/>
          <w:sz w:val="26"/>
          <w:szCs w:val="26"/>
        </w:rPr>
        <w:t xml:space="preserve"> </w:t>
      </w:r>
      <w:r w:rsidR="008B4E8B" w:rsidRPr="3E373BAD">
        <w:rPr>
          <w:rFonts w:ascii="Garamond" w:eastAsia="Garamond" w:hAnsi="Garamond" w:cs="Garamond"/>
          <w:sz w:val="26"/>
          <w:szCs w:val="26"/>
        </w:rPr>
        <w:t xml:space="preserve">un portal público de datos </w:t>
      </w:r>
      <w:r w:rsidR="009F3EFF" w:rsidRPr="3E373BAD">
        <w:rPr>
          <w:rFonts w:ascii="Garamond" w:eastAsia="Garamond" w:hAnsi="Garamond" w:cs="Garamond"/>
          <w:sz w:val="26"/>
          <w:szCs w:val="26"/>
        </w:rPr>
        <w:t>donde se indica que es posible</w:t>
      </w:r>
      <w:r w:rsidR="00FF5B40" w:rsidRPr="3E373BAD">
        <w:rPr>
          <w:rFonts w:ascii="Garamond" w:eastAsia="Garamond" w:hAnsi="Garamond" w:cs="Garamond"/>
          <w:sz w:val="26"/>
          <w:szCs w:val="26"/>
        </w:rPr>
        <w:t xml:space="preserve"> generar estadísticas sobre los procesos gestionados a través de </w:t>
      </w:r>
      <w:proofErr w:type="spellStart"/>
      <w:r w:rsidR="00430DAA">
        <w:rPr>
          <w:rFonts w:ascii="Garamond" w:eastAsia="Garamond" w:hAnsi="Garamond" w:cs="Garamond"/>
          <w:sz w:val="26"/>
          <w:szCs w:val="26"/>
        </w:rPr>
        <w:t>JustiFácil</w:t>
      </w:r>
      <w:proofErr w:type="spellEnd"/>
      <w:r w:rsidR="007A0B55" w:rsidRPr="3E373BAD">
        <w:rPr>
          <w:rFonts w:ascii="Garamond" w:eastAsia="Garamond" w:hAnsi="Garamond" w:cs="Garamond"/>
          <w:sz w:val="26"/>
          <w:szCs w:val="26"/>
        </w:rPr>
        <w:t>.</w:t>
      </w:r>
      <w:r w:rsidR="00CD65BC" w:rsidRPr="3E373BAD">
        <w:rPr>
          <w:rFonts w:ascii="Garamond" w:eastAsia="Garamond" w:hAnsi="Garamond" w:cs="Garamond"/>
          <w:sz w:val="26"/>
          <w:szCs w:val="26"/>
        </w:rPr>
        <w:t xml:space="preserve"> </w:t>
      </w:r>
      <w:r w:rsidR="004B6312" w:rsidRPr="4D6D2D1F">
        <w:rPr>
          <w:rFonts w:ascii="Garamond" w:eastAsia="Garamond" w:hAnsi="Garamond" w:cs="Garamond"/>
          <w:sz w:val="26"/>
          <w:szCs w:val="26"/>
        </w:rPr>
        <w:t>Sin embargo</w:t>
      </w:r>
      <w:r w:rsidR="00A62CA4" w:rsidRPr="4D6D2D1F">
        <w:rPr>
          <w:rFonts w:ascii="Garamond" w:eastAsia="Garamond" w:hAnsi="Garamond" w:cs="Garamond"/>
          <w:sz w:val="26"/>
          <w:szCs w:val="26"/>
        </w:rPr>
        <w:t>,</w:t>
      </w:r>
      <w:r w:rsidR="20C45A6E" w:rsidRPr="4D6D2D1F">
        <w:rPr>
          <w:rFonts w:ascii="Garamond" w:eastAsia="Garamond" w:hAnsi="Garamond" w:cs="Garamond"/>
          <w:sz w:val="26"/>
          <w:szCs w:val="26"/>
        </w:rPr>
        <w:t xml:space="preserve"> dado que se encuentra al servicio del ciudadano a partir de 2026</w:t>
      </w:r>
      <w:r w:rsidR="004B6312" w:rsidRPr="3E373BAD">
        <w:rPr>
          <w:rFonts w:ascii="Garamond" w:eastAsia="Garamond" w:hAnsi="Garamond" w:cs="Garamond"/>
          <w:sz w:val="26"/>
          <w:szCs w:val="26"/>
        </w:rPr>
        <w:t xml:space="preserve"> </w:t>
      </w:r>
      <w:r w:rsidR="002A47FC" w:rsidRPr="3E373BAD">
        <w:rPr>
          <w:rFonts w:ascii="Garamond" w:eastAsia="Garamond" w:hAnsi="Garamond" w:cs="Garamond"/>
          <w:sz w:val="26"/>
          <w:szCs w:val="26"/>
          <w:u w:val="single"/>
        </w:rPr>
        <w:t>todavía no existen datos cargados</w:t>
      </w:r>
      <w:r w:rsidR="002A47FC" w:rsidRPr="3E373BAD">
        <w:rPr>
          <w:rFonts w:ascii="Garamond" w:eastAsia="Garamond" w:hAnsi="Garamond" w:cs="Garamond"/>
          <w:sz w:val="26"/>
          <w:szCs w:val="26"/>
        </w:rPr>
        <w:t xml:space="preserve"> para visualizar</w:t>
      </w:r>
      <w:r w:rsidR="00332AE1" w:rsidRPr="3E373BAD">
        <w:rPr>
          <w:rFonts w:ascii="Garamond" w:eastAsia="Garamond" w:hAnsi="Garamond" w:cs="Garamond"/>
          <w:sz w:val="26"/>
          <w:szCs w:val="26"/>
        </w:rPr>
        <w:t xml:space="preserve"> las estadísticas.</w:t>
      </w:r>
    </w:p>
    <w:p w14:paraId="6CF2F67B" w14:textId="47FF2CA4" w:rsidR="00B121C0" w:rsidRPr="00B121C0" w:rsidRDefault="00B121C0" w:rsidP="004E3B84">
      <w:pPr>
        <w:pStyle w:val="Prrafodelista"/>
        <w:numPr>
          <w:ilvl w:val="0"/>
          <w:numId w:val="10"/>
        </w:numPr>
        <w:spacing w:before="240" w:after="120"/>
        <w:jc w:val="both"/>
        <w:rPr>
          <w:rFonts w:ascii="Garamond" w:eastAsia="Garamond" w:hAnsi="Garamond" w:cs="Garamond"/>
          <w:sz w:val="26"/>
          <w:szCs w:val="26"/>
        </w:rPr>
      </w:pPr>
      <w:r w:rsidRPr="3010A58F">
        <w:rPr>
          <w:rFonts w:ascii="Garamond" w:eastAsia="Garamond" w:hAnsi="Garamond" w:cs="Garamond"/>
          <w:b/>
          <w:bCs/>
          <w:sz w:val="26"/>
          <w:szCs w:val="26"/>
        </w:rPr>
        <w:t>Plataformas para procesos interinstitucionales</w:t>
      </w:r>
      <w:r w:rsidR="008B4E86" w:rsidRPr="3010A58F">
        <w:rPr>
          <w:rFonts w:ascii="Garamond" w:eastAsia="Garamond" w:hAnsi="Garamond" w:cs="Garamond"/>
          <w:b/>
          <w:bCs/>
          <w:sz w:val="26"/>
          <w:szCs w:val="26"/>
        </w:rPr>
        <w:t>.</w:t>
      </w:r>
      <w:r w:rsidR="008B4E86" w:rsidRPr="3010A58F">
        <w:rPr>
          <w:rFonts w:ascii="Garamond" w:eastAsia="Garamond" w:hAnsi="Garamond" w:cs="Garamond"/>
          <w:sz w:val="26"/>
          <w:szCs w:val="26"/>
        </w:rPr>
        <w:t xml:space="preserve"> El sistema está integrado con </w:t>
      </w:r>
      <w:r w:rsidR="00EE6D49" w:rsidRPr="3010A58F">
        <w:rPr>
          <w:rFonts w:ascii="Garamond" w:eastAsia="Garamond" w:hAnsi="Garamond" w:cs="Garamond"/>
          <w:sz w:val="26"/>
          <w:szCs w:val="26"/>
        </w:rPr>
        <w:t xml:space="preserve">los servicios ciudadanos de autenticación digital </w:t>
      </w:r>
      <w:r w:rsidR="00584121" w:rsidRPr="3010A58F">
        <w:rPr>
          <w:rFonts w:ascii="Garamond" w:eastAsia="Garamond" w:hAnsi="Garamond" w:cs="Garamond"/>
          <w:sz w:val="26"/>
          <w:szCs w:val="26"/>
        </w:rPr>
        <w:t>de la Agencia Nacional Digital</w:t>
      </w:r>
      <w:r w:rsidR="00EE6D49" w:rsidRPr="3010A58F">
        <w:rPr>
          <w:rFonts w:ascii="Garamond" w:eastAsia="Garamond" w:hAnsi="Garamond" w:cs="Garamond"/>
          <w:sz w:val="26"/>
          <w:szCs w:val="26"/>
        </w:rPr>
        <w:t>.</w:t>
      </w:r>
      <w:r w:rsidR="001D78D7" w:rsidRPr="3010A58F">
        <w:rPr>
          <w:rFonts w:ascii="Garamond" w:eastAsia="Garamond" w:hAnsi="Garamond" w:cs="Garamond"/>
          <w:sz w:val="26"/>
          <w:szCs w:val="26"/>
        </w:rPr>
        <w:t xml:space="preserve"> </w:t>
      </w:r>
      <w:r w:rsidR="0008142B">
        <w:rPr>
          <w:rFonts w:ascii="Garamond" w:eastAsia="Garamond" w:hAnsi="Garamond" w:cs="Garamond"/>
          <w:sz w:val="26"/>
          <w:szCs w:val="26"/>
        </w:rPr>
        <w:t>Cabe considerar que</w:t>
      </w:r>
      <w:r w:rsidR="001D78D7" w:rsidRPr="3010A58F">
        <w:rPr>
          <w:rFonts w:ascii="Garamond" w:eastAsia="Garamond" w:hAnsi="Garamond" w:cs="Garamond"/>
          <w:sz w:val="26"/>
          <w:szCs w:val="26"/>
        </w:rPr>
        <w:t xml:space="preserve">, </w:t>
      </w:r>
      <w:r w:rsidR="00525994">
        <w:rPr>
          <w:rFonts w:ascii="Garamond" w:eastAsia="Garamond" w:hAnsi="Garamond" w:cs="Garamond"/>
          <w:sz w:val="26"/>
          <w:szCs w:val="26"/>
        </w:rPr>
        <w:t xml:space="preserve">si bien se reportó un piloto con una de las EFJE, </w:t>
      </w:r>
      <w:r w:rsidR="009E54A9">
        <w:rPr>
          <w:rFonts w:ascii="Garamond" w:eastAsia="Garamond" w:hAnsi="Garamond" w:cs="Garamond"/>
          <w:sz w:val="26"/>
          <w:szCs w:val="26"/>
        </w:rPr>
        <w:t xml:space="preserve">todavía </w:t>
      </w:r>
      <w:r w:rsidR="001D78D7" w:rsidRPr="3010A58F">
        <w:rPr>
          <w:rFonts w:ascii="Garamond" w:eastAsia="Garamond" w:hAnsi="Garamond" w:cs="Garamond"/>
          <w:sz w:val="26"/>
          <w:szCs w:val="26"/>
        </w:rPr>
        <w:t xml:space="preserve">no se </w:t>
      </w:r>
      <w:r w:rsidR="009E54A9">
        <w:rPr>
          <w:rFonts w:ascii="Garamond" w:eastAsia="Garamond" w:hAnsi="Garamond" w:cs="Garamond"/>
          <w:sz w:val="26"/>
          <w:szCs w:val="26"/>
        </w:rPr>
        <w:t>ha dado un</w:t>
      </w:r>
      <w:r w:rsidR="00C475F9">
        <w:rPr>
          <w:rFonts w:ascii="Garamond" w:eastAsia="Garamond" w:hAnsi="Garamond" w:cs="Garamond"/>
          <w:sz w:val="26"/>
          <w:szCs w:val="26"/>
        </w:rPr>
        <w:t xml:space="preserve"> </w:t>
      </w:r>
      <w:del w:id="59" w:author="Maria Gloria Cano" w:date="2026-03-29T15:07:00Z" w16du:dateUtc="2026-03-29T20:07:00Z">
        <w:r w:rsidR="001D78D7" w:rsidRPr="3010A58F" w:rsidDel="00B2621F">
          <w:rPr>
            <w:rFonts w:ascii="Garamond" w:eastAsia="Garamond" w:hAnsi="Garamond" w:cs="Garamond"/>
            <w:sz w:val="26"/>
            <w:szCs w:val="26"/>
          </w:rPr>
          <w:delText xml:space="preserve"> </w:delText>
        </w:r>
      </w:del>
      <w:r w:rsidR="008832B1">
        <w:rPr>
          <w:rFonts w:ascii="Garamond" w:eastAsia="Garamond" w:hAnsi="Garamond" w:cs="Garamond"/>
          <w:sz w:val="26"/>
          <w:szCs w:val="26"/>
        </w:rPr>
        <w:t>desarrollo tecnológico</w:t>
      </w:r>
      <w:r w:rsidR="008832B1" w:rsidRPr="3010A58F">
        <w:rPr>
          <w:rFonts w:ascii="Garamond" w:eastAsia="Garamond" w:hAnsi="Garamond" w:cs="Garamond"/>
          <w:sz w:val="26"/>
          <w:szCs w:val="26"/>
        </w:rPr>
        <w:t xml:space="preserve"> </w:t>
      </w:r>
      <w:r w:rsidR="001D78D7" w:rsidRPr="3010A58F">
        <w:rPr>
          <w:rFonts w:ascii="Garamond" w:eastAsia="Garamond" w:hAnsi="Garamond" w:cs="Garamond"/>
          <w:sz w:val="26"/>
          <w:szCs w:val="26"/>
        </w:rPr>
        <w:t xml:space="preserve">de procesos interinstitucionales con la Rama Judicial que permita los </w:t>
      </w:r>
      <w:del w:id="60" w:author="Maria Gloria Cano" w:date="2026-03-29T15:07:00Z" w16du:dateUtc="2026-03-29T20:07:00Z">
        <w:r w:rsidR="001D78D7" w:rsidRPr="3010A58F" w:rsidDel="00207D45">
          <w:rPr>
            <w:rFonts w:ascii="Garamond" w:eastAsia="Garamond" w:hAnsi="Garamond" w:cs="Garamond"/>
            <w:sz w:val="26"/>
            <w:szCs w:val="26"/>
          </w:rPr>
          <w:delText xml:space="preserve">cierres </w:delText>
        </w:r>
      </w:del>
      <w:ins w:id="61" w:author="Maria Gloria Cano" w:date="2026-03-29T15:07:00Z" w16du:dateUtc="2026-03-29T20:07:00Z">
        <w:r w:rsidR="00207D45">
          <w:rPr>
            <w:rFonts w:ascii="Garamond" w:eastAsia="Garamond" w:hAnsi="Garamond" w:cs="Garamond"/>
            <w:sz w:val="26"/>
            <w:szCs w:val="26"/>
          </w:rPr>
          <w:t>traslados</w:t>
        </w:r>
        <w:r w:rsidR="00207D45" w:rsidRPr="3010A58F">
          <w:rPr>
            <w:rFonts w:ascii="Garamond" w:eastAsia="Garamond" w:hAnsi="Garamond" w:cs="Garamond"/>
            <w:sz w:val="26"/>
            <w:szCs w:val="26"/>
          </w:rPr>
          <w:t xml:space="preserve"> </w:t>
        </w:r>
      </w:ins>
      <w:r w:rsidR="001D78D7" w:rsidRPr="3010A58F">
        <w:rPr>
          <w:rFonts w:ascii="Garamond" w:eastAsia="Garamond" w:hAnsi="Garamond" w:cs="Garamond"/>
          <w:sz w:val="26"/>
          <w:szCs w:val="26"/>
        </w:rPr>
        <w:t>de procesos de segunda instancia</w:t>
      </w:r>
      <w:r w:rsidR="00F56600">
        <w:rPr>
          <w:rFonts w:ascii="Garamond" w:eastAsia="Garamond" w:hAnsi="Garamond" w:cs="Garamond"/>
          <w:sz w:val="26"/>
          <w:szCs w:val="26"/>
        </w:rPr>
        <w:t>, por lo que es re</w:t>
      </w:r>
      <w:r w:rsidR="000729C5">
        <w:rPr>
          <w:rFonts w:ascii="Garamond" w:eastAsia="Garamond" w:hAnsi="Garamond" w:cs="Garamond"/>
          <w:sz w:val="26"/>
          <w:szCs w:val="26"/>
        </w:rPr>
        <w:t xml:space="preserve">comendable que </w:t>
      </w:r>
      <w:r w:rsidR="002C1A00">
        <w:rPr>
          <w:rFonts w:ascii="Garamond" w:eastAsia="Garamond" w:hAnsi="Garamond" w:cs="Garamond"/>
          <w:sz w:val="26"/>
          <w:szCs w:val="26"/>
        </w:rPr>
        <w:t xml:space="preserve">se contemple en </w:t>
      </w:r>
      <w:r w:rsidR="005E3A04">
        <w:rPr>
          <w:rFonts w:ascii="Garamond" w:eastAsia="Garamond" w:hAnsi="Garamond" w:cs="Garamond"/>
          <w:sz w:val="26"/>
          <w:szCs w:val="26"/>
        </w:rPr>
        <w:t>una fase posterior</w:t>
      </w:r>
      <w:r w:rsidR="009272BF">
        <w:rPr>
          <w:rFonts w:ascii="Garamond" w:eastAsia="Garamond" w:hAnsi="Garamond" w:cs="Garamond"/>
          <w:sz w:val="26"/>
          <w:szCs w:val="26"/>
        </w:rPr>
        <w:t xml:space="preserve"> </w:t>
      </w:r>
      <w:r w:rsidR="00E35457">
        <w:rPr>
          <w:rFonts w:ascii="Garamond" w:eastAsia="Garamond" w:hAnsi="Garamond" w:cs="Garamond"/>
          <w:sz w:val="26"/>
          <w:szCs w:val="26"/>
        </w:rPr>
        <w:t>el desarrollo completo de dicha</w:t>
      </w:r>
      <w:r w:rsidR="009272BF">
        <w:rPr>
          <w:rFonts w:ascii="Garamond" w:eastAsia="Garamond" w:hAnsi="Garamond" w:cs="Garamond"/>
          <w:sz w:val="26"/>
          <w:szCs w:val="26"/>
        </w:rPr>
        <w:t xml:space="preserve"> interoperabilidad</w:t>
      </w:r>
      <w:r w:rsidR="007A0B55" w:rsidRPr="3010A58F">
        <w:rPr>
          <w:rFonts w:ascii="Garamond" w:eastAsia="Garamond" w:hAnsi="Garamond" w:cs="Garamond"/>
          <w:sz w:val="26"/>
          <w:szCs w:val="26"/>
        </w:rPr>
        <w:t>.</w:t>
      </w:r>
    </w:p>
    <w:p w14:paraId="5BA52B2F" w14:textId="7EB9C645" w:rsidR="00B121C0" w:rsidRPr="00E12804" w:rsidRDefault="00B121C0" w:rsidP="00910013">
      <w:pPr>
        <w:pStyle w:val="Prrafodelista"/>
        <w:numPr>
          <w:ilvl w:val="0"/>
          <w:numId w:val="10"/>
        </w:numPr>
        <w:spacing w:before="240" w:after="120"/>
        <w:jc w:val="both"/>
        <w:rPr>
          <w:rFonts w:ascii="Garamond" w:eastAsia="Garamond" w:hAnsi="Garamond" w:cs="Garamond"/>
          <w:sz w:val="26"/>
          <w:szCs w:val="26"/>
        </w:rPr>
      </w:pPr>
      <w:r w:rsidRPr="3E373BAD">
        <w:rPr>
          <w:rFonts w:ascii="Garamond" w:eastAsia="Garamond" w:hAnsi="Garamond" w:cs="Garamond"/>
          <w:b/>
          <w:sz w:val="26"/>
          <w:szCs w:val="26"/>
        </w:rPr>
        <w:t>Implementar la interoperabilidad</w:t>
      </w:r>
      <w:r w:rsidR="00277411">
        <w:rPr>
          <w:rFonts w:ascii="Garamond" w:eastAsia="Garamond" w:hAnsi="Garamond" w:cs="Garamond"/>
          <w:b/>
          <w:sz w:val="26"/>
          <w:szCs w:val="26"/>
        </w:rPr>
        <w:t>.</w:t>
      </w:r>
      <w:r w:rsidR="00C63460" w:rsidRPr="3E373BAD">
        <w:rPr>
          <w:rFonts w:ascii="Garamond" w:eastAsia="Garamond" w:hAnsi="Garamond" w:cs="Garamond"/>
          <w:sz w:val="26"/>
          <w:szCs w:val="26"/>
        </w:rPr>
        <w:t xml:space="preserve"> </w:t>
      </w:r>
      <w:r w:rsidR="004C24E9" w:rsidRPr="3E373BAD">
        <w:rPr>
          <w:rFonts w:ascii="Garamond" w:eastAsia="Garamond" w:hAnsi="Garamond" w:cs="Garamond"/>
          <w:sz w:val="26"/>
          <w:szCs w:val="26"/>
        </w:rPr>
        <w:t>El sistema prevé la</w:t>
      </w:r>
      <w:r w:rsidR="00A14B30" w:rsidRPr="3E373BAD">
        <w:rPr>
          <w:rFonts w:ascii="Garamond" w:eastAsia="Garamond" w:hAnsi="Garamond" w:cs="Garamond"/>
          <w:sz w:val="26"/>
          <w:szCs w:val="26"/>
        </w:rPr>
        <w:t xml:space="preserve"> interoperabilidad entre el Sistema </w:t>
      </w:r>
      <w:proofErr w:type="spellStart"/>
      <w:r w:rsidR="00430DAA">
        <w:rPr>
          <w:rFonts w:ascii="Garamond" w:eastAsia="Garamond" w:hAnsi="Garamond" w:cs="Garamond"/>
          <w:sz w:val="26"/>
          <w:szCs w:val="26"/>
        </w:rPr>
        <w:t>JustiFácil</w:t>
      </w:r>
      <w:proofErr w:type="spellEnd"/>
      <w:r w:rsidR="00A14B30" w:rsidRPr="3E373BAD">
        <w:rPr>
          <w:rFonts w:ascii="Garamond" w:eastAsia="Garamond" w:hAnsi="Garamond" w:cs="Garamond"/>
          <w:sz w:val="26"/>
          <w:szCs w:val="26"/>
        </w:rPr>
        <w:t xml:space="preserve"> (MJD)</w:t>
      </w:r>
      <w:r w:rsidR="004162FE" w:rsidRPr="3E373BAD">
        <w:rPr>
          <w:rFonts w:ascii="Garamond" w:eastAsia="Garamond" w:hAnsi="Garamond" w:cs="Garamond"/>
          <w:sz w:val="26"/>
          <w:szCs w:val="26"/>
        </w:rPr>
        <w:t xml:space="preserve"> </w:t>
      </w:r>
      <w:r w:rsidR="00A14B30" w:rsidRPr="3E373BAD">
        <w:rPr>
          <w:rFonts w:ascii="Garamond" w:eastAsia="Garamond" w:hAnsi="Garamond" w:cs="Garamond"/>
          <w:sz w:val="26"/>
          <w:szCs w:val="26"/>
        </w:rPr>
        <w:t xml:space="preserve">y las siete </w:t>
      </w:r>
      <w:r w:rsidR="004D6985" w:rsidRPr="3E373BAD">
        <w:rPr>
          <w:rFonts w:ascii="Garamond" w:eastAsia="Garamond" w:hAnsi="Garamond" w:cs="Garamond"/>
          <w:sz w:val="26"/>
          <w:szCs w:val="26"/>
        </w:rPr>
        <w:t xml:space="preserve">EFJE involucradas en </w:t>
      </w:r>
      <w:r w:rsidR="005777DD">
        <w:rPr>
          <w:rFonts w:ascii="Garamond" w:eastAsia="Garamond" w:hAnsi="Garamond" w:cs="Garamond"/>
          <w:sz w:val="26"/>
          <w:szCs w:val="26"/>
        </w:rPr>
        <w:t>el Programa</w:t>
      </w:r>
      <w:r w:rsidR="004D6985" w:rsidRPr="3E373BAD">
        <w:rPr>
          <w:rFonts w:ascii="Garamond" w:eastAsia="Garamond" w:hAnsi="Garamond" w:cs="Garamond"/>
          <w:sz w:val="26"/>
          <w:szCs w:val="26"/>
        </w:rPr>
        <w:t>. También</w:t>
      </w:r>
      <w:r w:rsidR="004D6985" w:rsidRPr="00E12804">
        <w:rPr>
          <w:rFonts w:ascii="Garamond" w:eastAsia="Garamond" w:hAnsi="Garamond" w:cs="Garamond"/>
          <w:sz w:val="26"/>
          <w:szCs w:val="26"/>
        </w:rPr>
        <w:t xml:space="preserve"> </w:t>
      </w:r>
      <w:r w:rsidR="00464F2B" w:rsidRPr="00E12804">
        <w:rPr>
          <w:rFonts w:ascii="Garamond" w:eastAsia="Garamond" w:hAnsi="Garamond" w:cs="Garamond"/>
          <w:sz w:val="26"/>
          <w:szCs w:val="26"/>
        </w:rPr>
        <w:t>vincula el sistema al mecanismo</w:t>
      </w:r>
      <w:r w:rsidR="004162FE" w:rsidRPr="00E12804">
        <w:rPr>
          <w:rFonts w:ascii="Garamond" w:eastAsia="Garamond" w:hAnsi="Garamond" w:cs="Garamond"/>
          <w:sz w:val="26"/>
          <w:szCs w:val="26"/>
        </w:rPr>
        <w:t xml:space="preserve"> de autenticación digital </w:t>
      </w:r>
      <w:r w:rsidR="00E243CC" w:rsidRPr="00E12804">
        <w:rPr>
          <w:rFonts w:ascii="Garamond" w:eastAsia="Garamond" w:hAnsi="Garamond" w:cs="Garamond"/>
          <w:sz w:val="26"/>
          <w:szCs w:val="26"/>
        </w:rPr>
        <w:t>de servicios ciudadanos digitales</w:t>
      </w:r>
      <w:r w:rsidR="004162FE" w:rsidRPr="00E12804">
        <w:rPr>
          <w:rFonts w:ascii="Garamond" w:eastAsia="Garamond" w:hAnsi="Garamond" w:cs="Garamond"/>
          <w:sz w:val="26"/>
          <w:szCs w:val="26"/>
        </w:rPr>
        <w:t xml:space="preserve"> de la Agencia Nacional Digital</w:t>
      </w:r>
      <w:r w:rsidR="007A0B55" w:rsidRPr="00E12804">
        <w:rPr>
          <w:rFonts w:ascii="Garamond" w:eastAsia="Garamond" w:hAnsi="Garamond" w:cs="Garamond"/>
          <w:sz w:val="26"/>
          <w:szCs w:val="26"/>
        </w:rPr>
        <w:t>.</w:t>
      </w:r>
      <w:r w:rsidR="004C24E9" w:rsidRPr="00E12804">
        <w:rPr>
          <w:rFonts w:ascii="Garamond" w:eastAsia="Garamond" w:hAnsi="Garamond" w:cs="Garamond"/>
          <w:sz w:val="26"/>
          <w:szCs w:val="26"/>
        </w:rPr>
        <w:t xml:space="preserve"> Sin embargo, durante el taller </w:t>
      </w:r>
      <w:r w:rsidR="00CF70F3" w:rsidRPr="00E12804">
        <w:rPr>
          <w:rFonts w:ascii="Garamond" w:eastAsia="Garamond" w:hAnsi="Garamond" w:cs="Garamond"/>
          <w:sz w:val="26"/>
          <w:szCs w:val="26"/>
        </w:rPr>
        <w:t xml:space="preserve">del 2 de marzo de 2026 </w:t>
      </w:r>
      <w:r w:rsidR="004C24E9" w:rsidRPr="00E12804">
        <w:rPr>
          <w:rFonts w:ascii="Garamond" w:eastAsia="Garamond" w:hAnsi="Garamond" w:cs="Garamond"/>
          <w:sz w:val="26"/>
          <w:szCs w:val="26"/>
        </w:rPr>
        <w:t>algunas EFJE indicaron que persistían problemas de interoperabilidad.</w:t>
      </w:r>
    </w:p>
    <w:p w14:paraId="0D834A0B" w14:textId="706F8439" w:rsidR="009D3B9F" w:rsidRPr="004E747C" w:rsidRDefault="00B121C0" w:rsidP="004E3B84">
      <w:pPr>
        <w:pStyle w:val="Prrafodelista"/>
        <w:numPr>
          <w:ilvl w:val="0"/>
          <w:numId w:val="10"/>
        </w:numPr>
        <w:spacing w:before="240" w:after="120"/>
        <w:jc w:val="both"/>
        <w:rPr>
          <w:rFonts w:ascii="Garamond" w:eastAsia="Garamond" w:hAnsi="Garamond" w:cs="Garamond"/>
          <w:sz w:val="26"/>
          <w:szCs w:val="26"/>
        </w:rPr>
      </w:pPr>
      <w:r w:rsidRPr="3E373BAD">
        <w:rPr>
          <w:rFonts w:ascii="Garamond" w:eastAsia="Garamond" w:hAnsi="Garamond" w:cs="Garamond"/>
          <w:b/>
          <w:sz w:val="26"/>
          <w:szCs w:val="26"/>
        </w:rPr>
        <w:t>Realizar un diagnóstico de las capacidades institucionales en relación con las TIC</w:t>
      </w:r>
      <w:r w:rsidR="00673522" w:rsidRPr="3E373BAD">
        <w:rPr>
          <w:rFonts w:ascii="Garamond" w:eastAsia="Garamond" w:hAnsi="Garamond" w:cs="Garamond"/>
          <w:b/>
          <w:sz w:val="26"/>
          <w:szCs w:val="26"/>
        </w:rPr>
        <w:t>:</w:t>
      </w:r>
      <w:r w:rsidR="00673522" w:rsidRPr="3E373BAD">
        <w:rPr>
          <w:rFonts w:ascii="Garamond" w:eastAsia="Garamond" w:hAnsi="Garamond" w:cs="Garamond"/>
          <w:sz w:val="26"/>
          <w:szCs w:val="26"/>
        </w:rPr>
        <w:t xml:space="preserve"> </w:t>
      </w:r>
      <w:r w:rsidR="005C2111" w:rsidRPr="3E373BAD">
        <w:rPr>
          <w:rFonts w:ascii="Garamond" w:eastAsia="Garamond" w:hAnsi="Garamond" w:cs="Garamond"/>
          <w:sz w:val="26"/>
          <w:szCs w:val="26"/>
        </w:rPr>
        <w:t xml:space="preserve"> Como parte </w:t>
      </w:r>
      <w:r w:rsidR="005777DD">
        <w:rPr>
          <w:rFonts w:ascii="Garamond" w:eastAsia="Garamond" w:hAnsi="Garamond" w:cs="Garamond"/>
          <w:sz w:val="26"/>
          <w:szCs w:val="26"/>
        </w:rPr>
        <w:t>del Programa</w:t>
      </w:r>
      <w:r w:rsidR="005C2111" w:rsidRPr="3E373BAD">
        <w:rPr>
          <w:rFonts w:ascii="Garamond" w:eastAsia="Garamond" w:hAnsi="Garamond" w:cs="Garamond"/>
          <w:sz w:val="26"/>
          <w:szCs w:val="26"/>
        </w:rPr>
        <w:t xml:space="preserve"> se </w:t>
      </w:r>
      <w:r w:rsidR="007A0B55" w:rsidRPr="3E373BAD">
        <w:rPr>
          <w:rFonts w:ascii="Garamond" w:eastAsia="Garamond" w:hAnsi="Garamond" w:cs="Garamond"/>
          <w:sz w:val="26"/>
          <w:szCs w:val="26"/>
        </w:rPr>
        <w:t>realizó un d</w:t>
      </w:r>
      <w:r w:rsidR="00E6422B" w:rsidRPr="3E373BAD">
        <w:rPr>
          <w:rFonts w:ascii="Garamond" w:eastAsia="Garamond" w:hAnsi="Garamond" w:cs="Garamond"/>
          <w:sz w:val="26"/>
          <w:szCs w:val="26"/>
        </w:rPr>
        <w:t>iagnóstico de madurez digital de las EFJE</w:t>
      </w:r>
      <w:r w:rsidR="007A0B55" w:rsidRPr="3E373BAD">
        <w:rPr>
          <w:rFonts w:ascii="Garamond" w:eastAsia="Garamond" w:hAnsi="Garamond" w:cs="Garamond"/>
          <w:sz w:val="26"/>
          <w:szCs w:val="26"/>
        </w:rPr>
        <w:t>.</w:t>
      </w:r>
    </w:p>
    <w:p w14:paraId="3C0ACEF9" w14:textId="7486D752" w:rsidR="0054538B" w:rsidRPr="0054538B" w:rsidRDefault="0054538B" w:rsidP="00845FA0">
      <w:pPr>
        <w:pStyle w:val="Prrafodelista"/>
        <w:jc w:val="both"/>
        <w:rPr>
          <w:rFonts w:ascii="Garamond" w:hAnsi="Garamond"/>
          <w:sz w:val="26"/>
          <w:szCs w:val="26"/>
        </w:rPr>
      </w:pPr>
    </w:p>
    <w:p w14:paraId="5A80D86C" w14:textId="02BA2BF1" w:rsidR="0054538B" w:rsidRPr="00F33F41" w:rsidRDefault="0054538B" w:rsidP="00845FA0">
      <w:pPr>
        <w:spacing w:after="240"/>
        <w:jc w:val="both"/>
        <w:rPr>
          <w:rFonts w:ascii="Garamond" w:eastAsia="Garamond" w:hAnsi="Garamond" w:cs="Garamond"/>
          <w:sz w:val="26"/>
          <w:szCs w:val="26"/>
        </w:rPr>
      </w:pPr>
      <w:r w:rsidRPr="0C705FEC">
        <w:rPr>
          <w:rFonts w:ascii="Garamond" w:eastAsia="Garamond" w:hAnsi="Garamond" w:cs="Garamond"/>
          <w:sz w:val="26"/>
          <w:szCs w:val="26"/>
        </w:rPr>
        <w:t>D</w:t>
      </w:r>
      <w:r w:rsidR="00497958" w:rsidRPr="0C705FEC">
        <w:rPr>
          <w:rFonts w:ascii="Garamond" w:eastAsia="Garamond" w:hAnsi="Garamond" w:cs="Garamond"/>
          <w:sz w:val="26"/>
          <w:szCs w:val="26"/>
        </w:rPr>
        <w:t xml:space="preserve">urante las entrevistas realizadas en el marco de la evaluación final de la UE-MJD se preguntó: ¿En qué medida los objetivos del Programa se alinearon con las metas en materia de justicia definidas en el Plan Nacional de Desarrollo 2022–2026? </w:t>
      </w:r>
      <w:r w:rsidR="00497958" w:rsidRPr="3E373BAD">
        <w:rPr>
          <w:rFonts w:ascii="Garamond" w:eastAsia="Garamond" w:hAnsi="Garamond" w:cs="Garamond"/>
          <w:sz w:val="26"/>
          <w:szCs w:val="26"/>
        </w:rPr>
        <w:t xml:space="preserve">Los funcionarios entrevistados consideraron que los objetivos del </w:t>
      </w:r>
      <w:r>
        <w:rPr>
          <w:rFonts w:ascii="Garamond" w:hAnsi="Garamond"/>
          <w:sz w:val="26"/>
          <w:szCs w:val="26"/>
        </w:rPr>
        <w:t>P</w:t>
      </w:r>
      <w:r w:rsidR="00497958" w:rsidRPr="0054538B">
        <w:rPr>
          <w:rFonts w:ascii="Garamond" w:hAnsi="Garamond"/>
          <w:sz w:val="26"/>
          <w:szCs w:val="26"/>
        </w:rPr>
        <w:t>rograma</w:t>
      </w:r>
      <w:r w:rsidR="00497958" w:rsidRPr="3E373BAD">
        <w:rPr>
          <w:rFonts w:ascii="Garamond" w:eastAsia="Garamond" w:hAnsi="Garamond" w:cs="Garamond"/>
          <w:sz w:val="26"/>
          <w:szCs w:val="26"/>
        </w:rPr>
        <w:t xml:space="preserve"> estuvieron totalmente alineados con las metas en materia de justicia definidas en el Plan Nacional de Desarrollo 2022-2026, permitiendo reducir brechas geográficas al aumentar la presencia de la justicia en los territorios y mejorando la madurez digital de las entidades</w:t>
      </w:r>
      <w:r w:rsidR="00006867">
        <w:rPr>
          <w:rFonts w:ascii="Garamond" w:eastAsia="Garamond" w:hAnsi="Garamond" w:cs="Garamond"/>
          <w:sz w:val="26"/>
          <w:szCs w:val="26"/>
        </w:rPr>
        <w:t>.</w:t>
      </w:r>
    </w:p>
    <w:p w14:paraId="269AB42D" w14:textId="661045C9" w:rsidR="00262A98" w:rsidRPr="00497958" w:rsidRDefault="00EB3AF5" w:rsidP="00845FA0">
      <w:pPr>
        <w:jc w:val="both"/>
        <w:rPr>
          <w:rFonts w:ascii="Garamond" w:eastAsia="Garamond" w:hAnsi="Garamond" w:cs="Garamond"/>
          <w:sz w:val="26"/>
          <w:szCs w:val="26"/>
        </w:rPr>
      </w:pPr>
      <w:r w:rsidRPr="3E373BAD">
        <w:rPr>
          <w:rFonts w:ascii="Garamond" w:eastAsia="Garamond" w:hAnsi="Garamond" w:cs="Garamond"/>
          <w:sz w:val="26"/>
          <w:szCs w:val="26"/>
        </w:rPr>
        <w:t>También algunos</w:t>
      </w:r>
      <w:r w:rsidR="00497958" w:rsidRPr="3E373BAD">
        <w:rPr>
          <w:rFonts w:ascii="Garamond" w:eastAsia="Garamond" w:hAnsi="Garamond" w:cs="Garamond"/>
          <w:sz w:val="26"/>
          <w:szCs w:val="26"/>
        </w:rPr>
        <w:t xml:space="preserve"> entrevistados consideraron que hubo una total alineación entre el producto generado por el </w:t>
      </w:r>
      <w:r w:rsidR="0054538B">
        <w:rPr>
          <w:rFonts w:ascii="Garamond" w:hAnsi="Garamond"/>
          <w:sz w:val="26"/>
          <w:szCs w:val="26"/>
        </w:rPr>
        <w:t>P</w:t>
      </w:r>
      <w:r w:rsidR="00497958" w:rsidRPr="0054538B">
        <w:rPr>
          <w:rFonts w:ascii="Garamond" w:hAnsi="Garamond"/>
          <w:sz w:val="26"/>
          <w:szCs w:val="26"/>
        </w:rPr>
        <w:t>rograma</w:t>
      </w:r>
      <w:r w:rsidR="00497958" w:rsidRPr="3E373BAD">
        <w:rPr>
          <w:rFonts w:ascii="Garamond" w:eastAsia="Garamond" w:hAnsi="Garamond" w:cs="Garamond"/>
          <w:sz w:val="26"/>
          <w:szCs w:val="26"/>
        </w:rPr>
        <w:t xml:space="preserve"> y la Política de Gobierno Digital del Ministerio de Tecnologías de la Información y las Comunicaciones.  A través del </w:t>
      </w:r>
      <w:r w:rsidR="0054538B">
        <w:rPr>
          <w:rFonts w:ascii="Garamond" w:hAnsi="Garamond"/>
          <w:sz w:val="26"/>
          <w:szCs w:val="26"/>
        </w:rPr>
        <w:t>P</w:t>
      </w:r>
      <w:r w:rsidR="00497958" w:rsidRPr="0054538B">
        <w:rPr>
          <w:rFonts w:ascii="Garamond" w:hAnsi="Garamond"/>
          <w:sz w:val="26"/>
          <w:szCs w:val="26"/>
        </w:rPr>
        <w:t>rograma</w:t>
      </w:r>
      <w:r w:rsidR="00497958" w:rsidRPr="3E373BAD">
        <w:rPr>
          <w:rFonts w:ascii="Garamond" w:eastAsia="Garamond" w:hAnsi="Garamond" w:cs="Garamond"/>
          <w:sz w:val="26"/>
          <w:szCs w:val="26"/>
        </w:rPr>
        <w:t xml:space="preserve"> se logró la integración de varias </w:t>
      </w:r>
      <w:r w:rsidR="003319B9" w:rsidRPr="3E373BAD">
        <w:rPr>
          <w:rFonts w:ascii="Garamond" w:eastAsia="Garamond" w:hAnsi="Garamond" w:cs="Garamond"/>
          <w:sz w:val="26"/>
          <w:szCs w:val="26"/>
        </w:rPr>
        <w:t>EFJE</w:t>
      </w:r>
      <w:r w:rsidR="00497958" w:rsidRPr="3E373BAD">
        <w:rPr>
          <w:rFonts w:ascii="Garamond" w:eastAsia="Garamond" w:hAnsi="Garamond" w:cs="Garamond"/>
          <w:sz w:val="26"/>
          <w:szCs w:val="26"/>
        </w:rPr>
        <w:t>, aspecto que resaltan como un logro importante dentro de la iniciativa de Carpeta Digital Ciudadana, impulsada por MinTIC.</w:t>
      </w:r>
    </w:p>
    <w:p w14:paraId="277F7339" w14:textId="45474F83" w:rsidR="0054538B" w:rsidRPr="0054538B" w:rsidRDefault="0054538B" w:rsidP="00845FA0">
      <w:pPr>
        <w:jc w:val="both"/>
        <w:rPr>
          <w:rFonts w:ascii="Garamond" w:hAnsi="Garamond"/>
          <w:sz w:val="26"/>
          <w:szCs w:val="26"/>
        </w:rPr>
      </w:pPr>
    </w:p>
    <w:p w14:paraId="4D5CA639" w14:textId="3E01F4F0" w:rsidR="00B91E38" w:rsidRPr="001E5DC6" w:rsidRDefault="00051D0A" w:rsidP="00845FA0">
      <w:pPr>
        <w:pStyle w:val="Ttulo3"/>
        <w:jc w:val="both"/>
      </w:pPr>
      <w:r w:rsidRPr="001E5DC6">
        <w:lastRenderedPageBreak/>
        <w:t>La intervención frente a la agenda, estrategia y metas del BID</w:t>
      </w:r>
      <w:r w:rsidR="005856F8">
        <w:rPr>
          <w:rStyle w:val="Refdenotaalpie"/>
        </w:rPr>
        <w:footnoteReference w:id="15"/>
      </w:r>
    </w:p>
    <w:p w14:paraId="038E89B6" w14:textId="115399C8" w:rsidR="00497DF5" w:rsidRPr="004E747C" w:rsidRDefault="00497DF5" w:rsidP="00845FA0">
      <w:pPr>
        <w:spacing w:before="120" w:after="120"/>
        <w:jc w:val="both"/>
        <w:rPr>
          <w:rFonts w:ascii="Garamond" w:eastAsia="Garamond" w:hAnsi="Garamond" w:cs="Garamond"/>
          <w:sz w:val="26"/>
          <w:szCs w:val="26"/>
        </w:rPr>
      </w:pPr>
      <w:r w:rsidRPr="0C705FEC">
        <w:rPr>
          <w:rFonts w:ascii="Garamond" w:eastAsia="Garamond" w:hAnsi="Garamond" w:cs="Garamond"/>
          <w:sz w:val="26"/>
          <w:szCs w:val="26"/>
        </w:rPr>
        <w:t>Para determinar si la intervención es acorde con la Agenda del BID el equipo evaluador realizó un análisis de los documentos del BID que se presentan en la tabla siguiente.</w:t>
      </w:r>
    </w:p>
    <w:p w14:paraId="0E45B51E" w14:textId="53671EB9" w:rsidR="00497DF5" w:rsidRPr="004E747C" w:rsidRDefault="00B77187" w:rsidP="00A80FF0">
      <w:pPr>
        <w:pStyle w:val="T-Figura"/>
      </w:pPr>
      <w:bookmarkStart w:id="62" w:name="_Toc167918747"/>
      <w:bookmarkStart w:id="63" w:name="_Toc180748371"/>
      <w:bookmarkStart w:id="64" w:name="_Toc224057254"/>
      <w:r w:rsidRPr="00255F54">
        <w:t xml:space="preserve">Tabla </w:t>
      </w:r>
      <w:r>
        <w:fldChar w:fldCharType="begin"/>
      </w:r>
      <w:r>
        <w:instrText>SEQ Tabla \* ARABIC</w:instrText>
      </w:r>
      <w:r>
        <w:fldChar w:fldCharType="separate"/>
      </w:r>
      <w:r w:rsidRPr="00006867">
        <w:rPr>
          <w:rFonts w:eastAsia="Garamond" w:cs="Garamond"/>
        </w:rPr>
        <w:t>9</w:t>
      </w:r>
      <w:r>
        <w:fldChar w:fldCharType="end"/>
      </w:r>
      <w:r w:rsidRPr="00255F54">
        <w:t xml:space="preserve"> - </w:t>
      </w:r>
      <w:r w:rsidR="00497DF5" w:rsidRPr="004E747C">
        <w:t>Documentos más importantes que fueron identificados para determinar si el Programa es acorde con la Agenda del BID</w:t>
      </w:r>
      <w:bookmarkEnd w:id="62"/>
      <w:bookmarkEnd w:id="63"/>
      <w:bookmarkEnd w:id="64"/>
    </w:p>
    <w:tbl>
      <w:tblPr>
        <w:tblStyle w:val="Tablaconcuadrcula4-nfasis5"/>
        <w:tblW w:w="8359" w:type="dxa"/>
        <w:jc w:val="cente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6" w:space="0" w:color="8EAADB" w:themeColor="accent1" w:themeTint="99"/>
          <w:insideV w:val="single" w:sz="6" w:space="0" w:color="8EAADB" w:themeColor="accent1" w:themeTint="99"/>
        </w:tblBorders>
        <w:tblLook w:val="04A0" w:firstRow="1" w:lastRow="0" w:firstColumn="1" w:lastColumn="0" w:noHBand="0" w:noVBand="1"/>
      </w:tblPr>
      <w:tblGrid>
        <w:gridCol w:w="8359"/>
      </w:tblGrid>
      <w:tr w:rsidR="00FB1E2E" w:rsidRPr="00A80FF0" w14:paraId="35EA170D" w14:textId="77777777" w:rsidTr="00057F3E">
        <w:trPr>
          <w:cnfStyle w:val="100000000000" w:firstRow="1" w:lastRow="0" w:firstColumn="0" w:lastColumn="0" w:oddVBand="0" w:evenVBand="0" w:oddHBand="0" w:evenHBand="0" w:firstRowFirstColumn="0" w:firstRowLastColumn="0" w:lastRowFirstColumn="0" w:lastRowLastColumn="0"/>
          <w:trHeight w:val="487"/>
          <w:tblHeader/>
          <w:jc w:val="center"/>
        </w:trPr>
        <w:tc>
          <w:tcPr>
            <w:cnfStyle w:val="001000000000" w:firstRow="0" w:lastRow="0" w:firstColumn="1" w:lastColumn="0" w:oddVBand="0" w:evenVBand="0" w:oddHBand="0" w:evenHBand="0" w:firstRowFirstColumn="0" w:firstRowLastColumn="0" w:lastRowFirstColumn="0" w:lastRowLastColumn="0"/>
            <w:tcW w:w="8359" w:type="dxa"/>
            <w:tcBorders>
              <w:top w:val="none" w:sz="0" w:space="0" w:color="auto"/>
              <w:left w:val="none" w:sz="0" w:space="0" w:color="auto"/>
              <w:bottom w:val="none" w:sz="0" w:space="0" w:color="auto"/>
              <w:right w:val="none" w:sz="0" w:space="0" w:color="auto"/>
            </w:tcBorders>
            <w:shd w:val="clear" w:color="auto" w:fill="4472C4" w:themeFill="accent1"/>
          </w:tcPr>
          <w:p w14:paraId="2341FF41" w14:textId="77777777" w:rsidR="00497DF5" w:rsidRPr="00A80FF0" w:rsidRDefault="00497DF5" w:rsidP="00A80FF0">
            <w:pPr>
              <w:jc w:val="center"/>
              <w:rPr>
                <w:rFonts w:ascii="Garamond" w:hAnsi="Garamond"/>
              </w:rPr>
            </w:pPr>
            <w:r w:rsidRPr="00A80FF0">
              <w:rPr>
                <w:rFonts w:ascii="Garamond" w:hAnsi="Garamond"/>
              </w:rPr>
              <w:t>Documento</w:t>
            </w:r>
          </w:p>
        </w:tc>
      </w:tr>
      <w:tr w:rsidR="00FB1E2E" w:rsidRPr="00A80FF0" w14:paraId="6F79A4A6" w14:textId="77777777" w:rsidTr="002A3C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Pr>
          <w:p w14:paraId="708312EB" w14:textId="43976DC2" w:rsidR="00497DF5" w:rsidRPr="00D16A12" w:rsidRDefault="00497DF5"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 xml:space="preserve">Segunda actualización de la Estrategia Institucional (AB-3190-2) </w:t>
            </w:r>
            <w:sdt>
              <w:sdtPr>
                <w:rPr>
                  <w:rFonts w:ascii="Garamond" w:eastAsia="Arial Narrow" w:hAnsi="Garamond"/>
                  <w:lang w:val="es-CO" w:eastAsia="es-CO"/>
                </w:rPr>
                <w:id w:val="-1250575091"/>
                <w:citation/>
              </w:sdtPr>
              <w:sdtEndPr/>
              <w:sdtContent>
                <w:r w:rsidRPr="00D16A12">
                  <w:rPr>
                    <w:rFonts w:ascii="Garamond" w:eastAsia="Arial Narrow" w:hAnsi="Garamond"/>
                    <w:lang w:val="es-CO" w:eastAsia="es-CO"/>
                  </w:rPr>
                  <w:fldChar w:fldCharType="begin"/>
                </w:r>
                <w:r w:rsidRPr="00D16A12">
                  <w:rPr>
                    <w:rFonts w:ascii="Garamond" w:eastAsia="Arial Narrow" w:hAnsi="Garamond"/>
                    <w:b w:val="0"/>
                    <w:lang w:val="es-CO" w:eastAsia="es-CO"/>
                  </w:rPr>
                  <w:instrText xml:space="preserve"> CITATION BID19 \l 3082 </w:instrText>
                </w:r>
                <w:r w:rsidRPr="00D16A12">
                  <w:rPr>
                    <w:rFonts w:ascii="Garamond" w:eastAsia="Arial Narrow" w:hAnsi="Garamond"/>
                    <w:lang w:val="es-CO" w:eastAsia="es-CO"/>
                  </w:rPr>
                  <w:fldChar w:fldCharType="separate"/>
                </w:r>
                <w:r w:rsidR="00745AEF" w:rsidRPr="00D16A12">
                  <w:rPr>
                    <w:rFonts w:ascii="Garamond" w:eastAsia="Arial Narrow" w:hAnsi="Garamond"/>
                    <w:b w:val="0"/>
                    <w:noProof/>
                    <w:lang w:val="es-CO" w:eastAsia="es-CO"/>
                  </w:rPr>
                  <w:t>(BID, 2019)</w:t>
                </w:r>
                <w:r w:rsidRPr="00D16A12">
                  <w:rPr>
                    <w:rFonts w:ascii="Garamond" w:eastAsia="Arial Narrow" w:hAnsi="Garamond"/>
                    <w:lang w:val="es-CO" w:eastAsia="es-CO"/>
                  </w:rPr>
                  <w:fldChar w:fldCharType="end"/>
                </w:r>
              </w:sdtContent>
            </w:sdt>
          </w:p>
        </w:tc>
      </w:tr>
      <w:tr w:rsidR="00FB1E2E" w:rsidRPr="00A80FF0" w14:paraId="5D421B17" w14:textId="77777777" w:rsidTr="002A3C66">
        <w:trPr>
          <w:trHeight w:val="300"/>
          <w:jc w:val="center"/>
        </w:trPr>
        <w:tc>
          <w:tcPr>
            <w:cnfStyle w:val="001000000000" w:firstRow="0" w:lastRow="0" w:firstColumn="1" w:lastColumn="0" w:oddVBand="0" w:evenVBand="0" w:oddHBand="0" w:evenHBand="0" w:firstRowFirstColumn="0" w:firstRowLastColumn="0" w:lastRowFirstColumn="0" w:lastRowLastColumn="0"/>
            <w:tcW w:w="8359" w:type="dxa"/>
          </w:tcPr>
          <w:p w14:paraId="36C172B9" w14:textId="73834E52" w:rsidR="3FA21ED9" w:rsidRPr="00D16A12" w:rsidRDefault="3FA21ED9" w:rsidP="00845FA0">
            <w:pPr>
              <w:pStyle w:val="NormalWeb"/>
              <w:jc w:val="both"/>
              <w:rPr>
                <w:rFonts w:ascii="Garamond" w:eastAsia="Arial Narrow" w:hAnsi="Garamond"/>
                <w:b w:val="0"/>
                <w:lang w:val="es-CO" w:eastAsia="es-CO"/>
              </w:rPr>
            </w:pPr>
            <w:r w:rsidRPr="00D16A12">
              <w:rPr>
                <w:rFonts w:ascii="Garamond" w:eastAsia="Arial Narrow" w:hAnsi="Garamond"/>
                <w:b w:val="0"/>
                <w:lang w:val="es-CO" w:eastAsia="es-CO"/>
              </w:rPr>
              <w:t xml:space="preserve">Estrategia Institucional del Grupo BID: Transformación para una Mayor Escala e Impacto </w:t>
            </w:r>
            <w:sdt>
              <w:sdtPr>
                <w:rPr>
                  <w:rFonts w:ascii="Garamond" w:eastAsia="Arial Narrow" w:hAnsi="Garamond"/>
                  <w:lang w:val="es-CO" w:eastAsia="es-CO"/>
                </w:rPr>
                <w:id w:val="314850555"/>
                <w:citation/>
              </w:sdtPr>
              <w:sdtEndPr/>
              <w:sdtContent>
                <w:r w:rsidR="00667DB8" w:rsidRPr="00D16A12">
                  <w:rPr>
                    <w:rFonts w:ascii="Garamond" w:eastAsia="Arial Narrow" w:hAnsi="Garamond"/>
                    <w:lang w:val="es-CO" w:eastAsia="es-CO"/>
                  </w:rPr>
                  <w:fldChar w:fldCharType="begin"/>
                </w:r>
                <w:r w:rsidR="00FC0767" w:rsidRPr="00D16A12">
                  <w:rPr>
                    <w:rFonts w:ascii="Garamond" w:eastAsia="Arial Narrow" w:hAnsi="Garamond"/>
                    <w:b w:val="0"/>
                    <w:lang w:val="es-CO" w:eastAsia="es-CO"/>
                  </w:rPr>
                  <w:instrText xml:space="preserve">CITATION BID23 \l 1033 </w:instrText>
                </w:r>
                <w:r w:rsidR="00667DB8" w:rsidRPr="00D16A12">
                  <w:rPr>
                    <w:rFonts w:ascii="Garamond" w:eastAsia="Arial Narrow" w:hAnsi="Garamond"/>
                    <w:lang w:val="es-CO" w:eastAsia="es-CO"/>
                  </w:rPr>
                  <w:fldChar w:fldCharType="separate"/>
                </w:r>
                <w:r w:rsidR="00745AEF" w:rsidRPr="00D16A12">
                  <w:rPr>
                    <w:rFonts w:ascii="Garamond" w:eastAsia="Arial Narrow" w:hAnsi="Garamond"/>
                    <w:b w:val="0"/>
                    <w:noProof/>
                    <w:lang w:val="es-CO" w:eastAsia="es-CO"/>
                  </w:rPr>
                  <w:t>(BID, 2024)</w:t>
                </w:r>
                <w:r w:rsidR="00667DB8" w:rsidRPr="00D16A12">
                  <w:rPr>
                    <w:rFonts w:ascii="Garamond" w:eastAsia="Arial Narrow" w:hAnsi="Garamond"/>
                    <w:lang w:val="es-CO" w:eastAsia="es-CO"/>
                  </w:rPr>
                  <w:fldChar w:fldCharType="end"/>
                </w:r>
              </w:sdtContent>
            </w:sdt>
          </w:p>
        </w:tc>
      </w:tr>
      <w:tr w:rsidR="00FB1E2E" w:rsidRPr="00A80FF0" w14:paraId="45DB4671" w14:textId="77777777" w:rsidTr="002A3C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Pr>
          <w:p w14:paraId="28AE6812" w14:textId="443171B0" w:rsidR="00497DF5" w:rsidRPr="00D16A12" w:rsidRDefault="00497DF5"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 xml:space="preserve">Estrategia País de Colombia 2019-2022 (GN-2972) </w:t>
            </w:r>
            <w:sdt>
              <w:sdtPr>
                <w:rPr>
                  <w:rFonts w:ascii="Garamond" w:eastAsia="Arial Narrow" w:hAnsi="Garamond"/>
                  <w:lang w:val="es-CO" w:eastAsia="es-CO"/>
                </w:rPr>
                <w:id w:val="-622375681"/>
                <w:citation/>
              </w:sdtPr>
              <w:sdtEndPr/>
              <w:sdtContent>
                <w:r w:rsidRPr="00D16A12">
                  <w:rPr>
                    <w:rFonts w:ascii="Garamond" w:eastAsia="Arial Narrow" w:hAnsi="Garamond"/>
                    <w:lang w:val="es-CO" w:eastAsia="es-CO"/>
                  </w:rPr>
                  <w:fldChar w:fldCharType="begin"/>
                </w:r>
                <w:r w:rsidRPr="00D16A12">
                  <w:rPr>
                    <w:rFonts w:ascii="Garamond" w:eastAsia="Arial Narrow" w:hAnsi="Garamond"/>
                    <w:b w:val="0"/>
                    <w:lang w:val="es-CO" w:eastAsia="es-CO"/>
                  </w:rPr>
                  <w:instrText xml:space="preserve"> CITATION BID9a \l 3082 </w:instrText>
                </w:r>
                <w:r w:rsidRPr="00D16A12">
                  <w:rPr>
                    <w:rFonts w:ascii="Garamond" w:eastAsia="Arial Narrow" w:hAnsi="Garamond"/>
                    <w:lang w:val="es-CO" w:eastAsia="es-CO"/>
                  </w:rPr>
                  <w:fldChar w:fldCharType="separate"/>
                </w:r>
                <w:r w:rsidR="00745AEF" w:rsidRPr="00D16A12">
                  <w:rPr>
                    <w:rFonts w:ascii="Garamond" w:eastAsia="Arial Narrow" w:hAnsi="Garamond"/>
                    <w:b w:val="0"/>
                    <w:noProof/>
                    <w:lang w:val="es-CO" w:eastAsia="es-CO"/>
                  </w:rPr>
                  <w:t>(BID, 2019a)</w:t>
                </w:r>
                <w:r w:rsidRPr="00D16A12">
                  <w:rPr>
                    <w:rFonts w:ascii="Garamond" w:eastAsia="Arial Narrow" w:hAnsi="Garamond"/>
                    <w:lang w:val="es-CO" w:eastAsia="es-CO"/>
                  </w:rPr>
                  <w:fldChar w:fldCharType="end"/>
                </w:r>
              </w:sdtContent>
            </w:sdt>
          </w:p>
        </w:tc>
      </w:tr>
      <w:tr w:rsidR="00FB1E2E" w:rsidRPr="00A80FF0" w14:paraId="568B7A5F" w14:textId="77777777" w:rsidTr="002A3C66">
        <w:trPr>
          <w:jc w:val="center"/>
        </w:trPr>
        <w:tc>
          <w:tcPr>
            <w:cnfStyle w:val="001000000000" w:firstRow="0" w:lastRow="0" w:firstColumn="1" w:lastColumn="0" w:oddVBand="0" w:evenVBand="0" w:oddHBand="0" w:evenHBand="0" w:firstRowFirstColumn="0" w:firstRowLastColumn="0" w:lastRowFirstColumn="0" w:lastRowLastColumn="0"/>
            <w:tcW w:w="8359" w:type="dxa"/>
          </w:tcPr>
          <w:p w14:paraId="082A36F8" w14:textId="566510B0" w:rsidR="00497DF5" w:rsidRPr="00D16A12" w:rsidRDefault="00497DF5"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Marco de Resultados Corporativos (CRF) 2020-2023 (GN-2727-12)</w:t>
            </w:r>
            <w:sdt>
              <w:sdtPr>
                <w:rPr>
                  <w:rFonts w:ascii="Garamond" w:eastAsia="Arial Narrow" w:hAnsi="Garamond"/>
                  <w:lang w:val="es-CO" w:eastAsia="es-CO"/>
                </w:rPr>
                <w:id w:val="1988281076"/>
                <w:citation/>
              </w:sdtPr>
              <w:sdtEndPr/>
              <w:sdtContent>
                <w:r w:rsidRPr="00D16A12">
                  <w:rPr>
                    <w:rFonts w:ascii="Garamond" w:eastAsia="Arial Narrow" w:hAnsi="Garamond"/>
                    <w:lang w:val="es-CO" w:eastAsia="es-CO"/>
                  </w:rPr>
                  <w:fldChar w:fldCharType="begin"/>
                </w:r>
                <w:r w:rsidRPr="00D16A12">
                  <w:rPr>
                    <w:rFonts w:ascii="Garamond" w:eastAsia="Arial Narrow" w:hAnsi="Garamond"/>
                    <w:b w:val="0"/>
                    <w:lang w:val="es-CO" w:eastAsia="es-CO"/>
                  </w:rPr>
                  <w:instrText xml:space="preserve"> CITATION BID204 \l 3082 </w:instrText>
                </w:r>
                <w:r w:rsidRPr="00D16A12">
                  <w:rPr>
                    <w:rFonts w:ascii="Garamond" w:eastAsia="Arial Narrow" w:hAnsi="Garamond"/>
                    <w:lang w:val="es-CO" w:eastAsia="es-CO"/>
                  </w:rPr>
                  <w:fldChar w:fldCharType="separate"/>
                </w:r>
                <w:r w:rsidR="00745AEF" w:rsidRPr="00D16A12">
                  <w:rPr>
                    <w:rFonts w:ascii="Garamond" w:eastAsia="Arial Narrow" w:hAnsi="Garamond"/>
                    <w:b w:val="0"/>
                    <w:noProof/>
                    <w:lang w:val="es-CO" w:eastAsia="es-CO"/>
                  </w:rPr>
                  <w:t xml:space="preserve"> (BID, 2020)</w:t>
                </w:r>
                <w:r w:rsidRPr="00D16A12">
                  <w:rPr>
                    <w:rFonts w:ascii="Garamond" w:eastAsia="Arial Narrow" w:hAnsi="Garamond"/>
                    <w:lang w:val="es-CO" w:eastAsia="es-CO"/>
                  </w:rPr>
                  <w:fldChar w:fldCharType="end"/>
                </w:r>
              </w:sdtContent>
            </w:sdt>
          </w:p>
        </w:tc>
      </w:tr>
      <w:tr w:rsidR="00FB1E2E" w:rsidRPr="00A80FF0" w14:paraId="6B1ABE41" w14:textId="77777777" w:rsidTr="002A3C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Pr>
          <w:p w14:paraId="3FE263C8" w14:textId="265C266B" w:rsidR="00497DF5" w:rsidRPr="00D16A12" w:rsidRDefault="00497DF5"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 xml:space="preserve">Perfil del proyecto para la transformación digital de la justicia en Colombia (CO-L1256) </w:t>
            </w:r>
            <w:sdt>
              <w:sdtPr>
                <w:rPr>
                  <w:rFonts w:ascii="Garamond" w:eastAsia="Arial Narrow" w:hAnsi="Garamond"/>
                  <w:lang w:val="es-CO" w:eastAsia="es-CO"/>
                </w:rPr>
                <w:id w:val="-490785033"/>
                <w:citation/>
              </w:sdtPr>
              <w:sdtEndPr/>
              <w:sdtContent>
                <w:r w:rsidRPr="00D16A12">
                  <w:rPr>
                    <w:rFonts w:ascii="Garamond" w:eastAsia="Arial Narrow" w:hAnsi="Garamond"/>
                    <w:lang w:val="es-CO" w:eastAsia="es-CO"/>
                  </w:rPr>
                  <w:fldChar w:fldCharType="begin"/>
                </w:r>
                <w:r w:rsidRPr="00D16A12">
                  <w:rPr>
                    <w:rFonts w:ascii="Garamond" w:eastAsia="Arial Narrow" w:hAnsi="Garamond"/>
                    <w:b w:val="0"/>
                    <w:lang w:val="es-CO" w:eastAsia="es-CO"/>
                  </w:rPr>
                  <w:instrText xml:space="preserve"> CITATION BID212 \l 3082 </w:instrText>
                </w:r>
                <w:r w:rsidRPr="00D16A12">
                  <w:rPr>
                    <w:rFonts w:ascii="Garamond" w:eastAsia="Arial Narrow" w:hAnsi="Garamond"/>
                    <w:lang w:val="es-CO" w:eastAsia="es-CO"/>
                  </w:rPr>
                  <w:fldChar w:fldCharType="separate"/>
                </w:r>
                <w:r w:rsidR="00745AEF" w:rsidRPr="00D16A12">
                  <w:rPr>
                    <w:rFonts w:ascii="Garamond" w:eastAsia="Arial Narrow" w:hAnsi="Garamond"/>
                    <w:b w:val="0"/>
                    <w:noProof/>
                    <w:lang w:val="es-CO" w:eastAsia="es-CO"/>
                  </w:rPr>
                  <w:t>(BID, 2021)</w:t>
                </w:r>
                <w:r w:rsidRPr="00D16A12">
                  <w:rPr>
                    <w:rFonts w:ascii="Garamond" w:eastAsia="Arial Narrow" w:hAnsi="Garamond"/>
                    <w:lang w:val="es-CO" w:eastAsia="es-CO"/>
                  </w:rPr>
                  <w:fldChar w:fldCharType="end"/>
                </w:r>
              </w:sdtContent>
            </w:sdt>
          </w:p>
        </w:tc>
      </w:tr>
      <w:tr w:rsidR="00FB1E2E" w:rsidRPr="00A80FF0" w14:paraId="291D6A15" w14:textId="77777777" w:rsidTr="002A3C66">
        <w:trPr>
          <w:jc w:val="center"/>
        </w:trPr>
        <w:tc>
          <w:tcPr>
            <w:cnfStyle w:val="001000000000" w:firstRow="0" w:lastRow="0" w:firstColumn="1" w:lastColumn="0" w:oddVBand="0" w:evenVBand="0" w:oddHBand="0" w:evenHBand="0" w:firstRowFirstColumn="0" w:firstRowLastColumn="0" w:lastRowFirstColumn="0" w:lastRowLastColumn="0"/>
            <w:tcW w:w="8359" w:type="dxa"/>
          </w:tcPr>
          <w:p w14:paraId="55654538" w14:textId="3100B216" w:rsidR="002A4E29" w:rsidRPr="00D16A12" w:rsidRDefault="002A4E29"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Estrategia País de Colombia 2024-2027 (GN-3238)</w:t>
            </w:r>
            <w:r w:rsidRPr="00D16A12">
              <w:rPr>
                <w:rFonts w:ascii="Garamond" w:eastAsia="Arial Narrow" w:hAnsi="Garamond"/>
                <w:b w:val="0"/>
                <w:lang w:eastAsia="es-CO"/>
              </w:rPr>
              <w:t xml:space="preserve"> </w:t>
            </w:r>
            <w:sdt>
              <w:sdtPr>
                <w:rPr>
                  <w:rFonts w:ascii="Garamond" w:eastAsia="Arial Narrow" w:hAnsi="Garamond"/>
                  <w:lang w:eastAsia="es-CO"/>
                </w:rPr>
                <w:id w:val="1277135379"/>
                <w:citation/>
              </w:sdtPr>
              <w:sdtEndPr/>
              <w:sdtContent>
                <w:r w:rsidR="00FC0767" w:rsidRPr="00D16A12">
                  <w:rPr>
                    <w:rFonts w:ascii="Garamond" w:eastAsia="Arial Narrow" w:hAnsi="Garamond"/>
                    <w:lang w:eastAsia="es-CO"/>
                  </w:rPr>
                  <w:fldChar w:fldCharType="begin"/>
                </w:r>
                <w:r w:rsidR="00FC0767" w:rsidRPr="00D16A12">
                  <w:rPr>
                    <w:rFonts w:ascii="Garamond" w:eastAsia="Arial Narrow" w:hAnsi="Garamond"/>
                    <w:b w:val="0"/>
                    <w:lang w:val="es-CO" w:eastAsia="es-CO"/>
                  </w:rPr>
                  <w:instrText xml:space="preserve"> CITATION BID244 \l 1033 </w:instrText>
                </w:r>
                <w:r w:rsidR="00FC0767" w:rsidRPr="00D16A12">
                  <w:rPr>
                    <w:rFonts w:ascii="Garamond" w:eastAsia="Arial Narrow" w:hAnsi="Garamond"/>
                    <w:lang w:eastAsia="es-CO"/>
                  </w:rPr>
                  <w:fldChar w:fldCharType="separate"/>
                </w:r>
                <w:r w:rsidR="00745AEF" w:rsidRPr="00D16A12">
                  <w:rPr>
                    <w:rFonts w:ascii="Garamond" w:eastAsia="Arial Narrow" w:hAnsi="Garamond"/>
                    <w:b w:val="0"/>
                    <w:noProof/>
                    <w:lang w:val="es-CO" w:eastAsia="es-CO"/>
                  </w:rPr>
                  <w:t>(BID, 2024)</w:t>
                </w:r>
                <w:r w:rsidR="00FC0767" w:rsidRPr="00D16A12">
                  <w:rPr>
                    <w:rFonts w:ascii="Garamond" w:eastAsia="Arial Narrow" w:hAnsi="Garamond"/>
                    <w:lang w:eastAsia="es-CO"/>
                  </w:rPr>
                  <w:fldChar w:fldCharType="end"/>
                </w:r>
              </w:sdtContent>
            </w:sdt>
          </w:p>
        </w:tc>
      </w:tr>
      <w:tr w:rsidR="00FB1E2E" w:rsidRPr="00A80FF0" w14:paraId="0D3A0F8C" w14:textId="77777777" w:rsidTr="002A3C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Pr>
          <w:p w14:paraId="2935BA55" w14:textId="756874A1" w:rsidR="002A4E29" w:rsidRPr="00D16A12" w:rsidRDefault="002A4E29" w:rsidP="00845FA0">
            <w:pPr>
              <w:pStyle w:val="NormalWeb"/>
              <w:spacing w:before="0" w:beforeAutospacing="0" w:after="0" w:afterAutospacing="0"/>
              <w:jc w:val="both"/>
              <w:rPr>
                <w:rFonts w:ascii="Garamond" w:eastAsia="Arial Narrow" w:hAnsi="Garamond"/>
                <w:b w:val="0"/>
                <w:lang w:val="es-CO" w:eastAsia="es-CO"/>
              </w:rPr>
            </w:pPr>
            <w:r w:rsidRPr="00D16A12">
              <w:rPr>
                <w:rFonts w:ascii="Garamond" w:eastAsia="Arial Narrow" w:hAnsi="Garamond"/>
                <w:b w:val="0"/>
                <w:lang w:val="es-CO" w:eastAsia="es-CO"/>
              </w:rPr>
              <w:t xml:space="preserve">Marco de Impacto 2024-2030 </w:t>
            </w:r>
            <w:sdt>
              <w:sdtPr>
                <w:rPr>
                  <w:rFonts w:ascii="Garamond" w:eastAsia="Arial Narrow" w:hAnsi="Garamond"/>
                  <w:lang w:val="es-CO" w:eastAsia="es-CO"/>
                </w:rPr>
                <w:id w:val="1447582516"/>
                <w:citation/>
              </w:sdtPr>
              <w:sdtEndPr/>
              <w:sdtContent>
                <w:r w:rsidR="00667DB8" w:rsidRPr="00D16A12">
                  <w:rPr>
                    <w:rFonts w:ascii="Garamond" w:eastAsia="Arial Narrow" w:hAnsi="Garamond"/>
                    <w:lang w:val="es-CO" w:eastAsia="es-CO"/>
                  </w:rPr>
                  <w:fldChar w:fldCharType="begin"/>
                </w:r>
                <w:r w:rsidR="00667DB8" w:rsidRPr="00D16A12">
                  <w:rPr>
                    <w:rFonts w:ascii="Garamond" w:eastAsia="Arial Narrow" w:hAnsi="Garamond"/>
                    <w:b w:val="0"/>
                    <w:lang w:val="en-US" w:eastAsia="es-CO"/>
                  </w:rPr>
                  <w:instrText xml:space="preserve"> CITATION BID243 \l 1033 </w:instrText>
                </w:r>
                <w:r w:rsidR="00667DB8" w:rsidRPr="00D16A12">
                  <w:rPr>
                    <w:rFonts w:ascii="Garamond" w:eastAsia="Arial Narrow" w:hAnsi="Garamond"/>
                    <w:lang w:val="es-CO" w:eastAsia="es-CO"/>
                  </w:rPr>
                  <w:fldChar w:fldCharType="separate"/>
                </w:r>
                <w:r w:rsidR="00745AEF" w:rsidRPr="00D16A12">
                  <w:rPr>
                    <w:rFonts w:ascii="Garamond" w:eastAsia="Arial Narrow" w:hAnsi="Garamond"/>
                    <w:b w:val="0"/>
                    <w:noProof/>
                    <w:lang w:val="en-US" w:eastAsia="es-CO"/>
                  </w:rPr>
                  <w:t>(BID, 2024)</w:t>
                </w:r>
                <w:r w:rsidR="00667DB8" w:rsidRPr="00D16A12">
                  <w:rPr>
                    <w:rFonts w:ascii="Garamond" w:eastAsia="Arial Narrow" w:hAnsi="Garamond"/>
                    <w:lang w:val="es-CO" w:eastAsia="es-CO"/>
                  </w:rPr>
                  <w:fldChar w:fldCharType="end"/>
                </w:r>
              </w:sdtContent>
            </w:sdt>
          </w:p>
        </w:tc>
      </w:tr>
    </w:tbl>
    <w:p w14:paraId="7C01B234" w14:textId="77777777" w:rsidR="00497DF5" w:rsidRPr="00006867" w:rsidRDefault="00497DF5" w:rsidP="00A80FF0">
      <w:pPr>
        <w:pStyle w:val="PiedeCuadro"/>
        <w:spacing w:after="240" w:line="276" w:lineRule="auto"/>
        <w:rPr>
          <w:rFonts w:ascii="Garamond" w:hAnsi="Garamond"/>
          <w:sz w:val="20"/>
          <w:szCs w:val="20"/>
        </w:rPr>
      </w:pPr>
      <w:r w:rsidRPr="00006867">
        <w:rPr>
          <w:rFonts w:ascii="Garamond" w:hAnsi="Garamond"/>
          <w:sz w:val="20"/>
          <w:szCs w:val="20"/>
        </w:rPr>
        <w:t>Fuente: Elaboración equipo evaluador</w:t>
      </w:r>
    </w:p>
    <w:p w14:paraId="50F0273F" w14:textId="281E7581" w:rsidR="007E1518" w:rsidRPr="00B77187" w:rsidRDefault="00497DF5" w:rsidP="00845FA0">
      <w:pPr>
        <w:spacing w:after="240"/>
        <w:jc w:val="both"/>
        <w:rPr>
          <w:rFonts w:ascii="Garamond" w:eastAsia="Garamond" w:hAnsi="Garamond" w:cs="Garamond"/>
          <w:sz w:val="26"/>
          <w:szCs w:val="26"/>
        </w:rPr>
      </w:pPr>
      <w:r w:rsidRPr="00B77187">
        <w:rPr>
          <w:rFonts w:ascii="Garamond" w:eastAsia="Garamond" w:hAnsi="Garamond" w:cs="Garamond"/>
          <w:sz w:val="26"/>
          <w:szCs w:val="26"/>
        </w:rPr>
        <w:t>Se evidencia que a nivel de estrategia institucional</w:t>
      </w:r>
      <w:r w:rsidRPr="00B77187">
        <w:rPr>
          <w:rFonts w:ascii="Garamond" w:hAnsi="Garamond"/>
          <w:sz w:val="26"/>
          <w:szCs w:val="26"/>
        </w:rPr>
        <w:t xml:space="preserve"> </w:t>
      </w:r>
      <w:sdt>
        <w:sdtPr>
          <w:rPr>
            <w:rFonts w:ascii="Garamond" w:eastAsia="Garamond" w:hAnsi="Garamond" w:cs="Garamond"/>
            <w:sz w:val="26"/>
            <w:szCs w:val="26"/>
            <w:lang w:val="es-ES"/>
          </w:rPr>
          <w:id w:val="593287170"/>
          <w:citation/>
        </w:sdtPr>
        <w:sdtEndPr/>
        <w:sdtContent>
          <w:r w:rsidRPr="00B77187">
            <w:rPr>
              <w:rFonts w:ascii="Garamond" w:hAnsi="Garamond"/>
              <w:sz w:val="26"/>
              <w:szCs w:val="26"/>
            </w:rPr>
            <w:fldChar w:fldCharType="begin"/>
          </w:r>
          <w:r w:rsidRPr="00B77187">
            <w:rPr>
              <w:rFonts w:ascii="Garamond" w:hAnsi="Garamond"/>
              <w:sz w:val="26"/>
              <w:szCs w:val="26"/>
            </w:rPr>
            <w:instrText xml:space="preserve"> CITATION BID19 \l 3082 </w:instrText>
          </w:r>
          <w:r w:rsidRPr="00B77187">
            <w:rPr>
              <w:rFonts w:ascii="Garamond" w:hAnsi="Garamond"/>
              <w:sz w:val="26"/>
              <w:szCs w:val="26"/>
            </w:rPr>
            <w:fldChar w:fldCharType="separate"/>
          </w:r>
          <w:r w:rsidR="00745AEF" w:rsidRPr="00B77187">
            <w:rPr>
              <w:rFonts w:ascii="Garamond" w:eastAsia="Garamond" w:hAnsi="Garamond" w:cs="Garamond"/>
              <w:sz w:val="26"/>
              <w:szCs w:val="26"/>
              <w:lang w:val="es-ES"/>
            </w:rPr>
            <w:t>(BID, 2019)</w:t>
          </w:r>
          <w:r w:rsidRPr="00B77187">
            <w:rPr>
              <w:rFonts w:ascii="Garamond" w:hAnsi="Garamond"/>
              <w:sz w:val="26"/>
              <w:szCs w:val="26"/>
            </w:rPr>
            <w:fldChar w:fldCharType="end"/>
          </w:r>
        </w:sdtContent>
      </w:sdt>
      <w:r w:rsidRPr="00B77187">
        <w:rPr>
          <w:rFonts w:ascii="Garamond" w:hAnsi="Garamond"/>
          <w:sz w:val="26"/>
          <w:szCs w:val="26"/>
        </w:rPr>
        <w:t xml:space="preserve"> </w:t>
      </w:r>
      <w:r w:rsidRPr="00B77187">
        <w:rPr>
          <w:rFonts w:ascii="Garamond" w:eastAsia="Garamond" w:hAnsi="Garamond" w:cs="Garamond"/>
          <w:sz w:val="26"/>
          <w:szCs w:val="26"/>
        </w:rPr>
        <w:t>y frente al marco de resultados corporativos</w:t>
      </w:r>
      <w:r w:rsidRPr="00B77187">
        <w:rPr>
          <w:rFonts w:ascii="Garamond" w:hAnsi="Garamond"/>
          <w:sz w:val="26"/>
          <w:szCs w:val="26"/>
        </w:rPr>
        <w:t xml:space="preserve"> </w:t>
      </w:r>
      <w:sdt>
        <w:sdtPr>
          <w:rPr>
            <w:rFonts w:ascii="Garamond" w:eastAsia="Garamond" w:hAnsi="Garamond" w:cs="Garamond"/>
            <w:sz w:val="26"/>
            <w:szCs w:val="26"/>
            <w:lang w:val="es-ES"/>
          </w:rPr>
          <w:id w:val="2115629891"/>
          <w:citation/>
        </w:sdtPr>
        <w:sdtEndPr/>
        <w:sdtContent>
          <w:r w:rsidRPr="00B77187">
            <w:rPr>
              <w:rFonts w:ascii="Garamond" w:hAnsi="Garamond"/>
              <w:sz w:val="26"/>
              <w:szCs w:val="26"/>
            </w:rPr>
            <w:fldChar w:fldCharType="begin"/>
          </w:r>
          <w:r w:rsidRPr="00B77187">
            <w:rPr>
              <w:rFonts w:ascii="Garamond" w:hAnsi="Garamond"/>
              <w:sz w:val="26"/>
              <w:szCs w:val="26"/>
            </w:rPr>
            <w:instrText xml:space="preserve"> CITATION BID204 \l 3082 </w:instrText>
          </w:r>
          <w:r w:rsidRPr="00B77187">
            <w:rPr>
              <w:rFonts w:ascii="Garamond" w:hAnsi="Garamond"/>
              <w:sz w:val="26"/>
              <w:szCs w:val="26"/>
            </w:rPr>
            <w:fldChar w:fldCharType="separate"/>
          </w:r>
          <w:r w:rsidR="00745AEF" w:rsidRPr="00B77187">
            <w:rPr>
              <w:rFonts w:ascii="Garamond" w:eastAsia="Garamond" w:hAnsi="Garamond" w:cs="Garamond"/>
              <w:sz w:val="26"/>
              <w:szCs w:val="26"/>
              <w:lang w:val="es-ES"/>
            </w:rPr>
            <w:t>(BID, 2020)</w:t>
          </w:r>
          <w:r w:rsidRPr="00B77187">
            <w:rPr>
              <w:rFonts w:ascii="Garamond" w:hAnsi="Garamond"/>
              <w:sz w:val="26"/>
              <w:szCs w:val="26"/>
            </w:rPr>
            <w:fldChar w:fldCharType="end"/>
          </w:r>
        </w:sdtContent>
      </w:sdt>
      <w:r w:rsidRPr="00B77187">
        <w:rPr>
          <w:rFonts w:ascii="Garamond" w:hAnsi="Garamond"/>
          <w:sz w:val="26"/>
          <w:szCs w:val="26"/>
        </w:rPr>
        <w:t xml:space="preserve">, </w:t>
      </w:r>
      <w:r w:rsidRPr="00B77187">
        <w:rPr>
          <w:rFonts w:ascii="Garamond" w:eastAsia="Garamond" w:hAnsi="Garamond" w:cs="Garamond"/>
          <w:sz w:val="26"/>
          <w:szCs w:val="26"/>
        </w:rPr>
        <w:t>el refuerzo de la capacidad institucional y del Estado de derecho con énfasis en transparencia es un tema transversal a las áreas de enfoque del Banco.</w:t>
      </w:r>
    </w:p>
    <w:p w14:paraId="741464BD" w14:textId="4882D82F" w:rsidR="00497DF5" w:rsidRPr="00B77187" w:rsidRDefault="00497DF5" w:rsidP="00845FA0">
      <w:pPr>
        <w:jc w:val="both"/>
        <w:rPr>
          <w:rFonts w:ascii="Garamond" w:eastAsia="Garamond" w:hAnsi="Garamond" w:cs="Garamond"/>
          <w:sz w:val="26"/>
          <w:szCs w:val="26"/>
        </w:rPr>
      </w:pPr>
      <w:r w:rsidRPr="00B77187">
        <w:rPr>
          <w:rFonts w:ascii="Garamond" w:eastAsia="Garamond" w:hAnsi="Garamond" w:cs="Garamond"/>
          <w:sz w:val="26"/>
          <w:szCs w:val="26"/>
        </w:rPr>
        <w:t>Por otra parte, en la Estrategia País de Colombia 2019 – 2022</w:t>
      </w:r>
      <w:r w:rsidRPr="00B77187">
        <w:rPr>
          <w:rFonts w:ascii="Garamond" w:hAnsi="Garamond"/>
          <w:sz w:val="26"/>
          <w:szCs w:val="26"/>
        </w:rPr>
        <w:t xml:space="preserve"> </w:t>
      </w:r>
      <w:sdt>
        <w:sdtPr>
          <w:rPr>
            <w:rFonts w:ascii="Garamond" w:eastAsia="Garamond" w:hAnsi="Garamond" w:cs="Garamond"/>
            <w:sz w:val="26"/>
            <w:szCs w:val="26"/>
            <w:lang w:val="es-ES"/>
          </w:rPr>
          <w:id w:val="1325090775"/>
          <w:citation/>
        </w:sdtPr>
        <w:sdtEndPr/>
        <w:sdtContent>
          <w:r w:rsidRPr="00B77187">
            <w:rPr>
              <w:rFonts w:ascii="Garamond" w:hAnsi="Garamond"/>
              <w:sz w:val="26"/>
              <w:szCs w:val="26"/>
            </w:rPr>
            <w:fldChar w:fldCharType="begin"/>
          </w:r>
          <w:r w:rsidRPr="00B77187">
            <w:rPr>
              <w:rFonts w:ascii="Garamond" w:hAnsi="Garamond"/>
              <w:sz w:val="26"/>
              <w:szCs w:val="26"/>
            </w:rPr>
            <w:instrText xml:space="preserve"> CITATION BID9a \l 3082 </w:instrText>
          </w:r>
          <w:r w:rsidRPr="00B77187">
            <w:rPr>
              <w:rFonts w:ascii="Garamond" w:hAnsi="Garamond"/>
              <w:sz w:val="26"/>
              <w:szCs w:val="26"/>
            </w:rPr>
            <w:fldChar w:fldCharType="separate"/>
          </w:r>
          <w:r w:rsidR="00745AEF" w:rsidRPr="00B77187">
            <w:rPr>
              <w:rFonts w:ascii="Garamond" w:eastAsia="Garamond" w:hAnsi="Garamond" w:cs="Garamond"/>
              <w:sz w:val="26"/>
              <w:szCs w:val="26"/>
              <w:lang w:val="es-ES"/>
            </w:rPr>
            <w:t>(BID, 2019a)</w:t>
          </w:r>
          <w:r w:rsidRPr="00B77187">
            <w:rPr>
              <w:rFonts w:ascii="Garamond" w:hAnsi="Garamond"/>
              <w:sz w:val="26"/>
              <w:szCs w:val="26"/>
            </w:rPr>
            <w:fldChar w:fldCharType="end"/>
          </w:r>
        </w:sdtContent>
      </w:sdt>
      <w:r w:rsidRPr="00B77187">
        <w:rPr>
          <w:rFonts w:ascii="Garamond" w:hAnsi="Garamond"/>
          <w:sz w:val="26"/>
          <w:szCs w:val="26"/>
        </w:rPr>
        <w:t xml:space="preserve"> </w:t>
      </w:r>
      <w:r w:rsidRPr="00B77187">
        <w:rPr>
          <w:rFonts w:ascii="Garamond" w:eastAsia="Garamond" w:hAnsi="Garamond" w:cs="Garamond"/>
          <w:sz w:val="26"/>
          <w:szCs w:val="26"/>
        </w:rPr>
        <w:t>se encuentra el “</w:t>
      </w:r>
      <w:r w:rsidRPr="00B77187">
        <w:rPr>
          <w:rFonts w:ascii="Garamond" w:eastAsia="Garamond" w:hAnsi="Garamond" w:cs="Garamond"/>
          <w:i/>
          <w:sz w:val="26"/>
          <w:szCs w:val="26"/>
        </w:rPr>
        <w:t>Objetivo estratégico: Efectividad de la gestión pública</w:t>
      </w:r>
      <w:r w:rsidRPr="00B77187">
        <w:rPr>
          <w:rFonts w:ascii="Garamond" w:eastAsia="Garamond" w:hAnsi="Garamond" w:cs="Garamond"/>
          <w:sz w:val="26"/>
          <w:szCs w:val="26"/>
        </w:rPr>
        <w:t>”, el cual procura: (I) consolidar la política de descongestión del sistema judicial; (II) modernizar la infraestructura tecnológica de información y de servicios de apoyo a la investigación criminal; y (III) promover la confiabilidad pública en el sistema judicial, incrementando la información, la transparencia y combatiendo la corrupción.  Adicionalmente, en los temas transversales vinculados con economía digital se indica el apoyo a la transformación digital del sector justicia.</w:t>
      </w:r>
      <w:r w:rsidR="0B9F037D" w:rsidRPr="00B77187">
        <w:rPr>
          <w:rFonts w:ascii="Garamond" w:hAnsi="Garamond"/>
          <w:sz w:val="26"/>
          <w:szCs w:val="26"/>
        </w:rPr>
        <w:t xml:space="preserve"> </w:t>
      </w:r>
    </w:p>
    <w:p w14:paraId="4D6996E7" w14:textId="32ABD3E3" w:rsidR="00497DF5" w:rsidRPr="00B77187" w:rsidRDefault="00497DF5" w:rsidP="00845FA0">
      <w:pPr>
        <w:pStyle w:val="PiedeCuadro"/>
        <w:spacing w:before="240" w:line="276" w:lineRule="auto"/>
        <w:ind w:left="0" w:right="-93"/>
        <w:jc w:val="both"/>
        <w:rPr>
          <w:rFonts w:ascii="Garamond" w:hAnsi="Garamond" w:cstheme="minorBidi"/>
          <w:color w:val="auto"/>
          <w:sz w:val="26"/>
          <w:szCs w:val="26"/>
        </w:rPr>
      </w:pPr>
      <w:r w:rsidRPr="00B77187">
        <w:rPr>
          <w:rFonts w:ascii="Garamond" w:hAnsi="Garamond" w:cstheme="minorBidi"/>
          <w:color w:val="auto"/>
          <w:sz w:val="26"/>
          <w:szCs w:val="26"/>
        </w:rPr>
        <w:t xml:space="preserve">Adicionalmente, el documento que contiene el perfil del proyecto para la transformación digital de la justicia en Colombia </w:t>
      </w:r>
      <w:sdt>
        <w:sdtPr>
          <w:rPr>
            <w:rFonts w:ascii="Garamond" w:hAnsi="Garamond" w:cstheme="minorBidi"/>
            <w:color w:val="auto"/>
            <w:sz w:val="26"/>
            <w:szCs w:val="26"/>
          </w:rPr>
          <w:id w:val="-199559555"/>
          <w:citation/>
        </w:sdtPr>
        <w:sdtEndPr/>
        <w:sdtContent>
          <w:r w:rsidRPr="00B77187">
            <w:rPr>
              <w:rFonts w:ascii="Garamond" w:hAnsi="Garamond" w:cstheme="minorBidi"/>
              <w:color w:val="auto"/>
              <w:sz w:val="26"/>
              <w:szCs w:val="26"/>
            </w:rPr>
            <w:fldChar w:fldCharType="begin"/>
          </w:r>
          <w:r w:rsidRPr="00B77187">
            <w:rPr>
              <w:rFonts w:ascii="Garamond" w:hAnsi="Garamond" w:cstheme="minorBidi"/>
              <w:color w:val="auto"/>
              <w:sz w:val="26"/>
              <w:szCs w:val="26"/>
            </w:rPr>
            <w:instrText xml:space="preserve"> CITATION BID212 \l 3082 </w:instrText>
          </w:r>
          <w:r w:rsidRPr="00B77187">
            <w:rPr>
              <w:rFonts w:ascii="Garamond" w:hAnsi="Garamond" w:cstheme="minorBidi"/>
              <w:color w:val="auto"/>
              <w:sz w:val="26"/>
              <w:szCs w:val="26"/>
            </w:rPr>
            <w:fldChar w:fldCharType="separate"/>
          </w:r>
          <w:r w:rsidR="00745AEF" w:rsidRPr="00B77187">
            <w:rPr>
              <w:rFonts w:ascii="Garamond" w:hAnsi="Garamond" w:cstheme="minorBidi"/>
              <w:noProof/>
              <w:color w:val="auto"/>
              <w:sz w:val="26"/>
              <w:szCs w:val="26"/>
              <w:lang w:val="es-ES"/>
            </w:rPr>
            <w:t>(BID, 2021)</w:t>
          </w:r>
          <w:r w:rsidRPr="00B77187">
            <w:rPr>
              <w:rFonts w:ascii="Garamond" w:hAnsi="Garamond" w:cstheme="minorBidi"/>
              <w:color w:val="auto"/>
              <w:sz w:val="26"/>
              <w:szCs w:val="26"/>
            </w:rPr>
            <w:fldChar w:fldCharType="end"/>
          </w:r>
        </w:sdtContent>
      </w:sdt>
      <w:r w:rsidRPr="00B77187">
        <w:rPr>
          <w:rFonts w:ascii="Garamond" w:hAnsi="Garamond" w:cstheme="minorBidi"/>
          <w:color w:val="auto"/>
          <w:sz w:val="26"/>
          <w:szCs w:val="26"/>
        </w:rPr>
        <w:t xml:space="preserve"> describe su alineación estratégica con los objetivos del BID, incluyendo la estrategia institucional, el Marco de Resultados Corporativos (CRF) y la Estrategia para Colombia 2019 – 2022.</w:t>
      </w:r>
    </w:p>
    <w:p w14:paraId="6F5C7AD8" w14:textId="3422DB70" w:rsidR="10D6F7E1" w:rsidRPr="00030EDE" w:rsidRDefault="10D6F7E1" w:rsidP="00845FA0">
      <w:pPr>
        <w:ind w:right="-91"/>
        <w:jc w:val="both"/>
        <w:rPr>
          <w:rFonts w:ascii="Garamond" w:eastAsia="Garamond" w:hAnsi="Garamond" w:cs="Garamond"/>
          <w:color w:val="262626" w:themeColor="text1" w:themeTint="D9"/>
          <w:sz w:val="26"/>
          <w:szCs w:val="26"/>
          <w:lang w:val="es"/>
        </w:rPr>
      </w:pPr>
      <w:r w:rsidRPr="00B77187">
        <w:rPr>
          <w:rFonts w:ascii="Garamond" w:eastAsia="Garamond" w:hAnsi="Garamond" w:cs="Garamond"/>
          <w:color w:val="262626" w:themeColor="text1" w:themeTint="D9"/>
          <w:sz w:val="26"/>
          <w:szCs w:val="26"/>
          <w:lang w:val="es"/>
        </w:rPr>
        <w:t xml:space="preserve">Posteriormente el BID publicó los siguientes documentos donde se reconoce que la transformación digital es un elemento fundamental para fortalecer el </w:t>
      </w:r>
      <w:r w:rsidR="4A5DC66D" w:rsidRPr="00B77187">
        <w:rPr>
          <w:rFonts w:ascii="Garamond" w:eastAsia="Garamond" w:hAnsi="Garamond" w:cs="Garamond"/>
          <w:color w:val="262626" w:themeColor="text1" w:themeTint="D9"/>
          <w:sz w:val="26"/>
          <w:szCs w:val="26"/>
          <w:lang w:val="es"/>
        </w:rPr>
        <w:t>E</w:t>
      </w:r>
      <w:r w:rsidR="37C23718" w:rsidRPr="00B77187">
        <w:rPr>
          <w:rFonts w:ascii="Garamond" w:eastAsia="Garamond" w:hAnsi="Garamond" w:cs="Garamond"/>
          <w:color w:val="262626" w:themeColor="text1" w:themeTint="D9"/>
          <w:sz w:val="26"/>
          <w:szCs w:val="26"/>
          <w:lang w:val="es"/>
        </w:rPr>
        <w:t>stado</w:t>
      </w:r>
      <w:r w:rsidRPr="00B77187">
        <w:rPr>
          <w:rFonts w:ascii="Garamond" w:eastAsia="Garamond" w:hAnsi="Garamond" w:cs="Garamond"/>
          <w:color w:val="262626" w:themeColor="text1" w:themeTint="D9"/>
          <w:sz w:val="26"/>
          <w:szCs w:val="26"/>
          <w:lang w:val="es"/>
        </w:rPr>
        <w:t xml:space="preserve"> de derecho y la </w:t>
      </w:r>
      <w:r w:rsidRPr="00030EDE">
        <w:rPr>
          <w:rFonts w:ascii="Garamond" w:eastAsia="Garamond" w:hAnsi="Garamond" w:cs="Garamond"/>
          <w:color w:val="262626" w:themeColor="text1" w:themeTint="D9"/>
          <w:sz w:val="26"/>
          <w:szCs w:val="26"/>
          <w:lang w:val="es"/>
        </w:rPr>
        <w:t>seguridad ciudadana, donde se reconoce a la justicia como una de las piezas necesarias para alcanzar los tres objetivos críticos de la estrategia institucional del BID en el periodo 2024-2030:</w:t>
      </w:r>
    </w:p>
    <w:p w14:paraId="51BED1FE" w14:textId="7BF31C48" w:rsidR="00B77187" w:rsidRPr="00030EDE" w:rsidRDefault="00B77187" w:rsidP="4E7F58DD">
      <w:pPr>
        <w:ind w:right="-91"/>
        <w:jc w:val="both"/>
        <w:rPr>
          <w:rFonts w:ascii="Garamond" w:eastAsia="Garamond" w:hAnsi="Garamond" w:cs="Garamond"/>
          <w:color w:val="262626" w:themeColor="text1" w:themeTint="D9"/>
          <w:sz w:val="26"/>
          <w:szCs w:val="26"/>
          <w:lang w:val="es"/>
        </w:rPr>
      </w:pPr>
    </w:p>
    <w:p w14:paraId="7EF575BA" w14:textId="6D57C304" w:rsidR="10D6F7E1" w:rsidRPr="00030EDE" w:rsidRDefault="10D6F7E1" w:rsidP="00795969">
      <w:pPr>
        <w:pStyle w:val="Prrafodelista"/>
        <w:numPr>
          <w:ilvl w:val="0"/>
          <w:numId w:val="26"/>
        </w:numPr>
        <w:ind w:right="-91"/>
        <w:contextualSpacing w:val="0"/>
        <w:jc w:val="both"/>
        <w:rPr>
          <w:rFonts w:ascii="Garamond" w:eastAsia="Garamond" w:hAnsi="Garamond" w:cs="Garamond"/>
          <w:color w:val="262626" w:themeColor="text1" w:themeTint="D9"/>
          <w:sz w:val="26"/>
          <w:szCs w:val="26"/>
        </w:rPr>
      </w:pPr>
      <w:r w:rsidRPr="00030EDE">
        <w:rPr>
          <w:rFonts w:ascii="Garamond" w:eastAsia="Garamond" w:hAnsi="Garamond" w:cs="Garamond"/>
          <w:color w:val="262626" w:themeColor="text1" w:themeTint="D9"/>
          <w:sz w:val="26"/>
          <w:szCs w:val="26"/>
        </w:rPr>
        <w:t>En el documento “</w:t>
      </w:r>
      <w:r w:rsidRPr="00030EDE">
        <w:rPr>
          <w:rFonts w:ascii="Garamond" w:eastAsia="Garamond" w:hAnsi="Garamond" w:cs="Garamond"/>
          <w:i/>
          <w:iCs/>
          <w:color w:val="262626" w:themeColor="text1" w:themeTint="D9"/>
          <w:sz w:val="26"/>
          <w:szCs w:val="26"/>
        </w:rPr>
        <w:t>Estrategia Institucional del Grupo BID: Transformación para una Mayor Escala e Impacto</w:t>
      </w:r>
      <w:r w:rsidRPr="00030EDE">
        <w:rPr>
          <w:rFonts w:ascii="Garamond" w:eastAsia="Garamond" w:hAnsi="Garamond" w:cs="Garamond"/>
          <w:color w:val="262626" w:themeColor="text1" w:themeTint="D9"/>
          <w:sz w:val="26"/>
          <w:szCs w:val="26"/>
        </w:rPr>
        <w:t>”, el BID priorizó tres objetivos críticos para la región: (i) Reducir la pobreza y la desigualdad; (</w:t>
      </w:r>
      <w:proofErr w:type="spellStart"/>
      <w:r w:rsidRPr="00030EDE">
        <w:rPr>
          <w:rFonts w:ascii="Garamond" w:eastAsia="Garamond" w:hAnsi="Garamond" w:cs="Garamond"/>
          <w:color w:val="262626" w:themeColor="text1" w:themeTint="D9"/>
          <w:sz w:val="26"/>
          <w:szCs w:val="26"/>
        </w:rPr>
        <w:t>ii</w:t>
      </w:r>
      <w:proofErr w:type="spellEnd"/>
      <w:r w:rsidRPr="00030EDE">
        <w:rPr>
          <w:rFonts w:ascii="Garamond" w:eastAsia="Garamond" w:hAnsi="Garamond" w:cs="Garamond"/>
          <w:color w:val="262626" w:themeColor="text1" w:themeTint="D9"/>
          <w:sz w:val="26"/>
          <w:szCs w:val="26"/>
        </w:rPr>
        <w:t>) Abordar el cambio climático; e (</w:t>
      </w:r>
      <w:proofErr w:type="spellStart"/>
      <w:r w:rsidRPr="00030EDE">
        <w:rPr>
          <w:rFonts w:ascii="Garamond" w:eastAsia="Garamond" w:hAnsi="Garamond" w:cs="Garamond"/>
          <w:color w:val="262626" w:themeColor="text1" w:themeTint="D9"/>
          <w:sz w:val="26"/>
          <w:szCs w:val="26"/>
        </w:rPr>
        <w:t>iii</w:t>
      </w:r>
      <w:proofErr w:type="spellEnd"/>
      <w:r w:rsidRPr="00030EDE">
        <w:rPr>
          <w:rFonts w:ascii="Garamond" w:eastAsia="Garamond" w:hAnsi="Garamond" w:cs="Garamond"/>
          <w:color w:val="262626" w:themeColor="text1" w:themeTint="D9"/>
          <w:sz w:val="26"/>
          <w:szCs w:val="26"/>
        </w:rPr>
        <w:t xml:space="preserve">) Impulsar el crecimiento sostenible.  Para alcanzar estos objetivos, el BID estableció la aplicación de un enfoque operativo en </w:t>
      </w:r>
      <w:r w:rsidRPr="00030EDE">
        <w:rPr>
          <w:rFonts w:ascii="Garamond" w:eastAsia="Garamond" w:hAnsi="Garamond" w:cs="Garamond"/>
          <w:color w:val="262626" w:themeColor="text1" w:themeTint="D9"/>
          <w:sz w:val="26"/>
          <w:szCs w:val="26"/>
        </w:rPr>
        <w:lastRenderedPageBreak/>
        <w:t>siete ámbitos, con adaptaciones a las realidades de cada país; dentro de estos ámbitos se encuentra la “</w:t>
      </w:r>
      <w:r w:rsidRPr="00030EDE">
        <w:rPr>
          <w:rFonts w:ascii="Garamond" w:eastAsia="Garamond" w:hAnsi="Garamond" w:cs="Garamond"/>
          <w:i/>
          <w:iCs/>
          <w:color w:val="262626" w:themeColor="text1" w:themeTint="D9"/>
          <w:sz w:val="26"/>
          <w:szCs w:val="26"/>
        </w:rPr>
        <w:t>Capacidad institucional, Estado de derecho y seguridad ciudadana</w:t>
      </w:r>
      <w:r w:rsidRPr="00030EDE">
        <w:rPr>
          <w:rFonts w:ascii="Garamond" w:eastAsia="Garamond" w:hAnsi="Garamond" w:cs="Garamond"/>
          <w:color w:val="262626" w:themeColor="text1" w:themeTint="D9"/>
          <w:sz w:val="26"/>
          <w:szCs w:val="26"/>
        </w:rPr>
        <w:t>” donde se contempla  fortalecer la política y la gestión públicas, apoyar la transparencia y la integridad, contribuir a mejorar la seguridad ciudadana y la justicia, aportar a la transformación digital del sector público y respaldar el ecosistema para el emprendimiento, la inversión y el desarrollo del sector privado</w:t>
      </w:r>
      <w:r w:rsidR="006C3A86" w:rsidRPr="00030EDE">
        <w:rPr>
          <w:rFonts w:ascii="Garamond" w:eastAsia="Garamond" w:hAnsi="Garamond" w:cs="Garamond"/>
          <w:color w:val="262626" w:themeColor="text1" w:themeTint="D9"/>
          <w:sz w:val="26"/>
          <w:szCs w:val="26"/>
        </w:rPr>
        <w:t xml:space="preserve"> </w:t>
      </w:r>
      <w:sdt>
        <w:sdtPr>
          <w:rPr>
            <w:rFonts w:ascii="Garamond" w:eastAsia="Arial Narrow" w:hAnsi="Garamond"/>
            <w:b/>
            <w:color w:val="FF0000"/>
            <w:sz w:val="26"/>
            <w:szCs w:val="26"/>
          </w:rPr>
          <w:id w:val="895628276"/>
          <w:citation/>
        </w:sdtPr>
        <w:sdtEndPr/>
        <w:sdtContent>
          <w:r w:rsidR="006C3A86" w:rsidRPr="00E12804">
            <w:rPr>
              <w:rFonts w:ascii="Garamond" w:eastAsia="Arial Narrow" w:hAnsi="Garamond"/>
              <w:b/>
              <w:bCs/>
              <w:color w:val="FF0000"/>
              <w:sz w:val="26"/>
              <w:szCs w:val="26"/>
            </w:rPr>
            <w:fldChar w:fldCharType="begin"/>
          </w:r>
          <w:r w:rsidR="006C3A86" w:rsidRPr="00E12804">
            <w:rPr>
              <w:rFonts w:ascii="Garamond" w:eastAsia="Arial Narrow" w:hAnsi="Garamond"/>
              <w:b/>
              <w:bCs/>
              <w:color w:val="FF0000"/>
              <w:sz w:val="26"/>
              <w:szCs w:val="26"/>
            </w:rPr>
            <w:instrText xml:space="preserve">CITATION BID23 \l 1033 </w:instrText>
          </w:r>
          <w:r w:rsidR="006C3A86" w:rsidRPr="00E12804">
            <w:rPr>
              <w:rFonts w:ascii="Garamond" w:eastAsia="Arial Narrow" w:hAnsi="Garamond"/>
              <w:b/>
              <w:bCs/>
              <w:color w:val="FF0000"/>
              <w:sz w:val="26"/>
              <w:szCs w:val="26"/>
            </w:rPr>
            <w:fldChar w:fldCharType="separate"/>
          </w:r>
          <w:r w:rsidR="00745AEF" w:rsidRPr="00030EDE">
            <w:rPr>
              <w:rFonts w:ascii="Garamond" w:eastAsia="Arial Narrow" w:hAnsi="Garamond"/>
              <w:noProof/>
              <w:sz w:val="26"/>
              <w:szCs w:val="26"/>
              <w:lang w:val="es-ES"/>
            </w:rPr>
            <w:t>(BID, 2024)</w:t>
          </w:r>
          <w:r w:rsidR="006C3A86" w:rsidRPr="00E12804">
            <w:rPr>
              <w:rFonts w:ascii="Garamond" w:eastAsia="Arial Narrow" w:hAnsi="Garamond"/>
              <w:b/>
              <w:bCs/>
              <w:color w:val="FF0000"/>
              <w:sz w:val="26"/>
              <w:szCs w:val="26"/>
            </w:rPr>
            <w:fldChar w:fldCharType="end"/>
          </w:r>
        </w:sdtContent>
      </w:sdt>
      <w:r w:rsidRPr="00030EDE">
        <w:rPr>
          <w:rFonts w:ascii="Garamond" w:eastAsia="Garamond" w:hAnsi="Garamond" w:cs="Garamond"/>
          <w:color w:val="262626" w:themeColor="text1" w:themeTint="D9"/>
          <w:sz w:val="26"/>
          <w:szCs w:val="26"/>
        </w:rPr>
        <w:t>.</w:t>
      </w:r>
    </w:p>
    <w:p w14:paraId="0A87D868" w14:textId="73C7B14E" w:rsidR="00B77187" w:rsidRPr="00B77187" w:rsidRDefault="00B77187" w:rsidP="00845FA0">
      <w:pPr>
        <w:pStyle w:val="Prrafodelista"/>
        <w:ind w:right="-91"/>
        <w:contextualSpacing w:val="0"/>
        <w:jc w:val="both"/>
        <w:rPr>
          <w:rFonts w:ascii="Garamond" w:eastAsia="Garamond" w:hAnsi="Garamond" w:cs="Garamond"/>
          <w:color w:val="262626" w:themeColor="text1" w:themeTint="D9"/>
          <w:sz w:val="26"/>
          <w:szCs w:val="26"/>
        </w:rPr>
      </w:pPr>
    </w:p>
    <w:p w14:paraId="119228EA" w14:textId="2847B39D" w:rsidR="00B77187" w:rsidRDefault="10D6F7E1" w:rsidP="00795969">
      <w:pPr>
        <w:pStyle w:val="Prrafodelista"/>
        <w:numPr>
          <w:ilvl w:val="0"/>
          <w:numId w:val="26"/>
        </w:numPr>
        <w:ind w:right="-93"/>
        <w:contextualSpacing w:val="0"/>
        <w:jc w:val="both"/>
        <w:rPr>
          <w:rFonts w:ascii="Garamond" w:eastAsia="Garamond" w:hAnsi="Garamond" w:cs="Garamond"/>
          <w:color w:val="262626" w:themeColor="text1" w:themeTint="D9"/>
          <w:sz w:val="26"/>
          <w:szCs w:val="26"/>
        </w:rPr>
      </w:pPr>
      <w:r w:rsidRPr="00B77187">
        <w:rPr>
          <w:rFonts w:ascii="Garamond" w:eastAsia="Garamond" w:hAnsi="Garamond" w:cs="Garamond"/>
          <w:color w:val="262626" w:themeColor="text1" w:themeTint="D9"/>
          <w:sz w:val="26"/>
          <w:szCs w:val="26"/>
        </w:rPr>
        <w:t>La “</w:t>
      </w:r>
      <w:r w:rsidRPr="00B77187">
        <w:rPr>
          <w:rFonts w:ascii="Garamond" w:eastAsia="Garamond" w:hAnsi="Garamond" w:cs="Garamond"/>
          <w:i/>
          <w:color w:val="262626" w:themeColor="text1" w:themeTint="D9"/>
          <w:sz w:val="26"/>
          <w:szCs w:val="26"/>
        </w:rPr>
        <w:t>Estrategia País de Colombia 2024-2027</w:t>
      </w:r>
      <w:r w:rsidRPr="00B77187">
        <w:rPr>
          <w:rFonts w:ascii="Garamond" w:eastAsia="Garamond" w:hAnsi="Garamond" w:cs="Garamond"/>
          <w:color w:val="262626" w:themeColor="text1" w:themeTint="D9"/>
          <w:sz w:val="26"/>
          <w:szCs w:val="26"/>
        </w:rPr>
        <w:t>” establece que el objetivo de la Estrategia de País del Grupo BID con Colombia es promover un crecimiento sostenible e inclusivo mediante intervenciones orientadas a: (i) aumentar la inclusión social y territorial; (</w:t>
      </w:r>
      <w:proofErr w:type="spellStart"/>
      <w:r w:rsidRPr="00B77187">
        <w:rPr>
          <w:rFonts w:ascii="Garamond" w:eastAsia="Garamond" w:hAnsi="Garamond" w:cs="Garamond"/>
          <w:color w:val="262626" w:themeColor="text1" w:themeTint="D9"/>
          <w:sz w:val="26"/>
          <w:szCs w:val="26"/>
        </w:rPr>
        <w:t>ii</w:t>
      </w:r>
      <w:proofErr w:type="spellEnd"/>
      <w:r w:rsidRPr="00B77187">
        <w:rPr>
          <w:rFonts w:ascii="Garamond" w:eastAsia="Garamond" w:hAnsi="Garamond" w:cs="Garamond"/>
          <w:color w:val="262626" w:themeColor="text1" w:themeTint="D9"/>
          <w:sz w:val="26"/>
          <w:szCs w:val="26"/>
        </w:rPr>
        <w:t>) promover un mayor crecimiento y productividad y; (</w:t>
      </w:r>
      <w:proofErr w:type="spellStart"/>
      <w:r w:rsidRPr="00B77187">
        <w:rPr>
          <w:rFonts w:ascii="Garamond" w:eastAsia="Garamond" w:hAnsi="Garamond" w:cs="Garamond"/>
          <w:color w:val="262626" w:themeColor="text1" w:themeTint="D9"/>
          <w:sz w:val="26"/>
          <w:szCs w:val="26"/>
        </w:rPr>
        <w:t>iii</w:t>
      </w:r>
      <w:proofErr w:type="spellEnd"/>
      <w:r w:rsidRPr="00B77187">
        <w:rPr>
          <w:rFonts w:ascii="Garamond" w:eastAsia="Garamond" w:hAnsi="Garamond" w:cs="Garamond"/>
          <w:color w:val="262626" w:themeColor="text1" w:themeTint="D9"/>
          <w:sz w:val="26"/>
          <w:szCs w:val="26"/>
        </w:rPr>
        <w:t>) fortalecer la ejecución fiscal y gestión pública.  Como parte del fortalecimiento de la ejecución fiscal y gestión pública, se identificó que, si bien la disponibilidad de servicios y procesos públicos digitales años ha aumentado, todavía queda trabajo por hacer, existiendo retos frente a la interoperabilidad de los sistemas y la baja cultura, habilidades digitales dentro del Gobierno y la Ciberseguridad del país.</w:t>
      </w:r>
    </w:p>
    <w:p w14:paraId="47682635" w14:textId="42BCB8CD" w:rsidR="00B77187" w:rsidRPr="00B77187" w:rsidRDefault="00B77187" w:rsidP="00845FA0">
      <w:pPr>
        <w:pStyle w:val="Prrafodelista"/>
        <w:jc w:val="both"/>
        <w:rPr>
          <w:rFonts w:ascii="Garamond" w:eastAsia="Garamond" w:hAnsi="Garamond" w:cs="Garamond"/>
          <w:color w:val="262626" w:themeColor="text1" w:themeTint="D9"/>
          <w:sz w:val="26"/>
          <w:szCs w:val="26"/>
          <w:lang w:val="es"/>
        </w:rPr>
      </w:pPr>
    </w:p>
    <w:p w14:paraId="667735D0" w14:textId="5517AB84" w:rsidR="10D6F7E1" w:rsidRPr="00B77187" w:rsidRDefault="10D6F7E1" w:rsidP="00845FA0">
      <w:pPr>
        <w:pStyle w:val="Prrafodelista"/>
        <w:ind w:right="-93"/>
        <w:contextualSpacing w:val="0"/>
        <w:jc w:val="both"/>
        <w:rPr>
          <w:rFonts w:ascii="Garamond" w:eastAsia="Garamond" w:hAnsi="Garamond" w:cs="Garamond"/>
          <w:color w:val="262626" w:themeColor="text1" w:themeTint="D9"/>
          <w:sz w:val="26"/>
          <w:szCs w:val="26"/>
        </w:rPr>
      </w:pPr>
      <w:r w:rsidRPr="00B77187">
        <w:rPr>
          <w:rFonts w:ascii="Garamond" w:eastAsia="Garamond" w:hAnsi="Garamond" w:cs="Garamond"/>
          <w:color w:val="262626" w:themeColor="text1" w:themeTint="D9"/>
          <w:sz w:val="26"/>
          <w:szCs w:val="26"/>
          <w:lang w:val="es"/>
        </w:rPr>
        <w:t>Frente a este diagnóstico, se estableció que uno de los ejes estratégicos donde se enfocarían las inversiones es en la mejora de la gestión estratégica del gobierno, aumentando la disponibilidad de servicios públicos digitales, fortaleciendo la infraestructura digital, gobernanza e interoperabilidad del Gobierno digital, así como la gestión del cambio y el talento digital, dando continuidad a proyectos existentes como al adelantado en el sector judicial y brindando asistencia técnica para promover el conocimiento en las áreas de servicios digitales, manejo de datos, ciberseguridad y sistemas de digitalización</w:t>
      </w:r>
      <w:r w:rsidR="006C3A86" w:rsidRPr="00B77187">
        <w:rPr>
          <w:rFonts w:ascii="Garamond" w:eastAsia="Garamond" w:hAnsi="Garamond" w:cs="Garamond"/>
          <w:color w:val="262626" w:themeColor="text1" w:themeTint="D9"/>
          <w:sz w:val="26"/>
          <w:szCs w:val="26"/>
          <w:lang w:val="es"/>
        </w:rPr>
        <w:t xml:space="preserve"> </w:t>
      </w:r>
      <w:sdt>
        <w:sdtPr>
          <w:rPr>
            <w:rFonts w:eastAsia="Arial Narrow"/>
          </w:rPr>
          <w:id w:val="-84067500"/>
          <w:citation/>
        </w:sdtPr>
        <w:sdtEndPr/>
        <w:sdtContent>
          <w:r w:rsidR="006C3A86" w:rsidRPr="00B77187">
            <w:rPr>
              <w:rFonts w:ascii="Garamond" w:eastAsia="Arial Narrow" w:hAnsi="Garamond"/>
              <w:sz w:val="26"/>
              <w:szCs w:val="26"/>
            </w:rPr>
            <w:fldChar w:fldCharType="begin"/>
          </w:r>
          <w:r w:rsidR="006C3A86" w:rsidRPr="00B77187">
            <w:rPr>
              <w:rFonts w:ascii="Garamond" w:eastAsia="Arial Narrow" w:hAnsi="Garamond"/>
              <w:sz w:val="26"/>
              <w:szCs w:val="26"/>
            </w:rPr>
            <w:instrText xml:space="preserve"> CITATION BID244 \l 1033 </w:instrText>
          </w:r>
          <w:r w:rsidR="006C3A86" w:rsidRPr="00B77187">
            <w:rPr>
              <w:rFonts w:ascii="Garamond" w:eastAsia="Arial Narrow" w:hAnsi="Garamond"/>
              <w:sz w:val="26"/>
              <w:szCs w:val="26"/>
            </w:rPr>
            <w:fldChar w:fldCharType="separate"/>
          </w:r>
          <w:r w:rsidR="00745AEF" w:rsidRPr="00B77187">
            <w:rPr>
              <w:rFonts w:ascii="Garamond" w:eastAsia="Arial Narrow" w:hAnsi="Garamond"/>
              <w:noProof/>
              <w:sz w:val="26"/>
              <w:szCs w:val="26"/>
              <w:lang w:val="es-ES"/>
            </w:rPr>
            <w:t>(BID, 2024)</w:t>
          </w:r>
          <w:r w:rsidR="006C3A86" w:rsidRPr="00B77187">
            <w:rPr>
              <w:rFonts w:ascii="Garamond" w:eastAsia="Arial Narrow" w:hAnsi="Garamond"/>
              <w:sz w:val="26"/>
              <w:szCs w:val="26"/>
            </w:rPr>
            <w:fldChar w:fldCharType="end"/>
          </w:r>
        </w:sdtContent>
      </w:sdt>
      <w:r w:rsidRPr="00B77187">
        <w:rPr>
          <w:rFonts w:ascii="Garamond" w:eastAsia="Garamond" w:hAnsi="Garamond" w:cs="Garamond"/>
          <w:color w:val="262626" w:themeColor="text1" w:themeTint="D9"/>
          <w:sz w:val="26"/>
          <w:szCs w:val="26"/>
          <w:lang w:val="es"/>
        </w:rPr>
        <w:t>.</w:t>
      </w:r>
    </w:p>
    <w:p w14:paraId="605C1B3D" w14:textId="29355AB9" w:rsidR="00B77187" w:rsidRPr="00B77187" w:rsidRDefault="00B77187" w:rsidP="00845FA0">
      <w:pPr>
        <w:ind w:left="720" w:right="-93"/>
        <w:jc w:val="both"/>
        <w:rPr>
          <w:rFonts w:ascii="Garamond" w:hAnsi="Garamond"/>
          <w:sz w:val="26"/>
          <w:szCs w:val="26"/>
        </w:rPr>
      </w:pPr>
    </w:p>
    <w:p w14:paraId="5B3F081F" w14:textId="54EE2B39" w:rsidR="10D6F7E1" w:rsidRPr="00B77187" w:rsidRDefault="10D6F7E1" w:rsidP="00795969">
      <w:pPr>
        <w:pStyle w:val="Prrafodelista"/>
        <w:numPr>
          <w:ilvl w:val="0"/>
          <w:numId w:val="26"/>
        </w:numPr>
        <w:ind w:right="-93"/>
        <w:contextualSpacing w:val="0"/>
        <w:jc w:val="both"/>
        <w:rPr>
          <w:rFonts w:ascii="Garamond" w:eastAsia="Garamond" w:hAnsi="Garamond" w:cs="Garamond"/>
          <w:color w:val="262626" w:themeColor="text1" w:themeTint="D9"/>
          <w:sz w:val="26"/>
          <w:szCs w:val="26"/>
        </w:rPr>
      </w:pPr>
      <w:r w:rsidRPr="00B77187">
        <w:rPr>
          <w:rFonts w:ascii="Garamond" w:eastAsia="Garamond" w:hAnsi="Garamond" w:cs="Garamond"/>
          <w:color w:val="262626" w:themeColor="text1" w:themeTint="D9"/>
          <w:sz w:val="26"/>
          <w:szCs w:val="26"/>
        </w:rPr>
        <w:t>Por último, en el “</w:t>
      </w:r>
      <w:r w:rsidRPr="4E7F58DD">
        <w:rPr>
          <w:rFonts w:ascii="Garamond" w:eastAsia="Garamond" w:hAnsi="Garamond" w:cs="Garamond"/>
          <w:i/>
          <w:iCs/>
          <w:color w:val="262626" w:themeColor="text1" w:themeTint="D9"/>
          <w:sz w:val="26"/>
          <w:szCs w:val="26"/>
        </w:rPr>
        <w:t>Marco de Impacto 2024-2030</w:t>
      </w:r>
      <w:r w:rsidRPr="00B77187">
        <w:rPr>
          <w:rFonts w:ascii="Garamond" w:eastAsia="Garamond" w:hAnsi="Garamond" w:cs="Garamond"/>
          <w:color w:val="262626" w:themeColor="text1" w:themeTint="D9"/>
          <w:sz w:val="26"/>
          <w:szCs w:val="26"/>
        </w:rPr>
        <w:t>”, dentro de las metas de desempeño se tiene contemplado, entre otros, el indicador “Proyectos que apoyan la capacidad Institucional y el Estado de Derecho</w:t>
      </w:r>
      <w:r w:rsidR="00D37F2C" w:rsidRPr="00B77187">
        <w:rPr>
          <w:rFonts w:ascii="Garamond" w:eastAsia="Garamond" w:hAnsi="Garamond" w:cs="Garamond"/>
          <w:color w:val="262626" w:themeColor="text1" w:themeTint="D9"/>
          <w:sz w:val="26"/>
          <w:szCs w:val="26"/>
        </w:rPr>
        <w:t>”,</w:t>
      </w:r>
      <w:r w:rsidRPr="00B77187">
        <w:rPr>
          <w:rFonts w:ascii="Garamond" w:eastAsia="Garamond" w:hAnsi="Garamond" w:cs="Garamond"/>
          <w:color w:val="262626" w:themeColor="text1" w:themeTint="D9"/>
          <w:sz w:val="26"/>
          <w:szCs w:val="26"/>
        </w:rPr>
        <w:t xml:space="preserve"> el cual está vinculado al objetivo de Desarrollo Sostenible “16 Paz, justicia e instituciones sólidas”</w:t>
      </w:r>
      <w:r w:rsidR="00A07396" w:rsidRPr="00B77187">
        <w:rPr>
          <w:rFonts w:ascii="Garamond" w:eastAsia="Garamond" w:hAnsi="Garamond" w:cs="Garamond"/>
          <w:color w:val="262626" w:themeColor="text1" w:themeTint="D9"/>
          <w:sz w:val="26"/>
          <w:szCs w:val="26"/>
        </w:rPr>
        <w:t xml:space="preserve"> </w:t>
      </w:r>
      <w:sdt>
        <w:sdtPr>
          <w:rPr>
            <w:rFonts w:ascii="Garamond" w:eastAsia="Arial Narrow" w:hAnsi="Garamond"/>
            <w:b/>
            <w:bCs/>
            <w:color w:val="FF0000"/>
            <w:sz w:val="26"/>
            <w:szCs w:val="26"/>
            <w:highlight w:val="green"/>
          </w:rPr>
          <w:id w:val="-82995835"/>
          <w:citation/>
        </w:sdtPr>
        <w:sdtEndPr/>
        <w:sdtContent>
          <w:r w:rsidR="00A07396" w:rsidRPr="4E7F58DD">
            <w:rPr>
              <w:rFonts w:ascii="Garamond" w:eastAsia="Arial Narrow" w:hAnsi="Garamond"/>
              <w:b/>
              <w:bCs/>
              <w:color w:val="FF0000"/>
              <w:sz w:val="26"/>
              <w:szCs w:val="26"/>
              <w:highlight w:val="green"/>
            </w:rPr>
            <w:fldChar w:fldCharType="begin"/>
          </w:r>
          <w:r w:rsidR="00A07396" w:rsidRPr="4E7F58DD">
            <w:rPr>
              <w:rFonts w:ascii="Garamond" w:eastAsia="Arial Narrow" w:hAnsi="Garamond"/>
              <w:b/>
              <w:bCs/>
              <w:color w:val="FF0000"/>
              <w:sz w:val="26"/>
              <w:szCs w:val="26"/>
              <w:highlight w:val="green"/>
            </w:rPr>
            <w:instrText xml:space="preserve"> CITATION BID243 \l 1033 </w:instrText>
          </w:r>
          <w:r w:rsidR="00A07396" w:rsidRPr="4E7F58DD">
            <w:rPr>
              <w:rFonts w:ascii="Garamond" w:eastAsia="Arial Narrow" w:hAnsi="Garamond"/>
              <w:b/>
              <w:bCs/>
              <w:color w:val="FF0000"/>
              <w:sz w:val="26"/>
              <w:szCs w:val="26"/>
              <w:highlight w:val="green"/>
            </w:rPr>
            <w:fldChar w:fldCharType="separate"/>
          </w:r>
          <w:r w:rsidR="00745AEF" w:rsidRPr="00B77187">
            <w:rPr>
              <w:rFonts w:ascii="Garamond" w:eastAsia="Arial Narrow" w:hAnsi="Garamond"/>
              <w:noProof/>
              <w:sz w:val="26"/>
              <w:szCs w:val="26"/>
              <w:lang w:val="es-ES"/>
            </w:rPr>
            <w:t>(BID, 2024)</w:t>
          </w:r>
          <w:r w:rsidR="00A07396" w:rsidRPr="4E7F58DD">
            <w:rPr>
              <w:rFonts w:ascii="Garamond" w:eastAsia="Arial Narrow" w:hAnsi="Garamond"/>
              <w:b/>
              <w:bCs/>
              <w:color w:val="FF0000"/>
              <w:sz w:val="26"/>
              <w:szCs w:val="26"/>
              <w:highlight w:val="green"/>
            </w:rPr>
            <w:fldChar w:fldCharType="end"/>
          </w:r>
        </w:sdtContent>
      </w:sdt>
      <w:r w:rsidRPr="00B77187">
        <w:rPr>
          <w:rFonts w:ascii="Garamond" w:eastAsia="Garamond" w:hAnsi="Garamond" w:cs="Garamond"/>
          <w:color w:val="262626" w:themeColor="text1" w:themeTint="D9"/>
          <w:sz w:val="26"/>
          <w:szCs w:val="26"/>
        </w:rPr>
        <w:t>.</w:t>
      </w:r>
    </w:p>
    <w:p w14:paraId="58E051C1" w14:textId="38309046" w:rsidR="00B77187" w:rsidRDefault="00B77187" w:rsidP="00845FA0">
      <w:pPr>
        <w:ind w:right="-93"/>
        <w:jc w:val="both"/>
        <w:rPr>
          <w:rFonts w:eastAsia="Garamond" w:cs="Garamond"/>
          <w:color w:val="262626" w:themeColor="text1" w:themeTint="D9"/>
        </w:rPr>
      </w:pPr>
    </w:p>
    <w:p w14:paraId="0709F49E" w14:textId="1C978CE9" w:rsidR="00D44162" w:rsidRPr="007D1885" w:rsidRDefault="00D44162" w:rsidP="00845FA0">
      <w:pPr>
        <w:pStyle w:val="Ttulo3"/>
        <w:jc w:val="both"/>
      </w:pPr>
      <w:r w:rsidRPr="007D1885">
        <w:t xml:space="preserve">Conclusiones del análisis de relevancia </w:t>
      </w:r>
    </w:p>
    <w:p w14:paraId="02BF40CA" w14:textId="4BFBD66F" w:rsidR="00AA1DA1" w:rsidRDefault="008931A3" w:rsidP="00845FA0">
      <w:pPr>
        <w:spacing w:after="240"/>
        <w:jc w:val="both"/>
        <w:rPr>
          <w:rFonts w:ascii="Garamond" w:eastAsia="Garamond" w:hAnsi="Garamond" w:cs="Garamond"/>
          <w:sz w:val="26"/>
          <w:szCs w:val="26"/>
        </w:rPr>
      </w:pPr>
      <w:r w:rsidRPr="00E12804">
        <w:rPr>
          <w:rFonts w:ascii="Garamond" w:eastAsia="Garamond" w:hAnsi="Garamond" w:cs="Garamond"/>
          <w:sz w:val="26"/>
          <w:szCs w:val="26"/>
        </w:rPr>
        <w:t>E</w:t>
      </w:r>
      <w:r w:rsidR="000A43D2" w:rsidRPr="001C4CD9">
        <w:rPr>
          <w:rFonts w:ascii="Garamond" w:eastAsia="Garamond" w:hAnsi="Garamond" w:cs="Garamond"/>
          <w:sz w:val="26"/>
          <w:szCs w:val="26"/>
        </w:rPr>
        <w:t xml:space="preserve">l CONPES 3975 </w:t>
      </w:r>
      <w:sdt>
        <w:sdtPr>
          <w:rPr>
            <w:rFonts w:ascii="Garamond" w:eastAsia="Garamond" w:hAnsi="Garamond" w:cs="Garamond"/>
            <w:sz w:val="26"/>
            <w:szCs w:val="26"/>
          </w:rPr>
          <w:id w:val="-1530783026"/>
          <w:citation/>
        </w:sdtPr>
        <w:sdtEndPr/>
        <w:sdtContent>
          <w:r w:rsidR="000A43D2" w:rsidRPr="001C4CD9">
            <w:rPr>
              <w:rFonts w:ascii="Garamond" w:eastAsia="Garamond" w:hAnsi="Garamond" w:cs="Garamond"/>
              <w:sz w:val="26"/>
              <w:szCs w:val="26"/>
            </w:rPr>
            <w:fldChar w:fldCharType="begin"/>
          </w:r>
          <w:r w:rsidR="000A43D2" w:rsidRPr="001C4CD9">
            <w:rPr>
              <w:rFonts w:ascii="Garamond" w:eastAsia="Garamond" w:hAnsi="Garamond" w:cs="Garamond"/>
              <w:sz w:val="26"/>
              <w:szCs w:val="26"/>
              <w:lang w:val="es-ES_tradnl"/>
            </w:rPr>
            <w:instrText xml:space="preserve"> CITATION DNP192 \l 1034 </w:instrText>
          </w:r>
          <w:r w:rsidR="000A43D2" w:rsidRPr="001C4CD9">
            <w:rPr>
              <w:rFonts w:ascii="Garamond" w:eastAsia="Garamond" w:hAnsi="Garamond" w:cs="Garamond"/>
              <w:sz w:val="26"/>
              <w:szCs w:val="26"/>
            </w:rPr>
            <w:fldChar w:fldCharType="separate"/>
          </w:r>
          <w:r w:rsidR="000A43D2" w:rsidRPr="001C4CD9">
            <w:rPr>
              <w:rFonts w:ascii="Garamond" w:eastAsia="Garamond" w:hAnsi="Garamond" w:cs="Garamond"/>
              <w:noProof/>
              <w:sz w:val="26"/>
              <w:szCs w:val="26"/>
              <w:lang w:val="es-ES_tradnl"/>
            </w:rPr>
            <w:t>(DNP, 2019)</w:t>
          </w:r>
          <w:r w:rsidR="000A43D2" w:rsidRPr="001C4CD9">
            <w:rPr>
              <w:rFonts w:ascii="Garamond" w:eastAsia="Garamond" w:hAnsi="Garamond" w:cs="Garamond"/>
              <w:sz w:val="26"/>
              <w:szCs w:val="26"/>
            </w:rPr>
            <w:fldChar w:fldCharType="end"/>
          </w:r>
        </w:sdtContent>
      </w:sdt>
      <w:r w:rsidR="000A43D2" w:rsidRPr="001C4CD9">
        <w:rPr>
          <w:rFonts w:ascii="Garamond" w:eastAsia="Garamond" w:hAnsi="Garamond" w:cs="Garamond"/>
          <w:sz w:val="26"/>
          <w:szCs w:val="26"/>
        </w:rPr>
        <w:t xml:space="preserve"> estableció que las EFJE eran responsables de su infraestructura tecnológica</w:t>
      </w:r>
      <w:r w:rsidR="00051135" w:rsidRPr="00E12804">
        <w:rPr>
          <w:rFonts w:ascii="Garamond" w:eastAsia="Garamond" w:hAnsi="Garamond" w:cs="Garamond"/>
          <w:sz w:val="26"/>
          <w:szCs w:val="26"/>
        </w:rPr>
        <w:t xml:space="preserve"> y por esa razón</w:t>
      </w:r>
      <w:r w:rsidR="001C4CD9" w:rsidRPr="00E12804">
        <w:rPr>
          <w:rFonts w:ascii="Garamond" w:eastAsia="Garamond" w:hAnsi="Garamond" w:cs="Garamond"/>
          <w:sz w:val="26"/>
          <w:szCs w:val="26"/>
        </w:rPr>
        <w:t xml:space="preserve"> en</w:t>
      </w:r>
      <w:r w:rsidR="000A43D2" w:rsidRPr="001C4CD9">
        <w:rPr>
          <w:rFonts w:ascii="Garamond" w:eastAsia="Garamond" w:hAnsi="Garamond" w:cs="Garamond"/>
          <w:sz w:val="26"/>
          <w:szCs w:val="26"/>
        </w:rPr>
        <w:t xml:space="preserve"> la ejecución del crédito no se establecieron recursos para dichas entidades</w:t>
      </w:r>
      <w:r w:rsidR="001C4CD9" w:rsidRPr="001C4CD9">
        <w:rPr>
          <w:rFonts w:ascii="Garamond" w:eastAsia="Garamond" w:hAnsi="Garamond" w:cs="Garamond"/>
          <w:sz w:val="26"/>
          <w:szCs w:val="26"/>
        </w:rPr>
        <w:t>.</w:t>
      </w:r>
      <w:r w:rsidR="00F04687">
        <w:rPr>
          <w:rFonts w:ascii="Garamond" w:eastAsia="Garamond" w:hAnsi="Garamond" w:cs="Garamond"/>
          <w:sz w:val="26"/>
          <w:szCs w:val="26"/>
        </w:rPr>
        <w:t xml:space="preserve"> </w:t>
      </w:r>
      <w:r w:rsidR="00820E5A">
        <w:rPr>
          <w:rFonts w:ascii="Garamond" w:eastAsia="Garamond" w:hAnsi="Garamond" w:cs="Garamond"/>
          <w:sz w:val="26"/>
          <w:szCs w:val="26"/>
        </w:rPr>
        <w:t>En esa línea</w:t>
      </w:r>
      <w:r w:rsidR="00F04687">
        <w:rPr>
          <w:rFonts w:ascii="Garamond" w:eastAsia="Garamond" w:hAnsi="Garamond" w:cs="Garamond"/>
          <w:sz w:val="26"/>
          <w:szCs w:val="26"/>
        </w:rPr>
        <w:t>, e</w:t>
      </w:r>
      <w:r w:rsidR="00BC6A7F" w:rsidRPr="3010A58F">
        <w:rPr>
          <w:rFonts w:ascii="Garamond" w:eastAsia="Garamond" w:hAnsi="Garamond" w:cs="Garamond"/>
          <w:sz w:val="26"/>
          <w:szCs w:val="26"/>
        </w:rPr>
        <w:t xml:space="preserve">l diseño del </w:t>
      </w:r>
      <w:r w:rsidR="00AA1DA1" w:rsidRPr="3010A58F">
        <w:rPr>
          <w:rFonts w:ascii="Garamond" w:eastAsia="Garamond" w:hAnsi="Garamond" w:cs="Garamond"/>
          <w:sz w:val="26"/>
          <w:szCs w:val="26"/>
        </w:rPr>
        <w:t>P</w:t>
      </w:r>
      <w:r w:rsidR="00BC6A7F" w:rsidRPr="3010A58F">
        <w:rPr>
          <w:rFonts w:ascii="Garamond" w:eastAsia="Garamond" w:hAnsi="Garamond" w:cs="Garamond"/>
          <w:sz w:val="26"/>
          <w:szCs w:val="26"/>
        </w:rPr>
        <w:t>rograma</w:t>
      </w:r>
      <w:r w:rsidR="00F04687">
        <w:rPr>
          <w:rFonts w:ascii="Garamond" w:eastAsia="Garamond" w:hAnsi="Garamond" w:cs="Garamond"/>
          <w:sz w:val="26"/>
          <w:szCs w:val="26"/>
        </w:rPr>
        <w:t>, desde su nacimiento en el CONPES,</w:t>
      </w:r>
      <w:r w:rsidR="00BC6A7F" w:rsidRPr="3010A58F">
        <w:rPr>
          <w:rFonts w:ascii="Garamond" w:eastAsia="Garamond" w:hAnsi="Garamond" w:cs="Garamond"/>
          <w:sz w:val="26"/>
          <w:szCs w:val="26"/>
        </w:rPr>
        <w:t xml:space="preserve"> está parcialmente alineado con las necesidades de la Transformación Digital de la Justicia – MJD</w:t>
      </w:r>
      <w:r w:rsidR="004B1581" w:rsidRPr="3010A58F">
        <w:rPr>
          <w:rFonts w:ascii="Garamond" w:eastAsia="Garamond" w:hAnsi="Garamond" w:cs="Garamond"/>
          <w:sz w:val="26"/>
          <w:szCs w:val="26"/>
        </w:rPr>
        <w:t>.</w:t>
      </w:r>
      <w:r w:rsidR="00AA1DA1" w:rsidRPr="3010A58F">
        <w:rPr>
          <w:rFonts w:ascii="Garamond" w:eastAsia="Garamond" w:hAnsi="Garamond" w:cs="Garamond"/>
          <w:sz w:val="26"/>
          <w:szCs w:val="26"/>
        </w:rPr>
        <w:t xml:space="preserve"> </w:t>
      </w:r>
      <w:r w:rsidR="00E51D6A" w:rsidRPr="3010A58F">
        <w:rPr>
          <w:rFonts w:ascii="Garamond" w:eastAsia="Garamond" w:hAnsi="Garamond" w:cs="Garamond"/>
          <w:sz w:val="26"/>
          <w:szCs w:val="26"/>
        </w:rPr>
        <w:t>Mediante el préstamo se</w:t>
      </w:r>
      <w:r w:rsidR="00AA1DA1" w:rsidRPr="3010A58F">
        <w:rPr>
          <w:rFonts w:ascii="Garamond" w:eastAsia="Garamond" w:hAnsi="Garamond" w:cs="Garamond"/>
          <w:sz w:val="26"/>
          <w:szCs w:val="26"/>
        </w:rPr>
        <w:t xml:space="preserve"> ha logrado</w:t>
      </w:r>
      <w:r w:rsidR="00712F04" w:rsidRPr="3010A58F">
        <w:rPr>
          <w:rFonts w:ascii="Garamond" w:eastAsia="Garamond" w:hAnsi="Garamond" w:cs="Garamond"/>
          <w:sz w:val="26"/>
          <w:szCs w:val="26"/>
        </w:rPr>
        <w:t xml:space="preserve"> la apropiación </w:t>
      </w:r>
      <w:r w:rsidR="00FD7FF5" w:rsidRPr="3010A58F">
        <w:rPr>
          <w:rFonts w:ascii="Garamond" w:eastAsia="Garamond" w:hAnsi="Garamond" w:cs="Garamond"/>
          <w:sz w:val="26"/>
          <w:szCs w:val="26"/>
        </w:rPr>
        <w:t xml:space="preserve">de recursos presupuestales para alcanzar las metas propuestas en el CONPES 4024 </w:t>
      </w:r>
      <w:r w:rsidR="002F334C" w:rsidRPr="3010A58F">
        <w:rPr>
          <w:rFonts w:ascii="Garamond" w:eastAsia="Garamond" w:hAnsi="Garamond" w:cs="Garamond"/>
          <w:sz w:val="26"/>
          <w:szCs w:val="26"/>
        </w:rPr>
        <w:t xml:space="preserve">por parte del MJD, </w:t>
      </w:r>
      <w:r w:rsidR="00AA1DA1" w:rsidRPr="3010A58F">
        <w:rPr>
          <w:rFonts w:ascii="Garamond" w:eastAsia="Garamond" w:hAnsi="Garamond" w:cs="Garamond"/>
          <w:sz w:val="26"/>
          <w:szCs w:val="26"/>
        </w:rPr>
        <w:t xml:space="preserve">sin embargo, </w:t>
      </w:r>
      <w:r w:rsidR="00F25B33" w:rsidRPr="3010A58F">
        <w:rPr>
          <w:rFonts w:ascii="Garamond" w:eastAsia="Garamond" w:hAnsi="Garamond" w:cs="Garamond"/>
          <w:sz w:val="26"/>
          <w:szCs w:val="26"/>
        </w:rPr>
        <w:t>no asigna recursos económicos</w:t>
      </w:r>
      <w:r w:rsidR="00FD7FF5" w:rsidRPr="3010A58F">
        <w:rPr>
          <w:rFonts w:ascii="Garamond" w:eastAsia="Garamond" w:hAnsi="Garamond" w:cs="Garamond"/>
          <w:sz w:val="26"/>
          <w:szCs w:val="26"/>
        </w:rPr>
        <w:t xml:space="preserve"> a las EFJE </w:t>
      </w:r>
      <w:r w:rsidR="00B80C76" w:rsidRPr="3010A58F">
        <w:rPr>
          <w:rFonts w:ascii="Garamond" w:eastAsia="Garamond" w:hAnsi="Garamond" w:cs="Garamond"/>
          <w:sz w:val="26"/>
          <w:szCs w:val="26"/>
        </w:rPr>
        <w:t xml:space="preserve">incluidas en el proyecto de </w:t>
      </w:r>
      <w:proofErr w:type="spellStart"/>
      <w:r w:rsidR="00430DAA" w:rsidRPr="3010A58F">
        <w:rPr>
          <w:rFonts w:ascii="Garamond" w:eastAsia="Garamond" w:hAnsi="Garamond" w:cs="Garamond"/>
          <w:sz w:val="26"/>
          <w:szCs w:val="26"/>
        </w:rPr>
        <w:t>JustiFácil</w:t>
      </w:r>
      <w:proofErr w:type="spellEnd"/>
      <w:r w:rsidR="008B4559" w:rsidRPr="3010A58F">
        <w:rPr>
          <w:rFonts w:ascii="Garamond" w:eastAsia="Garamond" w:hAnsi="Garamond" w:cs="Garamond"/>
          <w:sz w:val="26"/>
          <w:szCs w:val="26"/>
        </w:rPr>
        <w:t xml:space="preserve">.  Estas entidades debieron afrontar el </w:t>
      </w:r>
      <w:r w:rsidR="00AA1DA1" w:rsidRPr="3010A58F">
        <w:rPr>
          <w:rFonts w:ascii="Garamond" w:eastAsia="Garamond" w:hAnsi="Garamond" w:cs="Garamond"/>
          <w:sz w:val="26"/>
          <w:szCs w:val="26"/>
        </w:rPr>
        <w:t>P</w:t>
      </w:r>
      <w:r w:rsidR="008B4559" w:rsidRPr="3010A58F">
        <w:rPr>
          <w:rFonts w:ascii="Garamond" w:eastAsia="Garamond" w:hAnsi="Garamond" w:cs="Garamond"/>
          <w:sz w:val="26"/>
          <w:szCs w:val="26"/>
        </w:rPr>
        <w:t xml:space="preserve">rograma con recursos humanos y presupuestales propios, lo cual afectó el desarrollo </w:t>
      </w:r>
      <w:r w:rsidR="00AA1DA1" w:rsidRPr="3010A58F">
        <w:rPr>
          <w:rFonts w:ascii="Garamond" w:eastAsia="Garamond" w:hAnsi="Garamond" w:cs="Garamond"/>
          <w:sz w:val="26"/>
          <w:szCs w:val="26"/>
        </w:rPr>
        <w:t>dado que</w:t>
      </w:r>
      <w:r w:rsidR="008B4559" w:rsidRPr="3010A58F">
        <w:rPr>
          <w:rFonts w:ascii="Garamond" w:eastAsia="Garamond" w:hAnsi="Garamond" w:cs="Garamond"/>
          <w:sz w:val="26"/>
          <w:szCs w:val="26"/>
        </w:rPr>
        <w:t xml:space="preserve"> se les pidió dedicar recursos escasos a resolver aspectos que no siempre están asociados con su propósito misional.</w:t>
      </w:r>
    </w:p>
    <w:p w14:paraId="27B085DA" w14:textId="77777777" w:rsidR="0088798A" w:rsidRDefault="00BF2F6B" w:rsidP="00845FA0">
      <w:pPr>
        <w:spacing w:after="240"/>
        <w:jc w:val="both"/>
        <w:rPr>
          <w:rFonts w:ascii="Garamond" w:eastAsia="Garamond" w:hAnsi="Garamond" w:cs="Garamond"/>
          <w:sz w:val="26"/>
          <w:szCs w:val="26"/>
        </w:rPr>
      </w:pPr>
      <w:r w:rsidRPr="3010A58F">
        <w:rPr>
          <w:rFonts w:ascii="Garamond" w:eastAsia="Garamond" w:hAnsi="Garamond" w:cs="Garamond"/>
          <w:sz w:val="26"/>
          <w:szCs w:val="26"/>
        </w:rPr>
        <w:t xml:space="preserve">El Programa </w:t>
      </w:r>
      <w:r w:rsidR="00E659C9" w:rsidRPr="3010A58F">
        <w:rPr>
          <w:rFonts w:ascii="Garamond" w:eastAsia="Garamond" w:hAnsi="Garamond" w:cs="Garamond"/>
          <w:sz w:val="26"/>
          <w:szCs w:val="26"/>
        </w:rPr>
        <w:t>es relevante para</w:t>
      </w:r>
      <w:r w:rsidRPr="3010A58F">
        <w:rPr>
          <w:rFonts w:ascii="Garamond" w:eastAsia="Garamond" w:hAnsi="Garamond" w:cs="Garamond"/>
          <w:sz w:val="26"/>
          <w:szCs w:val="26"/>
        </w:rPr>
        <w:t xml:space="preserve"> mejorar la interoperabilidad mediante el desarrollo e implementación de un portafolio de servicios de justicia y la adquisición de infraestructura tecnológica y servicios TI para el expediente digital de los servicios de justicia del ejecutivo.  Esto tuvo efectos positivos para </w:t>
      </w:r>
      <w:r w:rsidR="00E659C9" w:rsidRPr="3010A58F">
        <w:rPr>
          <w:rFonts w:ascii="Garamond" w:eastAsia="Garamond" w:hAnsi="Garamond" w:cs="Garamond"/>
          <w:sz w:val="26"/>
          <w:szCs w:val="26"/>
        </w:rPr>
        <w:t xml:space="preserve">las </w:t>
      </w:r>
      <w:r w:rsidR="006247D0" w:rsidRPr="3010A58F">
        <w:rPr>
          <w:rFonts w:ascii="Garamond" w:eastAsia="Garamond" w:hAnsi="Garamond" w:cs="Garamond"/>
          <w:sz w:val="26"/>
          <w:szCs w:val="26"/>
        </w:rPr>
        <w:t xml:space="preserve">tres EFJE </w:t>
      </w:r>
      <w:r w:rsidR="0077410D" w:rsidRPr="3010A58F">
        <w:rPr>
          <w:rFonts w:ascii="Garamond" w:eastAsia="Garamond" w:hAnsi="Garamond" w:cs="Garamond"/>
          <w:sz w:val="26"/>
          <w:szCs w:val="26"/>
        </w:rPr>
        <w:t xml:space="preserve">(DIMAR, DNA, ICA) </w:t>
      </w:r>
      <w:r w:rsidRPr="3010A58F">
        <w:rPr>
          <w:rFonts w:ascii="Garamond" w:eastAsia="Garamond" w:hAnsi="Garamond" w:cs="Garamond"/>
          <w:sz w:val="26"/>
          <w:szCs w:val="26"/>
        </w:rPr>
        <w:t xml:space="preserve">con menor </w:t>
      </w:r>
      <w:r w:rsidR="00EA6341" w:rsidRPr="3010A58F">
        <w:rPr>
          <w:rFonts w:ascii="Garamond" w:eastAsia="Garamond" w:hAnsi="Garamond" w:cs="Garamond"/>
          <w:sz w:val="26"/>
          <w:szCs w:val="26"/>
        </w:rPr>
        <w:t xml:space="preserve">nivel de </w:t>
      </w:r>
      <w:r w:rsidR="003A374D" w:rsidRPr="3010A58F">
        <w:rPr>
          <w:rFonts w:ascii="Garamond" w:eastAsia="Garamond" w:hAnsi="Garamond" w:cs="Garamond"/>
          <w:sz w:val="26"/>
          <w:szCs w:val="26"/>
        </w:rPr>
        <w:t>madurez digital</w:t>
      </w:r>
      <w:r w:rsidR="006247D0" w:rsidRPr="3010A58F">
        <w:rPr>
          <w:rFonts w:ascii="Garamond" w:eastAsia="Garamond" w:hAnsi="Garamond" w:cs="Garamond"/>
          <w:sz w:val="26"/>
          <w:szCs w:val="26"/>
        </w:rPr>
        <w:t>.</w:t>
      </w:r>
    </w:p>
    <w:p w14:paraId="13AFBE97" w14:textId="175E3632" w:rsidR="00372CD0" w:rsidRDefault="0088798A" w:rsidP="00845FA0">
      <w:pPr>
        <w:spacing w:after="240"/>
        <w:jc w:val="both"/>
        <w:rPr>
          <w:rFonts w:ascii="Garamond" w:eastAsia="Garamond" w:hAnsi="Garamond" w:cs="Garamond"/>
          <w:sz w:val="26"/>
          <w:szCs w:val="26"/>
        </w:rPr>
      </w:pPr>
      <w:proofErr w:type="spellStart"/>
      <w:r>
        <w:rPr>
          <w:rFonts w:ascii="Garamond" w:eastAsia="Garamond" w:hAnsi="Garamond" w:cs="Garamond"/>
          <w:sz w:val="26"/>
          <w:szCs w:val="26"/>
        </w:rPr>
        <w:lastRenderedPageBreak/>
        <w:t>Justifácil</w:t>
      </w:r>
      <w:proofErr w:type="spellEnd"/>
      <w:r w:rsidR="00EC2289">
        <w:rPr>
          <w:rFonts w:ascii="Garamond" w:eastAsia="Garamond" w:hAnsi="Garamond" w:cs="Garamond"/>
          <w:sz w:val="26"/>
          <w:szCs w:val="26"/>
        </w:rPr>
        <w:t>, por su parte,</w:t>
      </w:r>
      <w:r>
        <w:rPr>
          <w:rFonts w:ascii="Garamond" w:eastAsia="Garamond" w:hAnsi="Garamond" w:cs="Garamond"/>
          <w:sz w:val="26"/>
          <w:szCs w:val="26"/>
        </w:rPr>
        <w:t xml:space="preserve"> se encuentra</w:t>
      </w:r>
      <w:r w:rsidR="00372CD0">
        <w:rPr>
          <w:rFonts w:ascii="Garamond" w:eastAsia="Garamond" w:hAnsi="Garamond" w:cs="Garamond"/>
          <w:sz w:val="26"/>
          <w:szCs w:val="26"/>
        </w:rPr>
        <w:t xml:space="preserve"> </w:t>
      </w:r>
      <w:r w:rsidR="00994B6B">
        <w:rPr>
          <w:rFonts w:ascii="Garamond" w:eastAsia="Garamond" w:hAnsi="Garamond" w:cs="Garamond"/>
          <w:sz w:val="26"/>
          <w:szCs w:val="26"/>
        </w:rPr>
        <w:t xml:space="preserve">en una fase temprana de uso y apropiación.  </w:t>
      </w:r>
      <w:r w:rsidR="00EA6AC9">
        <w:rPr>
          <w:rFonts w:ascii="Garamond" w:eastAsia="Garamond" w:hAnsi="Garamond" w:cs="Garamond"/>
          <w:sz w:val="26"/>
          <w:szCs w:val="26"/>
        </w:rPr>
        <w:t>Desde el punto de vista de relevancia, s</w:t>
      </w:r>
      <w:r w:rsidR="00994B6B">
        <w:rPr>
          <w:rFonts w:ascii="Garamond" w:eastAsia="Garamond" w:hAnsi="Garamond" w:cs="Garamond"/>
          <w:sz w:val="26"/>
          <w:szCs w:val="26"/>
        </w:rPr>
        <w:t>e espera que l</w:t>
      </w:r>
      <w:r w:rsidR="00372CD0">
        <w:rPr>
          <w:rFonts w:ascii="Garamond" w:eastAsia="Garamond" w:hAnsi="Garamond" w:cs="Garamond"/>
          <w:sz w:val="26"/>
          <w:szCs w:val="26"/>
        </w:rPr>
        <w:t xml:space="preserve">os servicios finales </w:t>
      </w:r>
      <w:r w:rsidR="00994B6B">
        <w:rPr>
          <w:rFonts w:ascii="Garamond" w:eastAsia="Garamond" w:hAnsi="Garamond" w:cs="Garamond"/>
          <w:sz w:val="26"/>
          <w:szCs w:val="26"/>
        </w:rPr>
        <w:t>estén</w:t>
      </w:r>
      <w:r w:rsidR="00372CD0">
        <w:rPr>
          <w:rFonts w:ascii="Garamond" w:eastAsia="Garamond" w:hAnsi="Garamond" w:cs="Garamond"/>
          <w:sz w:val="26"/>
          <w:szCs w:val="26"/>
        </w:rPr>
        <w:t xml:space="preserve"> enfocados </w:t>
      </w:r>
      <w:r w:rsidR="00BA6430">
        <w:rPr>
          <w:rFonts w:ascii="Garamond" w:eastAsia="Garamond" w:hAnsi="Garamond" w:cs="Garamond"/>
          <w:sz w:val="26"/>
          <w:szCs w:val="26"/>
        </w:rPr>
        <w:t>en</w:t>
      </w:r>
      <w:r w:rsidR="00372CD0" w:rsidRPr="00E12804">
        <w:rPr>
          <w:rFonts w:ascii="Garamond" w:eastAsia="Garamond" w:hAnsi="Garamond" w:cs="Garamond"/>
          <w:sz w:val="26"/>
          <w:szCs w:val="26"/>
        </w:rPr>
        <w:t xml:space="preserve"> </w:t>
      </w:r>
      <w:r w:rsidR="00994B6B">
        <w:rPr>
          <w:rFonts w:ascii="Garamond" w:eastAsia="Garamond" w:hAnsi="Garamond" w:cs="Garamond"/>
          <w:sz w:val="26"/>
          <w:szCs w:val="26"/>
        </w:rPr>
        <w:t>facilitar el</w:t>
      </w:r>
      <w:r w:rsidR="00372CD0" w:rsidRPr="00E12804">
        <w:rPr>
          <w:rFonts w:ascii="Garamond" w:eastAsia="Garamond" w:hAnsi="Garamond" w:cs="Garamond"/>
          <w:sz w:val="26"/>
          <w:szCs w:val="26"/>
        </w:rPr>
        <w:t xml:space="preserve"> acceso</w:t>
      </w:r>
      <w:r w:rsidR="00066F52">
        <w:rPr>
          <w:rFonts w:ascii="Garamond" w:eastAsia="Garamond" w:hAnsi="Garamond" w:cs="Garamond"/>
          <w:sz w:val="26"/>
          <w:szCs w:val="26"/>
        </w:rPr>
        <w:t xml:space="preserve"> de los ciudadanos a l</w:t>
      </w:r>
      <w:r w:rsidR="0033215E">
        <w:rPr>
          <w:rFonts w:ascii="Garamond" w:eastAsia="Garamond" w:hAnsi="Garamond" w:cs="Garamond"/>
          <w:sz w:val="26"/>
          <w:szCs w:val="26"/>
        </w:rPr>
        <w:t xml:space="preserve">os servicios jurisdiccionales del ejecutivo. </w:t>
      </w:r>
      <w:r w:rsidR="0033215E" w:rsidRPr="00EA6AC9">
        <w:rPr>
          <w:rFonts w:ascii="Garamond" w:eastAsia="Garamond" w:hAnsi="Garamond" w:cs="Garamond"/>
          <w:sz w:val="26"/>
          <w:szCs w:val="26"/>
        </w:rPr>
        <w:t>Al estar habilitados en línea tendrán</w:t>
      </w:r>
      <w:r w:rsidR="00372CD0" w:rsidRPr="00E12804">
        <w:rPr>
          <w:rFonts w:ascii="Garamond" w:eastAsia="Garamond" w:hAnsi="Garamond" w:cs="Garamond"/>
          <w:sz w:val="26"/>
          <w:szCs w:val="26"/>
        </w:rPr>
        <w:t xml:space="preserve"> cobertura nacional, pasarelas de servicio</w:t>
      </w:r>
      <w:r w:rsidR="00173423" w:rsidRPr="00E12804">
        <w:rPr>
          <w:rFonts w:ascii="Garamond" w:eastAsia="Garamond" w:hAnsi="Garamond" w:cs="Garamond"/>
          <w:sz w:val="26"/>
          <w:szCs w:val="26"/>
        </w:rPr>
        <w:t xml:space="preserve"> y permitirán</w:t>
      </w:r>
      <w:r w:rsidR="00372CD0" w:rsidRPr="00E12804">
        <w:rPr>
          <w:rFonts w:ascii="Garamond" w:eastAsia="Garamond" w:hAnsi="Garamond" w:cs="Garamond"/>
          <w:sz w:val="26"/>
          <w:szCs w:val="26"/>
        </w:rPr>
        <w:t xml:space="preserve"> obtener información para toma de decisiones</w:t>
      </w:r>
      <w:r w:rsidRPr="00E12804">
        <w:rPr>
          <w:rFonts w:ascii="Garamond" w:eastAsia="Garamond" w:hAnsi="Garamond" w:cs="Garamond"/>
          <w:sz w:val="26"/>
          <w:szCs w:val="26"/>
        </w:rPr>
        <w:t xml:space="preserve"> mediante</w:t>
      </w:r>
      <w:r w:rsidR="00372CD0" w:rsidRPr="00E12804">
        <w:rPr>
          <w:rFonts w:ascii="Garamond" w:eastAsia="Garamond" w:hAnsi="Garamond" w:cs="Garamond"/>
          <w:sz w:val="26"/>
          <w:szCs w:val="26"/>
        </w:rPr>
        <w:t xml:space="preserve"> estadísticas de la gestión jurisdiccional, </w:t>
      </w:r>
      <w:r w:rsidRPr="00E12804">
        <w:rPr>
          <w:rFonts w:ascii="Garamond" w:eastAsia="Garamond" w:hAnsi="Garamond" w:cs="Garamond"/>
          <w:sz w:val="26"/>
          <w:szCs w:val="26"/>
        </w:rPr>
        <w:t xml:space="preserve">facilitando la </w:t>
      </w:r>
      <w:r w:rsidR="00372CD0" w:rsidRPr="00E12804">
        <w:rPr>
          <w:rFonts w:ascii="Garamond" w:eastAsia="Garamond" w:hAnsi="Garamond" w:cs="Garamond"/>
          <w:sz w:val="26"/>
          <w:szCs w:val="26"/>
        </w:rPr>
        <w:t>articulación interinstitucional.</w:t>
      </w:r>
    </w:p>
    <w:p w14:paraId="7E4BE2E8" w14:textId="54CD96BD" w:rsidR="00E0078C" w:rsidRDefault="00EC2289" w:rsidP="00845FA0">
      <w:pPr>
        <w:spacing w:after="240"/>
        <w:jc w:val="both"/>
        <w:rPr>
          <w:rFonts w:ascii="Garamond" w:eastAsia="Garamond" w:hAnsi="Garamond" w:cs="Garamond"/>
          <w:sz w:val="26"/>
          <w:szCs w:val="26"/>
        </w:rPr>
      </w:pPr>
      <w:r>
        <w:rPr>
          <w:rFonts w:ascii="Garamond" w:eastAsia="Garamond" w:hAnsi="Garamond" w:cs="Garamond"/>
          <w:sz w:val="26"/>
          <w:szCs w:val="26"/>
        </w:rPr>
        <w:t>En este contexto</w:t>
      </w:r>
      <w:r w:rsidR="001C2F31">
        <w:rPr>
          <w:rFonts w:ascii="Garamond" w:eastAsia="Garamond" w:hAnsi="Garamond" w:cs="Garamond"/>
          <w:sz w:val="26"/>
          <w:szCs w:val="26"/>
        </w:rPr>
        <w:t>, c</w:t>
      </w:r>
      <w:r w:rsidR="00E0078C">
        <w:rPr>
          <w:rFonts w:ascii="Garamond" w:eastAsia="Garamond" w:hAnsi="Garamond" w:cs="Garamond"/>
          <w:sz w:val="26"/>
          <w:szCs w:val="26"/>
        </w:rPr>
        <w:t>abe señalar que</w:t>
      </w:r>
      <w:r w:rsidR="00BF2F6B" w:rsidRPr="5DD45D37">
        <w:rPr>
          <w:rFonts w:ascii="Garamond" w:eastAsia="Garamond" w:hAnsi="Garamond" w:cs="Garamond"/>
          <w:sz w:val="26"/>
          <w:szCs w:val="26"/>
        </w:rPr>
        <w:t xml:space="preserve"> algunas EFJE cuestionaron la relevancia de la concepción de interoperabilidad a través de un portal único cuando ya contaban con mecanismos propios para </w:t>
      </w:r>
      <w:r w:rsidR="00FA771D" w:rsidRPr="5DD45D37">
        <w:rPr>
          <w:rFonts w:ascii="Garamond" w:eastAsia="Garamond" w:hAnsi="Garamond" w:cs="Garamond"/>
          <w:sz w:val="26"/>
          <w:szCs w:val="26"/>
        </w:rPr>
        <w:t>que</w:t>
      </w:r>
      <w:r w:rsidR="00BF2F6B" w:rsidRPr="5DD45D37">
        <w:rPr>
          <w:rFonts w:ascii="Garamond" w:eastAsia="Garamond" w:hAnsi="Garamond" w:cs="Garamond"/>
          <w:sz w:val="26"/>
          <w:szCs w:val="26"/>
        </w:rPr>
        <w:t xml:space="preserve"> los ciudadanos </w:t>
      </w:r>
      <w:r w:rsidR="00FA771D" w:rsidRPr="5DD45D37">
        <w:rPr>
          <w:rFonts w:ascii="Garamond" w:eastAsia="Garamond" w:hAnsi="Garamond" w:cs="Garamond"/>
          <w:sz w:val="26"/>
          <w:szCs w:val="26"/>
        </w:rPr>
        <w:t xml:space="preserve">tuvieran acceso </w:t>
      </w:r>
      <w:r w:rsidR="00BF2F6B" w:rsidRPr="5DD45D37">
        <w:rPr>
          <w:rFonts w:ascii="Garamond" w:eastAsia="Garamond" w:hAnsi="Garamond" w:cs="Garamond"/>
          <w:sz w:val="26"/>
          <w:szCs w:val="26"/>
        </w:rPr>
        <w:t xml:space="preserve">a sus servicios. </w:t>
      </w:r>
      <w:r w:rsidR="00E0078C" w:rsidRPr="5DD45D37">
        <w:rPr>
          <w:rFonts w:ascii="Garamond" w:eastAsia="Garamond" w:hAnsi="Garamond" w:cs="Garamond"/>
          <w:sz w:val="26"/>
          <w:szCs w:val="26"/>
        </w:rPr>
        <w:t>Además,</w:t>
      </w:r>
      <w:r w:rsidR="00BF2F6B" w:rsidRPr="5DD45D37">
        <w:rPr>
          <w:rFonts w:ascii="Garamond" w:eastAsia="Garamond" w:hAnsi="Garamond" w:cs="Garamond"/>
          <w:sz w:val="26"/>
          <w:szCs w:val="26"/>
        </w:rPr>
        <w:t xml:space="preserve"> la interoperabilidad lograda </w:t>
      </w:r>
      <w:r w:rsidR="00BF2F6B" w:rsidRPr="009D3491">
        <w:rPr>
          <w:rFonts w:ascii="Garamond" w:eastAsia="Garamond" w:hAnsi="Garamond" w:cs="Garamond"/>
          <w:sz w:val="26"/>
          <w:szCs w:val="26"/>
        </w:rPr>
        <w:t xml:space="preserve">no incluyó en </w:t>
      </w:r>
      <w:r w:rsidR="00F9556D">
        <w:rPr>
          <w:rFonts w:ascii="Garamond" w:eastAsia="Garamond" w:hAnsi="Garamond" w:cs="Garamond"/>
          <w:sz w:val="26"/>
          <w:szCs w:val="26"/>
        </w:rPr>
        <w:t>el</w:t>
      </w:r>
      <w:r w:rsidR="00F9556D" w:rsidRPr="001A6063">
        <w:rPr>
          <w:rFonts w:ascii="Garamond" w:eastAsia="Garamond" w:hAnsi="Garamond" w:cs="Garamond"/>
          <w:sz w:val="26"/>
          <w:szCs w:val="26"/>
        </w:rPr>
        <w:t xml:space="preserve"> alcance </w:t>
      </w:r>
      <w:r w:rsidR="00F9556D">
        <w:rPr>
          <w:rFonts w:ascii="Garamond" w:eastAsia="Garamond" w:hAnsi="Garamond" w:cs="Garamond"/>
          <w:sz w:val="26"/>
          <w:szCs w:val="26"/>
        </w:rPr>
        <w:t>los desarrollos tecnológicos</w:t>
      </w:r>
      <w:r w:rsidR="00F9556D" w:rsidRPr="001A6063">
        <w:rPr>
          <w:rFonts w:ascii="Garamond" w:eastAsia="Garamond" w:hAnsi="Garamond" w:cs="Garamond"/>
          <w:sz w:val="26"/>
          <w:szCs w:val="26"/>
        </w:rPr>
        <w:t xml:space="preserve"> </w:t>
      </w:r>
      <w:r w:rsidR="00AD1A08">
        <w:rPr>
          <w:rFonts w:ascii="Garamond" w:eastAsia="Garamond" w:hAnsi="Garamond" w:cs="Garamond"/>
          <w:sz w:val="26"/>
          <w:szCs w:val="26"/>
        </w:rPr>
        <w:t xml:space="preserve">que habrían resultado necesarios </w:t>
      </w:r>
      <w:r w:rsidR="00F9556D">
        <w:rPr>
          <w:rFonts w:ascii="Garamond" w:eastAsia="Garamond" w:hAnsi="Garamond" w:cs="Garamond"/>
          <w:sz w:val="26"/>
          <w:szCs w:val="26"/>
        </w:rPr>
        <w:t>par</w:t>
      </w:r>
      <w:r w:rsidR="00F9556D" w:rsidRPr="001A6063">
        <w:rPr>
          <w:rFonts w:ascii="Garamond" w:eastAsia="Garamond" w:hAnsi="Garamond" w:cs="Garamond"/>
          <w:sz w:val="26"/>
          <w:szCs w:val="26"/>
        </w:rPr>
        <w:t>a</w:t>
      </w:r>
      <w:r w:rsidR="00F9556D">
        <w:rPr>
          <w:rFonts w:ascii="Garamond" w:eastAsia="Garamond" w:hAnsi="Garamond" w:cs="Garamond"/>
          <w:sz w:val="26"/>
          <w:szCs w:val="26"/>
        </w:rPr>
        <w:t xml:space="preserve"> agregar </w:t>
      </w:r>
      <w:r w:rsidR="00BF2F6B" w:rsidRPr="009D3491">
        <w:rPr>
          <w:rFonts w:ascii="Garamond" w:eastAsia="Garamond" w:hAnsi="Garamond" w:cs="Garamond"/>
          <w:sz w:val="26"/>
          <w:szCs w:val="26"/>
        </w:rPr>
        <w:t xml:space="preserve">a la Rama Judicial para la solución de procesos de segunda instancia, </w:t>
      </w:r>
      <w:r>
        <w:rPr>
          <w:rFonts w:ascii="Garamond" w:eastAsia="Garamond" w:hAnsi="Garamond" w:cs="Garamond"/>
          <w:sz w:val="26"/>
          <w:szCs w:val="26"/>
        </w:rPr>
        <w:t xml:space="preserve">pudiendo </w:t>
      </w:r>
      <w:r w:rsidR="00BF2F6B" w:rsidRPr="009D3491">
        <w:rPr>
          <w:rFonts w:ascii="Garamond" w:eastAsia="Garamond" w:hAnsi="Garamond" w:cs="Garamond"/>
          <w:sz w:val="26"/>
          <w:szCs w:val="26"/>
        </w:rPr>
        <w:t>afect</w:t>
      </w:r>
      <w:r>
        <w:rPr>
          <w:rFonts w:ascii="Garamond" w:eastAsia="Garamond" w:hAnsi="Garamond" w:cs="Garamond"/>
          <w:sz w:val="26"/>
          <w:szCs w:val="26"/>
        </w:rPr>
        <w:t>ar</w:t>
      </w:r>
      <w:r w:rsidR="00BF2F6B" w:rsidRPr="009D3491">
        <w:rPr>
          <w:rFonts w:ascii="Garamond" w:eastAsia="Garamond" w:hAnsi="Garamond" w:cs="Garamond"/>
          <w:sz w:val="26"/>
          <w:szCs w:val="26"/>
        </w:rPr>
        <w:t xml:space="preserve"> la relevancia del diseño</w:t>
      </w:r>
      <w:r w:rsidR="00873753" w:rsidRPr="5DD45D37">
        <w:rPr>
          <w:rFonts w:ascii="Garamond" w:eastAsia="Garamond" w:hAnsi="Garamond" w:cs="Garamond"/>
          <w:sz w:val="26"/>
          <w:szCs w:val="26"/>
        </w:rPr>
        <w:t>.</w:t>
      </w:r>
    </w:p>
    <w:p w14:paraId="63B76477" w14:textId="5DFB7348" w:rsidR="00E0078C" w:rsidRDefault="003A055F" w:rsidP="00BF1830">
      <w:pPr>
        <w:spacing w:after="240"/>
        <w:jc w:val="both"/>
        <w:rPr>
          <w:rFonts w:ascii="Garamond" w:eastAsia="Garamond" w:hAnsi="Garamond" w:cs="Garamond"/>
          <w:sz w:val="26"/>
          <w:szCs w:val="26"/>
          <w:u w:val="single"/>
        </w:rPr>
      </w:pPr>
      <w:r>
        <w:rPr>
          <w:rFonts w:ascii="Garamond" w:eastAsia="Garamond" w:hAnsi="Garamond" w:cs="Garamond"/>
          <w:sz w:val="26"/>
          <w:szCs w:val="26"/>
        </w:rPr>
        <w:t>Cabe considerar que e</w:t>
      </w:r>
      <w:r w:rsidR="00BE7471" w:rsidRPr="5DD45D37">
        <w:rPr>
          <w:rFonts w:ascii="Garamond" w:eastAsia="Garamond" w:hAnsi="Garamond" w:cs="Garamond"/>
          <w:sz w:val="26"/>
          <w:szCs w:val="26"/>
        </w:rPr>
        <w:t xml:space="preserve">l </w:t>
      </w:r>
      <w:r w:rsidR="00E0078C">
        <w:rPr>
          <w:rFonts w:ascii="Garamond" w:eastAsia="Garamond" w:hAnsi="Garamond" w:cs="Garamond"/>
          <w:sz w:val="26"/>
          <w:szCs w:val="26"/>
        </w:rPr>
        <w:t>P</w:t>
      </w:r>
      <w:r w:rsidR="00BE7471" w:rsidRPr="5DD45D37">
        <w:rPr>
          <w:rFonts w:ascii="Garamond" w:eastAsia="Garamond" w:hAnsi="Garamond" w:cs="Garamond"/>
          <w:sz w:val="26"/>
          <w:szCs w:val="26"/>
        </w:rPr>
        <w:t xml:space="preserve">rograma es relevante </w:t>
      </w:r>
      <w:r w:rsidR="00C3592E" w:rsidRPr="5DD45D37">
        <w:rPr>
          <w:rFonts w:ascii="Garamond" w:eastAsia="Garamond" w:hAnsi="Garamond" w:cs="Garamond"/>
          <w:sz w:val="26"/>
          <w:szCs w:val="26"/>
        </w:rPr>
        <w:t>en</w:t>
      </w:r>
      <w:r w:rsidR="00B55C95" w:rsidRPr="5DD45D37">
        <w:rPr>
          <w:rFonts w:ascii="Garamond" w:eastAsia="Garamond" w:hAnsi="Garamond" w:cs="Garamond"/>
          <w:sz w:val="26"/>
          <w:szCs w:val="26"/>
        </w:rPr>
        <w:t xml:space="preserve"> </w:t>
      </w:r>
      <w:r w:rsidR="00BA5645" w:rsidRPr="5DD45D37">
        <w:rPr>
          <w:rFonts w:ascii="Garamond" w:eastAsia="Garamond" w:hAnsi="Garamond" w:cs="Garamond"/>
          <w:sz w:val="26"/>
          <w:szCs w:val="26"/>
        </w:rPr>
        <w:t>algun</w:t>
      </w:r>
      <w:r w:rsidR="00B55C95" w:rsidRPr="5DD45D37">
        <w:rPr>
          <w:rFonts w:ascii="Garamond" w:eastAsia="Garamond" w:hAnsi="Garamond" w:cs="Garamond"/>
          <w:sz w:val="26"/>
          <w:szCs w:val="26"/>
        </w:rPr>
        <w:t xml:space="preserve">os aspectos </w:t>
      </w:r>
      <w:r w:rsidR="00C3592E" w:rsidRPr="5DD45D37">
        <w:rPr>
          <w:rFonts w:ascii="Garamond" w:eastAsia="Garamond" w:hAnsi="Garamond" w:cs="Garamond"/>
          <w:sz w:val="26"/>
          <w:szCs w:val="26"/>
        </w:rPr>
        <w:t>de</w:t>
      </w:r>
      <w:r w:rsidR="00B55C95" w:rsidRPr="5DD45D37">
        <w:rPr>
          <w:rFonts w:ascii="Garamond" w:eastAsia="Garamond" w:hAnsi="Garamond" w:cs="Garamond"/>
          <w:sz w:val="26"/>
          <w:szCs w:val="26"/>
        </w:rPr>
        <w:t xml:space="preserve"> la dimensión de ca</w:t>
      </w:r>
      <w:r w:rsidR="00BE7471" w:rsidRPr="5DD45D37">
        <w:rPr>
          <w:rFonts w:ascii="Garamond" w:eastAsia="Garamond" w:hAnsi="Garamond" w:cs="Garamond"/>
          <w:sz w:val="26"/>
          <w:szCs w:val="26"/>
        </w:rPr>
        <w:t xml:space="preserve">pacidades técnicas y humanas, en particular en mejorar la gobernanza y </w:t>
      </w:r>
      <w:r w:rsidR="00112C6D" w:rsidRPr="5DD45D37">
        <w:rPr>
          <w:rFonts w:ascii="Garamond" w:eastAsia="Garamond" w:hAnsi="Garamond" w:cs="Garamond"/>
          <w:sz w:val="26"/>
          <w:szCs w:val="26"/>
        </w:rPr>
        <w:t>articulación</w:t>
      </w:r>
      <w:r w:rsidR="00D31A37" w:rsidRPr="5DD45D37">
        <w:rPr>
          <w:rFonts w:ascii="Garamond" w:eastAsia="Garamond" w:hAnsi="Garamond" w:cs="Garamond"/>
          <w:sz w:val="26"/>
          <w:szCs w:val="26"/>
        </w:rPr>
        <w:t xml:space="preserve"> i</w:t>
      </w:r>
      <w:r w:rsidR="00112C6D" w:rsidRPr="5DD45D37">
        <w:rPr>
          <w:rFonts w:ascii="Garamond" w:eastAsia="Garamond" w:hAnsi="Garamond" w:cs="Garamond"/>
          <w:sz w:val="26"/>
          <w:szCs w:val="26"/>
        </w:rPr>
        <w:t xml:space="preserve">nstitucional </w:t>
      </w:r>
      <w:r w:rsidR="009D3B74" w:rsidRPr="5DD45D37">
        <w:rPr>
          <w:rFonts w:ascii="Garamond" w:eastAsia="Garamond" w:hAnsi="Garamond" w:cs="Garamond"/>
          <w:sz w:val="26"/>
          <w:szCs w:val="26"/>
        </w:rPr>
        <w:t>de la</w:t>
      </w:r>
      <w:r w:rsidR="00EA32A0" w:rsidRPr="5DD45D37">
        <w:rPr>
          <w:rFonts w:ascii="Garamond" w:eastAsia="Garamond" w:hAnsi="Garamond" w:cs="Garamond"/>
          <w:sz w:val="26"/>
          <w:szCs w:val="26"/>
        </w:rPr>
        <w:t>s</w:t>
      </w:r>
      <w:r w:rsidR="009D3B74" w:rsidRPr="5DD45D37">
        <w:rPr>
          <w:rFonts w:ascii="Garamond" w:eastAsia="Garamond" w:hAnsi="Garamond" w:cs="Garamond"/>
          <w:sz w:val="26"/>
          <w:szCs w:val="26"/>
        </w:rPr>
        <w:t xml:space="preserve"> EFJE </w:t>
      </w:r>
      <w:r w:rsidR="007017D5" w:rsidRPr="5DD45D37">
        <w:rPr>
          <w:rFonts w:ascii="Garamond" w:eastAsia="Garamond" w:hAnsi="Garamond" w:cs="Garamond"/>
          <w:sz w:val="26"/>
          <w:szCs w:val="26"/>
        </w:rPr>
        <w:t>mediante el</w:t>
      </w:r>
      <w:r w:rsidR="002D2F96" w:rsidRPr="5DD45D37">
        <w:rPr>
          <w:rFonts w:ascii="Garamond" w:eastAsia="Garamond" w:hAnsi="Garamond" w:cs="Garamond"/>
          <w:sz w:val="26"/>
          <w:szCs w:val="26"/>
        </w:rPr>
        <w:t xml:space="preserve"> uso del </w:t>
      </w:r>
      <w:r w:rsidR="006E3E64" w:rsidRPr="5DD45D37">
        <w:rPr>
          <w:rFonts w:ascii="Garamond" w:eastAsia="Garamond" w:hAnsi="Garamond" w:cs="Garamond"/>
          <w:sz w:val="26"/>
          <w:szCs w:val="26"/>
        </w:rPr>
        <w:t>CIJE</w:t>
      </w:r>
      <w:r w:rsidR="001042B0" w:rsidRPr="5DD45D37">
        <w:rPr>
          <w:rFonts w:ascii="Garamond" w:eastAsia="Garamond" w:hAnsi="Garamond" w:cs="Garamond"/>
          <w:sz w:val="26"/>
          <w:szCs w:val="26"/>
        </w:rPr>
        <w:t xml:space="preserve"> (Comité Intersectorial de Justicia del Ejecutivo)</w:t>
      </w:r>
      <w:r w:rsidR="0093162C" w:rsidRPr="5DD45D37">
        <w:rPr>
          <w:rFonts w:ascii="Garamond" w:eastAsia="Garamond" w:hAnsi="Garamond" w:cs="Garamond"/>
          <w:sz w:val="26"/>
          <w:szCs w:val="26"/>
        </w:rPr>
        <w:t>.</w:t>
      </w:r>
      <w:r w:rsidR="00BF1830">
        <w:rPr>
          <w:rFonts w:ascii="Garamond" w:eastAsia="Garamond" w:hAnsi="Garamond" w:cs="Garamond"/>
          <w:sz w:val="26"/>
          <w:szCs w:val="26"/>
        </w:rPr>
        <w:t xml:space="preserve"> Asimismo, el diseño de la intervención </w:t>
      </w:r>
      <w:r w:rsidR="00282278" w:rsidRPr="3010A58F">
        <w:rPr>
          <w:rFonts w:ascii="Garamond" w:eastAsia="Garamond" w:hAnsi="Garamond" w:cs="Garamond"/>
          <w:sz w:val="26"/>
          <w:szCs w:val="26"/>
        </w:rPr>
        <w:t>es</w:t>
      </w:r>
      <w:r w:rsidR="00BF1830">
        <w:rPr>
          <w:rFonts w:ascii="Garamond" w:eastAsia="Garamond" w:hAnsi="Garamond" w:cs="Garamond"/>
          <w:sz w:val="26"/>
          <w:szCs w:val="26"/>
        </w:rPr>
        <w:t xml:space="preserve"> también</w:t>
      </w:r>
      <w:r w:rsidR="00282278" w:rsidRPr="3010A58F">
        <w:rPr>
          <w:rFonts w:ascii="Garamond" w:eastAsia="Garamond" w:hAnsi="Garamond" w:cs="Garamond"/>
          <w:sz w:val="26"/>
          <w:szCs w:val="26"/>
        </w:rPr>
        <w:t xml:space="preserve"> relevante para </w:t>
      </w:r>
      <w:r w:rsidR="009F3357" w:rsidRPr="3010A58F">
        <w:rPr>
          <w:rFonts w:ascii="Garamond" w:eastAsia="Garamond" w:hAnsi="Garamond" w:cs="Garamond"/>
          <w:sz w:val="26"/>
          <w:szCs w:val="26"/>
        </w:rPr>
        <w:t>el desarrollo de</w:t>
      </w:r>
      <w:r w:rsidR="00282278" w:rsidRPr="3010A58F">
        <w:rPr>
          <w:rFonts w:ascii="Garamond" w:eastAsia="Garamond" w:hAnsi="Garamond" w:cs="Garamond"/>
          <w:sz w:val="26"/>
          <w:szCs w:val="26"/>
        </w:rPr>
        <w:t xml:space="preserve"> algunos habilitadores</w:t>
      </w:r>
      <w:r w:rsidR="009F3357" w:rsidRPr="3010A58F">
        <w:rPr>
          <w:rFonts w:ascii="Garamond" w:eastAsia="Garamond" w:hAnsi="Garamond" w:cs="Garamond"/>
          <w:sz w:val="26"/>
          <w:szCs w:val="26"/>
        </w:rPr>
        <w:t xml:space="preserve"> de la Transformación Digital de la Justicia </w:t>
      </w:r>
      <w:r w:rsidR="00003048" w:rsidRPr="3010A58F">
        <w:rPr>
          <w:rFonts w:ascii="Garamond" w:eastAsia="Garamond" w:hAnsi="Garamond" w:cs="Garamond"/>
          <w:sz w:val="26"/>
          <w:szCs w:val="26"/>
        </w:rPr>
        <w:t>–</w:t>
      </w:r>
      <w:r w:rsidR="009F3357" w:rsidRPr="3010A58F">
        <w:rPr>
          <w:rFonts w:ascii="Garamond" w:eastAsia="Garamond" w:hAnsi="Garamond" w:cs="Garamond"/>
          <w:sz w:val="26"/>
          <w:szCs w:val="26"/>
        </w:rPr>
        <w:t xml:space="preserve"> MJD</w:t>
      </w:r>
      <w:r w:rsidR="00A51B6A" w:rsidRPr="3010A58F">
        <w:rPr>
          <w:rFonts w:ascii="Garamond" w:eastAsia="Garamond" w:hAnsi="Garamond" w:cs="Garamond"/>
          <w:sz w:val="26"/>
          <w:szCs w:val="26"/>
        </w:rPr>
        <w:t xml:space="preserve">, en particular en </w:t>
      </w:r>
      <w:r w:rsidR="006C4B5D" w:rsidRPr="3010A58F">
        <w:rPr>
          <w:rFonts w:ascii="Garamond" w:eastAsia="Garamond" w:hAnsi="Garamond" w:cs="Garamond"/>
          <w:sz w:val="26"/>
          <w:szCs w:val="26"/>
        </w:rPr>
        <w:t xml:space="preserve">la adquisición de </w:t>
      </w:r>
      <w:r w:rsidR="00B67E0E" w:rsidRPr="3010A58F">
        <w:rPr>
          <w:rFonts w:ascii="Garamond" w:eastAsia="Garamond" w:hAnsi="Garamond" w:cs="Garamond"/>
          <w:sz w:val="26"/>
          <w:szCs w:val="26"/>
        </w:rPr>
        <w:t xml:space="preserve">infraestructuras y herramientas tecnológicas </w:t>
      </w:r>
      <w:r w:rsidR="006C4B5D" w:rsidRPr="3010A58F">
        <w:rPr>
          <w:rFonts w:ascii="Garamond" w:eastAsia="Garamond" w:hAnsi="Garamond" w:cs="Garamond"/>
          <w:sz w:val="26"/>
          <w:szCs w:val="26"/>
        </w:rPr>
        <w:t xml:space="preserve">que soportan el servicio de </w:t>
      </w:r>
      <w:proofErr w:type="spellStart"/>
      <w:r w:rsidR="00430DAA" w:rsidRPr="3010A58F">
        <w:rPr>
          <w:rFonts w:ascii="Garamond" w:eastAsia="Garamond" w:hAnsi="Garamond" w:cs="Garamond"/>
          <w:sz w:val="26"/>
          <w:szCs w:val="26"/>
        </w:rPr>
        <w:t>JustiFácil</w:t>
      </w:r>
      <w:proofErr w:type="spellEnd"/>
      <w:r w:rsidR="00BF1830">
        <w:rPr>
          <w:rFonts w:ascii="Garamond" w:eastAsia="Garamond" w:hAnsi="Garamond" w:cs="Garamond"/>
          <w:sz w:val="26"/>
          <w:szCs w:val="26"/>
        </w:rPr>
        <w:t>,</w:t>
      </w:r>
      <w:r w:rsidR="006C4B5D" w:rsidRPr="3010A58F">
        <w:rPr>
          <w:rFonts w:ascii="Garamond" w:eastAsia="Garamond" w:hAnsi="Garamond" w:cs="Garamond"/>
          <w:sz w:val="26"/>
          <w:szCs w:val="26"/>
        </w:rPr>
        <w:t xml:space="preserve"> y en el desarrollo de procesos y servicios digitales</w:t>
      </w:r>
      <w:r w:rsidR="00A7221E" w:rsidRPr="3010A58F">
        <w:rPr>
          <w:rFonts w:ascii="Garamond" w:eastAsia="Garamond" w:hAnsi="Garamond" w:cs="Garamond"/>
          <w:sz w:val="26"/>
          <w:szCs w:val="26"/>
        </w:rPr>
        <w:t xml:space="preserve"> que permiten la creación de una oferta institucional en línea para servicios de justicia.  Sin embargo, </w:t>
      </w:r>
      <w:r w:rsidR="00A173F3" w:rsidRPr="3010A58F">
        <w:rPr>
          <w:rFonts w:ascii="Garamond" w:eastAsia="Garamond" w:hAnsi="Garamond" w:cs="Garamond"/>
          <w:sz w:val="26"/>
          <w:szCs w:val="26"/>
        </w:rPr>
        <w:t>aunque</w:t>
      </w:r>
      <w:r w:rsidR="00A7221E" w:rsidRPr="3010A58F">
        <w:rPr>
          <w:rFonts w:ascii="Garamond" w:eastAsia="Garamond" w:hAnsi="Garamond" w:cs="Garamond"/>
          <w:sz w:val="26"/>
          <w:szCs w:val="26"/>
        </w:rPr>
        <w:t xml:space="preserve"> el sistema fue lanzado oficialmente</w:t>
      </w:r>
      <w:r w:rsidR="00E0078C" w:rsidRPr="3010A58F">
        <w:rPr>
          <w:rFonts w:ascii="Garamond" w:eastAsia="Garamond" w:hAnsi="Garamond" w:cs="Garamond"/>
          <w:sz w:val="26"/>
          <w:szCs w:val="26"/>
        </w:rPr>
        <w:t xml:space="preserve"> en </w:t>
      </w:r>
      <w:r w:rsidR="00A7221E" w:rsidRPr="3010A58F">
        <w:rPr>
          <w:rFonts w:ascii="Garamond" w:eastAsia="Garamond" w:hAnsi="Garamond" w:cs="Garamond"/>
          <w:sz w:val="26"/>
          <w:szCs w:val="26"/>
        </w:rPr>
        <w:t xml:space="preserve">diciembre de 2025 </w:t>
      </w:r>
      <w:r w:rsidR="00A46D17">
        <w:rPr>
          <w:rFonts w:ascii="Garamond" w:eastAsia="Garamond" w:hAnsi="Garamond" w:cs="Garamond"/>
          <w:sz w:val="26"/>
          <w:szCs w:val="26"/>
        </w:rPr>
        <w:t xml:space="preserve">y está en ambiente de </w:t>
      </w:r>
      <w:r w:rsidR="00A7221E" w:rsidRPr="3010A58F">
        <w:rPr>
          <w:rFonts w:ascii="Garamond" w:eastAsia="Garamond" w:hAnsi="Garamond" w:cs="Garamond"/>
          <w:sz w:val="26"/>
          <w:szCs w:val="26"/>
          <w:u w:val="single"/>
        </w:rPr>
        <w:t>producción</w:t>
      </w:r>
      <w:r w:rsidR="00280E6B">
        <w:rPr>
          <w:rFonts w:ascii="Garamond" w:eastAsia="Garamond" w:hAnsi="Garamond" w:cs="Garamond"/>
          <w:sz w:val="26"/>
          <w:szCs w:val="26"/>
          <w:u w:val="single"/>
        </w:rPr>
        <w:t>, todavía precisa de ajustes de interoperabilidad con algunas de las EFJE.</w:t>
      </w:r>
    </w:p>
    <w:p w14:paraId="19F8EF9C" w14:textId="1B94BA68" w:rsidR="00E0078C" w:rsidRPr="005A09C9" w:rsidRDefault="00593AA8" w:rsidP="00845FA0">
      <w:pPr>
        <w:spacing w:after="240"/>
        <w:jc w:val="both"/>
        <w:rPr>
          <w:rFonts w:ascii="Garamond" w:eastAsia="Garamond" w:hAnsi="Garamond" w:cs="Garamond"/>
          <w:sz w:val="26"/>
          <w:szCs w:val="26"/>
        </w:rPr>
      </w:pPr>
      <w:r>
        <w:rPr>
          <w:rFonts w:ascii="Garamond" w:eastAsia="Garamond" w:hAnsi="Garamond" w:cs="Garamond"/>
          <w:sz w:val="26"/>
          <w:szCs w:val="26"/>
        </w:rPr>
        <w:t>Se encuentra también que e</w:t>
      </w:r>
      <w:r w:rsidR="004A7F11" w:rsidRPr="5DD45D37">
        <w:rPr>
          <w:rFonts w:ascii="Garamond" w:eastAsia="Garamond" w:hAnsi="Garamond" w:cs="Garamond"/>
          <w:sz w:val="26"/>
          <w:szCs w:val="26"/>
        </w:rPr>
        <w:t xml:space="preserve">l </w:t>
      </w:r>
      <w:r w:rsidR="00E0078C">
        <w:rPr>
          <w:rFonts w:ascii="Garamond" w:eastAsia="Garamond" w:hAnsi="Garamond" w:cs="Garamond"/>
          <w:sz w:val="26"/>
          <w:szCs w:val="26"/>
        </w:rPr>
        <w:t>P</w:t>
      </w:r>
      <w:r w:rsidR="004A7F11" w:rsidRPr="5DD45D37">
        <w:rPr>
          <w:rFonts w:ascii="Garamond" w:eastAsia="Garamond" w:hAnsi="Garamond" w:cs="Garamond"/>
          <w:sz w:val="26"/>
          <w:szCs w:val="26"/>
        </w:rPr>
        <w:t>rograma</w:t>
      </w:r>
      <w:r>
        <w:rPr>
          <w:rFonts w:ascii="Garamond" w:eastAsia="Garamond" w:hAnsi="Garamond" w:cs="Garamond"/>
          <w:sz w:val="26"/>
          <w:szCs w:val="26"/>
        </w:rPr>
        <w:t xml:space="preserve"> </w:t>
      </w:r>
      <w:r w:rsidR="00893E09">
        <w:rPr>
          <w:rFonts w:ascii="Garamond" w:eastAsia="Garamond" w:hAnsi="Garamond" w:cs="Garamond"/>
          <w:sz w:val="26"/>
          <w:szCs w:val="26"/>
        </w:rPr>
        <w:t>está</w:t>
      </w:r>
      <w:r w:rsidR="004A7F11" w:rsidRPr="5DD45D37">
        <w:rPr>
          <w:rFonts w:ascii="Garamond" w:eastAsia="Garamond" w:hAnsi="Garamond" w:cs="Garamond"/>
          <w:sz w:val="26"/>
          <w:szCs w:val="26"/>
        </w:rPr>
        <w:t xml:space="preserve"> alineado con las metas del Gobierno Nacional relacionadas en el Plan Nacional de Desarrollo 2022-2026, el CONPES 3975</w:t>
      </w:r>
      <w:r w:rsidR="00221B42" w:rsidRPr="5DD45D37">
        <w:rPr>
          <w:rFonts w:ascii="Garamond" w:eastAsia="Garamond" w:hAnsi="Garamond" w:cs="Garamond"/>
          <w:sz w:val="26"/>
          <w:szCs w:val="26"/>
        </w:rPr>
        <w:t xml:space="preserve"> y</w:t>
      </w:r>
      <w:r w:rsidR="004A7F11" w:rsidRPr="5DD45D37">
        <w:rPr>
          <w:rFonts w:ascii="Garamond" w:eastAsia="Garamond" w:hAnsi="Garamond" w:cs="Garamond"/>
          <w:sz w:val="26"/>
          <w:szCs w:val="26"/>
        </w:rPr>
        <w:t xml:space="preserve"> la Guía de TI </w:t>
      </w:r>
      <w:r w:rsidR="000A2B47" w:rsidRPr="5DD45D37">
        <w:rPr>
          <w:rFonts w:ascii="Garamond" w:eastAsia="Garamond" w:hAnsi="Garamond" w:cs="Garamond"/>
          <w:sz w:val="26"/>
          <w:szCs w:val="26"/>
        </w:rPr>
        <w:t>para la gestión de tramites jurisdiccionales</w:t>
      </w:r>
      <w:r w:rsidR="004A7F11" w:rsidRPr="5DD45D37">
        <w:rPr>
          <w:rFonts w:ascii="Garamond" w:eastAsia="Garamond" w:hAnsi="Garamond" w:cs="Garamond"/>
          <w:sz w:val="26"/>
          <w:szCs w:val="26"/>
        </w:rPr>
        <w:t>.</w:t>
      </w:r>
      <w:r w:rsidR="00F00D8B" w:rsidRPr="5DD45D37">
        <w:rPr>
          <w:rFonts w:ascii="Garamond" w:eastAsia="Garamond" w:hAnsi="Garamond" w:cs="Garamond"/>
          <w:sz w:val="26"/>
          <w:szCs w:val="26"/>
        </w:rPr>
        <w:t xml:space="preserve"> </w:t>
      </w:r>
      <w:r w:rsidR="005A09C9" w:rsidRPr="5DD45D37">
        <w:rPr>
          <w:rFonts w:ascii="Garamond" w:eastAsia="Garamond" w:hAnsi="Garamond" w:cs="Garamond"/>
          <w:sz w:val="26"/>
          <w:szCs w:val="26"/>
        </w:rPr>
        <w:t>D</w:t>
      </w:r>
      <w:r w:rsidR="00693170" w:rsidRPr="5DD45D37">
        <w:rPr>
          <w:rFonts w:ascii="Garamond" w:eastAsia="Garamond" w:hAnsi="Garamond" w:cs="Garamond"/>
          <w:sz w:val="26"/>
          <w:szCs w:val="26"/>
        </w:rPr>
        <w:t xml:space="preserve">esde la perspectiva de </w:t>
      </w:r>
      <w:r w:rsidR="00C703AC" w:rsidRPr="5DD45D37">
        <w:rPr>
          <w:rFonts w:ascii="Garamond" w:eastAsia="Garamond" w:hAnsi="Garamond" w:cs="Garamond"/>
          <w:sz w:val="26"/>
          <w:szCs w:val="26"/>
        </w:rPr>
        <w:t>otras</w:t>
      </w:r>
      <w:r w:rsidR="00693170" w:rsidRPr="5DD45D37">
        <w:rPr>
          <w:rFonts w:ascii="Garamond" w:eastAsia="Garamond" w:hAnsi="Garamond" w:cs="Garamond"/>
          <w:sz w:val="26"/>
          <w:szCs w:val="26"/>
        </w:rPr>
        <w:t xml:space="preserve"> metas</w:t>
      </w:r>
      <w:r w:rsidR="003C39BB" w:rsidRPr="5DD45D37">
        <w:rPr>
          <w:rFonts w:ascii="Garamond" w:eastAsia="Garamond" w:hAnsi="Garamond" w:cs="Garamond"/>
          <w:sz w:val="26"/>
          <w:szCs w:val="26"/>
        </w:rPr>
        <w:t xml:space="preserve"> del gobierno</w:t>
      </w:r>
      <w:r w:rsidR="00B10A87" w:rsidRPr="5DD45D37">
        <w:rPr>
          <w:rFonts w:ascii="Garamond" w:eastAsia="Garamond" w:hAnsi="Garamond" w:cs="Garamond"/>
          <w:sz w:val="26"/>
          <w:szCs w:val="26"/>
        </w:rPr>
        <w:t>,</w:t>
      </w:r>
      <w:r w:rsidR="003C39BB" w:rsidRPr="5DD45D37">
        <w:rPr>
          <w:rFonts w:ascii="Garamond" w:eastAsia="Garamond" w:hAnsi="Garamond" w:cs="Garamond"/>
          <w:sz w:val="26"/>
          <w:szCs w:val="26"/>
        </w:rPr>
        <w:t xml:space="preserve"> el </w:t>
      </w:r>
      <w:r w:rsidR="00E0078C">
        <w:rPr>
          <w:rFonts w:ascii="Garamond" w:eastAsia="Garamond" w:hAnsi="Garamond" w:cs="Garamond"/>
          <w:sz w:val="26"/>
          <w:szCs w:val="26"/>
        </w:rPr>
        <w:t>P</w:t>
      </w:r>
      <w:r w:rsidR="00C17FE0" w:rsidRPr="5DD45D37">
        <w:rPr>
          <w:rFonts w:ascii="Garamond" w:eastAsia="Garamond" w:hAnsi="Garamond" w:cs="Garamond"/>
          <w:sz w:val="26"/>
          <w:szCs w:val="26"/>
        </w:rPr>
        <w:t>rograma realizó un diagnóstico de madurez digital de las EFJE</w:t>
      </w:r>
      <w:r w:rsidR="003C39BB" w:rsidRPr="5DD45D37">
        <w:rPr>
          <w:rFonts w:ascii="Garamond" w:eastAsia="Garamond" w:hAnsi="Garamond" w:cs="Garamond"/>
          <w:sz w:val="26"/>
          <w:szCs w:val="26"/>
        </w:rPr>
        <w:t xml:space="preserve"> </w:t>
      </w:r>
      <w:r w:rsidR="00C17FE0" w:rsidRPr="5DD45D37">
        <w:rPr>
          <w:rFonts w:ascii="Garamond" w:eastAsia="Garamond" w:hAnsi="Garamond" w:cs="Garamond"/>
          <w:sz w:val="26"/>
          <w:szCs w:val="26"/>
        </w:rPr>
        <w:t xml:space="preserve">y </w:t>
      </w:r>
      <w:r w:rsidR="003C39BB" w:rsidRPr="5DD45D37">
        <w:rPr>
          <w:rFonts w:ascii="Garamond" w:eastAsia="Garamond" w:hAnsi="Garamond" w:cs="Garamond"/>
          <w:sz w:val="26"/>
          <w:szCs w:val="26"/>
        </w:rPr>
        <w:t>tiene la potencialidad de fortalecer capacidades de monitoreo y evaluación</w:t>
      </w:r>
      <w:r w:rsidR="00004D06" w:rsidRPr="5DD45D37">
        <w:rPr>
          <w:rFonts w:ascii="Garamond" w:eastAsia="Garamond" w:hAnsi="Garamond" w:cs="Garamond"/>
          <w:sz w:val="26"/>
          <w:szCs w:val="26"/>
        </w:rPr>
        <w:t xml:space="preserve"> </w:t>
      </w:r>
      <w:r w:rsidR="00AC42BE" w:rsidRPr="5DD45D37">
        <w:rPr>
          <w:rFonts w:ascii="Garamond" w:eastAsia="Garamond" w:hAnsi="Garamond" w:cs="Garamond"/>
          <w:sz w:val="26"/>
          <w:szCs w:val="26"/>
        </w:rPr>
        <w:t>para el MJD</w:t>
      </w:r>
      <w:r w:rsidR="00763155">
        <w:rPr>
          <w:rFonts w:ascii="Garamond" w:eastAsia="Garamond" w:hAnsi="Garamond" w:cs="Garamond"/>
          <w:sz w:val="26"/>
          <w:szCs w:val="26"/>
        </w:rPr>
        <w:t>,</w:t>
      </w:r>
      <w:r w:rsidR="00AC42BE" w:rsidRPr="5DD45D37">
        <w:rPr>
          <w:rFonts w:ascii="Garamond" w:eastAsia="Garamond" w:hAnsi="Garamond" w:cs="Garamond"/>
          <w:sz w:val="26"/>
          <w:szCs w:val="26"/>
        </w:rPr>
        <w:t xml:space="preserve"> </w:t>
      </w:r>
      <w:r w:rsidR="6224E2FD" w:rsidRPr="4D6D2D1F">
        <w:rPr>
          <w:rFonts w:ascii="Garamond" w:eastAsia="Garamond" w:hAnsi="Garamond" w:cs="Garamond"/>
          <w:sz w:val="26"/>
          <w:szCs w:val="26"/>
        </w:rPr>
        <w:t>dado que la plataforma está al servicio del ciudadano a partir de 2026</w:t>
      </w:r>
      <w:r w:rsidR="006F739A">
        <w:rPr>
          <w:rFonts w:ascii="Garamond" w:eastAsia="Garamond" w:hAnsi="Garamond" w:cs="Garamond"/>
          <w:sz w:val="26"/>
          <w:szCs w:val="26"/>
        </w:rPr>
        <w:t xml:space="preserve"> (</w:t>
      </w:r>
      <w:r w:rsidR="00A869E3" w:rsidRPr="5DD45D37">
        <w:rPr>
          <w:rFonts w:ascii="Garamond" w:eastAsia="Garamond" w:hAnsi="Garamond" w:cs="Garamond"/>
          <w:sz w:val="26"/>
          <w:szCs w:val="26"/>
          <w:u w:val="single"/>
        </w:rPr>
        <w:t>todavía no existen datos cargados</w:t>
      </w:r>
      <w:r w:rsidR="00A869E3" w:rsidRPr="5DD45D37">
        <w:rPr>
          <w:rFonts w:ascii="Garamond" w:eastAsia="Garamond" w:hAnsi="Garamond" w:cs="Garamond"/>
          <w:sz w:val="26"/>
          <w:szCs w:val="26"/>
        </w:rPr>
        <w:t xml:space="preserve"> para visualizar las estadísticas</w:t>
      </w:r>
      <w:r w:rsidR="006F739A">
        <w:rPr>
          <w:rFonts w:ascii="Garamond" w:eastAsia="Garamond" w:hAnsi="Garamond" w:cs="Garamond"/>
          <w:sz w:val="26"/>
          <w:szCs w:val="26"/>
        </w:rPr>
        <w:t>)</w:t>
      </w:r>
      <w:r w:rsidR="00A869E3" w:rsidRPr="5DD45D37">
        <w:rPr>
          <w:rFonts w:ascii="Garamond" w:eastAsia="Garamond" w:hAnsi="Garamond" w:cs="Garamond"/>
          <w:sz w:val="26"/>
          <w:szCs w:val="26"/>
        </w:rPr>
        <w:t>.</w:t>
      </w:r>
    </w:p>
    <w:p w14:paraId="40AE5750" w14:textId="3E0CDD5F" w:rsidR="00706FFD" w:rsidRDefault="00AD3926" w:rsidP="00845FA0">
      <w:pPr>
        <w:jc w:val="both"/>
        <w:rPr>
          <w:rFonts w:ascii="Garamond" w:eastAsia="Garamond" w:hAnsi="Garamond" w:cs="Garamond"/>
          <w:sz w:val="26"/>
          <w:szCs w:val="26"/>
        </w:rPr>
      </w:pPr>
      <w:r w:rsidRPr="5DD45D37">
        <w:rPr>
          <w:rFonts w:ascii="Garamond" w:eastAsia="Garamond" w:hAnsi="Garamond" w:cs="Garamond"/>
          <w:sz w:val="26"/>
          <w:szCs w:val="26"/>
        </w:rPr>
        <w:t xml:space="preserve">La intervención del Programa </w:t>
      </w:r>
      <w:r w:rsidR="000F0F7D" w:rsidRPr="5DD45D37">
        <w:rPr>
          <w:rFonts w:ascii="Garamond" w:eastAsia="Garamond" w:hAnsi="Garamond" w:cs="Garamond"/>
          <w:sz w:val="26"/>
          <w:szCs w:val="26"/>
        </w:rPr>
        <w:t xml:space="preserve">para el MJD </w:t>
      </w:r>
      <w:r w:rsidRPr="5DD45D37">
        <w:rPr>
          <w:rFonts w:ascii="Garamond" w:eastAsia="Garamond" w:hAnsi="Garamond" w:cs="Garamond"/>
          <w:sz w:val="26"/>
          <w:szCs w:val="26"/>
        </w:rPr>
        <w:t>se desarrolló acorde con la Agenda del BID, la cual definió</w:t>
      </w:r>
      <w:r w:rsidR="003955E3" w:rsidRPr="5DD45D37">
        <w:rPr>
          <w:rFonts w:ascii="Garamond" w:eastAsia="Garamond" w:hAnsi="Garamond" w:cs="Garamond"/>
          <w:sz w:val="26"/>
          <w:szCs w:val="26"/>
        </w:rPr>
        <w:t xml:space="preserve"> como</w:t>
      </w:r>
      <w:r w:rsidRPr="5DD45D37">
        <w:rPr>
          <w:rFonts w:ascii="Garamond" w:eastAsia="Garamond" w:hAnsi="Garamond" w:cs="Garamond"/>
          <w:sz w:val="26"/>
          <w:szCs w:val="26"/>
        </w:rPr>
        <w:t xml:space="preserve"> </w:t>
      </w:r>
      <w:r w:rsidR="003955E3" w:rsidRPr="5DD45D37">
        <w:rPr>
          <w:rFonts w:ascii="Garamond" w:eastAsia="Garamond" w:hAnsi="Garamond" w:cs="Garamond"/>
          <w:sz w:val="26"/>
          <w:szCs w:val="26"/>
        </w:rPr>
        <w:t xml:space="preserve">una de sus áreas de enfoque </w:t>
      </w:r>
      <w:r w:rsidRPr="5DD45D37">
        <w:rPr>
          <w:rFonts w:ascii="Garamond" w:eastAsia="Garamond" w:hAnsi="Garamond" w:cs="Garamond"/>
          <w:sz w:val="26"/>
          <w:szCs w:val="26"/>
        </w:rPr>
        <w:t>en su estrategia institucional y su marco de resultados corporativos</w:t>
      </w:r>
      <w:r w:rsidR="00FA219F" w:rsidRPr="5DD45D37">
        <w:rPr>
          <w:rFonts w:ascii="Garamond" w:eastAsia="Garamond" w:hAnsi="Garamond" w:cs="Garamond"/>
          <w:sz w:val="26"/>
          <w:szCs w:val="26"/>
        </w:rPr>
        <w:t xml:space="preserve"> </w:t>
      </w:r>
      <w:r w:rsidRPr="5DD45D37">
        <w:rPr>
          <w:rFonts w:ascii="Garamond" w:eastAsia="Garamond" w:hAnsi="Garamond" w:cs="Garamond"/>
          <w:sz w:val="26"/>
          <w:szCs w:val="26"/>
        </w:rPr>
        <w:t xml:space="preserve">reforzar la capacidad institucional y el Estado de derecho con énfasis en la transparencia. </w:t>
      </w:r>
      <w:r w:rsidR="004B6D7E">
        <w:rPr>
          <w:rFonts w:ascii="Garamond" w:eastAsia="Garamond" w:hAnsi="Garamond" w:cs="Garamond"/>
          <w:sz w:val="26"/>
          <w:szCs w:val="26"/>
        </w:rPr>
        <w:t>En esta senda</w:t>
      </w:r>
      <w:r w:rsidRPr="5DD45D37">
        <w:rPr>
          <w:rFonts w:ascii="Garamond" w:eastAsia="Garamond" w:hAnsi="Garamond" w:cs="Garamond"/>
          <w:sz w:val="26"/>
          <w:szCs w:val="26"/>
        </w:rPr>
        <w:t>, en la estrategia para Colombia</w:t>
      </w:r>
      <w:r w:rsidR="00AE2825" w:rsidRPr="5DD45D37">
        <w:rPr>
          <w:rFonts w:ascii="Garamond" w:eastAsia="Garamond" w:hAnsi="Garamond" w:cs="Garamond"/>
          <w:sz w:val="26"/>
          <w:szCs w:val="26"/>
        </w:rPr>
        <w:t xml:space="preserve"> 2019-2022</w:t>
      </w:r>
      <w:r w:rsidRPr="5DD45D37">
        <w:rPr>
          <w:rFonts w:ascii="Garamond" w:eastAsia="Garamond" w:hAnsi="Garamond" w:cs="Garamond"/>
          <w:sz w:val="26"/>
          <w:szCs w:val="26"/>
        </w:rPr>
        <w:t xml:space="preserve">, uno de los objetivos estratégicos del BID </w:t>
      </w:r>
      <w:r w:rsidR="004B6D7E">
        <w:rPr>
          <w:rFonts w:ascii="Garamond" w:eastAsia="Garamond" w:hAnsi="Garamond" w:cs="Garamond"/>
          <w:sz w:val="26"/>
          <w:szCs w:val="26"/>
        </w:rPr>
        <w:t>fue</w:t>
      </w:r>
      <w:r w:rsidRPr="5DD45D37">
        <w:rPr>
          <w:rFonts w:ascii="Garamond" w:eastAsia="Garamond" w:hAnsi="Garamond" w:cs="Garamond"/>
          <w:sz w:val="26"/>
          <w:szCs w:val="26"/>
        </w:rPr>
        <w:t xml:space="preserve"> la “Efectividad de la gestión pública” que busca aumentar la eficiencia y calidad de la justicia.</w:t>
      </w:r>
    </w:p>
    <w:p w14:paraId="44B4125F" w14:textId="77777777" w:rsidR="006F739A" w:rsidRDefault="006F739A" w:rsidP="00845FA0">
      <w:pPr>
        <w:jc w:val="both"/>
        <w:rPr>
          <w:rFonts w:ascii="Garamond" w:eastAsia="Garamond" w:hAnsi="Garamond" w:cs="Garamond"/>
          <w:sz w:val="26"/>
          <w:szCs w:val="26"/>
        </w:rPr>
      </w:pPr>
    </w:p>
    <w:p w14:paraId="1E79331C" w14:textId="10F2E6B2" w:rsidR="00D04D9F" w:rsidRDefault="00DB6870" w:rsidP="00845FA0">
      <w:pPr>
        <w:pStyle w:val="Ttulo2"/>
        <w:jc w:val="both"/>
      </w:pPr>
      <w:bookmarkStart w:id="65" w:name="_Toc224065390"/>
      <w:r>
        <w:t>Análisis de eficacia</w:t>
      </w:r>
      <w:bookmarkEnd w:id="65"/>
      <w:r w:rsidRPr="00421211">
        <w:t xml:space="preserve"> </w:t>
      </w:r>
    </w:p>
    <w:p w14:paraId="521F90B6" w14:textId="77777777" w:rsidR="00306AFC" w:rsidRPr="00306AFC" w:rsidRDefault="00CF7727" w:rsidP="00845FA0">
      <w:pPr>
        <w:spacing w:after="240"/>
        <w:jc w:val="both"/>
        <w:rPr>
          <w:rFonts w:ascii="Garamond" w:eastAsia="Garamond" w:hAnsi="Garamond" w:cs="Garamond"/>
          <w:sz w:val="26"/>
          <w:szCs w:val="26"/>
        </w:rPr>
      </w:pPr>
      <w:r w:rsidRPr="051DF543">
        <w:rPr>
          <w:rFonts w:ascii="Garamond" w:eastAsia="Garamond" w:hAnsi="Garamond" w:cs="Garamond"/>
          <w:sz w:val="26"/>
          <w:szCs w:val="26"/>
        </w:rPr>
        <w:t xml:space="preserve">El </w:t>
      </w:r>
      <w:r w:rsidR="00306AFC" w:rsidRPr="051DF543">
        <w:rPr>
          <w:rFonts w:ascii="Garamond" w:eastAsia="Garamond" w:hAnsi="Garamond" w:cs="Garamond"/>
          <w:sz w:val="26"/>
          <w:szCs w:val="26"/>
        </w:rPr>
        <w:t>análisis de eficacia del Subcomponente 2.2 examina el grado de cumplimiento de los productos, metas e instrumentos de gestión previstos en el diseño del Programa, específicamente en relación con el Producto 2.7: “Portafolio de servicios de justicia ofrecidos por el Ejecutivo diseñado, desarrollado e implementado”, bajo responsabilidad del Ministerio de Justicia y del Derecho (MJD).</w:t>
      </w:r>
    </w:p>
    <w:p w14:paraId="18A7CBFB" w14:textId="669FFE06" w:rsidR="00CF7727" w:rsidRDefault="00306AFC" w:rsidP="00845FA0">
      <w:pPr>
        <w:spacing w:after="240"/>
        <w:jc w:val="both"/>
        <w:rPr>
          <w:rFonts w:ascii="Garamond" w:eastAsia="Garamond" w:hAnsi="Garamond" w:cs="Garamond"/>
          <w:sz w:val="26"/>
          <w:szCs w:val="26"/>
        </w:rPr>
      </w:pPr>
      <w:r w:rsidRPr="051DF543">
        <w:rPr>
          <w:rFonts w:ascii="Garamond" w:eastAsia="Garamond" w:hAnsi="Garamond" w:cs="Garamond"/>
          <w:sz w:val="26"/>
          <w:szCs w:val="26"/>
        </w:rPr>
        <w:lastRenderedPageBreak/>
        <w:t>De acuerdo con la definición adoptada por el BID, la eficacia se entiende como el grado en que se alcanzaron los objetivos y productos previstos en el diseño de la intervención. En este marco, el análisis se estructura en tres dimensiones: (i) cumplimiento físico del producto y sus hitos, (</w:t>
      </w:r>
      <w:proofErr w:type="spellStart"/>
      <w:r w:rsidRPr="051DF543">
        <w:rPr>
          <w:rFonts w:ascii="Garamond" w:eastAsia="Garamond" w:hAnsi="Garamond" w:cs="Garamond"/>
          <w:sz w:val="26"/>
          <w:szCs w:val="26"/>
        </w:rPr>
        <w:t>ii</w:t>
      </w:r>
      <w:proofErr w:type="spellEnd"/>
      <w:r w:rsidRPr="051DF543">
        <w:rPr>
          <w:rFonts w:ascii="Garamond" w:eastAsia="Garamond" w:hAnsi="Garamond" w:cs="Garamond"/>
          <w:sz w:val="26"/>
          <w:szCs w:val="26"/>
        </w:rPr>
        <w:t>) comportamiento de los indicadores asociados y (</w:t>
      </w:r>
      <w:proofErr w:type="spellStart"/>
      <w:r w:rsidRPr="051DF543">
        <w:rPr>
          <w:rFonts w:ascii="Garamond" w:eastAsia="Garamond" w:hAnsi="Garamond" w:cs="Garamond"/>
          <w:sz w:val="26"/>
          <w:szCs w:val="26"/>
        </w:rPr>
        <w:t>iii</w:t>
      </w:r>
      <w:proofErr w:type="spellEnd"/>
      <w:r w:rsidRPr="051DF543">
        <w:rPr>
          <w:rFonts w:ascii="Garamond" w:eastAsia="Garamond" w:hAnsi="Garamond" w:cs="Garamond"/>
          <w:sz w:val="26"/>
          <w:szCs w:val="26"/>
        </w:rPr>
        <w:t>) ejecución del plan de adquisiciones</w:t>
      </w:r>
      <w:r w:rsidR="00EF79C1" w:rsidRPr="051DF543">
        <w:rPr>
          <w:rStyle w:val="Refdenotaalpie"/>
          <w:rFonts w:ascii="Garamond" w:eastAsia="Garamond" w:hAnsi="Garamond" w:cs="Garamond"/>
          <w:sz w:val="26"/>
          <w:szCs w:val="26"/>
        </w:rPr>
        <w:footnoteReference w:id="16"/>
      </w:r>
      <w:r w:rsidRPr="051DF543">
        <w:rPr>
          <w:rFonts w:ascii="Garamond" w:eastAsia="Garamond" w:hAnsi="Garamond" w:cs="Garamond"/>
          <w:sz w:val="26"/>
          <w:szCs w:val="26"/>
        </w:rPr>
        <w:t>.</w:t>
      </w:r>
    </w:p>
    <w:p w14:paraId="2E8F94B2" w14:textId="6624DA95" w:rsidR="00953BE0" w:rsidRDefault="00953BE0" w:rsidP="00845FA0">
      <w:pPr>
        <w:jc w:val="both"/>
        <w:rPr>
          <w:rFonts w:ascii="Garamond" w:eastAsia="Garamond" w:hAnsi="Garamond" w:cs="Garamond"/>
          <w:sz w:val="26"/>
          <w:szCs w:val="26"/>
        </w:rPr>
      </w:pPr>
      <w:r w:rsidRPr="051DF543">
        <w:rPr>
          <w:rFonts w:ascii="Garamond" w:eastAsia="Garamond" w:hAnsi="Garamond" w:cs="Garamond"/>
          <w:sz w:val="26"/>
          <w:szCs w:val="26"/>
        </w:rPr>
        <w:t>Dado que el subcomponente 2.2 corresponde principalmente al desarrollo de infraestructura institucional y herramientas digitales, su análisis se centra en la verificación del cumplimiento de hitos técnicos y en la valoración cualitativa de su contribución a los procesos de modernización y coordinación institucional.</w:t>
      </w:r>
    </w:p>
    <w:p w14:paraId="760805F4" w14:textId="77777777" w:rsidR="00D773C0" w:rsidRPr="00306AFC" w:rsidRDefault="00D773C0" w:rsidP="00845FA0">
      <w:pPr>
        <w:jc w:val="both"/>
        <w:rPr>
          <w:rFonts w:ascii="Garamond" w:eastAsia="Garamond" w:hAnsi="Garamond" w:cs="Garamond"/>
          <w:sz w:val="26"/>
          <w:szCs w:val="26"/>
        </w:rPr>
      </w:pPr>
    </w:p>
    <w:p w14:paraId="376EF1FE" w14:textId="7AA33CF5" w:rsidR="00D82999" w:rsidRDefault="00D82999" w:rsidP="00845FA0">
      <w:pPr>
        <w:pStyle w:val="Ttulo3"/>
        <w:jc w:val="both"/>
      </w:pPr>
      <w:r>
        <w:t>Evidencia de avance en capacidades digitales de la gestión jurisdiccional</w:t>
      </w:r>
    </w:p>
    <w:p w14:paraId="7ACF6EAC" w14:textId="0644F1BE" w:rsidR="000D4F7C" w:rsidRPr="00006867" w:rsidRDefault="00D82999"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 xml:space="preserve">En </w:t>
      </w:r>
      <w:r w:rsidR="000D4F7C" w:rsidRPr="00006867">
        <w:rPr>
          <w:rFonts w:ascii="Garamond" w:eastAsia="Garamond" w:hAnsi="Garamond" w:cs="Garamond"/>
          <w:sz w:val="26"/>
          <w:szCs w:val="26"/>
        </w:rPr>
        <w:t>el marco del seguimiento a las metas de transformación digital del Estado, el Plan Nacional de Desarrollo 2022-2026 “Potencia Mundial de la Vida” incluyó el indicador de segundo nivel denominado “Servicios y capacidades digitales de la gestión jurisdiccional de la rama ejecutiva desarrollados”. Este indicador busca medir el nivel de madurez digital alcanzado por las entidades del Ejecutivo que ejercen funciones jurisdiccionales, considerando aspectos asociados al desarrollo de plataformas tecnológicas, interoperabilidad y digitalización de servicios.</w:t>
      </w:r>
    </w:p>
    <w:p w14:paraId="02D5BF03" w14:textId="4B99B8CE" w:rsidR="000D4F7C" w:rsidRPr="00006867" w:rsidRDefault="000D4F7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La implementación del Programa para la Transformación Digital de la Justicia, particularmente a través del Subcomponente 2.2 liderado por el Ministerio de Justicia y del Derecho, se articula con esta meta de política pública mediante el desarrollo de la Plataforma de Servicios de Justicia del Ejecutivo (</w:t>
      </w:r>
      <w:proofErr w:type="spellStart"/>
      <w:r w:rsidR="00D16A12">
        <w:rPr>
          <w:rFonts w:ascii="Garamond" w:eastAsia="Garamond" w:hAnsi="Garamond" w:cs="Garamond"/>
          <w:sz w:val="26"/>
          <w:szCs w:val="26"/>
        </w:rPr>
        <w:t>JustiFácil</w:t>
      </w:r>
      <w:proofErr w:type="spellEnd"/>
      <w:r w:rsidRPr="00006867">
        <w:rPr>
          <w:rFonts w:ascii="Garamond" w:eastAsia="Garamond" w:hAnsi="Garamond" w:cs="Garamond"/>
          <w:sz w:val="26"/>
          <w:szCs w:val="26"/>
        </w:rPr>
        <w:t>), la cual busca fortalecer la provisión de servicios digitales y la articulación entre entidades que prestan funciones jurisdiccionales.</w:t>
      </w:r>
    </w:p>
    <w:p w14:paraId="5D0D99C0" w14:textId="21DC4058" w:rsidR="000D4F7C" w:rsidRPr="00006867" w:rsidRDefault="000D4F7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La siguiente tabla presenta la evolución del indicador de madurez digital y los valores reportados para los años disponibles.</w:t>
      </w:r>
    </w:p>
    <w:p w14:paraId="778474E0" w14:textId="47273D5E" w:rsidR="004F209A" w:rsidRDefault="004F209A" w:rsidP="000D2B5A">
      <w:pPr>
        <w:pStyle w:val="Descripcin"/>
      </w:pPr>
      <w:bookmarkStart w:id="66" w:name="_Toc224057255"/>
      <w:r>
        <w:t xml:space="preserve">Tabla </w:t>
      </w:r>
      <w:r w:rsidRPr="00006867">
        <w:rPr>
          <w:szCs w:val="20"/>
        </w:rPr>
        <w:fldChar w:fldCharType="begin"/>
      </w:r>
      <w:r w:rsidRPr="00006867">
        <w:rPr>
          <w:szCs w:val="20"/>
        </w:rPr>
        <w:instrText>SEQ Tabla \* ARABIC</w:instrText>
      </w:r>
      <w:r w:rsidRPr="00006867">
        <w:rPr>
          <w:szCs w:val="20"/>
        </w:rPr>
        <w:fldChar w:fldCharType="separate"/>
      </w:r>
      <w:r w:rsidR="00AF777D" w:rsidRPr="00006867">
        <w:rPr>
          <w:rFonts w:eastAsia="Garamond" w:cs="Garamond"/>
          <w:szCs w:val="20"/>
        </w:rPr>
        <w:t>10</w:t>
      </w:r>
      <w:r w:rsidRPr="00006867">
        <w:rPr>
          <w:szCs w:val="20"/>
        </w:rPr>
        <w:fldChar w:fldCharType="end"/>
      </w:r>
      <w:r w:rsidR="00006867">
        <w:rPr>
          <w:szCs w:val="20"/>
        </w:rPr>
        <w:t xml:space="preserve"> -</w:t>
      </w:r>
      <w:r>
        <w:t xml:space="preserve"> </w:t>
      </w:r>
      <w:r w:rsidR="00314C57">
        <w:t>Servicios y capacidades digitales de la gestión jurisdiccional</w:t>
      </w:r>
      <w:r w:rsidR="00FE4AA1">
        <w:t xml:space="preserve"> de la rama ejecutiva</w:t>
      </w:r>
      <w:bookmarkEnd w:id="66"/>
    </w:p>
    <w:tbl>
      <w:tblPr>
        <w:tblStyle w:val="Tablaconcuadrcula4-nfasis1"/>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6A0" w:firstRow="1" w:lastRow="0" w:firstColumn="1" w:lastColumn="0" w:noHBand="1" w:noVBand="1"/>
      </w:tblPr>
      <w:tblGrid>
        <w:gridCol w:w="3604"/>
        <w:gridCol w:w="1291"/>
        <w:gridCol w:w="1185"/>
        <w:gridCol w:w="1185"/>
        <w:gridCol w:w="1182"/>
        <w:gridCol w:w="1182"/>
      </w:tblGrid>
      <w:tr w:rsidR="0089026D" w:rsidRPr="00B811AE" w14:paraId="2A7C35F9" w14:textId="01001C35" w:rsidTr="00057F3E">
        <w:trPr>
          <w:cnfStyle w:val="100000000000" w:firstRow="1" w:lastRow="0" w:firstColumn="0" w:lastColumn="0" w:oddVBand="0" w:evenVBand="0" w:oddHBand="0" w:evenHBand="0" w:firstRowFirstColumn="0" w:firstRowLastColumn="0" w:lastRowFirstColumn="0" w:lastRowLastColumn="0"/>
          <w:trHeight w:val="457"/>
          <w:tblHeader/>
        </w:trPr>
        <w:tc>
          <w:tcPr>
            <w:cnfStyle w:val="001000000000" w:firstRow="0" w:lastRow="0" w:firstColumn="1" w:lastColumn="0" w:oddVBand="0" w:evenVBand="0" w:oddHBand="0" w:evenHBand="0" w:firstRowFirstColumn="0" w:firstRowLastColumn="0" w:lastRowFirstColumn="0" w:lastRowLastColumn="0"/>
            <w:tcW w:w="1871" w:type="pct"/>
            <w:tcBorders>
              <w:top w:val="none" w:sz="0" w:space="0" w:color="auto"/>
              <w:left w:val="none" w:sz="0" w:space="0" w:color="auto"/>
              <w:bottom w:val="none" w:sz="0" w:space="0" w:color="auto"/>
              <w:right w:val="none" w:sz="0" w:space="0" w:color="auto"/>
            </w:tcBorders>
            <w:vAlign w:val="center"/>
            <w:hideMark/>
          </w:tcPr>
          <w:p w14:paraId="5201C4C4" w14:textId="6E43D7B4" w:rsidR="0089026D" w:rsidRPr="00B811AE" w:rsidRDefault="00380AAA" w:rsidP="000D2B5A">
            <w:pPr>
              <w:jc w:val="center"/>
              <w:rPr>
                <w:rFonts w:ascii="Garamond" w:hAnsi="Garamond" w:cs="Arial"/>
                <w:sz w:val="20"/>
                <w:szCs w:val="20"/>
              </w:rPr>
            </w:pPr>
            <w:r w:rsidRPr="00B811AE">
              <w:rPr>
                <w:rFonts w:ascii="Garamond" w:hAnsi="Garamond" w:cs="Arial"/>
                <w:sz w:val="20"/>
                <w:szCs w:val="20"/>
              </w:rPr>
              <w:t>Valor</w:t>
            </w:r>
          </w:p>
        </w:tc>
        <w:tc>
          <w:tcPr>
            <w:tcW w:w="670" w:type="pct"/>
            <w:tcBorders>
              <w:top w:val="none" w:sz="0" w:space="0" w:color="auto"/>
              <w:left w:val="none" w:sz="0" w:space="0" w:color="auto"/>
              <w:bottom w:val="none" w:sz="0" w:space="0" w:color="auto"/>
              <w:right w:val="none" w:sz="0" w:space="0" w:color="auto"/>
            </w:tcBorders>
            <w:vAlign w:val="center"/>
          </w:tcPr>
          <w:p w14:paraId="28E669F9" w14:textId="7BC00F71" w:rsidR="0089026D" w:rsidRPr="00B811AE" w:rsidRDefault="00380AAA" w:rsidP="000D2B5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0"/>
                <w:szCs w:val="20"/>
              </w:rPr>
            </w:pPr>
            <w:r w:rsidRPr="00B811AE">
              <w:rPr>
                <w:rFonts w:ascii="Garamond" w:hAnsi="Garamond" w:cs="Arial"/>
                <w:sz w:val="20"/>
                <w:szCs w:val="20"/>
              </w:rPr>
              <w:t>2022</w:t>
            </w:r>
          </w:p>
        </w:tc>
        <w:tc>
          <w:tcPr>
            <w:tcW w:w="615" w:type="pct"/>
            <w:tcBorders>
              <w:top w:val="none" w:sz="0" w:space="0" w:color="auto"/>
              <w:left w:val="none" w:sz="0" w:space="0" w:color="auto"/>
              <w:bottom w:val="none" w:sz="0" w:space="0" w:color="auto"/>
              <w:right w:val="none" w:sz="0" w:space="0" w:color="auto"/>
            </w:tcBorders>
            <w:vAlign w:val="center"/>
          </w:tcPr>
          <w:p w14:paraId="66901D47" w14:textId="73C6A39E" w:rsidR="0089026D" w:rsidRPr="00B811AE" w:rsidRDefault="00380AAA" w:rsidP="000D2B5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0"/>
                <w:szCs w:val="20"/>
              </w:rPr>
            </w:pPr>
            <w:r w:rsidRPr="00B811AE">
              <w:rPr>
                <w:rFonts w:ascii="Garamond" w:hAnsi="Garamond" w:cs="Arial"/>
                <w:sz w:val="20"/>
                <w:szCs w:val="20"/>
              </w:rPr>
              <w:t>2023</w:t>
            </w:r>
          </w:p>
        </w:tc>
        <w:tc>
          <w:tcPr>
            <w:tcW w:w="615" w:type="pct"/>
            <w:tcBorders>
              <w:top w:val="none" w:sz="0" w:space="0" w:color="auto"/>
              <w:left w:val="none" w:sz="0" w:space="0" w:color="auto"/>
              <w:bottom w:val="none" w:sz="0" w:space="0" w:color="auto"/>
              <w:right w:val="none" w:sz="0" w:space="0" w:color="auto"/>
            </w:tcBorders>
            <w:vAlign w:val="center"/>
          </w:tcPr>
          <w:p w14:paraId="443315CD" w14:textId="4C9B0B0D" w:rsidR="0089026D" w:rsidRPr="00B811AE" w:rsidRDefault="00380AAA" w:rsidP="000D2B5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0"/>
                <w:szCs w:val="20"/>
              </w:rPr>
            </w:pPr>
            <w:r w:rsidRPr="00B811AE">
              <w:rPr>
                <w:rFonts w:ascii="Garamond" w:hAnsi="Garamond" w:cs="Arial"/>
                <w:sz w:val="20"/>
                <w:szCs w:val="20"/>
              </w:rPr>
              <w:t>2024</w:t>
            </w:r>
          </w:p>
        </w:tc>
        <w:tc>
          <w:tcPr>
            <w:tcW w:w="614" w:type="pct"/>
            <w:tcBorders>
              <w:top w:val="none" w:sz="0" w:space="0" w:color="auto"/>
              <w:left w:val="none" w:sz="0" w:space="0" w:color="auto"/>
              <w:bottom w:val="none" w:sz="0" w:space="0" w:color="auto"/>
              <w:right w:val="none" w:sz="0" w:space="0" w:color="auto"/>
            </w:tcBorders>
            <w:vAlign w:val="center"/>
          </w:tcPr>
          <w:p w14:paraId="02175684" w14:textId="0705B214" w:rsidR="00380AAA" w:rsidRPr="00B811AE" w:rsidRDefault="00380AAA" w:rsidP="000D2B5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0"/>
                <w:szCs w:val="20"/>
              </w:rPr>
            </w:pPr>
            <w:r w:rsidRPr="00B811AE">
              <w:rPr>
                <w:rFonts w:ascii="Garamond" w:hAnsi="Garamond" w:cs="Arial"/>
                <w:sz w:val="20"/>
                <w:szCs w:val="20"/>
              </w:rPr>
              <w:t>2025</w:t>
            </w:r>
          </w:p>
        </w:tc>
        <w:tc>
          <w:tcPr>
            <w:tcW w:w="614" w:type="pct"/>
            <w:tcBorders>
              <w:top w:val="none" w:sz="0" w:space="0" w:color="auto"/>
              <w:left w:val="none" w:sz="0" w:space="0" w:color="auto"/>
              <w:bottom w:val="none" w:sz="0" w:space="0" w:color="auto"/>
              <w:right w:val="none" w:sz="0" w:space="0" w:color="auto"/>
            </w:tcBorders>
            <w:vAlign w:val="center"/>
          </w:tcPr>
          <w:p w14:paraId="0C7C45FD" w14:textId="69ED3353" w:rsidR="00380AAA" w:rsidRPr="00B811AE" w:rsidRDefault="00380AAA" w:rsidP="000D2B5A">
            <w:pPr>
              <w:jc w:val="center"/>
              <w:cnfStyle w:val="100000000000" w:firstRow="1" w:lastRow="0" w:firstColumn="0" w:lastColumn="0" w:oddVBand="0" w:evenVBand="0" w:oddHBand="0" w:evenHBand="0" w:firstRowFirstColumn="0" w:firstRowLastColumn="0" w:lastRowFirstColumn="0" w:lastRowLastColumn="0"/>
              <w:rPr>
                <w:rFonts w:ascii="Garamond" w:hAnsi="Garamond" w:cs="Arial"/>
                <w:sz w:val="20"/>
                <w:szCs w:val="20"/>
              </w:rPr>
            </w:pPr>
            <w:r w:rsidRPr="00B811AE">
              <w:rPr>
                <w:rFonts w:ascii="Garamond" w:hAnsi="Garamond" w:cs="Arial"/>
                <w:sz w:val="20"/>
                <w:szCs w:val="20"/>
              </w:rPr>
              <w:t>2026</w:t>
            </w:r>
          </w:p>
        </w:tc>
      </w:tr>
      <w:tr w:rsidR="0089026D" w:rsidRPr="00B811AE" w14:paraId="597043A0" w14:textId="65A6F30C" w:rsidTr="000A7C49">
        <w:trPr>
          <w:trHeight w:val="264"/>
        </w:trPr>
        <w:tc>
          <w:tcPr>
            <w:cnfStyle w:val="001000000000" w:firstRow="0" w:lastRow="0" w:firstColumn="1" w:lastColumn="0" w:oddVBand="0" w:evenVBand="0" w:oddHBand="0" w:evenHBand="0" w:firstRowFirstColumn="0" w:firstRowLastColumn="0" w:lastRowFirstColumn="0" w:lastRowLastColumn="0"/>
            <w:tcW w:w="1871" w:type="pct"/>
            <w:hideMark/>
          </w:tcPr>
          <w:p w14:paraId="7A2F53FD" w14:textId="29903505" w:rsidR="0089026D" w:rsidRPr="00B811AE" w:rsidRDefault="009F21C9" w:rsidP="00845FA0">
            <w:pPr>
              <w:jc w:val="both"/>
              <w:rPr>
                <w:rFonts w:ascii="Garamond" w:hAnsi="Garamond" w:cs="Arial"/>
                <w:b w:val="0"/>
                <w:color w:val="000000"/>
                <w:sz w:val="20"/>
                <w:szCs w:val="20"/>
              </w:rPr>
            </w:pPr>
            <w:r w:rsidRPr="00B811AE">
              <w:rPr>
                <w:rFonts w:ascii="Garamond" w:hAnsi="Garamond" w:cs="Arial"/>
                <w:b w:val="0"/>
                <w:color w:val="000000"/>
                <w:sz w:val="20"/>
                <w:szCs w:val="20"/>
              </w:rPr>
              <w:t>Valor madurez esperado</w:t>
            </w:r>
          </w:p>
        </w:tc>
        <w:tc>
          <w:tcPr>
            <w:tcW w:w="670" w:type="pct"/>
            <w:vAlign w:val="center"/>
          </w:tcPr>
          <w:p w14:paraId="04B61C81" w14:textId="61F7453A" w:rsidR="0089026D"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56,86</w:t>
            </w:r>
          </w:p>
        </w:tc>
        <w:tc>
          <w:tcPr>
            <w:tcW w:w="615" w:type="pct"/>
            <w:vAlign w:val="center"/>
          </w:tcPr>
          <w:p w14:paraId="0962121D" w14:textId="2FFF17A5" w:rsidR="0089026D"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6,1</w:t>
            </w:r>
          </w:p>
        </w:tc>
        <w:tc>
          <w:tcPr>
            <w:tcW w:w="615" w:type="pct"/>
            <w:vAlign w:val="center"/>
          </w:tcPr>
          <w:p w14:paraId="7D23722B" w14:textId="3D2AD067" w:rsidR="0089026D"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76,6</w:t>
            </w:r>
          </w:p>
        </w:tc>
        <w:tc>
          <w:tcPr>
            <w:tcW w:w="614" w:type="pct"/>
            <w:vAlign w:val="center"/>
          </w:tcPr>
          <w:p w14:paraId="76536B7C" w14:textId="5A40DF08" w:rsidR="00380AAA"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91,6</w:t>
            </w:r>
          </w:p>
        </w:tc>
        <w:tc>
          <w:tcPr>
            <w:tcW w:w="614" w:type="pct"/>
            <w:vAlign w:val="center"/>
          </w:tcPr>
          <w:p w14:paraId="64ABD7EB" w14:textId="4D1B1326" w:rsidR="00380AAA"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100</w:t>
            </w:r>
          </w:p>
        </w:tc>
      </w:tr>
      <w:tr w:rsidR="0089026D" w:rsidRPr="00B811AE" w14:paraId="16C722AB" w14:textId="31137C93" w:rsidTr="000A7C49">
        <w:trPr>
          <w:trHeight w:val="78"/>
        </w:trPr>
        <w:tc>
          <w:tcPr>
            <w:cnfStyle w:val="001000000000" w:firstRow="0" w:lastRow="0" w:firstColumn="1" w:lastColumn="0" w:oddVBand="0" w:evenVBand="0" w:oddHBand="0" w:evenHBand="0" w:firstRowFirstColumn="0" w:firstRowLastColumn="0" w:lastRowFirstColumn="0" w:lastRowLastColumn="0"/>
            <w:tcW w:w="1871" w:type="pct"/>
            <w:hideMark/>
          </w:tcPr>
          <w:p w14:paraId="42DF24E5" w14:textId="44F7CFAE" w:rsidR="0089026D" w:rsidRPr="00B811AE" w:rsidRDefault="009F21C9" w:rsidP="00845FA0">
            <w:pPr>
              <w:jc w:val="both"/>
              <w:rPr>
                <w:rFonts w:ascii="Garamond" w:hAnsi="Garamond" w:cs="Arial"/>
                <w:b w:val="0"/>
                <w:color w:val="000000"/>
                <w:sz w:val="20"/>
                <w:szCs w:val="20"/>
              </w:rPr>
            </w:pPr>
            <w:r w:rsidRPr="00B811AE">
              <w:rPr>
                <w:rFonts w:ascii="Garamond" w:hAnsi="Garamond" w:cs="Arial"/>
                <w:b w:val="0"/>
                <w:color w:val="000000"/>
                <w:sz w:val="20"/>
                <w:szCs w:val="20"/>
              </w:rPr>
              <w:t>Incremento año proyectado</w:t>
            </w:r>
          </w:p>
        </w:tc>
        <w:tc>
          <w:tcPr>
            <w:tcW w:w="670" w:type="pct"/>
            <w:vAlign w:val="center"/>
          </w:tcPr>
          <w:p w14:paraId="059741E2" w14:textId="3C72259B" w:rsidR="0089026D" w:rsidRPr="00B811AE" w:rsidRDefault="0089026D"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b/>
                <w:color w:val="000000"/>
                <w:sz w:val="20"/>
                <w:szCs w:val="20"/>
              </w:rPr>
            </w:pPr>
          </w:p>
        </w:tc>
        <w:tc>
          <w:tcPr>
            <w:tcW w:w="615" w:type="pct"/>
            <w:vAlign w:val="center"/>
          </w:tcPr>
          <w:p w14:paraId="69F51E10" w14:textId="36F46BE6" w:rsidR="0089026D"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4,74</w:t>
            </w:r>
          </w:p>
        </w:tc>
        <w:tc>
          <w:tcPr>
            <w:tcW w:w="615" w:type="pct"/>
            <w:vAlign w:val="center"/>
          </w:tcPr>
          <w:p w14:paraId="3C3D36C5" w14:textId="6E33D021" w:rsidR="0089026D"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15</w:t>
            </w:r>
          </w:p>
        </w:tc>
        <w:tc>
          <w:tcPr>
            <w:tcW w:w="614" w:type="pct"/>
            <w:vAlign w:val="center"/>
          </w:tcPr>
          <w:p w14:paraId="435F16D1" w14:textId="10679346" w:rsidR="00380AAA"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15</w:t>
            </w:r>
          </w:p>
        </w:tc>
        <w:tc>
          <w:tcPr>
            <w:tcW w:w="614" w:type="pct"/>
            <w:vAlign w:val="center"/>
          </w:tcPr>
          <w:p w14:paraId="7E1A99D5" w14:textId="6D12ABDD" w:rsidR="00380AAA" w:rsidRPr="00B811AE" w:rsidRDefault="009F21C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8,4</w:t>
            </w:r>
          </w:p>
        </w:tc>
      </w:tr>
      <w:tr w:rsidR="0089026D" w:rsidRPr="00B811AE" w14:paraId="2C0AF467" w14:textId="71F730A6" w:rsidTr="000A7C49">
        <w:trPr>
          <w:trHeight w:val="246"/>
        </w:trPr>
        <w:tc>
          <w:tcPr>
            <w:cnfStyle w:val="001000000000" w:firstRow="0" w:lastRow="0" w:firstColumn="1" w:lastColumn="0" w:oddVBand="0" w:evenVBand="0" w:oddHBand="0" w:evenHBand="0" w:firstRowFirstColumn="0" w:firstRowLastColumn="0" w:lastRowFirstColumn="0" w:lastRowLastColumn="0"/>
            <w:tcW w:w="1871" w:type="pct"/>
            <w:hideMark/>
          </w:tcPr>
          <w:p w14:paraId="7089A9FF" w14:textId="5751E000" w:rsidR="0089026D" w:rsidRPr="00B811AE" w:rsidRDefault="009F21C9" w:rsidP="00845FA0">
            <w:pPr>
              <w:jc w:val="both"/>
              <w:rPr>
                <w:rFonts w:ascii="Garamond" w:hAnsi="Garamond" w:cs="Arial"/>
                <w:b w:val="0"/>
                <w:color w:val="000000"/>
                <w:sz w:val="20"/>
                <w:szCs w:val="20"/>
              </w:rPr>
            </w:pPr>
            <w:r w:rsidRPr="00B811AE">
              <w:rPr>
                <w:rFonts w:ascii="Garamond" w:hAnsi="Garamond" w:cs="Arial"/>
                <w:b w:val="0"/>
                <w:color w:val="000000"/>
                <w:sz w:val="20"/>
                <w:szCs w:val="20"/>
              </w:rPr>
              <w:t>Valor madurez medido</w:t>
            </w:r>
          </w:p>
        </w:tc>
        <w:tc>
          <w:tcPr>
            <w:tcW w:w="670" w:type="pct"/>
            <w:vAlign w:val="center"/>
          </w:tcPr>
          <w:p w14:paraId="6C4B9E76" w14:textId="605D62A5" w:rsidR="0089026D" w:rsidRPr="00B811AE" w:rsidRDefault="00E07046"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b/>
                <w:color w:val="000000"/>
                <w:sz w:val="20"/>
                <w:szCs w:val="20"/>
              </w:rPr>
            </w:pPr>
            <w:r w:rsidRPr="00B811AE">
              <w:rPr>
                <w:rFonts w:ascii="Garamond" w:hAnsi="Garamond" w:cs="Arial"/>
                <w:b/>
                <w:color w:val="000000"/>
                <w:sz w:val="20"/>
                <w:szCs w:val="20"/>
              </w:rPr>
              <w:t>LB</w:t>
            </w:r>
          </w:p>
        </w:tc>
        <w:tc>
          <w:tcPr>
            <w:tcW w:w="615" w:type="pct"/>
            <w:vAlign w:val="center"/>
          </w:tcPr>
          <w:p w14:paraId="6FD436AE" w14:textId="7F6DCDB0" w:rsidR="0089026D" w:rsidRPr="00B811AE" w:rsidRDefault="00E07046"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58,63</w:t>
            </w:r>
          </w:p>
        </w:tc>
        <w:tc>
          <w:tcPr>
            <w:tcW w:w="615" w:type="pct"/>
            <w:vAlign w:val="center"/>
          </w:tcPr>
          <w:p w14:paraId="3254A1A3" w14:textId="4C5C2A20" w:rsidR="0089026D" w:rsidRPr="00B811AE" w:rsidRDefault="00E07046"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sidRPr="00B811AE">
              <w:rPr>
                <w:rFonts w:ascii="Garamond" w:hAnsi="Garamond" w:cs="Arial"/>
                <w:color w:val="000000"/>
                <w:sz w:val="20"/>
                <w:szCs w:val="20"/>
              </w:rPr>
              <w:t>76,9</w:t>
            </w:r>
          </w:p>
        </w:tc>
        <w:tc>
          <w:tcPr>
            <w:tcW w:w="614" w:type="pct"/>
            <w:vAlign w:val="center"/>
          </w:tcPr>
          <w:p w14:paraId="7EE11B0D" w14:textId="17F2817A" w:rsidR="00380AAA" w:rsidRPr="00B811AE" w:rsidRDefault="00BC7809"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r>
              <w:rPr>
                <w:rFonts w:ascii="Garamond" w:hAnsi="Garamond" w:cs="Arial"/>
                <w:color w:val="000000"/>
                <w:sz w:val="20"/>
                <w:szCs w:val="20"/>
              </w:rPr>
              <w:t>91,6</w:t>
            </w:r>
          </w:p>
        </w:tc>
        <w:tc>
          <w:tcPr>
            <w:tcW w:w="614" w:type="pct"/>
            <w:vAlign w:val="center"/>
          </w:tcPr>
          <w:p w14:paraId="06CA8099" w14:textId="77777777" w:rsidR="00380AAA" w:rsidRPr="00B811AE" w:rsidRDefault="00380AAA" w:rsidP="000A7C49">
            <w:pPr>
              <w:jc w:val="center"/>
              <w:cnfStyle w:val="000000000000" w:firstRow="0" w:lastRow="0" w:firstColumn="0" w:lastColumn="0" w:oddVBand="0" w:evenVBand="0" w:oddHBand="0" w:evenHBand="0" w:firstRowFirstColumn="0" w:firstRowLastColumn="0" w:lastRowFirstColumn="0" w:lastRowLastColumn="0"/>
              <w:rPr>
                <w:rFonts w:ascii="Garamond" w:hAnsi="Garamond" w:cs="Arial"/>
                <w:color w:val="000000"/>
                <w:sz w:val="20"/>
                <w:szCs w:val="20"/>
              </w:rPr>
            </w:pPr>
          </w:p>
        </w:tc>
      </w:tr>
    </w:tbl>
    <w:p w14:paraId="6CC790F7" w14:textId="5ABB1D87" w:rsidR="00D82999" w:rsidRPr="00006867" w:rsidRDefault="00E07046" w:rsidP="000D2B5A">
      <w:pPr>
        <w:pStyle w:val="PiedeCuadro"/>
        <w:spacing w:before="0" w:after="240"/>
        <w:rPr>
          <w:rFonts w:ascii="Garamond" w:hAnsi="Garamond"/>
          <w:sz w:val="20"/>
          <w:szCs w:val="20"/>
        </w:rPr>
      </w:pPr>
      <w:r w:rsidRPr="00006867">
        <w:rPr>
          <w:rFonts w:ascii="Garamond" w:hAnsi="Garamond"/>
          <w:sz w:val="20"/>
          <w:szCs w:val="20"/>
        </w:rPr>
        <w:t xml:space="preserve">Fuente: </w:t>
      </w:r>
      <w:r w:rsidR="005764C7" w:rsidRPr="00006867">
        <w:rPr>
          <w:rFonts w:ascii="Garamond" w:hAnsi="Garamond"/>
          <w:sz w:val="20"/>
          <w:szCs w:val="20"/>
        </w:rPr>
        <w:t xml:space="preserve">Informe de gestión </w:t>
      </w:r>
      <w:r w:rsidR="005603E6" w:rsidRPr="00006867">
        <w:rPr>
          <w:rFonts w:ascii="Garamond" w:hAnsi="Garamond"/>
          <w:sz w:val="20"/>
          <w:szCs w:val="20"/>
        </w:rPr>
        <w:t xml:space="preserve">del </w:t>
      </w:r>
      <w:r w:rsidR="007C3F63">
        <w:rPr>
          <w:rFonts w:ascii="Garamond" w:hAnsi="Garamond"/>
          <w:sz w:val="20"/>
          <w:szCs w:val="20"/>
        </w:rPr>
        <w:t>Programa</w:t>
      </w:r>
      <w:r w:rsidR="005603E6" w:rsidRPr="00006867">
        <w:rPr>
          <w:rFonts w:ascii="Garamond" w:hAnsi="Garamond"/>
          <w:sz w:val="20"/>
          <w:szCs w:val="20"/>
        </w:rPr>
        <w:t xml:space="preserve"> para la transformación digital de la justica en Colombia e informe al congreso de la presidencia (julio 2025)</w:t>
      </w:r>
    </w:p>
    <w:p w14:paraId="425389D5" w14:textId="64286F2E" w:rsidR="00122625" w:rsidRPr="00122625" w:rsidRDefault="00122625" w:rsidP="00845FA0">
      <w:pPr>
        <w:spacing w:after="240"/>
        <w:jc w:val="both"/>
        <w:rPr>
          <w:rFonts w:ascii="Garamond" w:eastAsia="Garamond" w:hAnsi="Garamond" w:cs="Garamond"/>
          <w:sz w:val="26"/>
          <w:szCs w:val="26"/>
        </w:rPr>
      </w:pPr>
      <w:r w:rsidRPr="199E0B78">
        <w:rPr>
          <w:rFonts w:ascii="Garamond" w:eastAsia="Garamond" w:hAnsi="Garamond" w:cs="Garamond"/>
          <w:sz w:val="26"/>
          <w:szCs w:val="26"/>
        </w:rPr>
        <w:t xml:space="preserve">Los resultados disponibles muestran un avance progresivo en el nivel de madurez digital de la gestión jurisdiccional del Ejecutivo, pasando de un valor cercano a la línea base de 56,86 en 2022 a </w:t>
      </w:r>
      <w:r w:rsidR="79EB6C41" w:rsidRPr="4D6D2D1F">
        <w:rPr>
          <w:rFonts w:ascii="Garamond" w:eastAsia="Garamond" w:hAnsi="Garamond" w:cs="Garamond"/>
          <w:sz w:val="26"/>
          <w:szCs w:val="26"/>
        </w:rPr>
        <w:t>91,6</w:t>
      </w:r>
      <w:r w:rsidRPr="199E0B78">
        <w:rPr>
          <w:rFonts w:ascii="Garamond" w:eastAsia="Garamond" w:hAnsi="Garamond" w:cs="Garamond"/>
          <w:sz w:val="26"/>
          <w:szCs w:val="26"/>
        </w:rPr>
        <w:t xml:space="preserve"> en la medición </w:t>
      </w:r>
      <w:r w:rsidRPr="00145F3B">
        <w:rPr>
          <w:rFonts w:ascii="Garamond" w:eastAsia="Garamond" w:hAnsi="Garamond" w:cs="Garamond"/>
          <w:sz w:val="26"/>
          <w:szCs w:val="26"/>
        </w:rPr>
        <w:t>reportada para 202</w:t>
      </w:r>
      <w:r w:rsidR="1CC08E03" w:rsidRPr="4D6D2D1F">
        <w:rPr>
          <w:rFonts w:ascii="Garamond" w:eastAsia="Garamond" w:hAnsi="Garamond" w:cs="Garamond"/>
          <w:sz w:val="26"/>
          <w:szCs w:val="26"/>
        </w:rPr>
        <w:t>5</w:t>
      </w:r>
      <w:r w:rsidRPr="199E0B78">
        <w:rPr>
          <w:rFonts w:ascii="Garamond" w:eastAsia="Garamond" w:hAnsi="Garamond" w:cs="Garamond"/>
          <w:sz w:val="26"/>
          <w:szCs w:val="26"/>
        </w:rPr>
        <w:t xml:space="preserve">. Este comportamiento refleja avances en el </w:t>
      </w:r>
      <w:r w:rsidRPr="199E0B78">
        <w:rPr>
          <w:rFonts w:ascii="Garamond" w:eastAsia="Garamond" w:hAnsi="Garamond" w:cs="Garamond"/>
          <w:sz w:val="26"/>
          <w:szCs w:val="26"/>
        </w:rPr>
        <w:lastRenderedPageBreak/>
        <w:t>fortalecimiento de capacidades tecnológicas y en la digitalización de servicios por parte de las entidades que participan en la gestión jurisdiccional.</w:t>
      </w:r>
    </w:p>
    <w:p w14:paraId="186BDFD6" w14:textId="19A55A38" w:rsidR="00122625" w:rsidRDefault="00122625" w:rsidP="00845FA0">
      <w:pPr>
        <w:spacing w:after="240"/>
        <w:jc w:val="both"/>
        <w:rPr>
          <w:rFonts w:ascii="Garamond" w:eastAsia="Garamond" w:hAnsi="Garamond" w:cs="Garamond"/>
          <w:sz w:val="26"/>
          <w:szCs w:val="26"/>
        </w:rPr>
      </w:pPr>
      <w:r w:rsidRPr="199E0B78">
        <w:rPr>
          <w:rFonts w:ascii="Garamond" w:eastAsia="Garamond" w:hAnsi="Garamond" w:cs="Garamond"/>
          <w:sz w:val="26"/>
          <w:szCs w:val="26"/>
        </w:rPr>
        <w:t xml:space="preserve">De acuerdo con la información reportada por el </w:t>
      </w:r>
      <w:r w:rsidR="00D16A12">
        <w:rPr>
          <w:rFonts w:ascii="Garamond" w:eastAsia="Garamond" w:hAnsi="Garamond" w:cs="Garamond"/>
          <w:sz w:val="26"/>
          <w:szCs w:val="26"/>
        </w:rPr>
        <w:t>MJD</w:t>
      </w:r>
      <w:r w:rsidRPr="199E0B78">
        <w:rPr>
          <w:rFonts w:ascii="Garamond" w:eastAsia="Garamond" w:hAnsi="Garamond" w:cs="Garamond"/>
          <w:sz w:val="26"/>
          <w:szCs w:val="26"/>
        </w:rPr>
        <w:t xml:space="preserve">, estos avances se relacionan con diferentes iniciativas de transformación digital desarrolladas por las entidades del Ejecutivo, entre las cuales se encuentra la implementación de la Plataforma de Servicios de Justicia del Ejecutivo – </w:t>
      </w:r>
      <w:proofErr w:type="spellStart"/>
      <w:r w:rsidR="00D16A12">
        <w:rPr>
          <w:rFonts w:ascii="Garamond" w:eastAsia="Garamond" w:hAnsi="Garamond" w:cs="Garamond"/>
          <w:sz w:val="26"/>
          <w:szCs w:val="26"/>
        </w:rPr>
        <w:t>JustiFácil</w:t>
      </w:r>
      <w:proofErr w:type="spellEnd"/>
      <w:r w:rsidRPr="199E0B78">
        <w:rPr>
          <w:rFonts w:ascii="Garamond" w:eastAsia="Garamond" w:hAnsi="Garamond" w:cs="Garamond"/>
          <w:sz w:val="26"/>
          <w:szCs w:val="26"/>
        </w:rPr>
        <w:t>, orientada a facilitar el acceso ciudadano a servicios jurisdiccionales y a promover la interoperabilidad entre entidades.</w:t>
      </w:r>
    </w:p>
    <w:p w14:paraId="7C18942E" w14:textId="2F1A158D" w:rsidR="00222550" w:rsidRPr="00122625" w:rsidRDefault="00222550" w:rsidP="00845FA0">
      <w:pPr>
        <w:spacing w:after="240"/>
        <w:jc w:val="both"/>
        <w:rPr>
          <w:rFonts w:ascii="Garamond" w:eastAsia="Garamond" w:hAnsi="Garamond" w:cs="Garamond"/>
          <w:sz w:val="26"/>
          <w:szCs w:val="26"/>
        </w:rPr>
      </w:pPr>
      <w:r w:rsidRPr="00222550">
        <w:rPr>
          <w:rFonts w:ascii="Garamond" w:eastAsia="Garamond" w:hAnsi="Garamond" w:cs="Garamond"/>
          <w:sz w:val="26"/>
          <w:szCs w:val="26"/>
        </w:rPr>
        <w:t xml:space="preserve">En particular, a partir de 2024, la medición del indicador incorpora la incidencia de la Plataforma de Servicios de Justicia del Ejecutivo – </w:t>
      </w:r>
      <w:proofErr w:type="spellStart"/>
      <w:r w:rsidRPr="00222550">
        <w:rPr>
          <w:rFonts w:ascii="Garamond" w:eastAsia="Garamond" w:hAnsi="Garamond" w:cs="Garamond"/>
          <w:sz w:val="26"/>
          <w:szCs w:val="26"/>
        </w:rPr>
        <w:t>J</w:t>
      </w:r>
      <w:r w:rsidR="001530EF">
        <w:rPr>
          <w:rFonts w:ascii="Garamond" w:eastAsia="Garamond" w:hAnsi="Garamond" w:cs="Garamond"/>
          <w:sz w:val="26"/>
          <w:szCs w:val="26"/>
        </w:rPr>
        <w:t>usti</w:t>
      </w:r>
      <w:r w:rsidRPr="00222550">
        <w:rPr>
          <w:rFonts w:ascii="Garamond" w:eastAsia="Garamond" w:hAnsi="Garamond" w:cs="Garamond"/>
          <w:sz w:val="26"/>
          <w:szCs w:val="26"/>
        </w:rPr>
        <w:t>F</w:t>
      </w:r>
      <w:r w:rsidR="001530EF">
        <w:rPr>
          <w:rFonts w:ascii="Garamond" w:eastAsia="Garamond" w:hAnsi="Garamond" w:cs="Garamond"/>
          <w:sz w:val="26"/>
          <w:szCs w:val="26"/>
        </w:rPr>
        <w:t>ácil</w:t>
      </w:r>
      <w:proofErr w:type="spellEnd"/>
      <w:r w:rsidRPr="00222550">
        <w:rPr>
          <w:rFonts w:ascii="Garamond" w:eastAsia="Garamond" w:hAnsi="Garamond" w:cs="Garamond"/>
          <w:sz w:val="26"/>
          <w:szCs w:val="26"/>
        </w:rPr>
        <w:t>, la cual contribuye al fortalecimiento de la madurez digital de las entidades al permitirles acceder a capacidades tecnológicas compartidas, incluso cuando estas no están plenamente desarrolladas a nivel institucional.</w:t>
      </w:r>
    </w:p>
    <w:p w14:paraId="5059449C" w14:textId="2E456636" w:rsidR="00122625" w:rsidRPr="00122625" w:rsidRDefault="00F04311" w:rsidP="00845FA0">
      <w:pPr>
        <w:spacing w:after="240"/>
        <w:jc w:val="both"/>
        <w:rPr>
          <w:rFonts w:ascii="Garamond" w:eastAsia="Garamond" w:hAnsi="Garamond" w:cs="Garamond"/>
          <w:sz w:val="26"/>
          <w:szCs w:val="26"/>
        </w:rPr>
      </w:pPr>
      <w:r w:rsidRPr="00F04311">
        <w:rPr>
          <w:rFonts w:ascii="Garamond" w:eastAsia="Garamond" w:hAnsi="Garamond" w:cs="Garamond"/>
          <w:sz w:val="26"/>
          <w:szCs w:val="26"/>
        </w:rPr>
        <w:t>No obstante, el indicador captura el esfuerzo institucional agregado en materia de transformación digital, por lo que los avances observados responden a un conjunto más amplio de iniciativas del sector, dentro de las cuales el Programa evaluado constituye un aporte relevante.</w:t>
      </w:r>
      <w:r w:rsidR="00122625" w:rsidRPr="199E0B78">
        <w:rPr>
          <w:rFonts w:ascii="Garamond" w:eastAsia="Garamond" w:hAnsi="Garamond" w:cs="Garamond"/>
          <w:sz w:val="26"/>
          <w:szCs w:val="26"/>
        </w:rPr>
        <w:t xml:space="preserve"> En este sentido, los resultados deben interpretarse como evidencia del contexto de fortalecimiento de capacidades digitales </w:t>
      </w:r>
      <w:r w:rsidR="1ADEFC99" w:rsidRPr="4D6D2D1F">
        <w:rPr>
          <w:rFonts w:ascii="Garamond" w:eastAsia="Garamond" w:hAnsi="Garamond" w:cs="Garamond"/>
          <w:sz w:val="26"/>
          <w:szCs w:val="26"/>
        </w:rPr>
        <w:t>d</w:t>
      </w:r>
      <w:r w:rsidR="22978586" w:rsidRPr="4D6D2D1F">
        <w:rPr>
          <w:rFonts w:ascii="Garamond" w:eastAsia="Garamond" w:hAnsi="Garamond" w:cs="Garamond"/>
          <w:sz w:val="26"/>
          <w:szCs w:val="26"/>
        </w:rPr>
        <w:t>e</w:t>
      </w:r>
      <w:r w:rsidR="1ADEFC99" w:rsidRPr="4D6D2D1F">
        <w:rPr>
          <w:rFonts w:ascii="Garamond" w:eastAsia="Garamond" w:hAnsi="Garamond" w:cs="Garamond"/>
          <w:sz w:val="26"/>
          <w:szCs w:val="26"/>
        </w:rPr>
        <w:t xml:space="preserve"> la gestión jurisdiccional, </w:t>
      </w:r>
      <w:r w:rsidR="00122625" w:rsidRPr="199E0B78">
        <w:rPr>
          <w:rFonts w:ascii="Garamond" w:eastAsia="Garamond" w:hAnsi="Garamond" w:cs="Garamond"/>
          <w:sz w:val="26"/>
          <w:szCs w:val="26"/>
        </w:rPr>
        <w:t xml:space="preserve">el cual se </w:t>
      </w:r>
      <w:proofErr w:type="gramStart"/>
      <w:r w:rsidR="1E61DDA2" w:rsidRPr="4D6D2D1F">
        <w:rPr>
          <w:rFonts w:ascii="Garamond" w:eastAsia="Garamond" w:hAnsi="Garamond" w:cs="Garamond"/>
          <w:sz w:val="26"/>
          <w:szCs w:val="26"/>
        </w:rPr>
        <w:t xml:space="preserve">complementa </w:t>
      </w:r>
      <w:r w:rsidR="7CC93899" w:rsidRPr="4D6D2D1F">
        <w:rPr>
          <w:rFonts w:ascii="Garamond" w:eastAsia="Garamond" w:hAnsi="Garamond" w:cs="Garamond"/>
          <w:sz w:val="26"/>
          <w:szCs w:val="26"/>
        </w:rPr>
        <w:t xml:space="preserve"> con</w:t>
      </w:r>
      <w:proofErr w:type="gramEnd"/>
      <w:r w:rsidR="7CC93899" w:rsidRPr="4D6D2D1F">
        <w:rPr>
          <w:rFonts w:ascii="Garamond" w:eastAsia="Garamond" w:hAnsi="Garamond" w:cs="Garamond"/>
          <w:sz w:val="26"/>
          <w:szCs w:val="26"/>
        </w:rPr>
        <w:t xml:space="preserve"> </w:t>
      </w:r>
      <w:r w:rsidR="00122625" w:rsidRPr="199E0B78">
        <w:rPr>
          <w:rFonts w:ascii="Garamond" w:eastAsia="Garamond" w:hAnsi="Garamond" w:cs="Garamond"/>
          <w:sz w:val="26"/>
          <w:szCs w:val="26"/>
        </w:rPr>
        <w:t>el Subcomponente 2.2</w:t>
      </w:r>
      <w:r w:rsidR="001530EF">
        <w:rPr>
          <w:rFonts w:ascii="Garamond" w:eastAsia="Garamond" w:hAnsi="Garamond" w:cs="Garamond"/>
          <w:sz w:val="26"/>
          <w:szCs w:val="26"/>
        </w:rPr>
        <w:t xml:space="preserve"> </w:t>
      </w:r>
      <w:r w:rsidR="008A7CD0" w:rsidRPr="4D6D2D1F">
        <w:rPr>
          <w:rFonts w:ascii="Garamond" w:eastAsia="Garamond" w:hAnsi="Garamond" w:cs="Garamond"/>
          <w:sz w:val="26"/>
          <w:szCs w:val="26"/>
        </w:rPr>
        <w:t xml:space="preserve">para </w:t>
      </w:r>
      <w:r w:rsidR="008A7CD0" w:rsidRPr="199E0B78">
        <w:rPr>
          <w:rFonts w:ascii="Garamond" w:eastAsia="Garamond" w:hAnsi="Garamond" w:cs="Garamond"/>
          <w:sz w:val="26"/>
          <w:szCs w:val="26"/>
        </w:rPr>
        <w:t>la</w:t>
      </w:r>
      <w:r w:rsidR="00122625" w:rsidRPr="199E0B78">
        <w:rPr>
          <w:rFonts w:ascii="Garamond" w:eastAsia="Garamond" w:hAnsi="Garamond" w:cs="Garamond"/>
          <w:sz w:val="26"/>
          <w:szCs w:val="26"/>
        </w:rPr>
        <w:t xml:space="preserve"> contribución del Programa a dicho proceso.</w:t>
      </w:r>
    </w:p>
    <w:p w14:paraId="0906EA97" w14:textId="270560E6" w:rsidR="002E6CD8" w:rsidRDefault="00122625" w:rsidP="00845FA0">
      <w:pPr>
        <w:jc w:val="both"/>
        <w:rPr>
          <w:rFonts w:ascii="Garamond" w:eastAsia="Garamond" w:hAnsi="Garamond" w:cs="Garamond"/>
          <w:sz w:val="26"/>
          <w:szCs w:val="26"/>
        </w:rPr>
      </w:pPr>
      <w:r w:rsidRPr="199E0B78">
        <w:rPr>
          <w:rFonts w:ascii="Garamond" w:eastAsia="Garamond" w:hAnsi="Garamond" w:cs="Garamond"/>
          <w:sz w:val="26"/>
          <w:szCs w:val="26"/>
        </w:rPr>
        <w:t xml:space="preserve">Finalmente, el Ministerio de Justicia y del Derecho reporta que la medición más reciente del indicador se </w:t>
      </w:r>
      <w:r w:rsidR="00A50CCA">
        <w:rPr>
          <w:rFonts w:ascii="Garamond" w:eastAsia="Garamond" w:hAnsi="Garamond" w:cs="Garamond"/>
          <w:sz w:val="26"/>
          <w:szCs w:val="26"/>
        </w:rPr>
        <w:t>entregó</w:t>
      </w:r>
      <w:r w:rsidR="5F2F666C" w:rsidRPr="4D6D2D1F">
        <w:rPr>
          <w:rFonts w:ascii="Garamond" w:eastAsia="Garamond" w:hAnsi="Garamond" w:cs="Garamond"/>
          <w:sz w:val="26"/>
          <w:szCs w:val="26"/>
        </w:rPr>
        <w:t xml:space="preserve"> al DNP en febrero</w:t>
      </w:r>
      <w:r w:rsidR="00A50CCA">
        <w:rPr>
          <w:rFonts w:ascii="Garamond" w:eastAsia="Garamond" w:hAnsi="Garamond" w:cs="Garamond"/>
          <w:sz w:val="26"/>
          <w:szCs w:val="26"/>
        </w:rPr>
        <w:t xml:space="preserve"> de 2026</w:t>
      </w:r>
      <w:r w:rsidR="5F2F666C" w:rsidRPr="4D6D2D1F">
        <w:rPr>
          <w:rFonts w:ascii="Garamond" w:eastAsia="Garamond" w:hAnsi="Garamond" w:cs="Garamond"/>
          <w:sz w:val="26"/>
          <w:szCs w:val="26"/>
        </w:rPr>
        <w:t xml:space="preserve"> correspondiente a la vigencia 2025, con </w:t>
      </w:r>
      <w:r w:rsidR="35FC28CE" w:rsidRPr="4D6D2D1F">
        <w:rPr>
          <w:rFonts w:ascii="Garamond" w:eastAsia="Garamond" w:hAnsi="Garamond" w:cs="Garamond"/>
          <w:sz w:val="26"/>
          <w:szCs w:val="26"/>
        </w:rPr>
        <w:t>91,6 puntos. Dicho resultado est</w:t>
      </w:r>
      <w:r w:rsidR="5469DBED" w:rsidRPr="4D6D2D1F">
        <w:rPr>
          <w:rFonts w:ascii="Garamond" w:eastAsia="Garamond" w:hAnsi="Garamond" w:cs="Garamond"/>
          <w:sz w:val="26"/>
          <w:szCs w:val="26"/>
        </w:rPr>
        <w:t>á</w:t>
      </w:r>
      <w:r w:rsidR="35FC28CE" w:rsidRPr="4D6D2D1F">
        <w:rPr>
          <w:rFonts w:ascii="Garamond" w:eastAsia="Garamond" w:hAnsi="Garamond" w:cs="Garamond"/>
          <w:sz w:val="26"/>
          <w:szCs w:val="26"/>
        </w:rPr>
        <w:t xml:space="preserve"> relacionado directamente con la implementación de la p</w:t>
      </w:r>
      <w:r w:rsidR="229DDDAB" w:rsidRPr="4D6D2D1F">
        <w:rPr>
          <w:rFonts w:ascii="Garamond" w:eastAsia="Garamond" w:hAnsi="Garamond" w:cs="Garamond"/>
          <w:sz w:val="26"/>
          <w:szCs w:val="26"/>
        </w:rPr>
        <w:t>la</w:t>
      </w:r>
      <w:r w:rsidR="35FC28CE" w:rsidRPr="4D6D2D1F">
        <w:rPr>
          <w:rFonts w:ascii="Garamond" w:eastAsia="Garamond" w:hAnsi="Garamond" w:cs="Garamond"/>
          <w:sz w:val="26"/>
          <w:szCs w:val="26"/>
        </w:rPr>
        <w:t>taforma de Servicios e Justicia del Eje</w:t>
      </w:r>
      <w:r w:rsidR="07C69B9C" w:rsidRPr="4D6D2D1F">
        <w:rPr>
          <w:rFonts w:ascii="Garamond" w:eastAsia="Garamond" w:hAnsi="Garamond" w:cs="Garamond"/>
          <w:sz w:val="26"/>
          <w:szCs w:val="26"/>
        </w:rPr>
        <w:t>cutivo</w:t>
      </w:r>
      <w:r w:rsidR="3E6D49E9" w:rsidRPr="4D6D2D1F">
        <w:rPr>
          <w:rFonts w:ascii="Garamond" w:eastAsia="Garamond" w:hAnsi="Garamond" w:cs="Garamond"/>
          <w:sz w:val="26"/>
          <w:szCs w:val="26"/>
        </w:rPr>
        <w:t xml:space="preserve"> – </w:t>
      </w:r>
      <w:proofErr w:type="spellStart"/>
      <w:r w:rsidR="00A50CCA" w:rsidRPr="00222550">
        <w:rPr>
          <w:rFonts w:ascii="Garamond" w:eastAsia="Garamond" w:hAnsi="Garamond" w:cs="Garamond"/>
          <w:sz w:val="26"/>
          <w:szCs w:val="26"/>
        </w:rPr>
        <w:t>J</w:t>
      </w:r>
      <w:r w:rsidR="00A50CCA">
        <w:rPr>
          <w:rFonts w:ascii="Garamond" w:eastAsia="Garamond" w:hAnsi="Garamond" w:cs="Garamond"/>
          <w:sz w:val="26"/>
          <w:szCs w:val="26"/>
        </w:rPr>
        <w:t>usti</w:t>
      </w:r>
      <w:r w:rsidR="00A50CCA" w:rsidRPr="00222550">
        <w:rPr>
          <w:rFonts w:ascii="Garamond" w:eastAsia="Garamond" w:hAnsi="Garamond" w:cs="Garamond"/>
          <w:sz w:val="26"/>
          <w:szCs w:val="26"/>
        </w:rPr>
        <w:t>F</w:t>
      </w:r>
      <w:r w:rsidR="00A50CCA">
        <w:rPr>
          <w:rFonts w:ascii="Garamond" w:eastAsia="Garamond" w:hAnsi="Garamond" w:cs="Garamond"/>
          <w:sz w:val="26"/>
          <w:szCs w:val="26"/>
        </w:rPr>
        <w:t>ácil</w:t>
      </w:r>
      <w:proofErr w:type="spellEnd"/>
      <w:r w:rsidR="3E6D49E9" w:rsidRPr="4D6D2D1F">
        <w:rPr>
          <w:rFonts w:ascii="Garamond" w:eastAsia="Garamond" w:hAnsi="Garamond" w:cs="Garamond"/>
          <w:sz w:val="26"/>
          <w:szCs w:val="26"/>
        </w:rPr>
        <w:t>, donde se reúnen las capacidades evaluadas para la gestión jurisdiccional, aportando a las entidades que hacen</w:t>
      </w:r>
      <w:r w:rsidR="69A105E4" w:rsidRPr="4D6D2D1F">
        <w:rPr>
          <w:rFonts w:ascii="Garamond" w:eastAsia="Garamond" w:hAnsi="Garamond" w:cs="Garamond"/>
          <w:sz w:val="26"/>
          <w:szCs w:val="26"/>
        </w:rPr>
        <w:t xml:space="preserve"> parte de la Plataforma en su madurez digital, específicamente para la realización de sus procesos jurisdiccionales.</w:t>
      </w:r>
      <w:r w:rsidR="44BAEEEF" w:rsidRPr="4D6D2D1F">
        <w:rPr>
          <w:rFonts w:ascii="Garamond" w:eastAsia="Garamond" w:hAnsi="Garamond" w:cs="Garamond"/>
          <w:sz w:val="26"/>
          <w:szCs w:val="26"/>
        </w:rPr>
        <w:t xml:space="preserve"> Se esper</w:t>
      </w:r>
      <w:r w:rsidR="00403E66">
        <w:rPr>
          <w:rFonts w:ascii="Garamond" w:eastAsia="Garamond" w:hAnsi="Garamond" w:cs="Garamond"/>
          <w:sz w:val="26"/>
          <w:szCs w:val="26"/>
        </w:rPr>
        <w:t>a</w:t>
      </w:r>
      <w:r w:rsidR="44BAEEEF" w:rsidRPr="4D6D2D1F">
        <w:rPr>
          <w:rFonts w:ascii="Garamond" w:eastAsia="Garamond" w:hAnsi="Garamond" w:cs="Garamond"/>
          <w:sz w:val="26"/>
          <w:szCs w:val="26"/>
        </w:rPr>
        <w:t xml:space="preserve"> el cumplimiento total de la meta del indicador para </w:t>
      </w:r>
      <w:r w:rsidRPr="199E0B78">
        <w:rPr>
          <w:rFonts w:ascii="Garamond" w:eastAsia="Garamond" w:hAnsi="Garamond" w:cs="Garamond"/>
          <w:sz w:val="26"/>
          <w:szCs w:val="26"/>
        </w:rPr>
        <w:t>el cierre del periodo del Plan Nacional de Desarrollo</w:t>
      </w:r>
      <w:r w:rsidR="56B6B52E" w:rsidRPr="4D6D2D1F">
        <w:rPr>
          <w:rFonts w:ascii="Garamond" w:eastAsia="Garamond" w:hAnsi="Garamond" w:cs="Garamond"/>
          <w:sz w:val="26"/>
          <w:szCs w:val="26"/>
        </w:rPr>
        <w:t>, con el perfeccionamiento de los servicios de interoperabilidad</w:t>
      </w:r>
      <w:r w:rsidRPr="199E0B78">
        <w:rPr>
          <w:rFonts w:ascii="Garamond" w:eastAsia="Garamond" w:hAnsi="Garamond" w:cs="Garamond"/>
          <w:sz w:val="26"/>
          <w:szCs w:val="26"/>
        </w:rPr>
        <w:t>.</w:t>
      </w:r>
    </w:p>
    <w:p w14:paraId="061EAC56" w14:textId="77777777" w:rsidR="00F33F41" w:rsidRPr="00D82999" w:rsidRDefault="00F33F41" w:rsidP="00845FA0">
      <w:pPr>
        <w:jc w:val="both"/>
        <w:rPr>
          <w:rFonts w:ascii="Garamond" w:eastAsia="Garamond" w:hAnsi="Garamond" w:cs="Garamond"/>
          <w:sz w:val="26"/>
          <w:szCs w:val="26"/>
        </w:rPr>
      </w:pPr>
    </w:p>
    <w:p w14:paraId="19F71DFF" w14:textId="686C9B6E" w:rsidR="00B3371D" w:rsidRPr="003261D5" w:rsidRDefault="00B3371D" w:rsidP="00845FA0">
      <w:pPr>
        <w:pStyle w:val="Ttulo3"/>
        <w:jc w:val="both"/>
      </w:pPr>
      <w:r w:rsidRPr="003261D5">
        <w:t xml:space="preserve">Cumplimiento de </w:t>
      </w:r>
      <w:r w:rsidR="00CF5E59" w:rsidRPr="003261D5">
        <w:t>m</w:t>
      </w:r>
      <w:r w:rsidRPr="003261D5">
        <w:t xml:space="preserve">etas, </w:t>
      </w:r>
      <w:r w:rsidR="00CF5E59" w:rsidRPr="003261D5">
        <w:t>p</w:t>
      </w:r>
      <w:r w:rsidRPr="003261D5">
        <w:t xml:space="preserve">roductos e </w:t>
      </w:r>
      <w:r w:rsidR="00CF5E59" w:rsidRPr="003261D5">
        <w:t>i</w:t>
      </w:r>
      <w:r w:rsidRPr="003261D5">
        <w:t xml:space="preserve">ndicadores en la </w:t>
      </w:r>
      <w:r w:rsidR="00CF5E59" w:rsidRPr="003261D5">
        <w:t>e</w:t>
      </w:r>
      <w:r w:rsidRPr="003261D5">
        <w:t>jecución del</w:t>
      </w:r>
      <w:r w:rsidR="00CF5E59" w:rsidRPr="003261D5">
        <w:t xml:space="preserve"> </w:t>
      </w:r>
      <w:r w:rsidR="00661689" w:rsidRPr="003261D5">
        <w:t>subcomponente</w:t>
      </w:r>
      <w:r w:rsidR="00CF5E59" w:rsidRPr="003261D5">
        <w:t xml:space="preserve"> </w:t>
      </w:r>
      <w:r w:rsidR="00661689" w:rsidRPr="003261D5">
        <w:t xml:space="preserve">2.2 </w:t>
      </w:r>
      <w:r w:rsidR="004849C9" w:rsidRPr="003261D5">
        <w:t>–</w:t>
      </w:r>
      <w:r w:rsidR="00902CC4" w:rsidRPr="003261D5">
        <w:t xml:space="preserve"> </w:t>
      </w:r>
      <w:r w:rsidR="004849C9" w:rsidRPr="003261D5">
        <w:t>Portafolio de servicios de justicia</w:t>
      </w:r>
      <w:r w:rsidR="00DF5B93">
        <w:rPr>
          <w:rStyle w:val="Refdenotaalpie"/>
        </w:rPr>
        <w:footnoteReference w:id="17"/>
      </w:r>
      <w:r w:rsidR="00CA48C6" w:rsidRPr="003261D5">
        <w:t xml:space="preserve"> </w:t>
      </w:r>
    </w:p>
    <w:p w14:paraId="0007168F" w14:textId="7D07A2A8" w:rsidR="00E846DC" w:rsidRPr="00006867" w:rsidRDefault="00CE052A"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 xml:space="preserve">El </w:t>
      </w:r>
      <w:r w:rsidR="00E846DC" w:rsidRPr="00006867">
        <w:rPr>
          <w:rFonts w:ascii="Garamond" w:eastAsia="Garamond" w:hAnsi="Garamond" w:cs="Garamond"/>
          <w:sz w:val="26"/>
          <w:szCs w:val="26"/>
        </w:rPr>
        <w:t xml:space="preserve">análisis del Subcomponente 2.2 evidencia que los hitos asociados al Producto 2.7 fueron cumplidos en términos técnicos y contractuales dentro del periodo de ejecución del Programa. Los desarrollos relacionados con el diseño del portafolio de servicios, lineamientos de interoperabilidad y estructuración de la plataforma </w:t>
      </w:r>
      <w:proofErr w:type="spellStart"/>
      <w:r w:rsidR="00D16A12">
        <w:rPr>
          <w:rFonts w:ascii="Garamond" w:eastAsia="Garamond" w:hAnsi="Garamond" w:cs="Garamond"/>
          <w:sz w:val="26"/>
          <w:szCs w:val="26"/>
        </w:rPr>
        <w:t>JustiFácil</w:t>
      </w:r>
      <w:proofErr w:type="spellEnd"/>
      <w:r w:rsidR="00E846DC" w:rsidRPr="00006867">
        <w:rPr>
          <w:rFonts w:ascii="Garamond" w:eastAsia="Garamond" w:hAnsi="Garamond" w:cs="Garamond"/>
          <w:sz w:val="26"/>
          <w:szCs w:val="26"/>
        </w:rPr>
        <w:t xml:space="preserve"> culminaron durante 2025, conforme a los reportes técnicos y la matriz de estado físico.</w:t>
      </w:r>
    </w:p>
    <w:p w14:paraId="662F9625" w14:textId="4306E9AA" w:rsidR="00306AFC" w:rsidRDefault="00E846D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lastRenderedPageBreak/>
        <w:t>No obstante, la clasificación del producto como “Por finalizar” refleja que, si bien el desarrollo técnico fue completado, la implementación operativa plena y la apropiación institucional aún se encuentran en proceso de consolidación. Esta distinción entre cumplimiento técnico y maduración operativa resulta clave para interpretar adecuadamente la eficacia del subcomponente.</w:t>
      </w:r>
    </w:p>
    <w:p w14:paraId="462297B2" w14:textId="7A9B6464" w:rsidR="00CD1208" w:rsidRPr="00E127DF" w:rsidRDefault="00CD1208" w:rsidP="000A7C49">
      <w:pPr>
        <w:pStyle w:val="Eco-normal"/>
        <w:jc w:val="center"/>
        <w:rPr>
          <w:rFonts w:ascii="Century Gothic" w:eastAsiaTheme="minorEastAsia" w:hAnsi="Century Gothic"/>
          <w:b/>
          <w:i/>
          <w:color w:val="C00000"/>
          <w:sz w:val="20"/>
          <w:lang w:val="es-ES"/>
        </w:rPr>
      </w:pPr>
      <w:bookmarkStart w:id="67" w:name="_Toc224057256"/>
      <w:r w:rsidRPr="00E127DF">
        <w:rPr>
          <w:rFonts w:ascii="Century Gothic" w:eastAsiaTheme="minorEastAsia" w:hAnsi="Century Gothic"/>
          <w:b/>
          <w:color w:val="C00000"/>
          <w:sz w:val="20"/>
          <w:lang w:val="es-ES"/>
        </w:rPr>
        <w:t xml:space="preserve">Tabla </w:t>
      </w:r>
      <w:r w:rsidRPr="00E127DF">
        <w:rPr>
          <w:rFonts w:ascii="Century Gothic" w:eastAsiaTheme="minorEastAsia" w:hAnsi="Century Gothic"/>
          <w:b/>
          <w:i/>
          <w:color w:val="C00000"/>
          <w:sz w:val="20"/>
          <w:lang w:val="es-ES"/>
        </w:rPr>
        <w:fldChar w:fldCharType="begin"/>
      </w:r>
      <w:r w:rsidRPr="00E127DF">
        <w:rPr>
          <w:rFonts w:ascii="Century Gothic" w:eastAsiaTheme="minorEastAsia" w:hAnsi="Century Gothic"/>
          <w:b/>
          <w:color w:val="C00000"/>
          <w:sz w:val="20"/>
          <w:lang w:val="es-ES"/>
        </w:rPr>
        <w:instrText xml:space="preserve"> SEQ Tabla \* ARABIC </w:instrText>
      </w:r>
      <w:r w:rsidRPr="00E127DF">
        <w:rPr>
          <w:rFonts w:ascii="Century Gothic" w:eastAsiaTheme="minorEastAsia" w:hAnsi="Century Gothic"/>
          <w:b/>
          <w:i/>
          <w:color w:val="C00000"/>
          <w:sz w:val="20"/>
          <w:lang w:val="es-ES"/>
        </w:rPr>
        <w:fldChar w:fldCharType="separate"/>
      </w:r>
      <w:r w:rsidR="00AF777D">
        <w:rPr>
          <w:rFonts w:ascii="Century Gothic" w:eastAsiaTheme="minorEastAsia" w:hAnsi="Century Gothic"/>
          <w:b/>
          <w:noProof/>
          <w:color w:val="C00000"/>
          <w:sz w:val="20"/>
          <w:lang w:val="es-ES"/>
        </w:rPr>
        <w:t>11</w:t>
      </w:r>
      <w:r w:rsidRPr="00E127DF">
        <w:rPr>
          <w:rFonts w:ascii="Century Gothic" w:eastAsiaTheme="minorEastAsia" w:hAnsi="Century Gothic"/>
          <w:b/>
          <w:i/>
          <w:color w:val="C00000"/>
          <w:sz w:val="20"/>
          <w:lang w:val="es-ES"/>
        </w:rPr>
        <w:fldChar w:fldCharType="end"/>
      </w:r>
      <w:r>
        <w:rPr>
          <w:rFonts w:ascii="Century Gothic" w:eastAsiaTheme="minorEastAsia" w:hAnsi="Century Gothic"/>
          <w:b/>
          <w:color w:val="C00000"/>
          <w:sz w:val="20"/>
          <w:lang w:val="es-ES"/>
        </w:rPr>
        <w:t xml:space="preserve"> </w:t>
      </w:r>
      <w:r w:rsidR="00006867">
        <w:rPr>
          <w:rFonts w:ascii="Century Gothic" w:eastAsiaTheme="minorEastAsia" w:hAnsi="Century Gothic"/>
          <w:b/>
          <w:color w:val="C00000"/>
          <w:sz w:val="20"/>
          <w:lang w:val="es-ES"/>
        </w:rPr>
        <w:t xml:space="preserve">- </w:t>
      </w:r>
      <w:r>
        <w:rPr>
          <w:rFonts w:ascii="Century Gothic" w:eastAsiaTheme="minorEastAsia" w:hAnsi="Century Gothic"/>
          <w:b/>
          <w:color w:val="C00000"/>
          <w:sz w:val="20"/>
          <w:lang w:val="es-ES"/>
        </w:rPr>
        <w:t>Estado de cumplimiento físico</w:t>
      </w:r>
      <w:bookmarkEnd w:id="67"/>
    </w:p>
    <w:tbl>
      <w:tblPr>
        <w:tblStyle w:val="Tablaconcuadrcula"/>
        <w:tblW w:w="5000" w:type="pct"/>
        <w:tblLook w:val="04A0" w:firstRow="1" w:lastRow="0" w:firstColumn="1" w:lastColumn="0" w:noHBand="0" w:noVBand="1"/>
      </w:tblPr>
      <w:tblGrid>
        <w:gridCol w:w="5681"/>
        <w:gridCol w:w="1716"/>
        <w:gridCol w:w="1182"/>
        <w:gridCol w:w="1050"/>
      </w:tblGrid>
      <w:tr w:rsidR="00D03FF0" w14:paraId="7FC51CCA" w14:textId="77777777" w:rsidTr="00057F3E">
        <w:trPr>
          <w:tblHeader/>
        </w:trPr>
        <w:tc>
          <w:tcPr>
            <w:tcW w:w="2950" w:type="pct"/>
            <w:shd w:val="clear" w:color="auto" w:fill="4472C4" w:themeFill="accent1"/>
            <w:vAlign w:val="center"/>
          </w:tcPr>
          <w:p w14:paraId="38225956" w14:textId="77777777" w:rsidR="00CD1208" w:rsidRPr="007C0D52" w:rsidRDefault="00CD1208" w:rsidP="00D16A12">
            <w:pPr>
              <w:pStyle w:val="Eco-normal"/>
              <w:spacing w:before="0" w:after="0"/>
              <w:jc w:val="center"/>
              <w:rPr>
                <w:rFonts w:ascii="Garamond" w:hAnsi="Garamond"/>
                <w:b/>
                <w:bCs/>
                <w:color w:val="FFFFFF" w:themeColor="background1"/>
                <w:sz w:val="22"/>
                <w:szCs w:val="22"/>
              </w:rPr>
            </w:pPr>
            <w:r w:rsidRPr="007C0D52">
              <w:rPr>
                <w:rFonts w:ascii="Garamond" w:hAnsi="Garamond"/>
                <w:b/>
                <w:bCs/>
                <w:color w:val="FFFFFF" w:themeColor="background1"/>
                <w:sz w:val="22"/>
                <w:szCs w:val="22"/>
              </w:rPr>
              <w:t>Hitos y producto</w:t>
            </w:r>
          </w:p>
        </w:tc>
        <w:tc>
          <w:tcPr>
            <w:tcW w:w="891" w:type="pct"/>
            <w:shd w:val="clear" w:color="auto" w:fill="4472C4" w:themeFill="accent1"/>
            <w:vAlign w:val="center"/>
          </w:tcPr>
          <w:p w14:paraId="18CA11A2" w14:textId="77777777" w:rsidR="00CD1208" w:rsidRPr="007C0D52" w:rsidRDefault="00CD1208" w:rsidP="00D16A12">
            <w:pPr>
              <w:pStyle w:val="Eco-normal"/>
              <w:spacing w:before="0" w:after="0"/>
              <w:jc w:val="center"/>
              <w:rPr>
                <w:rFonts w:ascii="Garamond" w:hAnsi="Garamond"/>
                <w:b/>
                <w:bCs/>
                <w:color w:val="FFFFFF" w:themeColor="background1"/>
                <w:sz w:val="22"/>
                <w:szCs w:val="22"/>
              </w:rPr>
            </w:pPr>
            <w:r w:rsidRPr="007C0D52">
              <w:rPr>
                <w:rFonts w:ascii="Garamond" w:hAnsi="Garamond"/>
                <w:b/>
                <w:bCs/>
                <w:color w:val="FFFFFF" w:themeColor="background1"/>
                <w:sz w:val="22"/>
                <w:szCs w:val="22"/>
              </w:rPr>
              <w:t>Año programado inicial</w:t>
            </w:r>
          </w:p>
        </w:tc>
        <w:tc>
          <w:tcPr>
            <w:tcW w:w="614" w:type="pct"/>
            <w:shd w:val="clear" w:color="auto" w:fill="4472C4" w:themeFill="accent1"/>
            <w:vAlign w:val="center"/>
          </w:tcPr>
          <w:p w14:paraId="1B134214" w14:textId="77777777" w:rsidR="00CD1208" w:rsidRPr="007C0D52" w:rsidRDefault="00CD1208" w:rsidP="00D16A12">
            <w:pPr>
              <w:pStyle w:val="Eco-normal"/>
              <w:spacing w:before="0" w:after="0"/>
              <w:jc w:val="center"/>
              <w:rPr>
                <w:rFonts w:ascii="Garamond" w:hAnsi="Garamond"/>
                <w:b/>
                <w:bCs/>
                <w:color w:val="FFFFFF" w:themeColor="background1"/>
                <w:sz w:val="22"/>
                <w:szCs w:val="22"/>
              </w:rPr>
            </w:pPr>
            <w:r w:rsidRPr="007C0D52">
              <w:rPr>
                <w:rFonts w:ascii="Garamond" w:hAnsi="Garamond"/>
                <w:b/>
                <w:bCs/>
                <w:color w:val="FFFFFF" w:themeColor="background1"/>
                <w:sz w:val="22"/>
                <w:szCs w:val="22"/>
              </w:rPr>
              <w:t>¿Hubo ajustes?</w:t>
            </w:r>
          </w:p>
        </w:tc>
        <w:tc>
          <w:tcPr>
            <w:tcW w:w="545" w:type="pct"/>
            <w:shd w:val="clear" w:color="auto" w:fill="4472C4" w:themeFill="accent1"/>
            <w:vAlign w:val="center"/>
          </w:tcPr>
          <w:p w14:paraId="4CDAC505" w14:textId="77777777" w:rsidR="00CD1208" w:rsidRPr="007C0D52" w:rsidRDefault="00CD1208" w:rsidP="00D16A12">
            <w:pPr>
              <w:pStyle w:val="Eco-normal"/>
              <w:spacing w:before="0" w:after="0"/>
              <w:jc w:val="center"/>
              <w:rPr>
                <w:rFonts w:ascii="Garamond" w:hAnsi="Garamond"/>
                <w:b/>
                <w:bCs/>
                <w:color w:val="FFFFFF" w:themeColor="background1"/>
                <w:sz w:val="22"/>
                <w:szCs w:val="22"/>
              </w:rPr>
            </w:pPr>
            <w:r w:rsidRPr="007C0D52">
              <w:rPr>
                <w:rFonts w:ascii="Garamond" w:hAnsi="Garamond"/>
                <w:b/>
                <w:bCs/>
                <w:color w:val="FFFFFF" w:themeColor="background1"/>
                <w:sz w:val="22"/>
                <w:szCs w:val="22"/>
              </w:rPr>
              <w:t>Estado</w:t>
            </w:r>
          </w:p>
        </w:tc>
      </w:tr>
      <w:tr w:rsidR="00D03FF0" w14:paraId="49CDC90C" w14:textId="77777777" w:rsidTr="000A7C49">
        <w:tc>
          <w:tcPr>
            <w:tcW w:w="2950" w:type="pct"/>
            <w:vAlign w:val="bottom"/>
          </w:tcPr>
          <w:p w14:paraId="47EE78A1"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Hito 1: Diagnóstico de trámites jurisdiccionales realizado en las Entidades con funciones jurisdiccionales del Ejecutivo - EFJE (Técnico, procedimental, normativo, organizacional)</w:t>
            </w:r>
          </w:p>
        </w:tc>
        <w:tc>
          <w:tcPr>
            <w:tcW w:w="891" w:type="pct"/>
            <w:vAlign w:val="center"/>
          </w:tcPr>
          <w:p w14:paraId="22968D16"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2022</w:t>
            </w:r>
          </w:p>
        </w:tc>
        <w:tc>
          <w:tcPr>
            <w:tcW w:w="614" w:type="pct"/>
            <w:vAlign w:val="center"/>
          </w:tcPr>
          <w:p w14:paraId="04AF3B3F"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5180807B"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Cumplido</w:t>
            </w:r>
          </w:p>
        </w:tc>
      </w:tr>
      <w:tr w:rsidR="00D03FF0" w14:paraId="1C03B547" w14:textId="77777777" w:rsidTr="000A7C49">
        <w:tc>
          <w:tcPr>
            <w:tcW w:w="2950" w:type="pct"/>
            <w:vAlign w:val="bottom"/>
          </w:tcPr>
          <w:p w14:paraId="76A6AD71"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Hito 2: Arquitectura detallada para el expediente digital de las EFJE diseñada</w:t>
            </w:r>
          </w:p>
        </w:tc>
        <w:tc>
          <w:tcPr>
            <w:tcW w:w="891" w:type="pct"/>
            <w:vAlign w:val="center"/>
          </w:tcPr>
          <w:p w14:paraId="7358D151"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2023</w:t>
            </w:r>
          </w:p>
        </w:tc>
        <w:tc>
          <w:tcPr>
            <w:tcW w:w="614" w:type="pct"/>
            <w:vAlign w:val="center"/>
          </w:tcPr>
          <w:p w14:paraId="316307A3"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3F28D1C1"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Cumplido</w:t>
            </w:r>
          </w:p>
        </w:tc>
      </w:tr>
      <w:tr w:rsidR="00D03FF0" w14:paraId="5E6DEAFE" w14:textId="77777777" w:rsidTr="000A7C49">
        <w:tc>
          <w:tcPr>
            <w:tcW w:w="2950" w:type="pct"/>
            <w:vAlign w:val="bottom"/>
          </w:tcPr>
          <w:p w14:paraId="554E284D"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Hito 3: Portafolio de servicios de justicia desarrollado</w:t>
            </w:r>
          </w:p>
        </w:tc>
        <w:tc>
          <w:tcPr>
            <w:tcW w:w="891" w:type="pct"/>
            <w:vAlign w:val="center"/>
          </w:tcPr>
          <w:p w14:paraId="326D0510"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2024</w:t>
            </w:r>
          </w:p>
        </w:tc>
        <w:tc>
          <w:tcPr>
            <w:tcW w:w="614" w:type="pct"/>
            <w:vAlign w:val="center"/>
          </w:tcPr>
          <w:p w14:paraId="1B6810A7"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0253A858"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Cumplido</w:t>
            </w:r>
          </w:p>
        </w:tc>
      </w:tr>
      <w:tr w:rsidR="00D03FF0" w14:paraId="3DA4223A" w14:textId="77777777" w:rsidTr="000A7C49">
        <w:tc>
          <w:tcPr>
            <w:tcW w:w="2950" w:type="pct"/>
            <w:vAlign w:val="bottom"/>
          </w:tcPr>
          <w:p w14:paraId="39DD06DD"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Hito 4: Infraestructura tecnológica y servicios TI para el expediente digital de los servicios de justicia del ejecutivo adquirido</w:t>
            </w:r>
          </w:p>
        </w:tc>
        <w:tc>
          <w:tcPr>
            <w:tcW w:w="891" w:type="pct"/>
            <w:vAlign w:val="center"/>
          </w:tcPr>
          <w:p w14:paraId="6F5D2F0A"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2024</w:t>
            </w:r>
          </w:p>
        </w:tc>
        <w:tc>
          <w:tcPr>
            <w:tcW w:w="614" w:type="pct"/>
            <w:vAlign w:val="center"/>
          </w:tcPr>
          <w:p w14:paraId="64E27BE8"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5FB85510"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Cumplido</w:t>
            </w:r>
          </w:p>
        </w:tc>
      </w:tr>
      <w:tr w:rsidR="00D03FF0" w14:paraId="7F2E50A4" w14:textId="77777777" w:rsidTr="000A7C49">
        <w:tc>
          <w:tcPr>
            <w:tcW w:w="2950" w:type="pct"/>
            <w:vAlign w:val="bottom"/>
          </w:tcPr>
          <w:p w14:paraId="5CC1D59F"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Hito 5: Portafolio de servicios de justicia implementado</w:t>
            </w:r>
          </w:p>
        </w:tc>
        <w:tc>
          <w:tcPr>
            <w:tcW w:w="891" w:type="pct"/>
            <w:vAlign w:val="center"/>
          </w:tcPr>
          <w:p w14:paraId="132D2AB4"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2025</w:t>
            </w:r>
          </w:p>
        </w:tc>
        <w:tc>
          <w:tcPr>
            <w:tcW w:w="614" w:type="pct"/>
            <w:vAlign w:val="center"/>
          </w:tcPr>
          <w:p w14:paraId="46CBEB1F"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1807D2CA"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Cumplido</w:t>
            </w:r>
          </w:p>
        </w:tc>
      </w:tr>
      <w:tr w:rsidR="00D03FF0" w14:paraId="71EA21DD" w14:textId="77777777" w:rsidTr="000A7C49">
        <w:tc>
          <w:tcPr>
            <w:tcW w:w="2950" w:type="pct"/>
            <w:vAlign w:val="bottom"/>
          </w:tcPr>
          <w:p w14:paraId="2ED8ABCD" w14:textId="77777777" w:rsidR="00CD1208" w:rsidRPr="00342507" w:rsidRDefault="00CD1208" w:rsidP="00D16A12">
            <w:pPr>
              <w:pStyle w:val="Eco-normal"/>
              <w:spacing w:before="0" w:after="0"/>
              <w:jc w:val="both"/>
              <w:rPr>
                <w:rFonts w:ascii="Garamond" w:hAnsi="Garamond"/>
                <w:b/>
                <w:bCs/>
                <w:sz w:val="20"/>
                <w:szCs w:val="20"/>
              </w:rPr>
            </w:pPr>
            <w:r w:rsidRPr="00342507">
              <w:rPr>
                <w:rFonts w:ascii="Garamond" w:hAnsi="Garamond"/>
                <w:color w:val="000000"/>
                <w:sz w:val="20"/>
                <w:szCs w:val="20"/>
              </w:rPr>
              <w:t>2.7 Portafolio de servicios de justicia ofrecidos por el Ejecutivo diseñado, desarrollado e implementado</w:t>
            </w:r>
          </w:p>
        </w:tc>
        <w:tc>
          <w:tcPr>
            <w:tcW w:w="891" w:type="pct"/>
            <w:vAlign w:val="center"/>
          </w:tcPr>
          <w:p w14:paraId="494393A4"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2025</w:t>
            </w:r>
          </w:p>
        </w:tc>
        <w:tc>
          <w:tcPr>
            <w:tcW w:w="614" w:type="pct"/>
            <w:vAlign w:val="center"/>
          </w:tcPr>
          <w:p w14:paraId="4083CEF3"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No</w:t>
            </w:r>
          </w:p>
        </w:tc>
        <w:tc>
          <w:tcPr>
            <w:tcW w:w="545" w:type="pct"/>
            <w:vAlign w:val="center"/>
          </w:tcPr>
          <w:p w14:paraId="1BA707FC" w14:textId="77777777" w:rsidR="00CD1208" w:rsidRPr="00342507" w:rsidRDefault="00CD1208" w:rsidP="00D16A12">
            <w:pPr>
              <w:pStyle w:val="Eco-normal"/>
              <w:spacing w:before="0" w:after="0"/>
              <w:jc w:val="center"/>
              <w:rPr>
                <w:rFonts w:ascii="Garamond" w:hAnsi="Garamond"/>
                <w:b/>
                <w:bCs/>
                <w:sz w:val="20"/>
                <w:szCs w:val="20"/>
              </w:rPr>
            </w:pPr>
            <w:r w:rsidRPr="00342507">
              <w:rPr>
                <w:rFonts w:ascii="Garamond" w:hAnsi="Garamond"/>
                <w:color w:val="000000"/>
                <w:sz w:val="20"/>
                <w:szCs w:val="20"/>
              </w:rPr>
              <w:t>Por finalizar</w:t>
            </w:r>
          </w:p>
        </w:tc>
      </w:tr>
    </w:tbl>
    <w:p w14:paraId="4B5B89DF" w14:textId="250FE948" w:rsidR="002E6CD8" w:rsidRPr="00006867" w:rsidRDefault="00CD1208" w:rsidP="000A7C49">
      <w:pPr>
        <w:pStyle w:val="PiedeCuadro"/>
        <w:spacing w:before="0" w:after="240"/>
        <w:rPr>
          <w:rFonts w:ascii="Garamond" w:hAnsi="Garamond"/>
          <w:sz w:val="20"/>
          <w:szCs w:val="20"/>
        </w:rPr>
      </w:pPr>
      <w:r w:rsidRPr="00006867">
        <w:rPr>
          <w:rFonts w:ascii="Garamond" w:hAnsi="Garamond"/>
          <w:sz w:val="20"/>
          <w:szCs w:val="20"/>
        </w:rPr>
        <w:t>Fuente: Elaboración propia, basado en el anexo 2 del informe semestral II-2025</w:t>
      </w:r>
    </w:p>
    <w:p w14:paraId="2449E455" w14:textId="1C099954" w:rsidR="00142132" w:rsidRPr="00006867" w:rsidRDefault="00142132"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 xml:space="preserve">El análisis cualitativo complementa esta lectura mostrando que los efectos del Subcomponente 2.2 se concentran principalmente en niveles estratégico e institucional. Se observa una alta valoración del fortalecimiento de la coordinación interinstitucional entre las EFJE, la estandarización de lineamientos comunes y la consolidación de mecanismos de articulación que trascienden la ejecución puntual del crédito. En este sentido, el </w:t>
      </w:r>
      <w:r w:rsidR="00B27FF2">
        <w:rPr>
          <w:rFonts w:ascii="Garamond" w:eastAsia="Garamond" w:hAnsi="Garamond" w:cs="Garamond"/>
          <w:sz w:val="26"/>
          <w:szCs w:val="26"/>
        </w:rPr>
        <w:t>P</w:t>
      </w:r>
      <w:r w:rsidRPr="00006867">
        <w:rPr>
          <w:rFonts w:ascii="Garamond" w:eastAsia="Garamond" w:hAnsi="Garamond" w:cs="Garamond"/>
          <w:sz w:val="26"/>
          <w:szCs w:val="26"/>
        </w:rPr>
        <w:t>rograma es percibido como un habilitador relevante de la modernización institucional y de la cultura colaborativa en el ámbito jurisdiccional del Ejecutivo.</w:t>
      </w:r>
    </w:p>
    <w:p w14:paraId="41C963F9" w14:textId="7C93C2C5" w:rsidR="00142132" w:rsidRPr="00006867" w:rsidRDefault="00142132"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En el plano operativo, se identifican avances asociados al uso de herramientas tecnológicas, centralización digital de procesos y mejora en la organización de la información. Estos efectos sugieren una eficacia visible en términos de fortalecimiento de capacidades digitales y racionalización de procedimientos internos. Sin embargo, su consolidación plena depende de procesos continuos de apropiación institucional y estabilización operativa.</w:t>
      </w:r>
      <w:r w:rsidR="00D448DC" w:rsidRPr="00006867">
        <w:rPr>
          <w:rFonts w:ascii="Garamond" w:eastAsia="Garamond" w:hAnsi="Garamond" w:cs="Garamond"/>
          <w:sz w:val="26"/>
          <w:szCs w:val="26"/>
        </w:rPr>
        <w:t xml:space="preserve"> Sumado a la idea anterior, y, </w:t>
      </w:r>
      <w:r w:rsidR="009747F3" w:rsidRPr="00006867">
        <w:rPr>
          <w:rFonts w:ascii="Garamond" w:eastAsia="Garamond" w:hAnsi="Garamond" w:cs="Garamond"/>
          <w:sz w:val="26"/>
          <w:szCs w:val="26"/>
        </w:rPr>
        <w:t xml:space="preserve">derivado de los talleres </w:t>
      </w:r>
      <w:r w:rsidR="00AC7D3A" w:rsidRPr="00006867">
        <w:rPr>
          <w:rFonts w:ascii="Garamond" w:eastAsia="Garamond" w:hAnsi="Garamond" w:cs="Garamond"/>
          <w:sz w:val="26"/>
          <w:szCs w:val="26"/>
        </w:rPr>
        <w:t>cualitativos, también se sugiere que el valor agregado percibido de la plataforma varía entre entidades. Mientras que para aquellas con menor desarrollo</w:t>
      </w:r>
      <w:r w:rsidR="00B3666D" w:rsidRPr="00006867">
        <w:rPr>
          <w:rFonts w:ascii="Garamond" w:eastAsia="Garamond" w:hAnsi="Garamond" w:cs="Garamond"/>
          <w:sz w:val="26"/>
          <w:szCs w:val="26"/>
        </w:rPr>
        <w:t xml:space="preserve"> tecnológico previo </w:t>
      </w:r>
      <w:proofErr w:type="spellStart"/>
      <w:r w:rsidR="00B3666D" w:rsidRPr="00006867">
        <w:rPr>
          <w:rFonts w:ascii="Garamond" w:eastAsia="Garamond" w:hAnsi="Garamond" w:cs="Garamond"/>
          <w:sz w:val="26"/>
          <w:szCs w:val="26"/>
        </w:rPr>
        <w:t>JustiFácil</w:t>
      </w:r>
      <w:proofErr w:type="spellEnd"/>
      <w:r w:rsidR="00B3666D" w:rsidRPr="00006867">
        <w:rPr>
          <w:rFonts w:ascii="Garamond" w:eastAsia="Garamond" w:hAnsi="Garamond" w:cs="Garamond"/>
          <w:sz w:val="26"/>
          <w:szCs w:val="26"/>
        </w:rPr>
        <w:t xml:space="preserve"> representa</w:t>
      </w:r>
      <w:r w:rsidR="00BE161B" w:rsidRPr="00006867">
        <w:rPr>
          <w:rFonts w:ascii="Garamond" w:eastAsia="Garamond" w:hAnsi="Garamond" w:cs="Garamond"/>
          <w:sz w:val="26"/>
          <w:szCs w:val="26"/>
        </w:rPr>
        <w:t xml:space="preserve"> una herramienta habilitante que amplía su capacidad de prestación de servicios digitales, para entidades con sistemas propios más consolidados puede percibirse como un canal complementario o adicional. Esta heterogeneidad</w:t>
      </w:r>
      <w:r w:rsidR="00791BFF" w:rsidRPr="00006867">
        <w:rPr>
          <w:rFonts w:ascii="Garamond" w:eastAsia="Garamond" w:hAnsi="Garamond" w:cs="Garamond"/>
          <w:sz w:val="26"/>
          <w:szCs w:val="26"/>
        </w:rPr>
        <w:t xml:space="preserve"> en el valor percibido incide en los niveles de apropiación institucional observados.</w:t>
      </w:r>
    </w:p>
    <w:p w14:paraId="4D16C70D" w14:textId="337CEEBD" w:rsidR="00DE68EC" w:rsidRPr="00006867" w:rsidRDefault="00DE68E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Como complemento al análisis sobre los efectos institucionales del Programa, se analizó la evolución del indicador de nivel de madurez digital de la gestión jurisdiccional del Ejecutivo, el cual mide el grado de desarrollo de capacidades digitales en las entidades que ejercen funciones jurisdiccionales.</w:t>
      </w:r>
      <w:r w:rsidR="006012A9" w:rsidRPr="00006867">
        <w:rPr>
          <w:rFonts w:ascii="Garamond" w:eastAsia="Garamond" w:hAnsi="Garamond" w:cs="Garamond"/>
          <w:sz w:val="26"/>
          <w:szCs w:val="26"/>
        </w:rPr>
        <w:t xml:space="preserve"> </w:t>
      </w:r>
      <w:r w:rsidRPr="00006867">
        <w:rPr>
          <w:rFonts w:ascii="Garamond" w:eastAsia="Garamond" w:hAnsi="Garamond" w:cs="Garamond"/>
          <w:sz w:val="26"/>
          <w:szCs w:val="26"/>
        </w:rPr>
        <w:t xml:space="preserve">La información disponible muestra una tendencia general de mejora en el nivel de madurez digital de las entidades analizadas, lo que refleja avances en la digitalización de </w:t>
      </w:r>
      <w:r w:rsidRPr="00006867">
        <w:rPr>
          <w:rFonts w:ascii="Garamond" w:eastAsia="Garamond" w:hAnsi="Garamond" w:cs="Garamond"/>
          <w:sz w:val="26"/>
          <w:szCs w:val="26"/>
        </w:rPr>
        <w:lastRenderedPageBreak/>
        <w:t>procesos, el desarrollo de servicios digitales y la adopción de herramientas tecnológicas para la gestión jurisdiccional.</w:t>
      </w:r>
    </w:p>
    <w:p w14:paraId="7DDF14A3" w14:textId="4906696E" w:rsidR="00DE68EC" w:rsidRPr="00006867" w:rsidRDefault="00DE68E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 xml:space="preserve">Un elemento relevante del análisis es la heterogeneidad observada entre entidades. </w:t>
      </w:r>
      <w:r w:rsidR="00142132" w:rsidRPr="00006867">
        <w:rPr>
          <w:rFonts w:ascii="Garamond" w:eastAsia="Garamond" w:hAnsi="Garamond" w:cs="Garamond"/>
          <w:sz w:val="26"/>
          <w:szCs w:val="26"/>
        </w:rPr>
        <w:t xml:space="preserve">En </w:t>
      </w:r>
      <w:r w:rsidRPr="00006867">
        <w:rPr>
          <w:rFonts w:ascii="Garamond" w:eastAsia="Garamond" w:hAnsi="Garamond" w:cs="Garamond"/>
          <w:sz w:val="26"/>
          <w:szCs w:val="26"/>
        </w:rPr>
        <w:t>particular, las instituciones que partían de niveles más bajos de madurez digital registran incrementos relativamente mayores en el indicador, lo que sugiere que los procesos de transformación digital han tenido efectos más visibles en aquellos contextos institucionales con mayores brechas tecnológicas iniciales.</w:t>
      </w:r>
    </w:p>
    <w:p w14:paraId="69468B17" w14:textId="540C316D" w:rsidR="00DE68EC" w:rsidRPr="000C2432" w:rsidRDefault="00DE68EC" w:rsidP="00845FA0">
      <w:pPr>
        <w:spacing w:after="240"/>
        <w:jc w:val="both"/>
        <w:rPr>
          <w:rFonts w:ascii="Garamond" w:eastAsia="Garamond" w:hAnsi="Garamond" w:cs="Garamond"/>
          <w:sz w:val="26"/>
          <w:szCs w:val="26"/>
        </w:rPr>
      </w:pPr>
      <w:r w:rsidRPr="00006867">
        <w:rPr>
          <w:rFonts w:ascii="Garamond" w:eastAsia="Garamond" w:hAnsi="Garamond" w:cs="Garamond"/>
          <w:sz w:val="26"/>
          <w:szCs w:val="26"/>
        </w:rPr>
        <w:t xml:space="preserve">Este patrón es consistente con la lógica de implementación de plataformas interoperables como </w:t>
      </w:r>
      <w:proofErr w:type="spellStart"/>
      <w:r w:rsidRPr="00006867">
        <w:rPr>
          <w:rFonts w:ascii="Garamond" w:eastAsia="Garamond" w:hAnsi="Garamond" w:cs="Garamond"/>
          <w:sz w:val="26"/>
          <w:szCs w:val="26"/>
        </w:rPr>
        <w:t>J</w:t>
      </w:r>
      <w:r w:rsidR="00342361" w:rsidRPr="00006867">
        <w:rPr>
          <w:rFonts w:ascii="Garamond" w:eastAsia="Garamond" w:hAnsi="Garamond" w:cs="Garamond"/>
          <w:sz w:val="26"/>
          <w:szCs w:val="26"/>
        </w:rPr>
        <w:t>ustiFácil</w:t>
      </w:r>
      <w:proofErr w:type="spellEnd"/>
      <w:r w:rsidRPr="00006867">
        <w:rPr>
          <w:rFonts w:ascii="Garamond" w:eastAsia="Garamond" w:hAnsi="Garamond" w:cs="Garamond"/>
          <w:sz w:val="26"/>
          <w:szCs w:val="26"/>
        </w:rPr>
        <w:t>, las cuales pueden generar mayores beneficios en entidades con menor desarrollo tecnológico previo al facilitar la integración de servicios digitales y la estandarización de procesos.</w:t>
      </w:r>
      <w:r w:rsidR="006012A9" w:rsidRPr="00006867">
        <w:rPr>
          <w:rFonts w:ascii="Garamond" w:eastAsia="Garamond" w:hAnsi="Garamond" w:cs="Garamond"/>
          <w:sz w:val="26"/>
          <w:szCs w:val="26"/>
        </w:rPr>
        <w:t xml:space="preserve"> </w:t>
      </w:r>
      <w:r w:rsidRPr="00006867">
        <w:rPr>
          <w:rFonts w:ascii="Garamond" w:eastAsia="Garamond" w:hAnsi="Garamond" w:cs="Garamond"/>
          <w:sz w:val="26"/>
          <w:szCs w:val="26"/>
        </w:rPr>
        <w:t>Por su parte, las entidades que ya presentaban niveles más avanzados de madurez digital muestran incrementos más moderados, lo cual es consistente con procesos de consolidación tecnológica en los cuales las mejoras suelen ser progresivas y de menor magnitud relativa.</w:t>
      </w:r>
    </w:p>
    <w:p w14:paraId="2E95DBD5" w14:textId="28E5B4B0" w:rsidR="00B27FF2" w:rsidRPr="002E6CD8" w:rsidRDefault="00B27FF2" w:rsidP="00B27FF2">
      <w:pPr>
        <w:pStyle w:val="T-Figura"/>
        <w:rPr>
          <w:i/>
        </w:rPr>
      </w:pPr>
      <w:bookmarkStart w:id="68" w:name="_Toc224057239"/>
      <w:r w:rsidRPr="0075577F">
        <w:t xml:space="preserve">Figura </w:t>
      </w:r>
      <w:r w:rsidRPr="0075577F">
        <w:fldChar w:fldCharType="begin"/>
      </w:r>
      <w:r w:rsidRPr="0075577F">
        <w:instrText>SEQ Figura \* ARABIC \s 1</w:instrText>
      </w:r>
      <w:r w:rsidRPr="0075577F">
        <w:fldChar w:fldCharType="separate"/>
      </w:r>
      <w:r>
        <w:rPr>
          <w:noProof/>
        </w:rPr>
        <w:t>8</w:t>
      </w:r>
      <w:r w:rsidRPr="0075577F">
        <w:fldChar w:fldCharType="end"/>
      </w:r>
      <w:r w:rsidRPr="0075577F">
        <w:t xml:space="preserve"> - </w:t>
      </w:r>
      <w:r w:rsidRPr="002E6CD8">
        <w:t>Nivel de madurez digital de las EFJE</w:t>
      </w:r>
      <w:bookmarkEnd w:id="68"/>
    </w:p>
    <w:p w14:paraId="3CC7CB25" w14:textId="142A6431" w:rsidR="001A74B8" w:rsidRPr="00142132" w:rsidRDefault="001A74B8" w:rsidP="00B27FF2">
      <w:pPr>
        <w:jc w:val="center"/>
      </w:pPr>
      <w:r w:rsidRPr="00DA2A58">
        <w:rPr>
          <w:noProof/>
          <w:sz w:val="12"/>
          <w:szCs w:val="12"/>
        </w:rPr>
        <w:drawing>
          <wp:inline distT="0" distB="0" distL="0" distR="0" wp14:anchorId="3952693E" wp14:editId="68F77AE7">
            <wp:extent cx="5623189" cy="3218212"/>
            <wp:effectExtent l="0" t="0" r="15875" b="1270"/>
            <wp:docPr id="833058699" name="Gráfico 1">
              <a:extLst xmlns:a="http://schemas.openxmlformats.org/drawingml/2006/main">
                <a:ext uri="{FF2B5EF4-FFF2-40B4-BE49-F238E27FC236}">
                  <a16:creationId xmlns:a16="http://schemas.microsoft.com/office/drawing/2014/main" id="{52B50C11-A841-6430-D371-ECBADE7EDA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BED891C" w14:textId="0F518115" w:rsidR="002E6CD8" w:rsidRPr="002E6CD8" w:rsidRDefault="00544B7B" w:rsidP="00B27FF2">
      <w:pPr>
        <w:pStyle w:val="PiedeCuadro"/>
        <w:spacing w:before="0" w:after="240"/>
        <w:rPr>
          <w:rFonts w:ascii="Garamond" w:hAnsi="Garamond"/>
          <w:sz w:val="20"/>
          <w:szCs w:val="20"/>
        </w:rPr>
      </w:pPr>
      <w:r w:rsidRPr="002E6CD8">
        <w:rPr>
          <w:rFonts w:ascii="Garamond" w:hAnsi="Garamond"/>
          <w:sz w:val="20"/>
          <w:szCs w:val="20"/>
        </w:rPr>
        <w:t xml:space="preserve">Fuente: </w:t>
      </w:r>
      <w:r w:rsidR="00BD407B" w:rsidRPr="002E6CD8">
        <w:rPr>
          <w:rFonts w:ascii="Garamond" w:hAnsi="Garamond"/>
          <w:sz w:val="20"/>
          <w:szCs w:val="20"/>
        </w:rPr>
        <w:t xml:space="preserve">Análisis </w:t>
      </w:r>
      <w:r w:rsidR="002B19BB" w:rsidRPr="002E6CD8">
        <w:rPr>
          <w:rFonts w:ascii="Garamond" w:hAnsi="Garamond"/>
          <w:sz w:val="20"/>
          <w:szCs w:val="20"/>
        </w:rPr>
        <w:t xml:space="preserve">y evolución de la medición de madurez digital de las EFJE </w:t>
      </w:r>
      <w:r w:rsidR="004F209A" w:rsidRPr="002E6CD8">
        <w:rPr>
          <w:rFonts w:ascii="Garamond" w:hAnsi="Garamond"/>
          <w:sz w:val="20"/>
          <w:szCs w:val="20"/>
        </w:rPr>
        <w:t>2022-2025</w:t>
      </w:r>
    </w:p>
    <w:p w14:paraId="660D3227" w14:textId="0CB51C88" w:rsidR="00142132" w:rsidRPr="00142132" w:rsidRDefault="00AC7D3A" w:rsidP="00845FA0">
      <w:pPr>
        <w:spacing w:after="240"/>
        <w:jc w:val="both"/>
        <w:rPr>
          <w:rFonts w:ascii="Garamond" w:eastAsia="Garamond" w:hAnsi="Garamond" w:cs="Garamond"/>
          <w:sz w:val="26"/>
          <w:szCs w:val="26"/>
        </w:rPr>
      </w:pPr>
      <w:r w:rsidRPr="66D77300">
        <w:rPr>
          <w:rFonts w:ascii="Garamond" w:eastAsia="Garamond" w:hAnsi="Garamond" w:cs="Garamond"/>
          <w:sz w:val="26"/>
          <w:szCs w:val="26"/>
        </w:rPr>
        <w:t>Por otro lado</w:t>
      </w:r>
      <w:r w:rsidR="00142132" w:rsidRPr="66D77300">
        <w:rPr>
          <w:rFonts w:ascii="Garamond" w:eastAsia="Garamond" w:hAnsi="Garamond" w:cs="Garamond"/>
          <w:sz w:val="26"/>
          <w:szCs w:val="26"/>
        </w:rPr>
        <w:t>, el</w:t>
      </w:r>
      <w:r w:rsidR="00E26205">
        <w:rPr>
          <w:rFonts w:ascii="Garamond" w:eastAsia="Garamond" w:hAnsi="Garamond" w:cs="Garamond"/>
          <w:sz w:val="26"/>
          <w:szCs w:val="26"/>
        </w:rPr>
        <w:t xml:space="preserve"> efecto</w:t>
      </w:r>
      <w:r w:rsidR="00142132" w:rsidRPr="66D77300">
        <w:rPr>
          <w:rFonts w:ascii="Garamond" w:eastAsia="Garamond" w:hAnsi="Garamond" w:cs="Garamond"/>
          <w:sz w:val="26"/>
          <w:szCs w:val="26"/>
        </w:rPr>
        <w:t xml:space="preserve"> directo en el usuario final se percibe como incipiente. La evidencia cualitativa señala que la plataforma es de implementación reciente, que los procesos de difusión y visibilidad aún están en desarrollo y que no se cuenta con mediciones consolidadas sobre percepción ciudadana o reducción efectiva de barreras de acceso. Asimismo, no se identifican efectos atribuibles al subcomponente en materia de descongestión judicial o reducción estructural de cargas procesales, lo cual es consistente con el alcance principalmente organizacional y tecnológico del Producto 2.7.</w:t>
      </w:r>
    </w:p>
    <w:p w14:paraId="2349F52F" w14:textId="77777777" w:rsidR="00142132" w:rsidRDefault="00142132" w:rsidP="00DA2A58">
      <w:pPr>
        <w:spacing w:after="240"/>
        <w:jc w:val="both"/>
        <w:rPr>
          <w:rFonts w:ascii="Garamond" w:eastAsia="Garamond" w:hAnsi="Garamond" w:cs="Garamond"/>
          <w:sz w:val="26"/>
          <w:szCs w:val="26"/>
        </w:rPr>
      </w:pPr>
      <w:r w:rsidRPr="66D77300">
        <w:rPr>
          <w:rFonts w:ascii="Garamond" w:eastAsia="Garamond" w:hAnsi="Garamond" w:cs="Garamond"/>
          <w:sz w:val="26"/>
          <w:szCs w:val="26"/>
        </w:rPr>
        <w:t xml:space="preserve">En términos de atribución, los actores consultados reconocen que varios procesos de transformación digital podrían haberse desarrollado parcialmente aun en ausencia del Programa, </w:t>
      </w:r>
      <w:r w:rsidRPr="66D77300">
        <w:rPr>
          <w:rFonts w:ascii="Garamond" w:eastAsia="Garamond" w:hAnsi="Garamond" w:cs="Garamond"/>
          <w:sz w:val="26"/>
          <w:szCs w:val="26"/>
        </w:rPr>
        <w:lastRenderedPageBreak/>
        <w:t>dado el contexto más amplio de modernización institucional. No obstante, el subcomponente es valorado como un acelerador y articulador que permitió ordenar esfuerzos, generar estándares comunes y fortalecer capacidades de coordinación que difícilmente se habrían consolidado con la misma intensidad y sistematicidad sin el apoyo del crédito.</w:t>
      </w:r>
    </w:p>
    <w:p w14:paraId="25147FE9" w14:textId="07EA0928" w:rsidR="00DE05DA" w:rsidRPr="003261D5" w:rsidRDefault="00471A41" w:rsidP="00DA2A58">
      <w:pPr>
        <w:pStyle w:val="Ttulo3"/>
        <w:spacing w:before="240" w:line="276" w:lineRule="auto"/>
        <w:jc w:val="both"/>
      </w:pPr>
      <w:r w:rsidRPr="003261D5">
        <w:t>Ejecución del</w:t>
      </w:r>
      <w:r w:rsidR="00DE05DA" w:rsidRPr="003261D5">
        <w:t xml:space="preserve"> plan de adquisiciones</w:t>
      </w:r>
      <w:r w:rsidR="0093398D">
        <w:rPr>
          <w:rStyle w:val="Refdenotaalpie"/>
        </w:rPr>
        <w:footnoteReference w:id="18"/>
      </w:r>
    </w:p>
    <w:p w14:paraId="0A2543A1" w14:textId="7A21E924" w:rsidR="00036663" w:rsidRPr="00036663" w:rsidRDefault="00036663" w:rsidP="00DA2A58">
      <w:pPr>
        <w:spacing w:before="240" w:after="120" w:line="276" w:lineRule="auto"/>
        <w:jc w:val="both"/>
        <w:rPr>
          <w:rFonts w:ascii="Garamond" w:eastAsia="Garamond" w:hAnsi="Garamond" w:cs="Garamond"/>
          <w:sz w:val="26"/>
          <w:szCs w:val="26"/>
        </w:rPr>
      </w:pPr>
      <w:r w:rsidRPr="66D77300">
        <w:rPr>
          <w:rFonts w:ascii="Garamond" w:eastAsia="Garamond" w:hAnsi="Garamond" w:cs="Garamond"/>
          <w:sz w:val="26"/>
          <w:szCs w:val="26"/>
        </w:rPr>
        <w:t>La ejecución del plan de adquisiciones permitió materializar los desarrollos previstos para el Producto 2.7, aunque con ajustes frente a la programación inicial. Los valores ajustados y ejecutados evidencian reprogramaciones asociadas a adecuaciones técnicas, tiempos contractuales y procesos de validación interinstitucional.</w:t>
      </w:r>
    </w:p>
    <w:p w14:paraId="52A01CCD" w14:textId="77777777" w:rsidR="00036663" w:rsidRPr="00036663" w:rsidRDefault="00036663" w:rsidP="00845FA0">
      <w:pPr>
        <w:spacing w:after="240"/>
        <w:jc w:val="both"/>
        <w:rPr>
          <w:rFonts w:ascii="Garamond" w:eastAsia="Garamond" w:hAnsi="Garamond" w:cs="Garamond"/>
          <w:sz w:val="26"/>
          <w:szCs w:val="26"/>
        </w:rPr>
      </w:pPr>
      <w:r w:rsidRPr="66D77300">
        <w:rPr>
          <w:rFonts w:ascii="Garamond" w:eastAsia="Garamond" w:hAnsi="Garamond" w:cs="Garamond"/>
          <w:sz w:val="26"/>
          <w:szCs w:val="26"/>
        </w:rPr>
        <w:t>La información cualitativa señala que la implementación enfrentó desafíos propios de proyectos digitales interinstitucionales, incluyendo aspectos de interoperabilidad, coordinación técnica entre entidades, y ajustes derivados de dinámicas administrativas internas y externas. Estos factores no alteraron sustantivamente el objetivo del producto, pero sí incidieron en los ritmos de implementación y en la secuencia de ejecución.</w:t>
      </w:r>
    </w:p>
    <w:p w14:paraId="1FDCEF09" w14:textId="77777777" w:rsidR="00F03ADF" w:rsidRDefault="7F0C4AA4" w:rsidP="00845FA0">
      <w:pPr>
        <w:spacing w:after="240"/>
        <w:jc w:val="both"/>
        <w:rPr>
          <w:rFonts w:ascii="Garamond" w:eastAsia="Garamond" w:hAnsi="Garamond" w:cs="Garamond"/>
          <w:sz w:val="26"/>
          <w:szCs w:val="26"/>
        </w:rPr>
      </w:pPr>
      <w:r w:rsidRPr="654D4A1D">
        <w:rPr>
          <w:rFonts w:ascii="Garamond" w:eastAsia="Garamond" w:hAnsi="Garamond" w:cs="Garamond"/>
          <w:sz w:val="26"/>
          <w:szCs w:val="26"/>
        </w:rPr>
        <w:t>Se identifica una alta focalización de los recursos en el componente tecnológico del subcomponente, coherente con su naturaleza técnica</w:t>
      </w:r>
      <w:r w:rsidR="00F03ADF">
        <w:rPr>
          <w:rFonts w:ascii="Garamond" w:eastAsia="Garamond" w:hAnsi="Garamond" w:cs="Garamond"/>
          <w:sz w:val="26"/>
          <w:szCs w:val="26"/>
        </w:rPr>
        <w:t xml:space="preserve"> </w:t>
      </w:r>
      <w:r w:rsidR="00F03ADF" w:rsidRPr="00F03ADF">
        <w:rPr>
          <w:rFonts w:ascii="Garamond" w:eastAsia="Garamond" w:hAnsi="Garamond" w:cs="Garamond"/>
          <w:sz w:val="26"/>
          <w:szCs w:val="26"/>
        </w:rPr>
        <w:t>y con las restricciones presupuestales iniciales del Programa, que no contemplaban el desarrollo de una estrategia integral de comunicación y apropiación</w:t>
      </w:r>
      <w:r w:rsidRPr="654D4A1D">
        <w:rPr>
          <w:rFonts w:ascii="Garamond" w:eastAsia="Garamond" w:hAnsi="Garamond" w:cs="Garamond"/>
          <w:sz w:val="26"/>
          <w:szCs w:val="26"/>
        </w:rPr>
        <w:t xml:space="preserve">. </w:t>
      </w:r>
    </w:p>
    <w:p w14:paraId="637DCFD8" w14:textId="14631227" w:rsidR="00036663" w:rsidRPr="00036663" w:rsidRDefault="7F0C4AA4" w:rsidP="00845FA0">
      <w:pPr>
        <w:spacing w:after="240"/>
        <w:jc w:val="both"/>
        <w:rPr>
          <w:rFonts w:ascii="Garamond" w:eastAsia="Garamond" w:hAnsi="Garamond" w:cs="Garamond"/>
          <w:sz w:val="26"/>
          <w:szCs w:val="26"/>
        </w:rPr>
      </w:pPr>
      <w:r w:rsidRPr="654D4A1D">
        <w:rPr>
          <w:rFonts w:ascii="Garamond" w:eastAsia="Garamond" w:hAnsi="Garamond" w:cs="Garamond"/>
          <w:sz w:val="26"/>
          <w:szCs w:val="26"/>
        </w:rPr>
        <w:t xml:space="preserve">No obstante, </w:t>
      </w:r>
      <w:r w:rsidR="00F03ADF" w:rsidRPr="00F03ADF">
        <w:rPr>
          <w:rFonts w:ascii="Garamond" w:eastAsia="Garamond" w:hAnsi="Garamond" w:cs="Garamond"/>
          <w:sz w:val="26"/>
          <w:szCs w:val="26"/>
        </w:rPr>
        <w:t>durante la implementación se realizaron esfuerzos complementarios para fortalecer estos componentes, incluyendo la vinculación de personal para apoyar el diseño y difusión de la plataforma, así como el inicio de un trabajo conjunto con las EFJE para avanzar en una estrategia de comunicación con recursos internos</w:t>
      </w:r>
      <w:r w:rsidRPr="654D4A1D">
        <w:rPr>
          <w:rFonts w:ascii="Garamond" w:eastAsia="Garamond" w:hAnsi="Garamond" w:cs="Garamond"/>
          <w:sz w:val="26"/>
          <w:szCs w:val="26"/>
        </w:rPr>
        <w:t>.</w:t>
      </w:r>
      <w:r w:rsidR="00597079">
        <w:rPr>
          <w:rFonts w:ascii="Garamond" w:eastAsia="Garamond" w:hAnsi="Garamond" w:cs="Garamond"/>
          <w:sz w:val="26"/>
          <w:szCs w:val="26"/>
        </w:rPr>
        <w:t xml:space="preserve"> </w:t>
      </w:r>
      <w:r w:rsidR="00597079" w:rsidRPr="00597079">
        <w:rPr>
          <w:rFonts w:ascii="Garamond" w:eastAsia="Garamond" w:hAnsi="Garamond" w:cs="Garamond"/>
          <w:sz w:val="26"/>
          <w:szCs w:val="26"/>
        </w:rPr>
        <w:t>Aun así, la priorización del desarrollo tecnológico frente a los componentes de apropiación puede explicar parcialmente la percepción de impacto ciudadano aún incipiente.</w:t>
      </w:r>
    </w:p>
    <w:p w14:paraId="4A5C1141" w14:textId="19809044" w:rsidR="00F90486" w:rsidRDefault="00036663" w:rsidP="00845FA0">
      <w:pPr>
        <w:jc w:val="both"/>
        <w:rPr>
          <w:rFonts w:ascii="Garamond" w:eastAsia="Garamond" w:hAnsi="Garamond" w:cs="Garamond"/>
          <w:sz w:val="26"/>
          <w:szCs w:val="26"/>
        </w:rPr>
      </w:pPr>
      <w:r w:rsidRPr="66D77300">
        <w:rPr>
          <w:rFonts w:ascii="Garamond" w:eastAsia="Garamond" w:hAnsi="Garamond" w:cs="Garamond"/>
          <w:sz w:val="26"/>
          <w:szCs w:val="26"/>
        </w:rPr>
        <w:t>En términos generales, la ejecución del plan de adquisiciones se mantuvo alineada con los objetivos estratégicos del subcomponente, mostrando capacidad de ajuste adaptativo frente a contingencias institucionales sin desviaciones estructurales relevantes.</w:t>
      </w:r>
    </w:p>
    <w:p w14:paraId="74920480" w14:textId="77777777" w:rsidR="002E6CD8" w:rsidRPr="00F90486" w:rsidRDefault="002E6CD8" w:rsidP="00845FA0">
      <w:pPr>
        <w:jc w:val="both"/>
        <w:rPr>
          <w:rFonts w:ascii="Garamond" w:eastAsia="Garamond" w:hAnsi="Garamond" w:cs="Garamond"/>
          <w:sz w:val="26"/>
          <w:szCs w:val="26"/>
        </w:rPr>
      </w:pPr>
    </w:p>
    <w:p w14:paraId="77B9C208" w14:textId="0CFB59FE" w:rsidR="00EA0395" w:rsidRPr="00E14D81" w:rsidRDefault="00621677" w:rsidP="00845FA0">
      <w:pPr>
        <w:pStyle w:val="Ttulo3"/>
        <w:jc w:val="both"/>
      </w:pPr>
      <w:r w:rsidRPr="003261D5">
        <w:t>Conclusiones del análisis de eficacia</w:t>
      </w:r>
    </w:p>
    <w:p w14:paraId="5015107D" w14:textId="77777777" w:rsidR="00E14D81" w:rsidRPr="00E14D81" w:rsidRDefault="00E14D81" w:rsidP="00845FA0">
      <w:pPr>
        <w:spacing w:after="240"/>
        <w:jc w:val="both"/>
        <w:rPr>
          <w:rFonts w:ascii="Garamond" w:eastAsia="Garamond" w:hAnsi="Garamond" w:cs="Garamond"/>
          <w:sz w:val="26"/>
          <w:szCs w:val="26"/>
        </w:rPr>
      </w:pPr>
      <w:r w:rsidRPr="66D77300">
        <w:rPr>
          <w:rFonts w:ascii="Garamond" w:eastAsia="Garamond" w:hAnsi="Garamond" w:cs="Garamond"/>
          <w:sz w:val="26"/>
          <w:szCs w:val="26"/>
        </w:rPr>
        <w:t>El Subcomponente 2.2 presenta un alto nivel de cumplimiento técnico del Producto 2.7, con desarrollo efectivo de los componentes previstos en el diseño del Programa. La evidencia cualitativa refuerza esta valoración al señalar efectos significativos en términos de coordinación interinstitucional, modernización organizacional y fortalecimiento de capacidades digitales en las EFJE.</w:t>
      </w:r>
    </w:p>
    <w:p w14:paraId="53266878" w14:textId="37BC174B" w:rsidR="00E14D81" w:rsidRDefault="209FEA9B" w:rsidP="00845FA0">
      <w:pPr>
        <w:jc w:val="both"/>
        <w:rPr>
          <w:rFonts w:ascii="Garamond" w:eastAsia="Garamond" w:hAnsi="Garamond" w:cs="Garamond"/>
          <w:sz w:val="26"/>
          <w:szCs w:val="26"/>
        </w:rPr>
      </w:pPr>
      <w:r w:rsidRPr="654D4A1D">
        <w:rPr>
          <w:rFonts w:ascii="Garamond" w:eastAsia="Garamond" w:hAnsi="Garamond" w:cs="Garamond"/>
          <w:sz w:val="26"/>
          <w:szCs w:val="26"/>
        </w:rPr>
        <w:t xml:space="preserve">No obstante, la eficacia observada se concentra principalmente en niveles estratégicos, institucionales y operativos internos, mientras que los impactos directos en el usuario final aún se encuentran en fase de consolidación. </w:t>
      </w:r>
      <w:r w:rsidR="00C04893" w:rsidRPr="00C04893">
        <w:rPr>
          <w:rFonts w:ascii="Garamond" w:eastAsia="Garamond" w:hAnsi="Garamond" w:cs="Garamond"/>
          <w:sz w:val="26"/>
          <w:szCs w:val="26"/>
        </w:rPr>
        <w:t xml:space="preserve">Con base en la evidencia disponible y el alcance </w:t>
      </w:r>
      <w:r w:rsidR="00C04893" w:rsidRPr="00C04893">
        <w:rPr>
          <w:rFonts w:ascii="Garamond" w:eastAsia="Garamond" w:hAnsi="Garamond" w:cs="Garamond"/>
          <w:sz w:val="26"/>
          <w:szCs w:val="26"/>
        </w:rPr>
        <w:lastRenderedPageBreak/>
        <w:t>metodológico de la evaluación, no es posible identificar efectos directamente atribuibles al subcomponente en materia de descongestión judicial ni en la reducción estructural de cargas procesale</w:t>
      </w:r>
      <w:r w:rsidR="00C04893">
        <w:rPr>
          <w:rFonts w:ascii="Garamond" w:eastAsia="Garamond" w:hAnsi="Garamond" w:cs="Garamond"/>
          <w:sz w:val="26"/>
          <w:szCs w:val="26"/>
        </w:rPr>
        <w:t>s</w:t>
      </w:r>
      <w:r w:rsidRPr="654D4A1D">
        <w:rPr>
          <w:rFonts w:ascii="Garamond" w:eastAsia="Garamond" w:hAnsi="Garamond" w:cs="Garamond"/>
          <w:sz w:val="26"/>
          <w:szCs w:val="26"/>
        </w:rPr>
        <w:t>.</w:t>
      </w:r>
    </w:p>
    <w:p w14:paraId="5D060029" w14:textId="77777777" w:rsidR="00165AD6" w:rsidRPr="00E14D81" w:rsidRDefault="00165AD6" w:rsidP="00845FA0">
      <w:pPr>
        <w:jc w:val="both"/>
        <w:rPr>
          <w:rFonts w:ascii="Garamond" w:eastAsia="Garamond" w:hAnsi="Garamond" w:cs="Garamond"/>
          <w:sz w:val="26"/>
          <w:szCs w:val="26"/>
        </w:rPr>
      </w:pPr>
    </w:p>
    <w:p w14:paraId="0382B45D" w14:textId="3BC994D7" w:rsidR="00E14D81" w:rsidRPr="00E14D81" w:rsidRDefault="00E14D81" w:rsidP="00845FA0">
      <w:pPr>
        <w:spacing w:after="240"/>
        <w:jc w:val="both"/>
        <w:rPr>
          <w:rFonts w:ascii="Garamond" w:eastAsia="Garamond" w:hAnsi="Garamond" w:cs="Garamond"/>
          <w:sz w:val="26"/>
          <w:szCs w:val="26"/>
        </w:rPr>
      </w:pPr>
      <w:r w:rsidRPr="66D77300">
        <w:rPr>
          <w:rFonts w:ascii="Garamond" w:eastAsia="Garamond" w:hAnsi="Garamond" w:cs="Garamond"/>
          <w:sz w:val="26"/>
          <w:szCs w:val="26"/>
        </w:rPr>
        <w:t xml:space="preserve">En términos de impacto, el </w:t>
      </w:r>
      <w:r w:rsidR="00165AD6">
        <w:rPr>
          <w:rFonts w:ascii="Garamond" w:eastAsia="Garamond" w:hAnsi="Garamond" w:cs="Garamond"/>
          <w:sz w:val="26"/>
          <w:szCs w:val="26"/>
        </w:rPr>
        <w:t>P</w:t>
      </w:r>
      <w:r w:rsidRPr="66D77300">
        <w:rPr>
          <w:rFonts w:ascii="Garamond" w:eastAsia="Garamond" w:hAnsi="Garamond" w:cs="Garamond"/>
          <w:sz w:val="26"/>
          <w:szCs w:val="26"/>
        </w:rPr>
        <w:t>rograma es percibido como un habilitador y acelerador de procesos de transformación digital, más que como un único determinante causal de los cambios observados. Su contribución radica en haber ordenado, articulado y fortalecido capacidades existentes dentro de un ecosistema institucional más amplio.</w:t>
      </w:r>
    </w:p>
    <w:p w14:paraId="2939DA0F" w14:textId="352AC0D1" w:rsidR="00EA0395" w:rsidRDefault="00E14D81" w:rsidP="00845FA0">
      <w:pPr>
        <w:jc w:val="both"/>
        <w:rPr>
          <w:rFonts w:ascii="Garamond" w:eastAsia="Garamond" w:hAnsi="Garamond" w:cs="Garamond"/>
          <w:sz w:val="26"/>
          <w:szCs w:val="26"/>
        </w:rPr>
      </w:pPr>
      <w:r w:rsidRPr="66D77300">
        <w:rPr>
          <w:rFonts w:ascii="Garamond" w:eastAsia="Garamond" w:hAnsi="Garamond" w:cs="Garamond"/>
          <w:sz w:val="26"/>
          <w:szCs w:val="26"/>
        </w:rPr>
        <w:t>En suma, la eficacia del Subcomponente 2.2 puede caracterizarse como sólida en su dimensión técnica e institucional, con efectos operativos en consolidación y con impactos transformacionales finales aún en desarrollo.</w:t>
      </w:r>
    </w:p>
    <w:p w14:paraId="307D3821" w14:textId="77777777" w:rsidR="00F33F41" w:rsidRPr="00E14D81" w:rsidRDefault="00F33F41" w:rsidP="00845FA0">
      <w:pPr>
        <w:jc w:val="both"/>
        <w:rPr>
          <w:rFonts w:ascii="Garamond" w:eastAsia="Garamond" w:hAnsi="Garamond" w:cs="Garamond"/>
          <w:sz w:val="26"/>
          <w:szCs w:val="26"/>
        </w:rPr>
      </w:pPr>
    </w:p>
    <w:p w14:paraId="2B2B45F4" w14:textId="72AAB02B" w:rsidR="00B762D7" w:rsidRPr="00421211" w:rsidRDefault="00B762D7" w:rsidP="00845FA0">
      <w:pPr>
        <w:pStyle w:val="Ttulo2"/>
        <w:jc w:val="both"/>
      </w:pPr>
      <w:bookmarkStart w:id="69" w:name="_Toc224065391"/>
      <w:r>
        <w:t>Análisis de eficiencia</w:t>
      </w:r>
      <w:bookmarkEnd w:id="69"/>
    </w:p>
    <w:p w14:paraId="2C3926EF" w14:textId="1B0B4F59" w:rsidR="00793EEC" w:rsidRDefault="00504540" w:rsidP="00DA2A58">
      <w:pPr>
        <w:spacing w:before="240"/>
        <w:jc w:val="both"/>
        <w:rPr>
          <w:rFonts w:ascii="Garamond" w:eastAsia="Garamond" w:hAnsi="Garamond" w:cs="Garamond"/>
          <w:sz w:val="26"/>
          <w:szCs w:val="26"/>
        </w:rPr>
      </w:pPr>
      <w:r w:rsidRPr="11ABF002">
        <w:rPr>
          <w:rFonts w:ascii="Garamond" w:eastAsia="Garamond" w:hAnsi="Garamond" w:cs="Garamond"/>
          <w:sz w:val="26"/>
          <w:szCs w:val="26"/>
        </w:rPr>
        <w:t xml:space="preserve">El </w:t>
      </w:r>
      <w:r w:rsidR="0011085F" w:rsidRPr="11ABF002">
        <w:rPr>
          <w:rFonts w:ascii="Garamond" w:eastAsia="Garamond" w:hAnsi="Garamond" w:cs="Garamond"/>
          <w:sz w:val="26"/>
          <w:szCs w:val="26"/>
        </w:rPr>
        <w:t>análisis de eficiencia del Subcomponente 2.2 examina la relación entre los recursos financieros y organizacionales utilizados y los productos alcanzados, considerando tanto el desempeño presupuestal como los factores institucionales que condicionaron la ejecución.</w:t>
      </w:r>
      <w:r w:rsidR="00D7311B">
        <w:rPr>
          <w:rFonts w:ascii="Garamond" w:eastAsia="Garamond" w:hAnsi="Garamond" w:cs="Garamond"/>
          <w:sz w:val="26"/>
          <w:szCs w:val="26"/>
        </w:rPr>
        <w:t xml:space="preserve"> </w:t>
      </w:r>
      <w:r w:rsidRPr="11ABF002">
        <w:rPr>
          <w:rFonts w:ascii="Garamond" w:eastAsia="Garamond" w:hAnsi="Garamond" w:cs="Garamond"/>
          <w:sz w:val="26"/>
          <w:szCs w:val="26"/>
        </w:rPr>
        <w:t>A diferencia de la eficacia, que se centra en el cumplimiento de metas</w:t>
      </w:r>
      <w:r w:rsidR="0011085F" w:rsidRPr="11ABF002">
        <w:rPr>
          <w:rFonts w:ascii="Garamond" w:eastAsia="Garamond" w:hAnsi="Garamond" w:cs="Garamond"/>
          <w:sz w:val="26"/>
          <w:szCs w:val="26"/>
        </w:rPr>
        <w:t xml:space="preserve"> y productos</w:t>
      </w:r>
      <w:r w:rsidRPr="11ABF002">
        <w:rPr>
          <w:rFonts w:ascii="Garamond" w:eastAsia="Garamond" w:hAnsi="Garamond" w:cs="Garamond"/>
          <w:sz w:val="26"/>
          <w:szCs w:val="26"/>
        </w:rPr>
        <w:t xml:space="preserve">, la eficiencia </w:t>
      </w:r>
      <w:r w:rsidR="0011085F" w:rsidRPr="11ABF002">
        <w:rPr>
          <w:rFonts w:ascii="Garamond" w:eastAsia="Garamond" w:hAnsi="Garamond" w:cs="Garamond"/>
          <w:sz w:val="26"/>
          <w:szCs w:val="26"/>
        </w:rPr>
        <w:t>permite valorar</w:t>
      </w:r>
      <w:r w:rsidRPr="11ABF002">
        <w:rPr>
          <w:rFonts w:ascii="Garamond" w:eastAsia="Garamond" w:hAnsi="Garamond" w:cs="Garamond"/>
          <w:sz w:val="26"/>
          <w:szCs w:val="26"/>
        </w:rPr>
        <w:t xml:space="preserve"> cómo se </w:t>
      </w:r>
      <w:r w:rsidR="0011085F" w:rsidRPr="11ABF002">
        <w:rPr>
          <w:rFonts w:ascii="Garamond" w:eastAsia="Garamond" w:hAnsi="Garamond" w:cs="Garamond"/>
          <w:sz w:val="26"/>
          <w:szCs w:val="26"/>
        </w:rPr>
        <w:t>gestionaron</w:t>
      </w:r>
      <w:r w:rsidRPr="11ABF002">
        <w:rPr>
          <w:rFonts w:ascii="Garamond" w:eastAsia="Garamond" w:hAnsi="Garamond" w:cs="Garamond"/>
          <w:sz w:val="26"/>
          <w:szCs w:val="26"/>
        </w:rPr>
        <w:t xml:space="preserve"> los recursos disponibles </w:t>
      </w:r>
      <w:r w:rsidR="0011085F" w:rsidRPr="11ABF002">
        <w:rPr>
          <w:rFonts w:ascii="Garamond" w:eastAsia="Garamond" w:hAnsi="Garamond" w:cs="Garamond"/>
          <w:sz w:val="26"/>
          <w:szCs w:val="26"/>
        </w:rPr>
        <w:t>y qué elementos facilitaron o limitaron su aprovechamiento</w:t>
      </w:r>
      <w:r w:rsidRPr="11ABF002">
        <w:rPr>
          <w:rFonts w:ascii="Garamond" w:eastAsia="Garamond" w:hAnsi="Garamond" w:cs="Garamond"/>
          <w:sz w:val="26"/>
          <w:szCs w:val="26"/>
        </w:rPr>
        <w:t>.</w:t>
      </w:r>
    </w:p>
    <w:p w14:paraId="271AA3BF" w14:textId="77777777" w:rsidR="00F33F41" w:rsidRPr="00504540" w:rsidRDefault="00F33F41" w:rsidP="00845FA0">
      <w:pPr>
        <w:jc w:val="both"/>
        <w:rPr>
          <w:rFonts w:ascii="Garamond" w:eastAsia="Garamond" w:hAnsi="Garamond" w:cs="Garamond"/>
          <w:sz w:val="26"/>
          <w:szCs w:val="26"/>
        </w:rPr>
      </w:pPr>
    </w:p>
    <w:p w14:paraId="6BF50850" w14:textId="38504068" w:rsidR="0057353B" w:rsidRPr="003261D5" w:rsidRDefault="00C71B89" w:rsidP="00845FA0">
      <w:pPr>
        <w:pStyle w:val="Ttulo3"/>
        <w:jc w:val="both"/>
      </w:pPr>
      <w:r w:rsidRPr="003261D5">
        <w:t>E</w:t>
      </w:r>
      <w:r w:rsidR="0057353B" w:rsidRPr="003261D5">
        <w:t xml:space="preserve">jecución </w:t>
      </w:r>
      <w:r w:rsidR="00CA41BD" w:rsidRPr="003261D5">
        <w:t>f</w:t>
      </w:r>
      <w:r w:rsidR="0057353B" w:rsidRPr="003261D5">
        <w:t>inanciera</w:t>
      </w:r>
      <w:r w:rsidR="00B33732" w:rsidRPr="003261D5">
        <w:t xml:space="preserve"> y </w:t>
      </w:r>
      <w:r w:rsidR="0057353B" w:rsidRPr="003261D5">
        <w:t xml:space="preserve">del </w:t>
      </w:r>
      <w:r w:rsidR="00094232" w:rsidRPr="003261D5">
        <w:t>c</w:t>
      </w:r>
      <w:r w:rsidR="0057353B" w:rsidRPr="003261D5">
        <w:t xml:space="preserve">ontrol Interno y </w:t>
      </w:r>
      <w:r w:rsidR="00094232" w:rsidRPr="003261D5">
        <w:t>c</w:t>
      </w:r>
      <w:r w:rsidR="0057353B" w:rsidRPr="003261D5">
        <w:t>ontable</w:t>
      </w:r>
      <w:r w:rsidR="00B45542">
        <w:rPr>
          <w:rStyle w:val="Refdenotaalpie"/>
        </w:rPr>
        <w:footnoteReference w:id="19"/>
      </w:r>
      <w:r w:rsidR="001A193F">
        <w:rPr>
          <w:rStyle w:val="Refdenotaalpie"/>
        </w:rPr>
        <w:footnoteReference w:id="20"/>
      </w:r>
    </w:p>
    <w:p w14:paraId="285D2F7B" w14:textId="6CCF7D73" w:rsidR="00956881" w:rsidRPr="00956881" w:rsidRDefault="2EE1D752" w:rsidP="00DA2A58">
      <w:pPr>
        <w:spacing w:before="240" w:after="240"/>
        <w:jc w:val="both"/>
        <w:rPr>
          <w:rFonts w:ascii="Garamond" w:eastAsia="Garamond" w:hAnsi="Garamond" w:cs="Garamond"/>
          <w:sz w:val="26"/>
          <w:szCs w:val="26"/>
        </w:rPr>
      </w:pPr>
      <w:r w:rsidRPr="654D4A1D">
        <w:rPr>
          <w:rFonts w:ascii="Garamond" w:eastAsia="Garamond" w:hAnsi="Garamond" w:cs="Garamond"/>
          <w:sz w:val="26"/>
          <w:szCs w:val="26"/>
        </w:rPr>
        <w:t xml:space="preserve">El </w:t>
      </w:r>
      <w:r w:rsidR="2C79D59A" w:rsidRPr="654D4A1D">
        <w:rPr>
          <w:rFonts w:ascii="Garamond" w:eastAsia="Garamond" w:hAnsi="Garamond" w:cs="Garamond"/>
          <w:sz w:val="26"/>
          <w:szCs w:val="26"/>
        </w:rPr>
        <w:t xml:space="preserve">presupuesto asignado al Subcomponente 2.2 ascendió aproximadamente a USD 6,28 millones, incluyendo el desarrollo técnico del portafolio de servicios digitales </w:t>
      </w:r>
      <w:r w:rsidR="2EC89420" w:rsidRPr="654D4A1D">
        <w:rPr>
          <w:rFonts w:ascii="Garamond" w:eastAsia="Garamond" w:hAnsi="Garamond" w:cs="Garamond"/>
          <w:sz w:val="26"/>
          <w:szCs w:val="26"/>
        </w:rPr>
        <w:t xml:space="preserve">(USD 5 MM) </w:t>
      </w:r>
      <w:r w:rsidR="2C79D59A" w:rsidRPr="654D4A1D">
        <w:rPr>
          <w:rFonts w:ascii="Garamond" w:eastAsia="Garamond" w:hAnsi="Garamond" w:cs="Garamond"/>
          <w:sz w:val="26"/>
          <w:szCs w:val="26"/>
        </w:rPr>
        <w:t>y los costos asociados a la gestión administrativa del crédito.</w:t>
      </w:r>
      <w:r w:rsidR="3970C0C9" w:rsidRPr="654D4A1D">
        <w:rPr>
          <w:rFonts w:ascii="Garamond" w:eastAsia="Garamond" w:hAnsi="Garamond" w:cs="Garamond"/>
          <w:sz w:val="26"/>
          <w:szCs w:val="26"/>
        </w:rPr>
        <w:t xml:space="preserve"> </w:t>
      </w:r>
      <w:r w:rsidR="2C79D59A" w:rsidRPr="654D4A1D">
        <w:rPr>
          <w:rFonts w:ascii="Garamond" w:eastAsia="Garamond" w:hAnsi="Garamond" w:cs="Garamond"/>
          <w:sz w:val="26"/>
          <w:szCs w:val="26"/>
        </w:rPr>
        <w:t xml:space="preserve">Al cierre de 2025, la ejecución acumulada alcanzó aproximadamente el 83% del total presupuestado. </w:t>
      </w:r>
      <w:r w:rsidR="2857F587" w:rsidRPr="654D4A1D">
        <w:rPr>
          <w:rFonts w:ascii="Garamond" w:eastAsia="Garamond" w:hAnsi="Garamond" w:cs="Garamond"/>
          <w:sz w:val="26"/>
          <w:szCs w:val="26"/>
        </w:rPr>
        <w:t xml:space="preserve">No </w:t>
      </w:r>
      <w:r w:rsidR="5119343B" w:rsidRPr="654D4A1D">
        <w:rPr>
          <w:rFonts w:ascii="Garamond" w:eastAsia="Garamond" w:hAnsi="Garamond" w:cs="Garamond"/>
          <w:sz w:val="26"/>
          <w:szCs w:val="26"/>
        </w:rPr>
        <w:t>obstante,</w:t>
      </w:r>
      <w:r w:rsidR="2857F587" w:rsidRPr="654D4A1D">
        <w:rPr>
          <w:rFonts w:ascii="Garamond" w:eastAsia="Garamond" w:hAnsi="Garamond" w:cs="Garamond"/>
          <w:sz w:val="26"/>
          <w:szCs w:val="26"/>
        </w:rPr>
        <w:t xml:space="preserve"> es importante considerar </w:t>
      </w:r>
      <w:r w:rsidR="5119343B" w:rsidRPr="654D4A1D">
        <w:rPr>
          <w:rFonts w:ascii="Garamond" w:eastAsia="Garamond" w:hAnsi="Garamond" w:cs="Garamond"/>
          <w:sz w:val="26"/>
          <w:szCs w:val="26"/>
        </w:rPr>
        <w:t xml:space="preserve">que a dicha fecha existían pagos pendientes asociados a reservas presupuestales, cuya ejecución se materializó </w:t>
      </w:r>
      <w:r w:rsidR="002AC987" w:rsidRPr="654D4A1D">
        <w:rPr>
          <w:rFonts w:ascii="Garamond" w:eastAsia="Garamond" w:hAnsi="Garamond" w:cs="Garamond"/>
          <w:sz w:val="26"/>
          <w:szCs w:val="26"/>
        </w:rPr>
        <w:t xml:space="preserve">a inicios de </w:t>
      </w:r>
      <w:r w:rsidR="5119343B" w:rsidRPr="654D4A1D">
        <w:rPr>
          <w:rFonts w:ascii="Garamond" w:eastAsia="Garamond" w:hAnsi="Garamond" w:cs="Garamond"/>
          <w:sz w:val="26"/>
          <w:szCs w:val="26"/>
        </w:rPr>
        <w:t>2026 por causas externas al Programa, principalmente relacionadas con la aprobación del PAC. Al incorporar estos pagos, la ejecución acumulada asciende al 93%.</w:t>
      </w:r>
      <w:r w:rsidR="56E419D7" w:rsidRPr="654D4A1D">
        <w:rPr>
          <w:rFonts w:ascii="Garamond" w:eastAsia="Garamond" w:hAnsi="Garamond" w:cs="Garamond"/>
          <w:sz w:val="26"/>
          <w:szCs w:val="26"/>
        </w:rPr>
        <w:t xml:space="preserve"> </w:t>
      </w:r>
      <w:r w:rsidR="3A4240A0" w:rsidRPr="654D4A1D">
        <w:rPr>
          <w:rFonts w:ascii="Garamond" w:eastAsia="Garamond" w:hAnsi="Garamond" w:cs="Garamond"/>
          <w:sz w:val="26"/>
          <w:szCs w:val="26"/>
        </w:rPr>
        <w:t xml:space="preserve"> </w:t>
      </w:r>
      <w:r w:rsidR="2C79D59A" w:rsidRPr="654D4A1D">
        <w:rPr>
          <w:rFonts w:ascii="Garamond" w:eastAsia="Garamond" w:hAnsi="Garamond" w:cs="Garamond"/>
          <w:sz w:val="26"/>
          <w:szCs w:val="26"/>
        </w:rPr>
        <w:t xml:space="preserve">De acuerdo con las proyecciones financieras, la ejecución podría situarse en torno al 96,6% considerando los desembolsos previstos para el primer trimestre de 2026. No obstante, al </w:t>
      </w:r>
      <w:r w:rsidR="2C79D59A" w:rsidRPr="654D4A1D">
        <w:rPr>
          <w:rFonts w:ascii="Garamond" w:eastAsia="Garamond" w:hAnsi="Garamond" w:cs="Garamond"/>
          <w:sz w:val="26"/>
          <w:szCs w:val="26"/>
        </w:rPr>
        <w:lastRenderedPageBreak/>
        <w:t>momento del corte del análisis, este porcentaje proyectado aún no se encontraba completamente materializado, lo que evidencia un desfase moderado frente a la planeación financiera inicial.</w:t>
      </w:r>
    </w:p>
    <w:p w14:paraId="51BA4ED9" w14:textId="6A50EAB3" w:rsidR="00192637" w:rsidRPr="00956881" w:rsidRDefault="00956881" w:rsidP="00845FA0">
      <w:pPr>
        <w:spacing w:after="240"/>
        <w:jc w:val="both"/>
        <w:rPr>
          <w:rFonts w:ascii="Garamond" w:eastAsia="Garamond" w:hAnsi="Garamond" w:cs="Garamond"/>
          <w:sz w:val="26"/>
          <w:szCs w:val="26"/>
        </w:rPr>
      </w:pPr>
      <w:r w:rsidRPr="7EAE1AF1">
        <w:rPr>
          <w:rFonts w:ascii="Garamond" w:eastAsia="Garamond" w:hAnsi="Garamond" w:cs="Garamond"/>
          <w:sz w:val="26"/>
          <w:szCs w:val="26"/>
        </w:rPr>
        <w:t xml:space="preserve">Este desfase, aunque acotado en términos porcentuales, indica </w:t>
      </w:r>
      <w:r w:rsidR="002D1012" w:rsidRPr="002D1012">
        <w:rPr>
          <w:rFonts w:ascii="Garamond" w:eastAsia="Garamond" w:hAnsi="Garamond" w:cs="Garamond"/>
          <w:sz w:val="26"/>
          <w:szCs w:val="26"/>
        </w:rPr>
        <w:t>que</w:t>
      </w:r>
      <w:r w:rsidR="008E5978">
        <w:rPr>
          <w:rFonts w:ascii="Garamond" w:eastAsia="Garamond" w:hAnsi="Garamond" w:cs="Garamond"/>
          <w:sz w:val="26"/>
          <w:szCs w:val="26"/>
        </w:rPr>
        <w:t xml:space="preserve"> </w:t>
      </w:r>
      <w:r w:rsidR="002D1012" w:rsidRPr="002D1012">
        <w:rPr>
          <w:rFonts w:ascii="Garamond" w:eastAsia="Garamond" w:hAnsi="Garamond" w:cs="Garamond"/>
          <w:sz w:val="26"/>
          <w:szCs w:val="26"/>
        </w:rPr>
        <w:t>una parte de la ejecución de los recursos se materializó por fuera del horizonte inicialmente previsto, principalmente a través de pagos asociados a reservas presupuestales ejecutadas en la vigencia siguiente</w:t>
      </w:r>
      <w:r w:rsidRPr="7EAE1AF1">
        <w:rPr>
          <w:rFonts w:ascii="Garamond" w:eastAsia="Garamond" w:hAnsi="Garamond" w:cs="Garamond"/>
          <w:sz w:val="26"/>
          <w:szCs w:val="26"/>
        </w:rPr>
        <w:t>. Sin embargo, no se identifican en la evidencia cualitativa indicios de sobrecostos estructurales o de ineficiencia en el uso de los recursos. Por el contrario, los actores consultados reconocen que la ejecución presupuestal fue consistente con el ciclo técnico del proyecto y con los desarrollos efectivamente realizados</w:t>
      </w:r>
      <w:r w:rsidR="000A1EE2" w:rsidRPr="7EAE1AF1">
        <w:rPr>
          <w:rFonts w:ascii="Garamond" w:eastAsia="Garamond" w:hAnsi="Garamond" w:cs="Garamond"/>
          <w:sz w:val="26"/>
          <w:szCs w:val="26"/>
        </w:rPr>
        <w:t>.</w:t>
      </w:r>
    </w:p>
    <w:p w14:paraId="3FC9F12A" w14:textId="455BACF9" w:rsidR="000A1EE2" w:rsidRPr="000D4E72" w:rsidRDefault="006E6567" w:rsidP="006E6567">
      <w:pPr>
        <w:pStyle w:val="T-Figura"/>
        <w:rPr>
          <w:i/>
        </w:rPr>
      </w:pPr>
      <w:bookmarkStart w:id="70" w:name="_Ref222993067"/>
      <w:bookmarkStart w:id="71" w:name="_Toc224057240"/>
      <w:r w:rsidRPr="0075577F">
        <w:t xml:space="preserve">Figura </w:t>
      </w:r>
      <w:r w:rsidRPr="0075577F">
        <w:fldChar w:fldCharType="begin"/>
      </w:r>
      <w:r w:rsidRPr="0075577F">
        <w:instrText>SEQ Figura \* ARABIC \s 1</w:instrText>
      </w:r>
      <w:r w:rsidRPr="0075577F">
        <w:fldChar w:fldCharType="separate"/>
      </w:r>
      <w:r w:rsidR="007C3F63">
        <w:rPr>
          <w:noProof/>
        </w:rPr>
        <w:t>9</w:t>
      </w:r>
      <w:r w:rsidRPr="0075577F">
        <w:fldChar w:fldCharType="end"/>
      </w:r>
      <w:r>
        <w:t xml:space="preserve"> - </w:t>
      </w:r>
      <w:r w:rsidR="000A1EE2">
        <w:t>Evolución anual de ejecución (ejecución acumulada sobre presupuestado total)</w:t>
      </w:r>
      <w:bookmarkEnd w:id="70"/>
      <w:bookmarkEnd w:id="71"/>
    </w:p>
    <w:p w14:paraId="4135A522" w14:textId="77777777" w:rsidR="000A1EE2" w:rsidRDefault="000A1EE2" w:rsidP="00DA2A58">
      <w:pPr>
        <w:pStyle w:val="Eco-normal"/>
        <w:jc w:val="center"/>
        <w:rPr>
          <w:b/>
          <w:bCs/>
        </w:rPr>
      </w:pPr>
      <w:r>
        <w:rPr>
          <w:noProof/>
        </w:rPr>
        <w:drawing>
          <wp:inline distT="0" distB="0" distL="0" distR="0" wp14:anchorId="1935A4C3" wp14:editId="6BE53B07">
            <wp:extent cx="5890438" cy="2785731"/>
            <wp:effectExtent l="0" t="0" r="15240" b="15240"/>
            <wp:docPr id="437417785" name="Gráfico 1">
              <a:extLst xmlns:a="http://schemas.openxmlformats.org/drawingml/2006/main">
                <a:ext uri="{FF2B5EF4-FFF2-40B4-BE49-F238E27FC236}">
                  <a16:creationId xmlns:a16="http://schemas.microsoft.com/office/drawing/2014/main" id="{BA4C3E90-D430-A9CE-27B7-DF55A3C9AF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20CF121" w14:textId="77777777" w:rsidR="000A1EE2" w:rsidRPr="002E6CD8" w:rsidRDefault="000A1EE2" w:rsidP="009362EC">
      <w:pPr>
        <w:pStyle w:val="PiedeCuadro"/>
        <w:spacing w:before="0" w:after="240"/>
        <w:rPr>
          <w:rFonts w:ascii="Garamond" w:hAnsi="Garamond"/>
          <w:sz w:val="20"/>
          <w:szCs w:val="20"/>
        </w:rPr>
      </w:pPr>
      <w:r w:rsidRPr="002E6CD8">
        <w:rPr>
          <w:rFonts w:ascii="Garamond" w:hAnsi="Garamond"/>
          <w:sz w:val="20"/>
          <w:szCs w:val="20"/>
        </w:rPr>
        <w:t>Fuente: Elaboración propia, basado en el anexo 2 del informe semestral II-2025</w:t>
      </w:r>
    </w:p>
    <w:p w14:paraId="058B486C" w14:textId="77777777" w:rsidR="000A1EE2" w:rsidRPr="00CD4EBD" w:rsidRDefault="000A1EE2" w:rsidP="00845FA0">
      <w:pPr>
        <w:spacing w:after="240"/>
        <w:jc w:val="both"/>
        <w:rPr>
          <w:rFonts w:ascii="Garamond" w:eastAsia="Garamond" w:hAnsi="Garamond" w:cs="Garamond"/>
          <w:sz w:val="26"/>
          <w:szCs w:val="26"/>
        </w:rPr>
      </w:pPr>
      <w:r w:rsidRPr="083A4F92">
        <w:rPr>
          <w:rFonts w:ascii="Garamond" w:eastAsia="Garamond" w:hAnsi="Garamond" w:cs="Garamond"/>
          <w:sz w:val="26"/>
          <w:szCs w:val="26"/>
        </w:rPr>
        <w:t>La dinámica anual de ejecución evidencia un comportamiento coherente con la naturaleza del subcomponente. Durante los primeros años (2021–2022), la ejecución fue moderada, asociada a actividades de diagnóstico y diseño. A partir de 2023 se observa una aceleración significativa del gasto, coincidente con el desarrollo técnico, la adquisición de infraestructura y la implementación progresiva de la plataforma.</w:t>
      </w:r>
    </w:p>
    <w:p w14:paraId="71EAD53A" w14:textId="5903047C" w:rsidR="000C2432" w:rsidRPr="00CD4EBD" w:rsidRDefault="000A1EE2" w:rsidP="00845FA0">
      <w:pPr>
        <w:spacing w:after="240"/>
        <w:jc w:val="both"/>
        <w:rPr>
          <w:rFonts w:ascii="Garamond" w:eastAsia="Garamond" w:hAnsi="Garamond" w:cs="Garamond"/>
          <w:sz w:val="26"/>
          <w:szCs w:val="26"/>
        </w:rPr>
      </w:pPr>
      <w:r w:rsidRPr="083A4F92">
        <w:rPr>
          <w:rFonts w:ascii="Garamond" w:eastAsia="Garamond" w:hAnsi="Garamond" w:cs="Garamond"/>
          <w:sz w:val="26"/>
          <w:szCs w:val="26"/>
        </w:rPr>
        <w:t xml:space="preserve">En 2024 y 2025 se concentra la mayor proporción del gasto ejecutado, correspondiente a la fase de despliegue e implementación del portafolio y su puesta en operación. </w:t>
      </w:r>
    </w:p>
    <w:p w14:paraId="24C13946" w14:textId="3E4F9B91" w:rsidR="000A1EE2" w:rsidRPr="000D4E72" w:rsidRDefault="007C3F63" w:rsidP="007C3F63">
      <w:pPr>
        <w:pStyle w:val="T-Figura"/>
      </w:pPr>
      <w:bookmarkStart w:id="72" w:name="_Toc224057241"/>
      <w:r w:rsidRPr="0075577F">
        <w:lastRenderedPageBreak/>
        <w:t xml:space="preserve">Figura </w:t>
      </w:r>
      <w:r w:rsidRPr="0075577F">
        <w:fldChar w:fldCharType="begin"/>
      </w:r>
      <w:r w:rsidRPr="0075577F">
        <w:instrText>SEQ Figura \* ARABIC \s 1</w:instrText>
      </w:r>
      <w:r w:rsidRPr="0075577F">
        <w:fldChar w:fldCharType="separate"/>
      </w:r>
      <w:r>
        <w:rPr>
          <w:noProof/>
        </w:rPr>
        <w:t>10</w:t>
      </w:r>
      <w:r w:rsidRPr="0075577F">
        <w:fldChar w:fldCharType="end"/>
      </w:r>
      <w:r>
        <w:t xml:space="preserve"> - </w:t>
      </w:r>
      <w:r w:rsidR="000A1EE2" w:rsidRPr="000D4E72">
        <w:t>Evolución anual de la ejecución</w:t>
      </w:r>
      <w:bookmarkEnd w:id="72"/>
    </w:p>
    <w:p w14:paraId="23BEFB56" w14:textId="77777777" w:rsidR="000A1EE2" w:rsidRPr="000D4E72" w:rsidRDefault="000A1EE2" w:rsidP="00DA2A58">
      <w:pPr>
        <w:pStyle w:val="Eco-normal"/>
        <w:jc w:val="center"/>
      </w:pPr>
      <w:r>
        <w:rPr>
          <w:noProof/>
        </w:rPr>
        <w:drawing>
          <wp:inline distT="0" distB="0" distL="0" distR="0" wp14:anchorId="7661D481" wp14:editId="0F670C97">
            <wp:extent cx="5906711" cy="3009014"/>
            <wp:effectExtent l="0" t="0" r="18415" b="1270"/>
            <wp:docPr id="334236575" name="Gráfico 1">
              <a:extLst xmlns:a="http://schemas.openxmlformats.org/drawingml/2006/main">
                <a:ext uri="{FF2B5EF4-FFF2-40B4-BE49-F238E27FC236}">
                  <a16:creationId xmlns:a16="http://schemas.microsoft.com/office/drawing/2014/main" id="{59724AD9-DB86-D80C-F1B7-A73B09B0E2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0BCE1F7" w14:textId="77777777" w:rsidR="000A1EE2" w:rsidRPr="002E6CD8" w:rsidRDefault="000A1EE2" w:rsidP="007C3F63">
      <w:pPr>
        <w:pStyle w:val="PiedeCuadro"/>
        <w:spacing w:before="0" w:after="240"/>
        <w:rPr>
          <w:rFonts w:ascii="Garamond" w:hAnsi="Garamond"/>
          <w:sz w:val="20"/>
          <w:szCs w:val="20"/>
        </w:rPr>
      </w:pPr>
      <w:r w:rsidRPr="002E6CD8">
        <w:rPr>
          <w:rFonts w:ascii="Garamond" w:hAnsi="Garamond"/>
          <w:sz w:val="20"/>
          <w:szCs w:val="20"/>
        </w:rPr>
        <w:t>Fuente: Elaboración propia, basado en el anexo 2 del informe semestral II-2025</w:t>
      </w:r>
    </w:p>
    <w:p w14:paraId="5144F30D" w14:textId="77777777" w:rsidR="005D6618" w:rsidRPr="00CD4EBD" w:rsidRDefault="005D6618" w:rsidP="00845FA0">
      <w:pPr>
        <w:pStyle w:val="Eco-normal"/>
        <w:jc w:val="both"/>
        <w:rPr>
          <w:rFonts w:ascii="Garamond" w:eastAsia="Garamond" w:hAnsi="Garamond" w:cs="Garamond"/>
          <w:sz w:val="26"/>
          <w:szCs w:val="26"/>
        </w:rPr>
      </w:pPr>
      <w:r w:rsidRPr="083A4F92">
        <w:rPr>
          <w:rFonts w:ascii="Garamond" w:eastAsia="Garamond" w:hAnsi="Garamond" w:cs="Garamond"/>
          <w:sz w:val="26"/>
          <w:szCs w:val="26"/>
        </w:rPr>
        <w:t>El análisis comparativo entre la programación inicial (P) y la programación ajustada (P(a)) muestra que se realizaron modificaciones en la planeación financiera a lo largo del periodo de ejecución. Estos ajustes no implicaron ampliaciones sustantivas del presupuesto total, sino redistribuciones temporales del gasto entre vigencias, asociadas a la dinámica contractual, la gestión de prórrogas y la adecuación de cronogramas técnicos.</w:t>
      </w:r>
    </w:p>
    <w:p w14:paraId="5D2D0D7E" w14:textId="307CA331" w:rsidR="005D6618" w:rsidRDefault="005D6618" w:rsidP="00845FA0">
      <w:pPr>
        <w:pStyle w:val="Eco-normal"/>
        <w:jc w:val="both"/>
        <w:rPr>
          <w:rFonts w:ascii="Garamond" w:eastAsia="Garamond" w:hAnsi="Garamond" w:cs="Garamond"/>
          <w:sz w:val="26"/>
          <w:szCs w:val="26"/>
        </w:rPr>
      </w:pPr>
      <w:r w:rsidRPr="083A4F92">
        <w:rPr>
          <w:rFonts w:ascii="Garamond" w:eastAsia="Garamond" w:hAnsi="Garamond" w:cs="Garamond"/>
          <w:sz w:val="26"/>
          <w:szCs w:val="26"/>
        </w:rPr>
        <w:t xml:space="preserve">La convergencia entre el programado ajustado y el ejecutado refleja una adecuada capacidad de adaptación y gestión financiera del Subcomponente, evitando rezagos significativos al cierre del </w:t>
      </w:r>
      <w:r w:rsidR="005777DD">
        <w:rPr>
          <w:rFonts w:ascii="Garamond" w:eastAsia="Garamond" w:hAnsi="Garamond" w:cs="Garamond"/>
          <w:sz w:val="26"/>
          <w:szCs w:val="26"/>
        </w:rPr>
        <w:t>Programa</w:t>
      </w:r>
      <w:r w:rsidRPr="083A4F92">
        <w:rPr>
          <w:rFonts w:ascii="Garamond" w:eastAsia="Garamond" w:hAnsi="Garamond" w:cs="Garamond"/>
          <w:sz w:val="26"/>
          <w:szCs w:val="26"/>
        </w:rPr>
        <w:t>.</w:t>
      </w:r>
    </w:p>
    <w:p w14:paraId="49D2B7CB" w14:textId="274F5CF6" w:rsidR="005D6618" w:rsidRPr="000D4E72" w:rsidRDefault="007C3F63" w:rsidP="007C3F63">
      <w:pPr>
        <w:pStyle w:val="T-Figura"/>
        <w:rPr>
          <w:i/>
        </w:rPr>
      </w:pPr>
      <w:bookmarkStart w:id="73" w:name="_Toc224057242"/>
      <w:r w:rsidRPr="0075577F">
        <w:t xml:space="preserve">Figura </w:t>
      </w:r>
      <w:r w:rsidRPr="0075577F">
        <w:fldChar w:fldCharType="begin"/>
      </w:r>
      <w:r w:rsidRPr="0075577F">
        <w:instrText>SEQ Figura \* ARABIC \s 1</w:instrText>
      </w:r>
      <w:r w:rsidRPr="0075577F">
        <w:fldChar w:fldCharType="separate"/>
      </w:r>
      <w:r w:rsidR="005D5296">
        <w:rPr>
          <w:noProof/>
        </w:rPr>
        <w:t>11</w:t>
      </w:r>
      <w:r w:rsidRPr="0075577F">
        <w:fldChar w:fldCharType="end"/>
      </w:r>
      <w:r>
        <w:t xml:space="preserve"> - </w:t>
      </w:r>
      <w:r w:rsidR="005D6618" w:rsidRPr="000D4E72">
        <w:t>Comparativo de programado inicial vs programado ajustado, total</w:t>
      </w:r>
      <w:bookmarkEnd w:id="73"/>
    </w:p>
    <w:p w14:paraId="0FEF8325" w14:textId="77777777" w:rsidR="005D6618" w:rsidRDefault="005D6618" w:rsidP="00DA2A58">
      <w:pPr>
        <w:pStyle w:val="PiedeCuadro"/>
        <w:ind w:left="0"/>
      </w:pPr>
      <w:r>
        <w:rPr>
          <w:noProof/>
        </w:rPr>
        <w:drawing>
          <wp:inline distT="0" distB="0" distL="0" distR="0" wp14:anchorId="06883D74" wp14:editId="4F2F1A8B">
            <wp:extent cx="5732891" cy="2766695"/>
            <wp:effectExtent l="0" t="0" r="1270" b="14605"/>
            <wp:docPr id="312722403" name="Gráfico 1">
              <a:extLst xmlns:a="http://schemas.openxmlformats.org/drawingml/2006/main">
                <a:ext uri="{FF2B5EF4-FFF2-40B4-BE49-F238E27FC236}">
                  <a16:creationId xmlns:a16="http://schemas.microsoft.com/office/drawing/2014/main" id="{1410C6F3-190D-E9F5-E49E-DF33B1F36F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286CD5F" w14:textId="77777777" w:rsidR="005D6618" w:rsidRPr="002E6CD8" w:rsidRDefault="005D6618" w:rsidP="007C3F63">
      <w:pPr>
        <w:pStyle w:val="PiedeCuadro"/>
        <w:spacing w:before="0" w:after="240"/>
        <w:rPr>
          <w:rFonts w:ascii="Garamond" w:hAnsi="Garamond"/>
          <w:sz w:val="20"/>
          <w:szCs w:val="20"/>
        </w:rPr>
      </w:pPr>
      <w:r w:rsidRPr="002E6CD8">
        <w:rPr>
          <w:rFonts w:ascii="Garamond" w:hAnsi="Garamond"/>
          <w:sz w:val="20"/>
          <w:szCs w:val="20"/>
        </w:rPr>
        <w:t>Fuente: Elaboración propia, basado en el anexo 2 del informe semestral II-2025</w:t>
      </w:r>
    </w:p>
    <w:p w14:paraId="3881B8C9" w14:textId="29E4BB40" w:rsidR="005D6618" w:rsidRPr="00CD4EBD" w:rsidRDefault="005D6618" w:rsidP="00845FA0">
      <w:pPr>
        <w:pStyle w:val="Eco-normal"/>
        <w:jc w:val="both"/>
        <w:rPr>
          <w:rFonts w:ascii="Garamond" w:eastAsia="Garamond" w:hAnsi="Garamond" w:cs="Garamond"/>
          <w:sz w:val="26"/>
          <w:szCs w:val="26"/>
        </w:rPr>
      </w:pPr>
      <w:r w:rsidRPr="7555480B">
        <w:rPr>
          <w:rFonts w:ascii="Garamond" w:eastAsia="Garamond" w:hAnsi="Garamond" w:cs="Garamond"/>
          <w:sz w:val="26"/>
          <w:szCs w:val="26"/>
        </w:rPr>
        <w:lastRenderedPageBreak/>
        <w:t>Del total ejecutado</w:t>
      </w:r>
      <w:r w:rsidR="00646BBF">
        <w:rPr>
          <w:rFonts w:ascii="Garamond" w:eastAsia="Garamond" w:hAnsi="Garamond" w:cs="Garamond"/>
          <w:sz w:val="26"/>
          <w:szCs w:val="26"/>
        </w:rPr>
        <w:t>, conforme lo estable el contrato del préstamo</w:t>
      </w:r>
      <w:r w:rsidRPr="7555480B">
        <w:rPr>
          <w:rFonts w:ascii="Garamond" w:eastAsia="Garamond" w:hAnsi="Garamond" w:cs="Garamond"/>
          <w:sz w:val="26"/>
          <w:szCs w:val="26"/>
        </w:rPr>
        <w:t xml:space="preserve">, aproximadamente el </w:t>
      </w:r>
      <w:r w:rsidRPr="00583A4A">
        <w:rPr>
          <w:rFonts w:ascii="Garamond" w:eastAsia="Garamond" w:hAnsi="Garamond" w:cs="Garamond"/>
          <w:sz w:val="26"/>
          <w:szCs w:val="26"/>
        </w:rPr>
        <w:t xml:space="preserve">80% corresponde al fortalecimiento de los servicios digitales y tecnología para la justicia (núcleo técnico del Producto 2.7), </w:t>
      </w:r>
      <w:r w:rsidR="00220267" w:rsidRPr="00583A4A">
        <w:rPr>
          <w:rFonts w:ascii="Garamond" w:eastAsia="Garamond" w:hAnsi="Garamond" w:cs="Garamond"/>
          <w:sz w:val="26"/>
          <w:szCs w:val="26"/>
        </w:rPr>
        <w:t>y</w:t>
      </w:r>
      <w:r w:rsidRPr="00583A4A">
        <w:rPr>
          <w:rFonts w:ascii="Garamond" w:eastAsia="Garamond" w:hAnsi="Garamond" w:cs="Garamond"/>
          <w:sz w:val="26"/>
          <w:szCs w:val="26"/>
        </w:rPr>
        <w:t xml:space="preserve"> cerca del 20%</w:t>
      </w:r>
      <w:r w:rsidRPr="7555480B">
        <w:rPr>
          <w:rFonts w:ascii="Garamond" w:eastAsia="Garamond" w:hAnsi="Garamond" w:cs="Garamond"/>
          <w:sz w:val="26"/>
          <w:szCs w:val="26"/>
        </w:rPr>
        <w:t xml:space="preserve"> a actividades de administración y gestión del crédito.</w:t>
      </w:r>
    </w:p>
    <w:p w14:paraId="639AD9D9" w14:textId="1642F509" w:rsidR="005D6618" w:rsidRPr="00CD4EBD" w:rsidRDefault="005D6618" w:rsidP="00845FA0">
      <w:pPr>
        <w:pStyle w:val="Eco-normal"/>
        <w:jc w:val="both"/>
        <w:rPr>
          <w:rFonts w:ascii="Garamond" w:eastAsia="Garamond" w:hAnsi="Garamond" w:cs="Garamond"/>
          <w:sz w:val="26"/>
          <w:szCs w:val="26"/>
        </w:rPr>
      </w:pPr>
      <w:r w:rsidRPr="7555480B">
        <w:rPr>
          <w:rFonts w:ascii="Garamond" w:eastAsia="Garamond" w:hAnsi="Garamond" w:cs="Garamond"/>
          <w:sz w:val="26"/>
          <w:szCs w:val="26"/>
        </w:rPr>
        <w:t>Esta distribución confirma que la mayor parte de los recursos se orientó directamente al desarrollo e implementación del portafolio de servicios y la plataforma</w:t>
      </w:r>
      <w:r w:rsidR="007C3F63">
        <w:rPr>
          <w:rFonts w:ascii="Garamond" w:eastAsia="Garamond" w:hAnsi="Garamond" w:cs="Garamond"/>
          <w:sz w:val="26"/>
          <w:szCs w:val="26"/>
        </w:rPr>
        <w:t xml:space="preserve"> </w:t>
      </w:r>
      <w:proofErr w:type="spellStart"/>
      <w:r w:rsidR="00430DAA">
        <w:rPr>
          <w:rFonts w:ascii="Garamond" w:eastAsia="Garamond" w:hAnsi="Garamond" w:cs="Garamond"/>
          <w:sz w:val="26"/>
          <w:szCs w:val="26"/>
        </w:rPr>
        <w:t>JustiFácil</w:t>
      </w:r>
      <w:proofErr w:type="spellEnd"/>
      <w:r w:rsidRPr="7555480B">
        <w:rPr>
          <w:rFonts w:ascii="Garamond" w:eastAsia="Garamond" w:hAnsi="Garamond" w:cs="Garamond"/>
          <w:sz w:val="26"/>
          <w:szCs w:val="26"/>
        </w:rPr>
        <w:t xml:space="preserve"> manteniendo una proporción razonable de costos administrativos para la gestión operativa del </w:t>
      </w:r>
      <w:r w:rsidR="005777DD">
        <w:rPr>
          <w:rFonts w:ascii="Garamond" w:eastAsia="Garamond" w:hAnsi="Garamond" w:cs="Garamond"/>
          <w:sz w:val="26"/>
          <w:szCs w:val="26"/>
        </w:rPr>
        <w:t>Programa</w:t>
      </w:r>
      <w:r w:rsidRPr="7555480B">
        <w:rPr>
          <w:rFonts w:ascii="Garamond" w:eastAsia="Garamond" w:hAnsi="Garamond" w:cs="Garamond"/>
          <w:sz w:val="26"/>
          <w:szCs w:val="26"/>
        </w:rPr>
        <w:t>.</w:t>
      </w:r>
    </w:p>
    <w:p w14:paraId="27BA987D" w14:textId="563E961B" w:rsidR="005D6618" w:rsidRPr="000D4E72" w:rsidRDefault="007C3F63" w:rsidP="007C3F63">
      <w:pPr>
        <w:pStyle w:val="T-Figura"/>
        <w:rPr>
          <w:i/>
        </w:rPr>
      </w:pPr>
      <w:bookmarkStart w:id="74" w:name="_Toc224057243"/>
      <w:r w:rsidRPr="0075577F">
        <w:t xml:space="preserve">Figura </w:t>
      </w:r>
      <w:r w:rsidRPr="0075577F">
        <w:fldChar w:fldCharType="begin"/>
      </w:r>
      <w:r w:rsidRPr="0075577F">
        <w:instrText>SEQ Figura \* ARABIC \s 1</w:instrText>
      </w:r>
      <w:r w:rsidRPr="0075577F">
        <w:fldChar w:fldCharType="separate"/>
      </w:r>
      <w:r w:rsidR="005D5296">
        <w:rPr>
          <w:noProof/>
        </w:rPr>
        <w:t>12</w:t>
      </w:r>
      <w:r w:rsidRPr="0075577F">
        <w:fldChar w:fldCharType="end"/>
      </w:r>
      <w:r>
        <w:t xml:space="preserve"> </w:t>
      </w:r>
      <w:r w:rsidR="00DE5B6E">
        <w:t>-</w:t>
      </w:r>
      <w:r w:rsidR="005D6618" w:rsidRPr="000D4E72">
        <w:t xml:space="preserve"> Distribución del gasto: técnico vs administrativo</w:t>
      </w:r>
      <w:bookmarkEnd w:id="74"/>
    </w:p>
    <w:p w14:paraId="3C78C83B" w14:textId="77777777" w:rsidR="005D6618" w:rsidRDefault="005D6618" w:rsidP="007C3F63">
      <w:pPr>
        <w:pStyle w:val="Eco-normal"/>
        <w:jc w:val="center"/>
        <w:rPr>
          <w:lang w:val="es-ES"/>
        </w:rPr>
      </w:pPr>
      <w:r>
        <w:rPr>
          <w:noProof/>
        </w:rPr>
        <w:drawing>
          <wp:inline distT="0" distB="0" distL="0" distR="0" wp14:anchorId="25704DB9" wp14:editId="39B49CA3">
            <wp:extent cx="4675036" cy="2766060"/>
            <wp:effectExtent l="0" t="0" r="11430" b="15240"/>
            <wp:docPr id="594406920" name="Gráfico 1">
              <a:extLst xmlns:a="http://schemas.openxmlformats.org/drawingml/2006/main">
                <a:ext uri="{FF2B5EF4-FFF2-40B4-BE49-F238E27FC236}">
                  <a16:creationId xmlns:a16="http://schemas.microsoft.com/office/drawing/2014/main" id="{1128E32B-E8E4-76A8-0F57-3E30C36D9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61C125E" w14:textId="77777777" w:rsidR="005D6618" w:rsidRPr="000C2432" w:rsidRDefault="005D6618" w:rsidP="007C3F63">
      <w:pPr>
        <w:pStyle w:val="PiedeCuadro"/>
        <w:spacing w:before="0" w:after="240"/>
        <w:rPr>
          <w:rFonts w:ascii="Garamond" w:hAnsi="Garamond"/>
          <w:sz w:val="20"/>
          <w:szCs w:val="20"/>
        </w:rPr>
      </w:pPr>
      <w:r w:rsidRPr="000C2432">
        <w:rPr>
          <w:rFonts w:ascii="Garamond" w:hAnsi="Garamond"/>
          <w:sz w:val="20"/>
          <w:szCs w:val="20"/>
        </w:rPr>
        <w:t>Fuente: Elaboración propia, basado en el anexo 2 del informe semestral II-2025</w:t>
      </w:r>
    </w:p>
    <w:p w14:paraId="503FB90D" w14:textId="6CB570A5" w:rsidR="00662636" w:rsidRDefault="319309E0" w:rsidP="00845FA0">
      <w:pPr>
        <w:pStyle w:val="Eco-normal"/>
        <w:jc w:val="both"/>
        <w:rPr>
          <w:rFonts w:ascii="Garamond" w:eastAsia="Garamond" w:hAnsi="Garamond" w:cs="Garamond"/>
          <w:sz w:val="26"/>
          <w:szCs w:val="26"/>
        </w:rPr>
      </w:pPr>
      <w:r w:rsidRPr="654D4A1D">
        <w:rPr>
          <w:rFonts w:ascii="Garamond" w:eastAsia="Garamond" w:hAnsi="Garamond" w:cs="Garamond"/>
          <w:sz w:val="26"/>
          <w:szCs w:val="26"/>
        </w:rPr>
        <w:t xml:space="preserve">Cabe señalar que, </w:t>
      </w:r>
      <w:r w:rsidR="0069724C" w:rsidRPr="0069724C">
        <w:rPr>
          <w:rFonts w:ascii="Garamond" w:eastAsia="Garamond" w:hAnsi="Garamond" w:cs="Garamond"/>
          <w:sz w:val="26"/>
          <w:szCs w:val="26"/>
          <w:lang w:val="es-MX"/>
        </w:rPr>
        <w:t>si bien el presupuesto del Subcomponente 2.2 se encuentra formalmente discriminado entre el componente técnico (Producto 2.7, aproximadamente USD 5 millones) y los costos administrativos de la Unidad Ejecutora (aproximadamente USD 1,28 millones)</w:t>
      </w:r>
      <w:r w:rsidR="00BF19F2">
        <w:rPr>
          <w:rFonts w:ascii="Garamond" w:eastAsia="Garamond" w:hAnsi="Garamond" w:cs="Garamond"/>
          <w:sz w:val="26"/>
          <w:szCs w:val="26"/>
          <w:lang w:val="es-MX"/>
        </w:rPr>
        <w:t>,</w:t>
      </w:r>
      <w:r w:rsidR="007B72F2">
        <w:rPr>
          <w:rFonts w:ascii="Garamond" w:eastAsia="Garamond" w:hAnsi="Garamond" w:cs="Garamond"/>
          <w:sz w:val="26"/>
          <w:szCs w:val="26"/>
          <w:lang w:val="es-MX"/>
        </w:rPr>
        <w:t xml:space="preserve"> </w:t>
      </w:r>
      <w:r w:rsidR="00857EEB">
        <w:rPr>
          <w:rFonts w:ascii="Garamond" w:eastAsia="Garamond" w:hAnsi="Garamond" w:cs="Garamond"/>
          <w:sz w:val="26"/>
          <w:szCs w:val="26"/>
          <w:lang w:val="es-MX"/>
        </w:rPr>
        <w:t xml:space="preserve">una parte relevante </w:t>
      </w:r>
      <w:r w:rsidR="007B72F2">
        <w:rPr>
          <w:rFonts w:ascii="Garamond" w:eastAsia="Garamond" w:hAnsi="Garamond" w:cs="Garamond"/>
          <w:sz w:val="26"/>
          <w:szCs w:val="26"/>
          <w:lang w:val="es-MX"/>
        </w:rPr>
        <w:t>de los indicadores</w:t>
      </w:r>
      <w:r w:rsidR="00443454">
        <w:rPr>
          <w:rFonts w:ascii="Garamond" w:eastAsia="Garamond" w:hAnsi="Garamond" w:cs="Garamond"/>
          <w:sz w:val="26"/>
          <w:szCs w:val="26"/>
          <w:lang w:val="es-MX"/>
        </w:rPr>
        <w:t xml:space="preserve"> del Programa</w:t>
      </w:r>
      <w:r w:rsidR="005C7A41">
        <w:rPr>
          <w:rFonts w:ascii="Garamond" w:eastAsia="Garamond" w:hAnsi="Garamond" w:cs="Garamond"/>
          <w:sz w:val="26"/>
          <w:szCs w:val="26"/>
          <w:lang w:val="es-MX"/>
        </w:rPr>
        <w:t xml:space="preserve"> </w:t>
      </w:r>
      <w:r w:rsidR="007B72F2">
        <w:rPr>
          <w:rFonts w:ascii="Garamond" w:eastAsia="Garamond" w:hAnsi="Garamond" w:cs="Garamond"/>
          <w:sz w:val="26"/>
          <w:szCs w:val="26"/>
          <w:lang w:val="es-MX"/>
        </w:rPr>
        <w:t>dependen de la interacción de múltiples productos por subcomponente</w:t>
      </w:r>
      <w:r w:rsidR="004F1A5E">
        <w:rPr>
          <w:rFonts w:ascii="Garamond" w:eastAsia="Garamond" w:hAnsi="Garamond" w:cs="Garamond"/>
          <w:sz w:val="26"/>
          <w:szCs w:val="26"/>
          <w:lang w:val="es-MX"/>
        </w:rPr>
        <w:t xml:space="preserve">. </w:t>
      </w:r>
      <w:r w:rsidR="004F1A5E" w:rsidRPr="0069724C">
        <w:rPr>
          <w:rFonts w:ascii="Garamond" w:eastAsia="Garamond" w:hAnsi="Garamond" w:cs="Garamond"/>
          <w:sz w:val="26"/>
          <w:szCs w:val="26"/>
        </w:rPr>
        <w:t>Por esta razón, algunos indicadores</w:t>
      </w:r>
      <w:r w:rsidR="00857EEB">
        <w:rPr>
          <w:rFonts w:ascii="Garamond" w:eastAsia="Garamond" w:hAnsi="Garamond" w:cs="Garamond"/>
          <w:sz w:val="26"/>
          <w:szCs w:val="26"/>
        </w:rPr>
        <w:t xml:space="preserve"> </w:t>
      </w:r>
      <w:r w:rsidR="004F1A5E" w:rsidRPr="0069724C">
        <w:rPr>
          <w:rFonts w:ascii="Garamond" w:eastAsia="Garamond" w:hAnsi="Garamond" w:cs="Garamond"/>
          <w:sz w:val="26"/>
          <w:szCs w:val="26"/>
        </w:rPr>
        <w:t>no se aplican de manera estricta a nivel de producto, limitándose el análisis a la ejecución agregada del subcomponente.</w:t>
      </w:r>
    </w:p>
    <w:p w14:paraId="1F6CA45D" w14:textId="32945C26" w:rsidR="00C4683B" w:rsidRPr="003261D5" w:rsidRDefault="00C71B89" w:rsidP="00845FA0">
      <w:pPr>
        <w:pStyle w:val="Ttulo3"/>
        <w:jc w:val="both"/>
      </w:pPr>
      <w:r w:rsidRPr="003261D5">
        <w:t>E</w:t>
      </w:r>
      <w:r w:rsidR="00D14FB3" w:rsidRPr="003261D5">
        <w:t xml:space="preserve">squema de </w:t>
      </w:r>
      <w:r w:rsidR="00C7408B" w:rsidRPr="003261D5">
        <w:t>e</w:t>
      </w:r>
      <w:r w:rsidR="00D14FB3" w:rsidRPr="003261D5">
        <w:t xml:space="preserve">jecución en la </w:t>
      </w:r>
      <w:r w:rsidR="00C7242C" w:rsidRPr="003261D5">
        <w:t>g</w:t>
      </w:r>
      <w:r w:rsidR="00D14FB3" w:rsidRPr="003261D5">
        <w:t xml:space="preserve">estión y </w:t>
      </w:r>
      <w:r w:rsidR="00C7242C" w:rsidRPr="003261D5">
        <w:t>l</w:t>
      </w:r>
      <w:r w:rsidR="00D14FB3" w:rsidRPr="003261D5">
        <w:t xml:space="preserve">ogro de </w:t>
      </w:r>
      <w:r w:rsidR="00C7242C" w:rsidRPr="003261D5">
        <w:t>r</w:t>
      </w:r>
      <w:r w:rsidR="00D14FB3" w:rsidRPr="003261D5">
        <w:t>esultados</w:t>
      </w:r>
      <w:r w:rsidR="00280DA5">
        <w:rPr>
          <w:rStyle w:val="Refdenotaalpie"/>
        </w:rPr>
        <w:footnoteReference w:id="21"/>
      </w:r>
      <w:r w:rsidR="00D14FB3" w:rsidRPr="003261D5">
        <w:t xml:space="preserve"> </w:t>
      </w:r>
    </w:p>
    <w:p w14:paraId="1A8BCF19" w14:textId="755D822F" w:rsidR="00785226" w:rsidRDefault="00785226" w:rsidP="00845FA0">
      <w:pPr>
        <w:jc w:val="both"/>
      </w:pPr>
      <w:r w:rsidRPr="7555480B">
        <w:rPr>
          <w:rFonts w:ascii="Garamond" w:eastAsia="Garamond" w:hAnsi="Garamond" w:cs="Garamond"/>
          <w:sz w:val="26"/>
          <w:szCs w:val="26"/>
        </w:rPr>
        <w:t>Este análisis se inicia con una reseña de lo identificado en la evaluación de medio término, en relación con el mecanismo de ejecución y con el desempeño de los recursos humanos, normatividad, lineamientos, tecnología, infraestructura y estructura organizacional de la UEP. Se reseñó principalmente lo siguient</w:t>
      </w:r>
      <w:r>
        <w:t>e</w:t>
      </w:r>
      <w:sdt>
        <w:sdtPr>
          <w:id w:val="790104395"/>
          <w:citation/>
        </w:sdtPr>
        <w:sdtEndPr/>
        <w:sdtContent>
          <w:r>
            <w:fldChar w:fldCharType="begin"/>
          </w:r>
          <w:r>
            <w:instrText xml:space="preserve"> CITATION Uni24 \l 9226 </w:instrText>
          </w:r>
          <w:r>
            <w:fldChar w:fldCharType="separate"/>
          </w:r>
          <w:r w:rsidR="00745AEF" w:rsidRPr="33BE0080">
            <w:rPr>
              <w:rFonts w:ascii="Garamond" w:eastAsia="Garamond" w:hAnsi="Garamond" w:cs="Garamond"/>
              <w:sz w:val="26"/>
              <w:szCs w:val="26"/>
            </w:rPr>
            <w:t xml:space="preserve"> (Unión Temporal Econometría – Tachyon, 2024)</w:t>
          </w:r>
          <w:r>
            <w:fldChar w:fldCharType="end"/>
          </w:r>
        </w:sdtContent>
      </w:sdt>
      <w:r>
        <w:t xml:space="preserve">: </w:t>
      </w:r>
    </w:p>
    <w:p w14:paraId="19F4FB53" w14:textId="77777777" w:rsidR="00894CB7" w:rsidRDefault="00894CB7" w:rsidP="00845FA0">
      <w:pPr>
        <w:jc w:val="both"/>
      </w:pPr>
    </w:p>
    <w:p w14:paraId="0094C422" w14:textId="01A3E376" w:rsidR="00785226" w:rsidRDefault="00785226" w:rsidP="00470EB1">
      <w:pPr>
        <w:pStyle w:val="Prrafodelista"/>
        <w:numPr>
          <w:ilvl w:val="0"/>
          <w:numId w:val="9"/>
        </w:numPr>
        <w:jc w:val="both"/>
        <w:rPr>
          <w:rFonts w:ascii="Garamond" w:eastAsia="Garamond" w:hAnsi="Garamond" w:cs="Garamond"/>
          <w:sz w:val="26"/>
          <w:szCs w:val="26"/>
        </w:rPr>
      </w:pPr>
      <w:r w:rsidRPr="3EBAC59D">
        <w:rPr>
          <w:rFonts w:ascii="Garamond" w:eastAsia="Garamond" w:hAnsi="Garamond" w:cs="Garamond"/>
          <w:sz w:val="26"/>
          <w:szCs w:val="26"/>
        </w:rPr>
        <w:t xml:space="preserve">La estructura de ejecución del Programa opera de acuerdo con previsto en el Reglamento Operativo del Programa (ROP), lo que se ha concluido también en los dictámenes del ejercicio de auditoría independiente y en la evaluación al sistema de control </w:t>
      </w:r>
      <w:r w:rsidRPr="3EBAC59D">
        <w:rPr>
          <w:rFonts w:ascii="Garamond" w:eastAsia="Garamond" w:hAnsi="Garamond" w:cs="Garamond"/>
          <w:sz w:val="26"/>
          <w:szCs w:val="26"/>
        </w:rPr>
        <w:lastRenderedPageBreak/>
        <w:t xml:space="preserve">interno. La gestión de planeación, de gestión, de adquisiciones, financiera y de seguimiento y evaluación y auditoría cumple las políticas e instructivos emitidos por el BID. </w:t>
      </w:r>
    </w:p>
    <w:p w14:paraId="3406864E" w14:textId="77777777" w:rsidR="00894CB7" w:rsidRPr="005F07D8" w:rsidRDefault="00894CB7" w:rsidP="00894CB7">
      <w:pPr>
        <w:pStyle w:val="Prrafodelista"/>
        <w:jc w:val="both"/>
        <w:rPr>
          <w:rFonts w:ascii="Garamond" w:eastAsia="Garamond" w:hAnsi="Garamond" w:cs="Garamond"/>
          <w:sz w:val="26"/>
          <w:szCs w:val="26"/>
        </w:rPr>
      </w:pPr>
    </w:p>
    <w:p w14:paraId="6634FBDB" w14:textId="2DDB1E72" w:rsidR="00785226" w:rsidRDefault="00785226" w:rsidP="00470EB1">
      <w:pPr>
        <w:pStyle w:val="Prrafodelista"/>
        <w:numPr>
          <w:ilvl w:val="0"/>
          <w:numId w:val="9"/>
        </w:numPr>
        <w:jc w:val="both"/>
        <w:rPr>
          <w:rFonts w:ascii="Garamond" w:hAnsi="Garamond"/>
          <w:sz w:val="26"/>
          <w:szCs w:val="26"/>
        </w:rPr>
      </w:pPr>
      <w:r w:rsidRPr="000C2432">
        <w:rPr>
          <w:rFonts w:ascii="Garamond" w:eastAsia="Garamond" w:hAnsi="Garamond" w:cs="Garamond"/>
          <w:sz w:val="26"/>
          <w:szCs w:val="26"/>
        </w:rPr>
        <w:t>Se documentó la actualización al ROP: “</w:t>
      </w:r>
      <w:r w:rsidRPr="000C2432">
        <w:rPr>
          <w:rFonts w:ascii="Garamond" w:eastAsia="Garamond" w:hAnsi="Garamond" w:cs="Garamond"/>
          <w:i/>
          <w:sz w:val="26"/>
          <w:szCs w:val="26"/>
        </w:rPr>
        <w:t>se acoge como ROP II y entra en vigor en diciembre de 2022 en su versión 11, para modificar la estructura de gobierno, al incluir el Comité Directivo conformado por miembros del MJD. También se incluye en esta modificación la reasignación de la Dirección del Programa para dejarla a cargo de la Dirección de Justicia Forma</w:t>
      </w:r>
      <w:r w:rsidRPr="000C2432">
        <w:rPr>
          <w:rFonts w:ascii="Garamond" w:hAnsi="Garamond"/>
          <w:i/>
          <w:iCs/>
          <w:sz w:val="26"/>
          <w:szCs w:val="26"/>
        </w:rPr>
        <w:t>l</w:t>
      </w:r>
      <w:r w:rsidRPr="000C2432">
        <w:rPr>
          <w:rFonts w:ascii="Garamond" w:hAnsi="Garamond"/>
          <w:sz w:val="26"/>
          <w:szCs w:val="26"/>
        </w:rPr>
        <w:t>”</w:t>
      </w:r>
      <w:sdt>
        <w:sdtPr>
          <w:rPr>
            <w:rFonts w:ascii="Garamond" w:hAnsi="Garamond"/>
            <w:sz w:val="26"/>
            <w:szCs w:val="26"/>
          </w:rPr>
          <w:id w:val="573637459"/>
          <w:citation/>
        </w:sdtPr>
        <w:sdtEndPr/>
        <w:sdtContent>
          <w:r w:rsidRPr="000C2432">
            <w:rPr>
              <w:rFonts w:ascii="Garamond" w:hAnsi="Garamond"/>
              <w:sz w:val="26"/>
              <w:szCs w:val="26"/>
            </w:rPr>
            <w:fldChar w:fldCharType="begin"/>
          </w:r>
          <w:r w:rsidRPr="000C2432">
            <w:rPr>
              <w:rFonts w:ascii="Garamond" w:hAnsi="Garamond"/>
              <w:sz w:val="26"/>
              <w:szCs w:val="26"/>
            </w:rPr>
            <w:instrText xml:space="preserve"> CITATION Uni24 \l 9226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(Unión Temporal Econometría – Tachyon, 2024)</w:t>
          </w:r>
          <w:r w:rsidRPr="000C2432">
            <w:rPr>
              <w:rFonts w:ascii="Garamond" w:hAnsi="Garamond"/>
              <w:sz w:val="26"/>
              <w:szCs w:val="26"/>
            </w:rPr>
            <w:fldChar w:fldCharType="end"/>
          </w:r>
        </w:sdtContent>
      </w:sdt>
      <w:r w:rsidRPr="000C2432">
        <w:rPr>
          <w:rFonts w:ascii="Garamond" w:hAnsi="Garamond"/>
          <w:sz w:val="26"/>
          <w:szCs w:val="26"/>
        </w:rPr>
        <w:t>.  </w:t>
      </w:r>
    </w:p>
    <w:p w14:paraId="241EB894" w14:textId="77777777" w:rsidR="00894CB7" w:rsidRPr="00894CB7" w:rsidRDefault="00894CB7" w:rsidP="00894CB7">
      <w:pPr>
        <w:pStyle w:val="Prrafodelista"/>
        <w:rPr>
          <w:rFonts w:ascii="Garamond" w:hAnsi="Garamond"/>
          <w:sz w:val="26"/>
          <w:szCs w:val="26"/>
        </w:rPr>
      </w:pPr>
    </w:p>
    <w:p w14:paraId="19AEE08C" w14:textId="77777777" w:rsidR="00785226" w:rsidRDefault="00785226" w:rsidP="00470EB1">
      <w:pPr>
        <w:pStyle w:val="Prrafodelista"/>
        <w:numPr>
          <w:ilvl w:val="0"/>
          <w:numId w:val="9"/>
        </w:numPr>
        <w:jc w:val="both"/>
        <w:rPr>
          <w:rFonts w:ascii="Garamond" w:eastAsia="Garamond" w:hAnsi="Garamond" w:cs="Garamond"/>
          <w:sz w:val="26"/>
          <w:szCs w:val="26"/>
        </w:rPr>
      </w:pPr>
      <w:r w:rsidRPr="3E76E489">
        <w:rPr>
          <w:rFonts w:ascii="Garamond" w:eastAsia="Garamond" w:hAnsi="Garamond" w:cs="Garamond"/>
          <w:sz w:val="26"/>
          <w:szCs w:val="26"/>
        </w:rPr>
        <w:t>El Comité Directivo como instancia de gobernanza estipulada en el ROP cumple funciones de aprobación a instrumentos de planeación del Programa (PA, PF, POA y otras decisiones conexas) conforme lo establece el ROP, así como funciones de seguimiento a su ejecución.  </w:t>
      </w:r>
    </w:p>
    <w:p w14:paraId="174B2A58" w14:textId="77777777" w:rsidR="00894CB7" w:rsidRPr="00894CB7" w:rsidRDefault="00894CB7" w:rsidP="00894CB7">
      <w:pPr>
        <w:pStyle w:val="Prrafodelista"/>
        <w:rPr>
          <w:rFonts w:ascii="Garamond" w:eastAsia="Garamond" w:hAnsi="Garamond" w:cs="Garamond"/>
          <w:sz w:val="26"/>
          <w:szCs w:val="26"/>
        </w:rPr>
      </w:pPr>
    </w:p>
    <w:p w14:paraId="64E90D95" w14:textId="77777777" w:rsidR="00785226" w:rsidRDefault="00785226" w:rsidP="00470EB1">
      <w:pPr>
        <w:pStyle w:val="Prrafodelista"/>
        <w:numPr>
          <w:ilvl w:val="0"/>
          <w:numId w:val="9"/>
        </w:numPr>
        <w:jc w:val="both"/>
        <w:rPr>
          <w:rFonts w:ascii="Garamond" w:eastAsia="Garamond" w:hAnsi="Garamond" w:cs="Garamond"/>
          <w:sz w:val="26"/>
          <w:szCs w:val="26"/>
        </w:rPr>
      </w:pPr>
      <w:r w:rsidRPr="3E76E489">
        <w:rPr>
          <w:rFonts w:ascii="Garamond" w:eastAsia="Garamond" w:hAnsi="Garamond" w:cs="Garamond"/>
          <w:sz w:val="26"/>
          <w:szCs w:val="26"/>
        </w:rPr>
        <w:t xml:space="preserve">El arreglo institucional de la Rama Ejecutiva para lograr lo previsto en el Subcomponente 2.2 Fortalecimiento de los Servicios de Justicia de la Rama Ejecutiva, está funcionando adecuadamente. Las actas del Comité Directivo e informes semestrales muestran un cumplimiento riguroso de los procesos de planeación, ejecución y control, así como de los procesos de aprobación que son remitidos al BID para su no objeción. </w:t>
      </w:r>
    </w:p>
    <w:p w14:paraId="15E3784F" w14:textId="77777777" w:rsidR="00894CB7" w:rsidRPr="00894CB7" w:rsidRDefault="00894CB7" w:rsidP="00894CB7">
      <w:pPr>
        <w:pStyle w:val="Prrafodelista"/>
        <w:rPr>
          <w:rFonts w:ascii="Garamond" w:eastAsia="Garamond" w:hAnsi="Garamond" w:cs="Garamond"/>
          <w:sz w:val="26"/>
          <w:szCs w:val="26"/>
        </w:rPr>
      </w:pPr>
    </w:p>
    <w:p w14:paraId="5BBB0C35" w14:textId="3DF214BA" w:rsidR="00785226" w:rsidRDefault="32D4F3F8" w:rsidP="00845FA0">
      <w:pPr>
        <w:pStyle w:val="Prrafodelista"/>
        <w:jc w:val="both"/>
        <w:rPr>
          <w:rFonts w:ascii="Garamond" w:eastAsia="Garamond" w:hAnsi="Garamond" w:cs="Garamond"/>
          <w:sz w:val="26"/>
          <w:szCs w:val="26"/>
        </w:rPr>
      </w:pPr>
      <w:r w:rsidRPr="654D4A1D">
        <w:rPr>
          <w:rFonts w:ascii="Garamond" w:eastAsia="Garamond" w:hAnsi="Garamond" w:cs="Garamond"/>
          <w:sz w:val="26"/>
          <w:szCs w:val="26"/>
        </w:rPr>
        <w:t>En lo técnico, la CIJE facilita la discusión de temas inherentes al diseño, desarrollo e implementación de los servicios de justicia entre el MJD y las EFJE. Se han requerido esfuerzos para lograr una participación y comunicación efectiva. Se identificó falta de liderazgo en los equipos de trabajo de algunas entidades participantes. También se identificó que la pertenencia de las EFJE a otros sectores de la administración pública trae consigo que las funciones jurisdiccionales no sean prioritarias en su agenda. </w:t>
      </w:r>
    </w:p>
    <w:p w14:paraId="31E2E825" w14:textId="77777777" w:rsidR="00894CB7" w:rsidRPr="00894CB7" w:rsidRDefault="00894CB7" w:rsidP="00894CB7">
      <w:pPr>
        <w:jc w:val="both"/>
        <w:rPr>
          <w:rFonts w:ascii="Garamond" w:eastAsia="Garamond" w:hAnsi="Garamond" w:cs="Garamond"/>
          <w:sz w:val="26"/>
          <w:szCs w:val="26"/>
        </w:rPr>
      </w:pPr>
    </w:p>
    <w:p w14:paraId="31D0297E" w14:textId="77777777" w:rsidR="00785226" w:rsidRPr="00887944" w:rsidRDefault="00785226" w:rsidP="00470EB1">
      <w:pPr>
        <w:pStyle w:val="Prrafodelista"/>
        <w:numPr>
          <w:ilvl w:val="0"/>
          <w:numId w:val="9"/>
        </w:numPr>
        <w:jc w:val="both"/>
        <w:rPr>
          <w:rFonts w:ascii="Garamond" w:eastAsia="Garamond" w:hAnsi="Garamond" w:cs="Garamond"/>
          <w:sz w:val="26"/>
          <w:szCs w:val="26"/>
        </w:rPr>
      </w:pPr>
      <w:r w:rsidRPr="3E76E489">
        <w:rPr>
          <w:rFonts w:ascii="Garamond" w:eastAsia="Garamond" w:hAnsi="Garamond" w:cs="Garamond"/>
          <w:sz w:val="26"/>
          <w:szCs w:val="26"/>
        </w:rPr>
        <w:t>En términos de sostenibilidad, los Sistemas Integrados de Gestión tanto de MJD como de las EFJE facilitan que los productos del Subcomponente sean adoptados en cada entidad. </w:t>
      </w:r>
    </w:p>
    <w:p w14:paraId="19D49141" w14:textId="77777777" w:rsidR="00785226" w:rsidRDefault="00785226" w:rsidP="00470EB1">
      <w:pPr>
        <w:pStyle w:val="Prrafodelista"/>
        <w:numPr>
          <w:ilvl w:val="0"/>
          <w:numId w:val="9"/>
        </w:numPr>
        <w:jc w:val="both"/>
        <w:rPr>
          <w:rFonts w:ascii="Garamond" w:eastAsia="Garamond" w:hAnsi="Garamond" w:cs="Garamond"/>
          <w:sz w:val="26"/>
          <w:szCs w:val="26"/>
        </w:rPr>
      </w:pPr>
      <w:r w:rsidRPr="3E76E489">
        <w:rPr>
          <w:rFonts w:ascii="Garamond" w:eastAsia="Garamond" w:hAnsi="Garamond" w:cs="Garamond"/>
          <w:sz w:val="26"/>
          <w:szCs w:val="26"/>
        </w:rPr>
        <w:t>La medición del indicador de capacidad institucional (ICI) indicó un nivel de 8,67 sobre 10 considerado alto.</w:t>
      </w:r>
    </w:p>
    <w:p w14:paraId="28109C10" w14:textId="77777777" w:rsidR="00894CB7" w:rsidRDefault="00894CB7" w:rsidP="00894CB7">
      <w:pPr>
        <w:pStyle w:val="Prrafodelista"/>
        <w:jc w:val="both"/>
        <w:rPr>
          <w:rFonts w:ascii="Garamond" w:eastAsia="Garamond" w:hAnsi="Garamond" w:cs="Garamond"/>
          <w:sz w:val="26"/>
          <w:szCs w:val="26"/>
        </w:rPr>
      </w:pPr>
    </w:p>
    <w:p w14:paraId="0AD53339" w14:textId="6B0B3582" w:rsidR="00785226" w:rsidRDefault="00785226" w:rsidP="00470EB1">
      <w:pPr>
        <w:pStyle w:val="Prrafodelista"/>
        <w:numPr>
          <w:ilvl w:val="0"/>
          <w:numId w:val="9"/>
        </w:numPr>
        <w:jc w:val="both"/>
        <w:rPr>
          <w:rFonts w:ascii="Garamond" w:eastAsia="Garamond" w:hAnsi="Garamond" w:cs="Garamond"/>
          <w:sz w:val="26"/>
          <w:szCs w:val="26"/>
        </w:rPr>
      </w:pPr>
      <w:r w:rsidRPr="3E76E489">
        <w:rPr>
          <w:rFonts w:ascii="Garamond" w:eastAsia="Garamond" w:hAnsi="Garamond" w:cs="Garamond"/>
          <w:sz w:val="26"/>
          <w:szCs w:val="26"/>
        </w:rPr>
        <w:t>En términos de recursos, se valoró la competencia y capacidad del talento humano, así como el trabajo colaborativo, con posibilidades de mejora frente en la calidad del seguimiento para mejorar la alineación con los objetivos del Subcomponente. Se cuenta con infraestructura para operar. Se evidenciaron debilidades en recursos tecnológicos al valorar la disponibilidad de infraestructura tecnológica con 5,8 sobre 10.  </w:t>
      </w:r>
      <w:r w:rsidRPr="33BE0080">
        <w:rPr>
          <w:rFonts w:ascii="Garamond" w:eastAsia="Garamond" w:hAnsi="Garamond" w:cs="Garamond"/>
          <w:sz w:val="26"/>
          <w:szCs w:val="26"/>
        </w:rPr>
        <w:t> </w:t>
      </w:r>
    </w:p>
    <w:p w14:paraId="4B57E458" w14:textId="77777777" w:rsidR="00894CB7" w:rsidRDefault="00894CB7" w:rsidP="00894CB7">
      <w:pPr>
        <w:pStyle w:val="Prrafodelista"/>
        <w:spacing w:after="240"/>
        <w:jc w:val="both"/>
        <w:rPr>
          <w:rFonts w:ascii="Garamond" w:eastAsia="Garamond" w:hAnsi="Garamond" w:cs="Garamond"/>
          <w:sz w:val="26"/>
          <w:szCs w:val="26"/>
        </w:rPr>
      </w:pPr>
    </w:p>
    <w:p w14:paraId="301AC58F" w14:textId="203FD194" w:rsidR="00785226" w:rsidRPr="0085383E" w:rsidRDefault="00785226" w:rsidP="00470EB1">
      <w:pPr>
        <w:pStyle w:val="Prrafodelista"/>
        <w:numPr>
          <w:ilvl w:val="0"/>
          <w:numId w:val="9"/>
        </w:numPr>
        <w:spacing w:after="240"/>
        <w:jc w:val="both"/>
        <w:rPr>
          <w:rFonts w:ascii="Garamond" w:eastAsia="Garamond" w:hAnsi="Garamond" w:cs="Garamond"/>
          <w:sz w:val="26"/>
          <w:szCs w:val="26"/>
        </w:rPr>
      </w:pPr>
      <w:r w:rsidRPr="19A43A07">
        <w:rPr>
          <w:rFonts w:ascii="Garamond" w:eastAsia="Garamond" w:hAnsi="Garamond" w:cs="Garamond"/>
          <w:sz w:val="26"/>
          <w:szCs w:val="26"/>
        </w:rPr>
        <w:t xml:space="preserve">Se identificó que, al inicio del Programa, las expectativas fueron divergentes, lo cual requirió esfuerzos no previstos. Las EFJE expusieron como expectativa inicial el acceso a recursos, lo cual difiere del objeto de convergencia tecnológica orientada a mejorar la relación Estado Ciudadano en desarrollo de la función jurisdiccional. Esta alineación mejoró con la operación de la CIJE. </w:t>
      </w:r>
    </w:p>
    <w:p w14:paraId="0E19CD1A" w14:textId="0C05E4EC" w:rsidR="00785226" w:rsidRPr="000C2432" w:rsidRDefault="00785226" w:rsidP="00845FA0">
      <w:pPr>
        <w:jc w:val="both"/>
        <w:rPr>
          <w:rFonts w:ascii="Garamond" w:eastAsia="Garamond" w:hAnsi="Garamond" w:cs="Garamond"/>
          <w:sz w:val="26"/>
          <w:szCs w:val="26"/>
        </w:rPr>
      </w:pPr>
      <w:r w:rsidRPr="000C2432">
        <w:rPr>
          <w:rFonts w:ascii="Garamond" w:eastAsia="Garamond" w:hAnsi="Garamond" w:cs="Garamond"/>
          <w:sz w:val="26"/>
          <w:szCs w:val="26"/>
        </w:rPr>
        <w:lastRenderedPageBreak/>
        <w:t>Como medidas para la mejora continua, se propus</w:t>
      </w:r>
      <w:r w:rsidRPr="000C2432">
        <w:rPr>
          <w:rFonts w:ascii="Garamond" w:hAnsi="Garamond"/>
          <w:sz w:val="26"/>
          <w:szCs w:val="26"/>
        </w:rPr>
        <w:t>o</w:t>
      </w:r>
      <w:sdt>
        <w:sdtPr>
          <w:rPr>
            <w:rFonts w:ascii="Garamond" w:eastAsia="Garamond" w:hAnsi="Garamond" w:cs="Garamond"/>
            <w:sz w:val="26"/>
            <w:szCs w:val="26"/>
          </w:rPr>
          <w:id w:val="-866991870"/>
          <w:citation/>
        </w:sdtPr>
        <w:sdtEndPr/>
        <w:sdtContent>
          <w:r w:rsidRPr="000C2432">
            <w:rPr>
              <w:rFonts w:ascii="Garamond" w:hAnsi="Garamond"/>
              <w:sz w:val="26"/>
              <w:szCs w:val="26"/>
            </w:rPr>
            <w:fldChar w:fldCharType="begin"/>
          </w:r>
          <w:r w:rsidRPr="000C2432">
            <w:rPr>
              <w:rFonts w:ascii="Garamond" w:hAnsi="Garamond"/>
              <w:sz w:val="26"/>
              <w:szCs w:val="26"/>
            </w:rPr>
            <w:instrText xml:space="preserve">CITATION Uni24 \p 44 \l 9226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(Unión Temporal Econometría – Tachyon, 2024, pág. 44)</w:t>
          </w:r>
          <w:r w:rsidRPr="000C2432">
            <w:rPr>
              <w:rFonts w:ascii="Garamond" w:hAnsi="Garamond"/>
              <w:sz w:val="26"/>
              <w:szCs w:val="26"/>
            </w:rPr>
            <w:fldChar w:fldCharType="end"/>
          </w:r>
        </w:sdtContent>
      </w:sdt>
      <w:r w:rsidRPr="000C2432">
        <w:rPr>
          <w:rFonts w:ascii="Garamond" w:hAnsi="Garamond"/>
          <w:sz w:val="26"/>
          <w:szCs w:val="26"/>
        </w:rPr>
        <w:t xml:space="preserve">: </w:t>
      </w:r>
    </w:p>
    <w:p w14:paraId="0EDE233C" w14:textId="5108BCF4" w:rsidR="00785226" w:rsidRDefault="00785226" w:rsidP="00DA2A58">
      <w:pPr>
        <w:pStyle w:val="Prrafodelista"/>
        <w:numPr>
          <w:ilvl w:val="0"/>
          <w:numId w:val="9"/>
        </w:numPr>
        <w:jc w:val="both"/>
        <w:rPr>
          <w:rFonts w:ascii="Garamond" w:eastAsia="Garamond" w:hAnsi="Garamond" w:cs="Garamond"/>
          <w:sz w:val="26"/>
          <w:szCs w:val="26"/>
        </w:rPr>
      </w:pPr>
      <w:r w:rsidRPr="000C2432">
        <w:rPr>
          <w:rFonts w:ascii="Garamond" w:eastAsia="Garamond" w:hAnsi="Garamond" w:cs="Garamond"/>
          <w:sz w:val="26"/>
          <w:szCs w:val="26"/>
        </w:rPr>
        <w:t>Garantizar la alineación de las decisiones sobre adquisiciones y apropiación del Programa con los hitos de cumplimiento de la Política de Gobierno Digital (PGD) por parte del OE MJD y las EFJE, en el marco del Comité Directivo y de la CIJE.</w:t>
      </w:r>
    </w:p>
    <w:p w14:paraId="7AFA5E87" w14:textId="47AED6AE" w:rsidR="00785226" w:rsidRDefault="00785226" w:rsidP="00DA2A58">
      <w:pPr>
        <w:pStyle w:val="Prrafodelista"/>
        <w:numPr>
          <w:ilvl w:val="0"/>
          <w:numId w:val="9"/>
        </w:numPr>
        <w:jc w:val="both"/>
        <w:rPr>
          <w:rFonts w:ascii="Garamond" w:eastAsia="Garamond" w:hAnsi="Garamond" w:cs="Garamond"/>
          <w:sz w:val="26"/>
          <w:szCs w:val="26"/>
        </w:rPr>
      </w:pPr>
      <w:r w:rsidRPr="000C2432">
        <w:rPr>
          <w:rFonts w:ascii="Garamond" w:eastAsia="Garamond" w:hAnsi="Garamond" w:cs="Garamond"/>
          <w:sz w:val="26"/>
          <w:szCs w:val="26"/>
        </w:rPr>
        <w:t>Sistematizar temas y compromisos de actas del Comité Directivo y de la CIJE para facilitar su cumplimiento.</w:t>
      </w:r>
    </w:p>
    <w:p w14:paraId="720967E9" w14:textId="09AA57F9" w:rsidR="00785226" w:rsidRDefault="00785226" w:rsidP="00DA2A58">
      <w:pPr>
        <w:pStyle w:val="Prrafodelista"/>
        <w:numPr>
          <w:ilvl w:val="0"/>
          <w:numId w:val="9"/>
        </w:numPr>
        <w:jc w:val="both"/>
        <w:rPr>
          <w:rFonts w:ascii="Garamond" w:eastAsia="Garamond" w:hAnsi="Garamond" w:cs="Garamond"/>
          <w:sz w:val="26"/>
          <w:szCs w:val="26"/>
        </w:rPr>
      </w:pPr>
      <w:r w:rsidRPr="000C2432">
        <w:rPr>
          <w:rFonts w:ascii="Garamond" w:eastAsia="Garamond" w:hAnsi="Garamond" w:cs="Garamond"/>
          <w:sz w:val="26"/>
          <w:szCs w:val="26"/>
        </w:rPr>
        <w:t>Generar estrategias de comunicación en las EFJE y el OE MJD sobre los objetivos del Programa, alineados con sus respectivos sistemas de gestión.</w:t>
      </w:r>
    </w:p>
    <w:p w14:paraId="6DE4540C" w14:textId="69B021CF" w:rsidR="00785226" w:rsidRPr="000C2432" w:rsidRDefault="00785226" w:rsidP="00DA2A58">
      <w:pPr>
        <w:pStyle w:val="Prrafodelista"/>
        <w:numPr>
          <w:ilvl w:val="0"/>
          <w:numId w:val="9"/>
        </w:numPr>
        <w:jc w:val="both"/>
        <w:rPr>
          <w:rFonts w:ascii="Garamond" w:eastAsia="Garamond" w:hAnsi="Garamond" w:cs="Garamond"/>
          <w:sz w:val="26"/>
          <w:szCs w:val="26"/>
        </w:rPr>
      </w:pPr>
      <w:r w:rsidRPr="000C2432">
        <w:rPr>
          <w:rFonts w:ascii="Garamond" w:eastAsia="Garamond" w:hAnsi="Garamond" w:cs="Garamond"/>
          <w:sz w:val="26"/>
          <w:szCs w:val="26"/>
        </w:rPr>
        <w:t>Desarrollar sinergias con el OE CSJ para resaltar la importancia, beneficios u otra oportunidad que genera la implementación de la transformación digital en los servicios de justicia.</w:t>
      </w:r>
    </w:p>
    <w:p w14:paraId="547DF483" w14:textId="14007E2E" w:rsidR="00785226" w:rsidRDefault="00785226" w:rsidP="00DA2A58">
      <w:pPr>
        <w:spacing w:before="240"/>
        <w:jc w:val="both"/>
        <w:rPr>
          <w:rFonts w:ascii="Garamond" w:eastAsia="Garamond" w:hAnsi="Garamond" w:cs="Garamond"/>
          <w:sz w:val="26"/>
          <w:szCs w:val="26"/>
        </w:rPr>
      </w:pPr>
      <w:r w:rsidRPr="33BE0080">
        <w:rPr>
          <w:rFonts w:ascii="Garamond" w:eastAsia="Garamond" w:hAnsi="Garamond" w:cs="Garamond"/>
          <w:sz w:val="26"/>
          <w:szCs w:val="26"/>
        </w:rPr>
        <w:t>A partir de esta reseña, se desarrollan a continuación los análisis operacionales e institucionales requeridos para</w:t>
      </w:r>
      <w:r w:rsidR="000B08B9">
        <w:rPr>
          <w:rFonts w:ascii="Garamond" w:eastAsia="Garamond" w:hAnsi="Garamond" w:cs="Garamond"/>
          <w:sz w:val="26"/>
          <w:szCs w:val="26"/>
        </w:rPr>
        <w:t xml:space="preserve"> tratar la</w:t>
      </w:r>
      <w:r w:rsidRPr="33BE0080">
        <w:rPr>
          <w:rFonts w:ascii="Garamond" w:eastAsia="Garamond" w:hAnsi="Garamond" w:cs="Garamond"/>
          <w:sz w:val="26"/>
          <w:szCs w:val="26"/>
        </w:rPr>
        <w:t xml:space="preserve"> pregunta orientadora ¿</w:t>
      </w:r>
      <w:r w:rsidRPr="33BE0080">
        <w:rPr>
          <w:rFonts w:ascii="Garamond" w:eastAsia="Garamond" w:hAnsi="Garamond" w:cs="Garamond"/>
          <w:i/>
          <w:sz w:val="26"/>
          <w:szCs w:val="26"/>
        </w:rPr>
        <w:t>En qué medida el esquema de ejecución de la operación (planificación, ejecución, seguimiento y control) fue adecuado y qué tan efectiva resultó la capacidad institucional del MJD para gestionar y alcanzar los resultados previstos del Programa? ¿Qué tanto se avanzó desde la evaluación de medio término en la adopción de recomendaciones</w:t>
      </w:r>
      <w:r w:rsidRPr="33BE0080">
        <w:rPr>
          <w:rFonts w:ascii="Garamond" w:eastAsia="Garamond" w:hAnsi="Garamond" w:cs="Garamond"/>
          <w:sz w:val="26"/>
          <w:szCs w:val="26"/>
        </w:rPr>
        <w:t>?</w:t>
      </w:r>
    </w:p>
    <w:p w14:paraId="6513279E" w14:textId="77777777" w:rsidR="0035134D" w:rsidRDefault="0035134D" w:rsidP="0035134D">
      <w:pPr>
        <w:pStyle w:val="vieta2"/>
        <w:numPr>
          <w:ilvl w:val="0"/>
          <w:numId w:val="0"/>
        </w:numPr>
        <w:ind w:left="720"/>
        <w:jc w:val="both"/>
        <w:rPr>
          <w:rFonts w:ascii="Garamond" w:eastAsia="Garamond" w:hAnsi="Garamond" w:cs="Garamond"/>
          <w:sz w:val="26"/>
          <w:szCs w:val="26"/>
        </w:rPr>
      </w:pPr>
    </w:p>
    <w:p w14:paraId="791BB9BF" w14:textId="25BD2A79" w:rsidR="00785226" w:rsidRDefault="00785226" w:rsidP="00795969">
      <w:pPr>
        <w:pStyle w:val="vieta2"/>
        <w:numPr>
          <w:ilvl w:val="0"/>
          <w:numId w:val="27"/>
        </w:numPr>
        <w:jc w:val="both"/>
        <w:rPr>
          <w:rFonts w:ascii="Garamond" w:eastAsia="Garamond" w:hAnsi="Garamond" w:cs="Garamond"/>
          <w:sz w:val="26"/>
          <w:szCs w:val="26"/>
        </w:rPr>
      </w:pPr>
      <w:r w:rsidRPr="33BE0080">
        <w:rPr>
          <w:rFonts w:ascii="Garamond" w:eastAsia="Garamond" w:hAnsi="Garamond" w:cs="Garamond"/>
          <w:sz w:val="26"/>
          <w:szCs w:val="26"/>
        </w:rPr>
        <w:t xml:space="preserve">Funcionamiento del esquema de ejecución de la operación </w:t>
      </w:r>
    </w:p>
    <w:p w14:paraId="786DD105" w14:textId="77777777" w:rsidR="0035134D" w:rsidRDefault="0035134D" w:rsidP="00DF13C4">
      <w:pPr>
        <w:pStyle w:val="TDC2"/>
      </w:pPr>
    </w:p>
    <w:p w14:paraId="37B1C514" w14:textId="06BC1492" w:rsidR="00785226" w:rsidRPr="00DF13C4" w:rsidRDefault="00785226" w:rsidP="00DF13C4">
      <w:pPr>
        <w:pStyle w:val="TDC2"/>
      </w:pPr>
      <w:r w:rsidRPr="00DF13C4">
        <w:t>Planificación</w:t>
      </w:r>
    </w:p>
    <w:p w14:paraId="5F85A136" w14:textId="4965130D" w:rsidR="00986285" w:rsidRPr="004443D2" w:rsidRDefault="00986285" w:rsidP="004443D2">
      <w:pPr>
        <w:jc w:val="both"/>
        <w:rPr>
          <w:rFonts w:ascii="Garamond" w:eastAsia="Garamond" w:hAnsi="Garamond" w:cs="Garamond"/>
          <w:sz w:val="26"/>
          <w:szCs w:val="26"/>
        </w:rPr>
      </w:pPr>
      <w:r w:rsidRPr="000C2432">
        <w:rPr>
          <w:rFonts w:ascii="Garamond" w:hAnsi="Garamond"/>
          <w:sz w:val="26"/>
          <w:szCs w:val="26"/>
        </w:rPr>
        <w:t>De acuerdo con el ROP</w:t>
      </w:r>
      <w:sdt>
        <w:sdtPr>
          <w:rPr>
            <w:rFonts w:ascii="Garamond" w:eastAsia="Garamond" w:hAnsi="Garamond" w:cs="Garamond"/>
            <w:sz w:val="26"/>
            <w:szCs w:val="26"/>
          </w:rPr>
          <w:id w:val="331038770"/>
          <w:citation/>
        </w:sdtPr>
        <w:sdtEndPr/>
        <w:sdtContent>
          <w:r w:rsidRPr="000C2432">
            <w:rPr>
              <w:rFonts w:ascii="Garamond" w:hAnsi="Garamond"/>
              <w:sz w:val="26"/>
              <w:szCs w:val="26"/>
            </w:rPr>
            <w:fldChar w:fldCharType="begin"/>
          </w:r>
          <w:r w:rsidRPr="000C2432">
            <w:rPr>
              <w:rFonts w:ascii="Garamond" w:hAnsi="Garamond"/>
              <w:sz w:val="26"/>
              <w:szCs w:val="26"/>
            </w:rPr>
            <w:instrText xml:space="preserve"> CITATION Min225 \l 3082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w:t>
          </w:r>
          <w:r w:rsidR="00745AEF" w:rsidRPr="000C2432">
            <w:rPr>
              <w:rFonts w:ascii="Garamond" w:eastAsia="Garamond" w:hAnsi="Garamond" w:cs="Garamond"/>
              <w:sz w:val="26"/>
              <w:szCs w:val="26"/>
              <w:lang w:val="es-ES"/>
            </w:rPr>
            <w:t>(Ministerio de Justicia y del Derecho, 2022)</w:t>
          </w:r>
          <w:r w:rsidRPr="000C2432">
            <w:rPr>
              <w:rFonts w:ascii="Garamond" w:hAnsi="Garamond"/>
              <w:sz w:val="26"/>
              <w:szCs w:val="26"/>
            </w:rPr>
            <w:fldChar w:fldCharType="end"/>
          </w:r>
        </w:sdtContent>
      </w:sdt>
      <w:r w:rsidRPr="000C2432">
        <w:rPr>
          <w:rFonts w:ascii="Garamond" w:hAnsi="Garamond"/>
          <w:sz w:val="26"/>
          <w:szCs w:val="26"/>
        </w:rPr>
        <w:t>, se han previsto roles y responsabilidades claras frente a la planeación, así como instrumentos para su aplicación</w:t>
      </w:r>
      <w:r w:rsidR="00342012">
        <w:rPr>
          <w:rFonts w:ascii="Garamond" w:hAnsi="Garamond"/>
          <w:sz w:val="26"/>
          <w:szCs w:val="26"/>
        </w:rPr>
        <w:t xml:space="preserve">. </w:t>
      </w:r>
      <w:r w:rsidRPr="000C2432">
        <w:rPr>
          <w:rFonts w:ascii="Garamond" w:hAnsi="Garamond"/>
          <w:sz w:val="26"/>
          <w:szCs w:val="26"/>
        </w:rPr>
        <w:t xml:space="preserve"> </w:t>
      </w:r>
      <w:r w:rsidR="00342012">
        <w:rPr>
          <w:rFonts w:ascii="Garamond" w:hAnsi="Garamond"/>
          <w:sz w:val="26"/>
          <w:szCs w:val="26"/>
        </w:rPr>
        <w:t xml:space="preserve">La </w:t>
      </w:r>
      <w:r w:rsidRPr="000C2432">
        <w:rPr>
          <w:rFonts w:ascii="Garamond" w:hAnsi="Garamond"/>
          <w:sz w:val="26"/>
          <w:szCs w:val="26"/>
        </w:rPr>
        <w:t>CIJE</w:t>
      </w:r>
      <w:r w:rsidR="00342012">
        <w:rPr>
          <w:rFonts w:ascii="Garamond" w:hAnsi="Garamond"/>
          <w:sz w:val="26"/>
          <w:szCs w:val="26"/>
        </w:rPr>
        <w:t>,</w:t>
      </w:r>
      <w:r w:rsidRPr="000C2432">
        <w:rPr>
          <w:rFonts w:ascii="Garamond" w:hAnsi="Garamond"/>
          <w:sz w:val="26"/>
          <w:szCs w:val="26"/>
        </w:rPr>
        <w:t xml:space="preserve"> es la máxima instancia de decisión del Programa y frente a su ejecución, le corresponde “</w:t>
      </w:r>
      <w:r w:rsidRPr="000C2432">
        <w:rPr>
          <w:rFonts w:ascii="Garamond" w:hAnsi="Garamond"/>
          <w:i/>
          <w:iCs/>
          <w:sz w:val="26"/>
          <w:szCs w:val="26"/>
        </w:rPr>
        <w:t>Promover la implementación, uso y apropiación de tecnologías de la información y las comunicaciones que optimicen y faciliten la gestión, la toma de decisiones y la interacción con los usuarios, en especial el expediente digital para transformar la prestación de los servicios de justicia a cargo de la Rama Ejecutiva</w:t>
      </w:r>
      <w:r w:rsidRPr="000C2432">
        <w:rPr>
          <w:rFonts w:ascii="Garamond" w:hAnsi="Garamond"/>
          <w:sz w:val="26"/>
          <w:szCs w:val="26"/>
        </w:rPr>
        <w:t>”</w:t>
      </w:r>
      <w:sdt>
        <w:sdtPr>
          <w:rPr>
            <w:rFonts w:ascii="Garamond" w:eastAsia="Garamond" w:hAnsi="Garamond" w:cs="Garamond"/>
            <w:sz w:val="26"/>
            <w:szCs w:val="26"/>
          </w:rPr>
          <w:id w:val="259656951"/>
          <w:citation/>
        </w:sdtPr>
        <w:sdtEndPr/>
        <w:sdtContent>
          <w:r w:rsidRPr="000C2432">
            <w:rPr>
              <w:rFonts w:ascii="Garamond" w:hAnsi="Garamond"/>
              <w:sz w:val="26"/>
              <w:szCs w:val="26"/>
            </w:rPr>
            <w:fldChar w:fldCharType="begin"/>
          </w:r>
          <w:r w:rsidRPr="000C2432">
            <w:rPr>
              <w:rFonts w:ascii="Garamond" w:hAnsi="Garamond"/>
              <w:sz w:val="26"/>
              <w:szCs w:val="26"/>
            </w:rPr>
            <w:instrText xml:space="preserve">CITATION Min225 \p 13 \l 9226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(Ministerio de Justicia y del Derecho, 2022, pág. 13)</w:t>
          </w:r>
          <w:r w:rsidRPr="000C2432">
            <w:rPr>
              <w:rFonts w:ascii="Garamond" w:hAnsi="Garamond"/>
              <w:sz w:val="26"/>
              <w:szCs w:val="26"/>
            </w:rPr>
            <w:fldChar w:fldCharType="end"/>
          </w:r>
        </w:sdtContent>
      </w:sdt>
      <w:r w:rsidRPr="000C2432">
        <w:rPr>
          <w:rFonts w:ascii="Garamond" w:hAnsi="Garamond"/>
          <w:sz w:val="26"/>
          <w:szCs w:val="26"/>
        </w:rPr>
        <w:t xml:space="preserve"> y “</w:t>
      </w:r>
      <w:r w:rsidRPr="000C2432">
        <w:rPr>
          <w:rFonts w:ascii="Garamond" w:hAnsi="Garamond"/>
          <w:i/>
          <w:iCs/>
          <w:sz w:val="26"/>
          <w:szCs w:val="26"/>
        </w:rPr>
        <w:t>Orientar la toma de decisiones sobre los instrumentos, herramientas y tecnologías que faciliten la gestión, la toma de decisiones y la interacción con los usuarios, en especial el expediente digital para la prestación de los servicios de justicia a cargo de la Rama Ejecutiva</w:t>
      </w:r>
      <w:r w:rsidRPr="000C2432">
        <w:rPr>
          <w:rFonts w:ascii="Garamond" w:hAnsi="Garamond"/>
          <w:sz w:val="26"/>
          <w:szCs w:val="26"/>
        </w:rPr>
        <w:t>”</w:t>
      </w:r>
      <w:sdt>
        <w:sdtPr>
          <w:rPr>
            <w:rFonts w:ascii="Garamond" w:eastAsia="Garamond" w:hAnsi="Garamond" w:cs="Garamond"/>
            <w:sz w:val="26"/>
            <w:szCs w:val="26"/>
          </w:rPr>
          <w:id w:val="2086418691"/>
          <w:citation/>
        </w:sdtPr>
        <w:sdtEndPr/>
        <w:sdtContent>
          <w:r w:rsidRPr="000C2432">
            <w:rPr>
              <w:rFonts w:ascii="Garamond" w:hAnsi="Garamond"/>
              <w:sz w:val="26"/>
              <w:szCs w:val="26"/>
            </w:rPr>
            <w:fldChar w:fldCharType="begin"/>
          </w:r>
          <w:r w:rsidRPr="000C2432">
            <w:rPr>
              <w:rFonts w:ascii="Garamond" w:hAnsi="Garamond"/>
              <w:sz w:val="26"/>
              <w:szCs w:val="26"/>
            </w:rPr>
            <w:instrText xml:space="preserve">CITATION Min225 \p 13 \l 9226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(Ministerio de Justicia y del Derecho, 2022, pág. 13)</w:t>
          </w:r>
          <w:r w:rsidRPr="000C2432">
            <w:rPr>
              <w:rFonts w:ascii="Garamond" w:hAnsi="Garamond"/>
              <w:sz w:val="26"/>
              <w:szCs w:val="26"/>
            </w:rPr>
            <w:fldChar w:fldCharType="end"/>
          </w:r>
        </w:sdtContent>
      </w:sdt>
      <w:r w:rsidRPr="000C2432">
        <w:rPr>
          <w:rFonts w:ascii="Garamond" w:hAnsi="Garamond"/>
          <w:sz w:val="26"/>
          <w:szCs w:val="26"/>
        </w:rPr>
        <w:t xml:space="preserve">. Debe dar lineamientos y recomendaciones al CDP. </w:t>
      </w:r>
    </w:p>
    <w:p w14:paraId="3C232916" w14:textId="77777777" w:rsidR="004443D2" w:rsidRDefault="004443D2" w:rsidP="004443D2">
      <w:pPr>
        <w:jc w:val="both"/>
        <w:rPr>
          <w:rFonts w:ascii="Garamond" w:eastAsia="Garamond" w:hAnsi="Garamond" w:cs="Garamond"/>
          <w:sz w:val="26"/>
          <w:szCs w:val="26"/>
        </w:rPr>
      </w:pPr>
    </w:p>
    <w:p w14:paraId="24866DDC" w14:textId="44D2680C" w:rsidR="00986285" w:rsidRPr="004443D2" w:rsidRDefault="00986285" w:rsidP="004443D2">
      <w:pPr>
        <w:jc w:val="both"/>
        <w:rPr>
          <w:rFonts w:ascii="Garamond" w:eastAsia="Garamond" w:hAnsi="Garamond" w:cs="Garamond"/>
          <w:sz w:val="26"/>
          <w:szCs w:val="26"/>
        </w:rPr>
      </w:pPr>
      <w:r w:rsidRPr="004443D2">
        <w:rPr>
          <w:rFonts w:ascii="Garamond" w:eastAsia="Garamond" w:hAnsi="Garamond" w:cs="Garamond"/>
          <w:sz w:val="26"/>
          <w:szCs w:val="26"/>
        </w:rPr>
        <w:t xml:space="preserve">En la </w:t>
      </w:r>
      <w:r w:rsidRPr="0020553D">
        <w:rPr>
          <w:rFonts w:ascii="Garamond" w:eastAsia="Garamond" w:hAnsi="Garamond" w:cs="Garamond"/>
          <w:sz w:val="26"/>
          <w:szCs w:val="26"/>
        </w:rPr>
        <w:t>consulta a las actas de</w:t>
      </w:r>
      <w:r w:rsidR="0020553D">
        <w:rPr>
          <w:rFonts w:ascii="Garamond" w:eastAsia="Garamond" w:hAnsi="Garamond" w:cs="Garamond"/>
          <w:sz w:val="26"/>
          <w:szCs w:val="26"/>
        </w:rPr>
        <w:t xml:space="preserve"> </w:t>
      </w:r>
      <w:r w:rsidRPr="0020553D">
        <w:rPr>
          <w:rFonts w:ascii="Garamond" w:eastAsia="Garamond" w:hAnsi="Garamond" w:cs="Garamond"/>
          <w:sz w:val="26"/>
          <w:szCs w:val="26"/>
        </w:rPr>
        <w:t>l</w:t>
      </w:r>
      <w:r w:rsidR="0020553D">
        <w:rPr>
          <w:rFonts w:ascii="Garamond" w:eastAsia="Garamond" w:hAnsi="Garamond" w:cs="Garamond"/>
          <w:sz w:val="26"/>
          <w:szCs w:val="26"/>
        </w:rPr>
        <w:t>a</w:t>
      </w:r>
      <w:r w:rsidRPr="0020553D">
        <w:rPr>
          <w:rFonts w:ascii="Garamond" w:eastAsia="Garamond" w:hAnsi="Garamond" w:cs="Garamond"/>
          <w:sz w:val="26"/>
          <w:szCs w:val="26"/>
        </w:rPr>
        <w:t xml:space="preserve"> </w:t>
      </w:r>
      <w:r w:rsidR="0020553D">
        <w:rPr>
          <w:rFonts w:ascii="Garamond" w:eastAsia="Garamond" w:hAnsi="Garamond" w:cs="Garamond"/>
          <w:sz w:val="26"/>
          <w:szCs w:val="26"/>
        </w:rPr>
        <w:t>CIJE</w:t>
      </w:r>
      <w:r w:rsidRPr="004443D2">
        <w:rPr>
          <w:rFonts w:ascii="Garamond" w:eastAsia="Garamond" w:hAnsi="Garamond" w:cs="Garamond"/>
          <w:sz w:val="26"/>
          <w:szCs w:val="26"/>
        </w:rPr>
        <w:t xml:space="preserve">, se identifican aspectos relacionados con la planeación que describe la Tabla a continuación.  </w:t>
      </w:r>
    </w:p>
    <w:p w14:paraId="1BE1A8B1" w14:textId="6C9D8B43" w:rsidR="00210F4F" w:rsidRPr="000C2432" w:rsidRDefault="00210F4F" w:rsidP="004443D2">
      <w:pPr>
        <w:pStyle w:val="Eco-normal"/>
        <w:jc w:val="center"/>
        <w:rPr>
          <w:rFonts w:ascii="Century Gothic" w:eastAsiaTheme="minorEastAsia" w:hAnsi="Century Gothic"/>
          <w:b/>
          <w:color w:val="C00000"/>
          <w:sz w:val="20"/>
          <w:szCs w:val="20"/>
          <w:lang w:val="es-ES"/>
        </w:rPr>
      </w:pPr>
      <w:bookmarkStart w:id="75" w:name="_Toc224057257"/>
      <w:r w:rsidRPr="000C2432">
        <w:rPr>
          <w:rFonts w:ascii="Century Gothic" w:eastAsiaTheme="minorEastAsia" w:hAnsi="Century Gothic"/>
          <w:b/>
          <w:color w:val="C00000"/>
          <w:sz w:val="20"/>
          <w:szCs w:val="20"/>
          <w:lang w:val="es-ES"/>
        </w:rPr>
        <w:t xml:space="preserve">Tabla </w:t>
      </w:r>
      <w:r w:rsidRPr="000C2432">
        <w:rPr>
          <w:rFonts w:ascii="Century Gothic" w:eastAsiaTheme="minorEastAsia" w:hAnsi="Century Gothic"/>
          <w:b/>
          <w:color w:val="C00000"/>
          <w:sz w:val="20"/>
          <w:szCs w:val="20"/>
          <w:lang w:val="es-ES"/>
        </w:rPr>
        <w:fldChar w:fldCharType="begin"/>
      </w:r>
      <w:r w:rsidRPr="000C2432">
        <w:rPr>
          <w:rFonts w:ascii="Century Gothic" w:eastAsiaTheme="minorEastAsia" w:hAnsi="Century Gothic"/>
          <w:b/>
          <w:color w:val="C00000"/>
          <w:sz w:val="20"/>
          <w:szCs w:val="20"/>
          <w:lang w:val="es-ES"/>
        </w:rPr>
        <w:instrText xml:space="preserve"> SEQ Tabla \* ARABIC </w:instrText>
      </w:r>
      <w:r w:rsidRPr="000C2432">
        <w:rPr>
          <w:rFonts w:ascii="Century Gothic" w:eastAsiaTheme="minorEastAsia" w:hAnsi="Century Gothic"/>
          <w:b/>
          <w:color w:val="C00000"/>
          <w:sz w:val="20"/>
          <w:szCs w:val="20"/>
          <w:lang w:val="es-ES"/>
        </w:rPr>
        <w:fldChar w:fldCharType="separate"/>
      </w:r>
      <w:r w:rsidR="00AF777D" w:rsidRPr="000C2432">
        <w:rPr>
          <w:rFonts w:ascii="Century Gothic" w:eastAsiaTheme="minorEastAsia" w:hAnsi="Century Gothic"/>
          <w:b/>
          <w:color w:val="C00000"/>
          <w:sz w:val="20"/>
          <w:szCs w:val="20"/>
          <w:lang w:val="es-ES"/>
        </w:rPr>
        <w:t>12</w:t>
      </w:r>
      <w:r w:rsidRPr="000C2432">
        <w:rPr>
          <w:rFonts w:ascii="Century Gothic" w:eastAsiaTheme="minorEastAsia" w:hAnsi="Century Gothic"/>
          <w:b/>
          <w:color w:val="C00000"/>
          <w:sz w:val="20"/>
          <w:szCs w:val="20"/>
          <w:lang w:val="es-ES"/>
        </w:rPr>
        <w:fldChar w:fldCharType="end"/>
      </w:r>
      <w:r w:rsidR="000C2432">
        <w:rPr>
          <w:rFonts w:ascii="Century Gothic" w:eastAsiaTheme="minorEastAsia" w:hAnsi="Century Gothic"/>
          <w:b/>
          <w:color w:val="C00000"/>
          <w:sz w:val="20"/>
          <w:szCs w:val="20"/>
          <w:lang w:val="es-ES"/>
        </w:rPr>
        <w:t xml:space="preserve"> -</w:t>
      </w:r>
      <w:r w:rsidRPr="000C2432">
        <w:rPr>
          <w:rFonts w:ascii="Century Gothic" w:eastAsiaTheme="minorEastAsia" w:hAnsi="Century Gothic"/>
          <w:b/>
          <w:color w:val="C00000"/>
          <w:sz w:val="20"/>
          <w:szCs w:val="20"/>
          <w:lang w:val="es-ES"/>
        </w:rPr>
        <w:t xml:space="preserve"> Resumen de temas tratados en </w:t>
      </w:r>
      <w:r w:rsidR="0020553D">
        <w:rPr>
          <w:rFonts w:ascii="Century Gothic" w:eastAsiaTheme="minorEastAsia" w:hAnsi="Century Gothic"/>
          <w:b/>
          <w:color w:val="C00000"/>
          <w:sz w:val="20"/>
          <w:szCs w:val="20"/>
          <w:lang w:val="es-ES"/>
        </w:rPr>
        <w:t>la</w:t>
      </w:r>
      <w:r w:rsidRPr="000C2432">
        <w:rPr>
          <w:rFonts w:ascii="Century Gothic" w:eastAsiaTheme="minorEastAsia" w:hAnsi="Century Gothic"/>
          <w:b/>
          <w:color w:val="C00000"/>
          <w:sz w:val="20"/>
          <w:szCs w:val="20"/>
          <w:lang w:val="es-ES"/>
        </w:rPr>
        <w:t xml:space="preserve"> </w:t>
      </w:r>
      <w:r w:rsidR="0020553D">
        <w:rPr>
          <w:rFonts w:ascii="Century Gothic" w:eastAsiaTheme="minorEastAsia" w:hAnsi="Century Gothic"/>
          <w:b/>
          <w:color w:val="C00000"/>
          <w:sz w:val="20"/>
          <w:szCs w:val="20"/>
          <w:lang w:val="es-ES"/>
        </w:rPr>
        <w:t>CIJE</w:t>
      </w:r>
      <w:bookmarkEnd w:id="75"/>
    </w:p>
    <w:tbl>
      <w:tblPr>
        <w:tblStyle w:val="Tablaconcuadrcula"/>
        <w:tblW w:w="8788" w:type="dxa"/>
        <w:jc w:val="center"/>
        <w:tblLook w:val="04A0" w:firstRow="1" w:lastRow="0" w:firstColumn="1" w:lastColumn="0" w:noHBand="0" w:noVBand="1"/>
      </w:tblPr>
      <w:tblGrid>
        <w:gridCol w:w="2693"/>
        <w:gridCol w:w="6095"/>
      </w:tblGrid>
      <w:tr w:rsidR="00210F4F" w14:paraId="3F1D266F" w14:textId="77777777" w:rsidTr="00057F3E">
        <w:trPr>
          <w:trHeight w:val="412"/>
          <w:tblHeader/>
          <w:jc w:val="center"/>
        </w:trPr>
        <w:tc>
          <w:tcPr>
            <w:tcW w:w="2693" w:type="dxa"/>
            <w:shd w:val="clear" w:color="auto" w:fill="4472C4" w:themeFill="accent1"/>
            <w:vAlign w:val="center"/>
          </w:tcPr>
          <w:p w14:paraId="3B1140E1" w14:textId="77777777" w:rsidR="00210F4F" w:rsidRPr="008873FE" w:rsidRDefault="00210F4F" w:rsidP="004443D2">
            <w:pPr>
              <w:pStyle w:val="TextCuadro"/>
              <w:jc w:val="center"/>
              <w:rPr>
                <w:rFonts w:ascii="Garamond" w:hAnsi="Garamond"/>
                <w:b/>
                <w:bCs/>
                <w:color w:val="FFFFFF" w:themeColor="background1"/>
                <w:sz w:val="22"/>
                <w:szCs w:val="22"/>
              </w:rPr>
            </w:pPr>
            <w:r w:rsidRPr="008873FE">
              <w:rPr>
                <w:rFonts w:ascii="Garamond" w:hAnsi="Garamond"/>
                <w:b/>
                <w:bCs/>
                <w:color w:val="FFFFFF" w:themeColor="background1"/>
                <w:sz w:val="22"/>
                <w:szCs w:val="22"/>
              </w:rPr>
              <w:t>Acta</w:t>
            </w:r>
          </w:p>
        </w:tc>
        <w:tc>
          <w:tcPr>
            <w:tcW w:w="6095" w:type="dxa"/>
            <w:shd w:val="clear" w:color="auto" w:fill="4472C4" w:themeFill="accent1"/>
            <w:vAlign w:val="center"/>
          </w:tcPr>
          <w:p w14:paraId="1FF2C285" w14:textId="77777777" w:rsidR="00210F4F" w:rsidRPr="008873FE" w:rsidRDefault="00210F4F" w:rsidP="004443D2">
            <w:pPr>
              <w:pStyle w:val="TextCuadro"/>
              <w:jc w:val="center"/>
              <w:rPr>
                <w:rFonts w:ascii="Garamond" w:hAnsi="Garamond"/>
                <w:b/>
                <w:bCs/>
                <w:color w:val="FFFFFF" w:themeColor="background1"/>
                <w:sz w:val="22"/>
                <w:szCs w:val="22"/>
              </w:rPr>
            </w:pPr>
            <w:r w:rsidRPr="008873FE">
              <w:rPr>
                <w:rFonts w:ascii="Garamond" w:hAnsi="Garamond"/>
                <w:b/>
                <w:bCs/>
                <w:color w:val="FFFFFF" w:themeColor="background1"/>
                <w:sz w:val="22"/>
                <w:szCs w:val="22"/>
              </w:rPr>
              <w:t>Temas tratados</w:t>
            </w:r>
          </w:p>
        </w:tc>
      </w:tr>
      <w:tr w:rsidR="00210F4F" w14:paraId="0E190524" w14:textId="77777777" w:rsidTr="000C2432">
        <w:trPr>
          <w:jc w:val="center"/>
        </w:trPr>
        <w:tc>
          <w:tcPr>
            <w:tcW w:w="2693" w:type="dxa"/>
          </w:tcPr>
          <w:p w14:paraId="5C583A0D" w14:textId="77777777" w:rsidR="00210F4F" w:rsidRPr="008873FE" w:rsidRDefault="00210F4F" w:rsidP="00845FA0">
            <w:pPr>
              <w:pStyle w:val="TextCuadro"/>
              <w:jc w:val="both"/>
              <w:rPr>
                <w:rFonts w:ascii="Garamond" w:hAnsi="Garamond"/>
                <w:color w:val="000000"/>
              </w:rPr>
            </w:pPr>
            <w:r w:rsidRPr="008873FE">
              <w:rPr>
                <w:rFonts w:ascii="Garamond" w:hAnsi="Garamond"/>
                <w:color w:val="000000"/>
              </w:rPr>
              <w:t xml:space="preserve">Primera reunión </w:t>
            </w:r>
          </w:p>
          <w:p w14:paraId="3FB7FABC" w14:textId="77777777" w:rsidR="00210F4F" w:rsidRPr="008873FE" w:rsidRDefault="00210F4F" w:rsidP="00845FA0">
            <w:pPr>
              <w:pStyle w:val="TextCuadro"/>
              <w:jc w:val="both"/>
              <w:rPr>
                <w:rFonts w:ascii="Garamond" w:hAnsi="Garamond"/>
              </w:rPr>
            </w:pPr>
            <w:r w:rsidRPr="008873FE">
              <w:rPr>
                <w:rFonts w:ascii="Garamond" w:hAnsi="Garamond"/>
              </w:rPr>
              <w:t>5 de julio de 2022</w:t>
            </w:r>
          </w:p>
        </w:tc>
        <w:tc>
          <w:tcPr>
            <w:tcW w:w="6095" w:type="dxa"/>
          </w:tcPr>
          <w:p w14:paraId="101ADB5C" w14:textId="77777777" w:rsidR="00210F4F" w:rsidRPr="008873FE" w:rsidRDefault="00210F4F" w:rsidP="00795969">
            <w:pPr>
              <w:pStyle w:val="TextCuadro"/>
              <w:numPr>
                <w:ilvl w:val="0"/>
                <w:numId w:val="35"/>
              </w:numPr>
              <w:ind w:left="314" w:hanging="284"/>
              <w:jc w:val="both"/>
              <w:rPr>
                <w:rFonts w:ascii="Garamond" w:hAnsi="Garamond"/>
                <w:lang w:val="es-ES"/>
              </w:rPr>
            </w:pPr>
            <w:r w:rsidRPr="008873FE">
              <w:rPr>
                <w:rFonts w:ascii="Garamond" w:hAnsi="Garamond"/>
                <w:lang w:val="es-ES"/>
              </w:rPr>
              <w:t xml:space="preserve">Conformar un grupo técnico con delegados de los miembros de la Comisión para participar en el Programa, previa presentación del BID sobre objetivos, cronograma y fases. </w:t>
            </w:r>
          </w:p>
          <w:p w14:paraId="715E22D3" w14:textId="77777777" w:rsidR="00210F4F" w:rsidRPr="008873FE" w:rsidRDefault="00210F4F" w:rsidP="00795969">
            <w:pPr>
              <w:pStyle w:val="TextCuadro"/>
              <w:numPr>
                <w:ilvl w:val="0"/>
                <w:numId w:val="35"/>
              </w:numPr>
              <w:ind w:left="314" w:hanging="284"/>
              <w:jc w:val="both"/>
              <w:rPr>
                <w:rFonts w:ascii="Garamond" w:hAnsi="Garamond"/>
                <w:lang w:val="es-ES"/>
              </w:rPr>
            </w:pPr>
            <w:r w:rsidRPr="008873FE">
              <w:rPr>
                <w:rFonts w:ascii="Garamond" w:hAnsi="Garamond"/>
                <w:lang w:val="es-ES"/>
              </w:rPr>
              <w:t xml:space="preserve">Asistencia permanente del MINTIC a las sesiones del grupo de trabajo. </w:t>
            </w:r>
          </w:p>
          <w:p w14:paraId="436AE0A7" w14:textId="77777777" w:rsidR="00210F4F" w:rsidRPr="008873FE" w:rsidRDefault="00210F4F" w:rsidP="00795969">
            <w:pPr>
              <w:pStyle w:val="TextCuadro"/>
              <w:numPr>
                <w:ilvl w:val="0"/>
                <w:numId w:val="35"/>
              </w:numPr>
              <w:ind w:left="314" w:hanging="284"/>
              <w:jc w:val="both"/>
              <w:rPr>
                <w:rFonts w:ascii="Garamond" w:hAnsi="Garamond"/>
                <w:lang w:val="es-ES"/>
              </w:rPr>
            </w:pPr>
            <w:r w:rsidRPr="008873FE">
              <w:rPr>
                <w:rFonts w:ascii="Garamond" w:hAnsi="Garamond"/>
                <w:lang w:val="es-ES"/>
              </w:rPr>
              <w:t>Coordinar reunión con el CSJ para articular temas que se adelanten en la jurisdicción ordinaria y en la ejecutiva [Rama].</w:t>
            </w:r>
          </w:p>
          <w:p w14:paraId="76394500" w14:textId="77777777" w:rsidR="00210F4F" w:rsidRPr="008873FE" w:rsidRDefault="00210F4F" w:rsidP="00795969">
            <w:pPr>
              <w:pStyle w:val="TextCuadro"/>
              <w:numPr>
                <w:ilvl w:val="0"/>
                <w:numId w:val="35"/>
              </w:numPr>
              <w:ind w:left="314" w:hanging="284"/>
              <w:jc w:val="both"/>
              <w:rPr>
                <w:rFonts w:ascii="Garamond" w:hAnsi="Garamond"/>
                <w:lang w:val="es-ES"/>
              </w:rPr>
            </w:pPr>
            <w:r w:rsidRPr="008873FE">
              <w:rPr>
                <w:rFonts w:ascii="Garamond" w:hAnsi="Garamond"/>
                <w:lang w:val="es-ES"/>
              </w:rPr>
              <w:t>Trazar un plan de trabajo en el marco del grupo técnico.</w:t>
            </w:r>
          </w:p>
        </w:tc>
      </w:tr>
      <w:tr w:rsidR="00210F4F" w14:paraId="34AE33E4" w14:textId="77777777" w:rsidTr="000C2432">
        <w:trPr>
          <w:jc w:val="center"/>
        </w:trPr>
        <w:tc>
          <w:tcPr>
            <w:tcW w:w="2693" w:type="dxa"/>
          </w:tcPr>
          <w:p w14:paraId="70E6FE88" w14:textId="77777777" w:rsidR="00210F4F" w:rsidRPr="008873FE" w:rsidRDefault="00210F4F" w:rsidP="00845FA0">
            <w:pPr>
              <w:pStyle w:val="TextCuadro"/>
              <w:jc w:val="both"/>
              <w:rPr>
                <w:rFonts w:ascii="Garamond" w:hAnsi="Garamond"/>
                <w:color w:val="000000"/>
              </w:rPr>
            </w:pPr>
            <w:r w:rsidRPr="008873FE">
              <w:rPr>
                <w:rFonts w:ascii="Garamond" w:hAnsi="Garamond"/>
                <w:color w:val="000000"/>
              </w:rPr>
              <w:lastRenderedPageBreak/>
              <w:t xml:space="preserve">Ayuda de memoria </w:t>
            </w:r>
          </w:p>
          <w:p w14:paraId="68BF9A0B" w14:textId="77777777" w:rsidR="00210F4F" w:rsidRPr="008873FE" w:rsidRDefault="00210F4F" w:rsidP="00845FA0">
            <w:pPr>
              <w:pStyle w:val="TextCuadro"/>
              <w:jc w:val="both"/>
              <w:rPr>
                <w:rFonts w:ascii="Garamond" w:hAnsi="Garamond"/>
                <w:color w:val="000000"/>
              </w:rPr>
            </w:pPr>
            <w:r w:rsidRPr="008873FE">
              <w:rPr>
                <w:rFonts w:ascii="Garamond" w:hAnsi="Garamond"/>
              </w:rPr>
              <w:t>19 de diciembre de 2022</w:t>
            </w:r>
          </w:p>
        </w:tc>
        <w:tc>
          <w:tcPr>
            <w:tcW w:w="6095" w:type="dxa"/>
          </w:tcPr>
          <w:p w14:paraId="198594E7"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lang w:val="es-ES"/>
              </w:rPr>
              <w:t>Revisar la primera versión de un video que será presentado en la segunda sesión de la CIJE. Se define realizar ajustes y entregar a la Dirección de Formalización.</w:t>
            </w:r>
          </w:p>
        </w:tc>
      </w:tr>
      <w:tr w:rsidR="00210F4F" w14:paraId="0BD0BF7E" w14:textId="77777777" w:rsidTr="000C2432">
        <w:trPr>
          <w:jc w:val="center"/>
        </w:trPr>
        <w:tc>
          <w:tcPr>
            <w:tcW w:w="2693" w:type="dxa"/>
          </w:tcPr>
          <w:p w14:paraId="1A0980BB" w14:textId="77777777" w:rsidR="00210F4F" w:rsidRPr="008873FE" w:rsidRDefault="00210F4F" w:rsidP="00845FA0">
            <w:pPr>
              <w:pStyle w:val="TextCuadro"/>
              <w:jc w:val="both"/>
              <w:rPr>
                <w:rFonts w:ascii="Garamond" w:hAnsi="Garamond"/>
                <w:color w:val="000000"/>
              </w:rPr>
            </w:pPr>
            <w:r w:rsidRPr="008873FE">
              <w:rPr>
                <w:rFonts w:ascii="Garamond" w:hAnsi="Garamond"/>
                <w:color w:val="000000"/>
              </w:rPr>
              <w:t>Tercera sesión</w:t>
            </w:r>
          </w:p>
          <w:p w14:paraId="799C43AC" w14:textId="77777777" w:rsidR="00210F4F" w:rsidRPr="008873FE" w:rsidRDefault="00210F4F" w:rsidP="00845FA0">
            <w:pPr>
              <w:pStyle w:val="TextCuadro"/>
              <w:jc w:val="both"/>
              <w:rPr>
                <w:rFonts w:ascii="Garamond" w:hAnsi="Garamond"/>
                <w:color w:val="000000"/>
              </w:rPr>
            </w:pPr>
            <w:r w:rsidRPr="008873FE">
              <w:rPr>
                <w:rFonts w:ascii="Garamond" w:hAnsi="Garamond"/>
                <w:color w:val="000000"/>
              </w:rPr>
              <w:t>12 de diciembre de 2023</w:t>
            </w:r>
          </w:p>
        </w:tc>
        <w:tc>
          <w:tcPr>
            <w:tcW w:w="6095" w:type="dxa"/>
          </w:tcPr>
          <w:p w14:paraId="7ADD1118"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lang w:val="es-MX"/>
              </w:rPr>
              <w:t>Avances del Programa para la Transformación Digital de la Justicia en Colombia.</w:t>
            </w:r>
            <w:r w:rsidRPr="008873FE">
              <w:rPr>
                <w:rFonts w:ascii="Garamond" w:hAnsi="Garamond"/>
              </w:rPr>
              <w:t> </w:t>
            </w:r>
          </w:p>
          <w:p w14:paraId="0DE5D06A"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lang w:val="es-MX"/>
              </w:rPr>
              <w:t>Gestiones adelantadas por el Grupo Técnico para la Implementación del Expediente Digital.</w:t>
            </w:r>
            <w:r w:rsidRPr="008873FE">
              <w:rPr>
                <w:rFonts w:ascii="Garamond" w:hAnsi="Garamond"/>
              </w:rPr>
              <w:t> </w:t>
            </w:r>
          </w:p>
          <w:p w14:paraId="44792E60"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lang w:val="es-MX"/>
              </w:rPr>
              <w:t>Enfoque y plan de trabajo para el Diseño e Implementación del Sistema de Servicios de Justicia del Ejecutivo.</w:t>
            </w:r>
            <w:r w:rsidRPr="008873FE">
              <w:rPr>
                <w:rFonts w:ascii="Garamond" w:hAnsi="Garamond"/>
              </w:rPr>
              <w:t> </w:t>
            </w:r>
          </w:p>
          <w:p w14:paraId="77F4F7BB"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lang w:val="es-MX"/>
              </w:rPr>
              <w:t xml:space="preserve">Acciones en el marco del Reto </w:t>
            </w:r>
            <w:proofErr w:type="spellStart"/>
            <w:r w:rsidRPr="008873FE">
              <w:rPr>
                <w:rFonts w:ascii="Garamond" w:hAnsi="Garamond"/>
                <w:lang w:val="es-MX"/>
              </w:rPr>
              <w:t>Challenge</w:t>
            </w:r>
            <w:proofErr w:type="spellEnd"/>
            <w:r w:rsidRPr="008873FE">
              <w:rPr>
                <w:rFonts w:ascii="Garamond" w:hAnsi="Garamond"/>
                <w:lang w:val="es-MX"/>
              </w:rPr>
              <w:t xml:space="preserve"> de Tecnología para la Justicia.</w:t>
            </w:r>
            <w:r w:rsidRPr="008873FE">
              <w:rPr>
                <w:rFonts w:ascii="Garamond" w:hAnsi="Garamond"/>
              </w:rPr>
              <w:t> </w:t>
            </w:r>
          </w:p>
        </w:tc>
      </w:tr>
      <w:tr w:rsidR="00210F4F" w:rsidRPr="00686DA7" w14:paraId="12158DD6" w14:textId="77777777" w:rsidTr="000C2432">
        <w:trPr>
          <w:jc w:val="center"/>
        </w:trPr>
        <w:tc>
          <w:tcPr>
            <w:tcW w:w="2693" w:type="dxa"/>
          </w:tcPr>
          <w:p w14:paraId="624EF04E" w14:textId="77777777" w:rsidR="00210F4F" w:rsidRPr="008873FE" w:rsidRDefault="00210F4F" w:rsidP="00845FA0">
            <w:pPr>
              <w:pStyle w:val="TextCuadro"/>
              <w:jc w:val="both"/>
              <w:rPr>
                <w:rFonts w:ascii="Garamond" w:hAnsi="Garamond"/>
              </w:rPr>
            </w:pPr>
            <w:r w:rsidRPr="008873FE">
              <w:rPr>
                <w:rFonts w:ascii="Garamond" w:hAnsi="Garamond"/>
              </w:rPr>
              <w:t xml:space="preserve">Cuarta sesión </w:t>
            </w:r>
          </w:p>
          <w:p w14:paraId="0965CEA2" w14:textId="77777777" w:rsidR="00210F4F" w:rsidRPr="008873FE" w:rsidRDefault="00210F4F" w:rsidP="00845FA0">
            <w:pPr>
              <w:pStyle w:val="TextCuadro"/>
              <w:jc w:val="both"/>
              <w:rPr>
                <w:rFonts w:ascii="Garamond" w:hAnsi="Garamond"/>
              </w:rPr>
            </w:pPr>
            <w:r w:rsidRPr="008873FE">
              <w:rPr>
                <w:rFonts w:ascii="Garamond" w:hAnsi="Garamond"/>
              </w:rPr>
              <w:t>7 de noviembre de 2024</w:t>
            </w:r>
          </w:p>
        </w:tc>
        <w:tc>
          <w:tcPr>
            <w:tcW w:w="6095" w:type="dxa"/>
          </w:tcPr>
          <w:p w14:paraId="21B4DEB7"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rPr>
              <w:t xml:space="preserve">Enviar comunicación a las EFJE para mantener esfuerzos que requiere el Programa. </w:t>
            </w:r>
          </w:p>
          <w:p w14:paraId="32D0DF5C" w14:textId="77777777" w:rsidR="00210F4F" w:rsidRPr="008873FE" w:rsidRDefault="00210F4F" w:rsidP="00795969">
            <w:pPr>
              <w:pStyle w:val="TextCuadro"/>
              <w:numPr>
                <w:ilvl w:val="0"/>
                <w:numId w:val="35"/>
              </w:numPr>
              <w:ind w:left="314" w:hanging="284"/>
              <w:jc w:val="both"/>
              <w:rPr>
                <w:rFonts w:ascii="Garamond" w:hAnsi="Garamond"/>
              </w:rPr>
            </w:pPr>
            <w:r w:rsidRPr="008873FE">
              <w:rPr>
                <w:rFonts w:ascii="Garamond" w:hAnsi="Garamond"/>
              </w:rPr>
              <w:t>Trabajar em tres líneas relacionadas con la comunicación.</w:t>
            </w:r>
          </w:p>
        </w:tc>
      </w:tr>
      <w:tr w:rsidR="00210F4F" w14:paraId="0330E936" w14:textId="77777777" w:rsidTr="000C2432">
        <w:trPr>
          <w:jc w:val="center"/>
        </w:trPr>
        <w:tc>
          <w:tcPr>
            <w:tcW w:w="2693" w:type="dxa"/>
          </w:tcPr>
          <w:p w14:paraId="5FEF142C" w14:textId="77777777" w:rsidR="00210F4F" w:rsidRPr="008873FE" w:rsidRDefault="00210F4F" w:rsidP="00845FA0">
            <w:pPr>
              <w:pStyle w:val="TextCuadro"/>
              <w:jc w:val="both"/>
              <w:rPr>
                <w:rFonts w:ascii="Garamond" w:hAnsi="Garamond"/>
                <w:color w:val="000000"/>
              </w:rPr>
            </w:pPr>
            <w:r w:rsidRPr="008873FE">
              <w:rPr>
                <w:rFonts w:ascii="Garamond" w:hAnsi="Garamond"/>
                <w:color w:val="000000"/>
              </w:rPr>
              <w:t>Quinta sesión</w:t>
            </w:r>
          </w:p>
          <w:p w14:paraId="71E5B61F" w14:textId="77777777" w:rsidR="00210F4F" w:rsidRPr="008873FE" w:rsidRDefault="00210F4F" w:rsidP="00845FA0">
            <w:pPr>
              <w:pStyle w:val="TextCuadro"/>
              <w:jc w:val="both"/>
              <w:rPr>
                <w:rFonts w:ascii="Garamond" w:hAnsi="Garamond"/>
              </w:rPr>
            </w:pPr>
            <w:r w:rsidRPr="008873FE">
              <w:rPr>
                <w:rFonts w:ascii="Garamond" w:hAnsi="Garamond"/>
                <w:color w:val="000000"/>
              </w:rPr>
              <w:t>15 de septiembre de 2025</w:t>
            </w:r>
          </w:p>
        </w:tc>
        <w:tc>
          <w:tcPr>
            <w:tcW w:w="6095" w:type="dxa"/>
          </w:tcPr>
          <w:p w14:paraId="1488B0CF" w14:textId="77777777" w:rsidR="00210F4F" w:rsidRPr="008873FE" w:rsidRDefault="00210F4F" w:rsidP="00795969">
            <w:pPr>
              <w:pStyle w:val="TextCuadro"/>
              <w:numPr>
                <w:ilvl w:val="0"/>
                <w:numId w:val="35"/>
              </w:numPr>
              <w:ind w:left="314" w:hanging="284"/>
              <w:jc w:val="both"/>
              <w:rPr>
                <w:rFonts w:ascii="Garamond" w:hAnsi="Garamond"/>
                <w:color w:val="000000"/>
              </w:rPr>
            </w:pPr>
            <w:r w:rsidRPr="008873FE">
              <w:rPr>
                <w:rFonts w:ascii="Garamond" w:hAnsi="Garamond"/>
                <w:color w:val="000000"/>
                <w:lang w:val="es-ES"/>
              </w:rPr>
              <w:t>Presentación de la Plataforma </w:t>
            </w:r>
            <w:proofErr w:type="spellStart"/>
            <w:r w:rsidRPr="008873FE">
              <w:rPr>
                <w:rFonts w:ascii="Garamond" w:hAnsi="Garamond"/>
                <w:color w:val="000000"/>
                <w:lang w:val="es-ES"/>
              </w:rPr>
              <w:t>JustiFácil</w:t>
            </w:r>
            <w:proofErr w:type="spellEnd"/>
            <w:r w:rsidRPr="008873FE">
              <w:rPr>
                <w:rFonts w:ascii="Garamond" w:hAnsi="Garamond"/>
                <w:color w:val="000000"/>
                <w:lang w:val="es-ES"/>
              </w:rPr>
              <w:t> </w:t>
            </w:r>
            <w:r w:rsidRPr="008873FE">
              <w:rPr>
                <w:rFonts w:ascii="Times New Roman" w:hAnsi="Times New Roman"/>
                <w:color w:val="000000"/>
                <w:lang w:val="es-ES"/>
              </w:rPr>
              <w:t>​</w:t>
            </w:r>
            <w:r w:rsidRPr="008873FE">
              <w:rPr>
                <w:rFonts w:ascii="Garamond" w:hAnsi="Garamond"/>
                <w:color w:val="000000"/>
              </w:rPr>
              <w:t> </w:t>
            </w:r>
          </w:p>
          <w:p w14:paraId="5AF3BE41" w14:textId="77777777" w:rsidR="00210F4F" w:rsidRPr="008873FE" w:rsidRDefault="00210F4F" w:rsidP="00795969">
            <w:pPr>
              <w:pStyle w:val="TextCuadro"/>
              <w:numPr>
                <w:ilvl w:val="0"/>
                <w:numId w:val="35"/>
              </w:numPr>
              <w:ind w:left="314" w:hanging="284"/>
              <w:jc w:val="both"/>
              <w:rPr>
                <w:rFonts w:ascii="Garamond" w:hAnsi="Garamond"/>
                <w:color w:val="000000"/>
              </w:rPr>
            </w:pPr>
            <w:r w:rsidRPr="008873FE">
              <w:rPr>
                <w:rFonts w:ascii="Garamond" w:hAnsi="Garamond"/>
                <w:color w:val="000000"/>
                <w:lang w:val="es-ES"/>
              </w:rPr>
              <w:t xml:space="preserve">Convenios interadministrativos (avances y formalización) </w:t>
            </w:r>
            <w:r w:rsidRPr="008873FE">
              <w:rPr>
                <w:rFonts w:ascii="Times New Roman" w:hAnsi="Times New Roman"/>
                <w:color w:val="000000"/>
                <w:lang w:val="es-ES"/>
              </w:rPr>
              <w:t>​</w:t>
            </w:r>
            <w:r w:rsidRPr="008873FE">
              <w:rPr>
                <w:rFonts w:ascii="Garamond" w:hAnsi="Garamond"/>
                <w:color w:val="000000"/>
              </w:rPr>
              <w:t> </w:t>
            </w:r>
          </w:p>
          <w:p w14:paraId="53D6A146" w14:textId="77777777" w:rsidR="00210F4F" w:rsidRPr="008873FE" w:rsidRDefault="00210F4F" w:rsidP="00795969">
            <w:pPr>
              <w:pStyle w:val="TextCuadro"/>
              <w:numPr>
                <w:ilvl w:val="0"/>
                <w:numId w:val="35"/>
              </w:numPr>
              <w:ind w:left="314" w:hanging="284"/>
              <w:jc w:val="both"/>
              <w:rPr>
                <w:rFonts w:ascii="Garamond" w:hAnsi="Garamond"/>
                <w:color w:val="000000"/>
              </w:rPr>
            </w:pPr>
            <w:r w:rsidRPr="008873FE">
              <w:rPr>
                <w:rFonts w:ascii="Garamond" w:hAnsi="Garamond"/>
                <w:color w:val="000000"/>
                <w:lang w:val="es-ES"/>
              </w:rPr>
              <w:t xml:space="preserve">Retos de interoperabilidad Segundo semestre 2025 </w:t>
            </w:r>
            <w:r w:rsidRPr="008873FE">
              <w:rPr>
                <w:rFonts w:ascii="Times New Roman" w:hAnsi="Times New Roman"/>
                <w:color w:val="000000"/>
                <w:lang w:val="es-ES"/>
              </w:rPr>
              <w:t>​</w:t>
            </w:r>
            <w:r w:rsidRPr="008873FE">
              <w:rPr>
                <w:rFonts w:ascii="Garamond" w:hAnsi="Garamond"/>
                <w:color w:val="000000"/>
              </w:rPr>
              <w:t> </w:t>
            </w:r>
          </w:p>
          <w:p w14:paraId="6BF5D637" w14:textId="77777777" w:rsidR="00210F4F" w:rsidRPr="008873FE" w:rsidRDefault="00210F4F" w:rsidP="00795969">
            <w:pPr>
              <w:pStyle w:val="TextCuadro"/>
              <w:numPr>
                <w:ilvl w:val="0"/>
                <w:numId w:val="35"/>
              </w:numPr>
              <w:ind w:left="314" w:hanging="284"/>
              <w:jc w:val="both"/>
              <w:rPr>
                <w:rFonts w:ascii="Garamond" w:hAnsi="Garamond"/>
                <w:color w:val="000000"/>
              </w:rPr>
            </w:pPr>
            <w:r w:rsidRPr="008873FE">
              <w:rPr>
                <w:rFonts w:ascii="Garamond" w:hAnsi="Garamond"/>
                <w:color w:val="000000"/>
                <w:lang w:val="es-ES"/>
              </w:rPr>
              <w:t>Presentación de la segunda fase de la iniciativa </w:t>
            </w:r>
            <w:proofErr w:type="spellStart"/>
            <w:r w:rsidRPr="008873FE">
              <w:rPr>
                <w:rFonts w:ascii="Garamond" w:hAnsi="Garamond"/>
                <w:color w:val="000000"/>
                <w:lang w:val="es-ES"/>
              </w:rPr>
              <w:t>JustiFácil</w:t>
            </w:r>
            <w:proofErr w:type="spellEnd"/>
            <w:r w:rsidRPr="008873FE">
              <w:rPr>
                <w:rFonts w:ascii="Garamond" w:hAnsi="Garamond"/>
                <w:color w:val="000000"/>
                <w:lang w:val="es-ES"/>
              </w:rPr>
              <w:t>  </w:t>
            </w:r>
          </w:p>
          <w:p w14:paraId="5127E960" w14:textId="77777777" w:rsidR="00210F4F" w:rsidRPr="008873FE" w:rsidRDefault="00210F4F" w:rsidP="00795969">
            <w:pPr>
              <w:pStyle w:val="TextCuadro"/>
              <w:numPr>
                <w:ilvl w:val="0"/>
                <w:numId w:val="35"/>
              </w:numPr>
              <w:ind w:left="314" w:hanging="284"/>
              <w:jc w:val="both"/>
              <w:rPr>
                <w:rFonts w:ascii="Garamond" w:hAnsi="Garamond"/>
                <w:color w:val="000000"/>
              </w:rPr>
            </w:pPr>
            <w:r w:rsidRPr="008873FE">
              <w:rPr>
                <w:rFonts w:ascii="Garamond" w:hAnsi="Garamond"/>
                <w:color w:val="000000"/>
              </w:rPr>
              <w:t xml:space="preserve">No se evidencian decisiones ni compromisos. </w:t>
            </w:r>
          </w:p>
        </w:tc>
      </w:tr>
    </w:tbl>
    <w:p w14:paraId="066F6E39" w14:textId="77777777" w:rsidR="00210F4F" w:rsidRPr="000C2432" w:rsidRDefault="00210F4F" w:rsidP="004443D2">
      <w:pPr>
        <w:pStyle w:val="PiedeCuadro"/>
        <w:spacing w:before="0" w:after="240"/>
        <w:rPr>
          <w:rFonts w:ascii="Garamond" w:hAnsi="Garamond"/>
          <w:sz w:val="20"/>
          <w:szCs w:val="20"/>
        </w:rPr>
      </w:pPr>
      <w:r w:rsidRPr="000C2432">
        <w:rPr>
          <w:rFonts w:ascii="Garamond" w:hAnsi="Garamond"/>
          <w:sz w:val="20"/>
          <w:szCs w:val="20"/>
        </w:rPr>
        <w:t>Fuente: Elaboración propia, basado en las actas del CDP del OE MJD</w:t>
      </w:r>
    </w:p>
    <w:p w14:paraId="7BE43D9F" w14:textId="312D5C59" w:rsidR="00210F4F" w:rsidRPr="004443D2" w:rsidRDefault="0020553D" w:rsidP="004443D2">
      <w:pPr>
        <w:jc w:val="both"/>
        <w:rPr>
          <w:rFonts w:ascii="Garamond" w:hAnsi="Garamond"/>
          <w:sz w:val="26"/>
          <w:szCs w:val="26"/>
        </w:rPr>
      </w:pPr>
      <w:r w:rsidRPr="0020553D">
        <w:rPr>
          <w:rFonts w:ascii="Garamond" w:hAnsi="Garamond"/>
          <w:sz w:val="26"/>
          <w:szCs w:val="26"/>
        </w:rPr>
        <w:t>Como se observa en la tabla anterior</w:t>
      </w:r>
      <w:r w:rsidR="00210F4F" w:rsidRPr="0020553D">
        <w:rPr>
          <w:rFonts w:ascii="Garamond" w:hAnsi="Garamond"/>
          <w:sz w:val="26"/>
          <w:szCs w:val="26"/>
        </w:rPr>
        <w:t xml:space="preserve">, </w:t>
      </w:r>
      <w:r w:rsidRPr="0020553D">
        <w:rPr>
          <w:rFonts w:ascii="Garamond" w:hAnsi="Garamond"/>
          <w:sz w:val="26"/>
          <w:szCs w:val="26"/>
        </w:rPr>
        <w:t xml:space="preserve">la CIJE </w:t>
      </w:r>
      <w:r w:rsidR="00210F4F" w:rsidRPr="0020553D">
        <w:rPr>
          <w:rFonts w:ascii="Garamond" w:hAnsi="Garamond"/>
          <w:sz w:val="26"/>
          <w:szCs w:val="26"/>
        </w:rPr>
        <w:t xml:space="preserve">muestra ser una instancia en la cual se comparten experiencias mas no </w:t>
      </w:r>
      <w:r w:rsidRPr="0020553D">
        <w:rPr>
          <w:rFonts w:ascii="Garamond" w:hAnsi="Garamond"/>
          <w:sz w:val="26"/>
          <w:szCs w:val="26"/>
        </w:rPr>
        <w:t xml:space="preserve">ejerce un rol en la toma de decisiones </w:t>
      </w:r>
      <w:r w:rsidR="00210F4F" w:rsidRPr="0020553D">
        <w:rPr>
          <w:rFonts w:ascii="Garamond" w:hAnsi="Garamond"/>
          <w:sz w:val="26"/>
          <w:szCs w:val="26"/>
        </w:rPr>
        <w:t xml:space="preserve">o </w:t>
      </w:r>
      <w:r w:rsidRPr="0020553D">
        <w:rPr>
          <w:rFonts w:ascii="Garamond" w:hAnsi="Garamond"/>
          <w:sz w:val="26"/>
          <w:szCs w:val="26"/>
        </w:rPr>
        <w:t xml:space="preserve">para la </w:t>
      </w:r>
      <w:r w:rsidR="00210F4F" w:rsidRPr="0020553D">
        <w:rPr>
          <w:rFonts w:ascii="Garamond" w:hAnsi="Garamond"/>
          <w:sz w:val="26"/>
          <w:szCs w:val="26"/>
        </w:rPr>
        <w:t>defin</w:t>
      </w:r>
      <w:r w:rsidRPr="0020553D">
        <w:rPr>
          <w:rFonts w:ascii="Garamond" w:hAnsi="Garamond"/>
          <w:sz w:val="26"/>
          <w:szCs w:val="26"/>
        </w:rPr>
        <w:t>ición de</w:t>
      </w:r>
      <w:r w:rsidR="00210F4F" w:rsidRPr="0020553D">
        <w:rPr>
          <w:rFonts w:ascii="Garamond" w:hAnsi="Garamond"/>
          <w:sz w:val="26"/>
          <w:szCs w:val="26"/>
        </w:rPr>
        <w:t xml:space="preserve"> lineamientos para el CDP. Si bien este análisis se </w:t>
      </w:r>
      <w:r w:rsidRPr="0020553D">
        <w:rPr>
          <w:rFonts w:ascii="Garamond" w:hAnsi="Garamond"/>
          <w:sz w:val="26"/>
          <w:szCs w:val="26"/>
        </w:rPr>
        <w:t>hace</w:t>
      </w:r>
      <w:r w:rsidR="00210F4F" w:rsidRPr="0020553D">
        <w:rPr>
          <w:rFonts w:ascii="Garamond" w:hAnsi="Garamond"/>
          <w:sz w:val="26"/>
          <w:szCs w:val="26"/>
        </w:rPr>
        <w:t xml:space="preserve"> sobre las actas de sesiones que se realizan en el marco del Programa, no se puede establecer la evidencia del ejercicio de un rol de direccionamiento y planeación que desarroll</w:t>
      </w:r>
      <w:r w:rsidRPr="0020553D">
        <w:rPr>
          <w:rFonts w:ascii="Garamond" w:hAnsi="Garamond"/>
          <w:sz w:val="26"/>
          <w:szCs w:val="26"/>
        </w:rPr>
        <w:t>e</w:t>
      </w:r>
      <w:r w:rsidR="00210F4F" w:rsidRPr="0020553D">
        <w:rPr>
          <w:rFonts w:ascii="Garamond" w:hAnsi="Garamond"/>
          <w:sz w:val="26"/>
          <w:szCs w:val="26"/>
        </w:rPr>
        <w:t xml:space="preserve"> lo establecido en el Decreto 537 de 2022 y que puede evidenciar un liderazgo para la implementación del Programa en las EFJE, que en su artículo 1.1.3.2.2.</w:t>
      </w:r>
      <w:r w:rsidR="00210F4F" w:rsidRPr="0020553D">
        <w:rPr>
          <w:rFonts w:ascii="Garamond" w:hAnsi="Garamond"/>
          <w:b/>
          <w:bCs/>
          <w:sz w:val="26"/>
          <w:szCs w:val="26"/>
        </w:rPr>
        <w:t> </w:t>
      </w:r>
      <w:r w:rsidR="00210F4F" w:rsidRPr="0020553D">
        <w:rPr>
          <w:rFonts w:ascii="Garamond" w:hAnsi="Garamond"/>
          <w:sz w:val="26"/>
          <w:szCs w:val="26"/>
        </w:rPr>
        <w:t>cita</w:t>
      </w:r>
      <w:r w:rsidR="00210F4F" w:rsidRPr="0020553D">
        <w:rPr>
          <w:rFonts w:ascii="Garamond" w:hAnsi="Garamond"/>
          <w:b/>
          <w:bCs/>
          <w:sz w:val="26"/>
          <w:szCs w:val="26"/>
        </w:rPr>
        <w:t>:</w:t>
      </w:r>
      <w:r w:rsidR="00210F4F" w:rsidRPr="004443D2">
        <w:rPr>
          <w:rFonts w:ascii="Garamond" w:hAnsi="Garamond"/>
          <w:sz w:val="26"/>
          <w:szCs w:val="26"/>
        </w:rPr>
        <w:t xml:space="preserve">  </w:t>
      </w:r>
    </w:p>
    <w:p w14:paraId="7E1D0771" w14:textId="77777777" w:rsidR="00210F4F" w:rsidRPr="000C2432" w:rsidRDefault="00210F4F" w:rsidP="00845FA0">
      <w:pPr>
        <w:pStyle w:val="Prrafodelista"/>
        <w:jc w:val="both"/>
        <w:rPr>
          <w:rFonts w:ascii="Garamond" w:hAnsi="Garamond"/>
          <w:sz w:val="26"/>
          <w:szCs w:val="26"/>
        </w:rPr>
      </w:pPr>
    </w:p>
    <w:p w14:paraId="3AB3735C" w14:textId="77777777" w:rsidR="00210F4F" w:rsidRPr="000C2432" w:rsidRDefault="00210F4F" w:rsidP="00795969">
      <w:pPr>
        <w:pStyle w:val="Prrafodelista"/>
        <w:numPr>
          <w:ilvl w:val="0"/>
          <w:numId w:val="13"/>
        </w:numPr>
        <w:jc w:val="both"/>
        <w:rPr>
          <w:rFonts w:ascii="Garamond" w:hAnsi="Garamond"/>
          <w:sz w:val="26"/>
          <w:szCs w:val="26"/>
        </w:rPr>
      </w:pPr>
      <w:r w:rsidRPr="000C2432">
        <w:rPr>
          <w:rFonts w:ascii="Garamond" w:hAnsi="Garamond"/>
          <w:sz w:val="26"/>
          <w:szCs w:val="26"/>
        </w:rPr>
        <w:t>“</w:t>
      </w:r>
      <w:r w:rsidRPr="000C2432">
        <w:rPr>
          <w:rFonts w:ascii="Garamond" w:hAnsi="Garamond"/>
          <w:i/>
          <w:iCs/>
          <w:sz w:val="26"/>
          <w:szCs w:val="26"/>
        </w:rPr>
        <w:t>Formulación y ejecución de planes de formación permanente a los operadores de justicia de la Rama Ejecutiva</w:t>
      </w:r>
      <w:r w:rsidRPr="000C2432">
        <w:rPr>
          <w:rFonts w:ascii="Garamond" w:hAnsi="Garamond"/>
          <w:sz w:val="26"/>
          <w:szCs w:val="26"/>
        </w:rPr>
        <w:t>”.</w:t>
      </w:r>
    </w:p>
    <w:p w14:paraId="115D6D43" w14:textId="77777777" w:rsidR="00210F4F" w:rsidRPr="000C2432" w:rsidRDefault="00210F4F" w:rsidP="00795969">
      <w:pPr>
        <w:pStyle w:val="Prrafodelista"/>
        <w:numPr>
          <w:ilvl w:val="0"/>
          <w:numId w:val="13"/>
        </w:numPr>
        <w:jc w:val="both"/>
        <w:rPr>
          <w:rFonts w:ascii="Garamond" w:hAnsi="Garamond"/>
          <w:sz w:val="26"/>
          <w:szCs w:val="26"/>
        </w:rPr>
      </w:pPr>
      <w:r w:rsidRPr="000C2432">
        <w:rPr>
          <w:rFonts w:ascii="Garamond" w:hAnsi="Garamond"/>
          <w:sz w:val="26"/>
          <w:szCs w:val="26"/>
        </w:rPr>
        <w:t>“</w:t>
      </w:r>
      <w:r w:rsidRPr="000C2432">
        <w:rPr>
          <w:rFonts w:ascii="Garamond" w:hAnsi="Garamond"/>
          <w:i/>
          <w:iCs/>
          <w:sz w:val="26"/>
          <w:szCs w:val="26"/>
        </w:rPr>
        <w:t>Formulación y ejecución de estrategias de coordinación con la Rama Judicial para la optimización del acceso a la justicia, así como la ejecución de estrategias (…)  en aspectos que requieran una articulación e interoperabilidad entre las entidades del sector ejecutivo que cumplen función jurisdiccional y la Rama Judicial</w:t>
      </w:r>
      <w:r w:rsidRPr="000C2432">
        <w:rPr>
          <w:rFonts w:ascii="Garamond" w:hAnsi="Garamond"/>
          <w:sz w:val="26"/>
          <w:szCs w:val="26"/>
        </w:rPr>
        <w:t xml:space="preserve"> (…)”.</w:t>
      </w:r>
    </w:p>
    <w:p w14:paraId="483558D7" w14:textId="31D9251D" w:rsidR="00210F4F" w:rsidRPr="000C2432" w:rsidRDefault="00210F4F" w:rsidP="00795969">
      <w:pPr>
        <w:pStyle w:val="Prrafodelista"/>
        <w:numPr>
          <w:ilvl w:val="0"/>
          <w:numId w:val="13"/>
        </w:numPr>
        <w:jc w:val="both"/>
        <w:rPr>
          <w:rFonts w:ascii="Garamond" w:hAnsi="Garamond"/>
          <w:sz w:val="26"/>
          <w:szCs w:val="26"/>
        </w:rPr>
      </w:pPr>
      <w:r w:rsidRPr="000C2432">
        <w:rPr>
          <w:rFonts w:ascii="Garamond" w:hAnsi="Garamond"/>
          <w:sz w:val="26"/>
          <w:szCs w:val="26"/>
        </w:rPr>
        <w:t>“</w:t>
      </w:r>
      <w:r w:rsidRPr="000C2432">
        <w:rPr>
          <w:rFonts w:ascii="Garamond" w:hAnsi="Garamond"/>
          <w:i/>
          <w:iCs/>
          <w:sz w:val="26"/>
          <w:szCs w:val="26"/>
        </w:rPr>
        <w:t xml:space="preserve">Formulación de estrategias para (…) [que las EFJE] implementen el expediente digital o mejoras al mismo, en desarrollo del </w:t>
      </w:r>
      <w:r w:rsidR="007C3F63">
        <w:rPr>
          <w:rFonts w:ascii="Garamond" w:hAnsi="Garamond"/>
          <w:i/>
          <w:iCs/>
          <w:sz w:val="26"/>
          <w:szCs w:val="26"/>
        </w:rPr>
        <w:t>Programa</w:t>
      </w:r>
      <w:r w:rsidRPr="000C2432">
        <w:rPr>
          <w:rFonts w:ascii="Garamond" w:hAnsi="Garamond"/>
          <w:i/>
          <w:iCs/>
          <w:sz w:val="26"/>
          <w:szCs w:val="26"/>
        </w:rPr>
        <w:t xml:space="preserve"> de transformación digital de la justicia</w:t>
      </w:r>
      <w:r w:rsidRPr="000C2432">
        <w:rPr>
          <w:rFonts w:ascii="Garamond" w:hAnsi="Garamond"/>
          <w:sz w:val="26"/>
          <w:szCs w:val="26"/>
        </w:rPr>
        <w:t>”</w:t>
      </w:r>
    </w:p>
    <w:p w14:paraId="419DFE1B" w14:textId="77777777" w:rsidR="00210F4F" w:rsidRDefault="00210F4F" w:rsidP="00845FA0">
      <w:pPr>
        <w:pStyle w:val="Prrafodelista"/>
        <w:jc w:val="both"/>
      </w:pPr>
    </w:p>
    <w:p w14:paraId="1322861D" w14:textId="5A8E0C23" w:rsidR="00D26927" w:rsidRPr="000C2432" w:rsidRDefault="00D26927" w:rsidP="004443D2">
      <w:pPr>
        <w:jc w:val="both"/>
        <w:rPr>
          <w:rFonts w:ascii="Garamond" w:eastAsiaTheme="minorEastAsia" w:hAnsi="Garamond" w:cstheme="minorBidi"/>
          <w:sz w:val="26"/>
          <w:szCs w:val="26"/>
        </w:rPr>
      </w:pPr>
      <w:r w:rsidRPr="000C2432">
        <w:rPr>
          <w:rFonts w:ascii="Garamond" w:hAnsi="Garamond"/>
          <w:sz w:val="26"/>
          <w:szCs w:val="26"/>
        </w:rPr>
        <w:t xml:space="preserve">Desde la perspectiva de los actores, el liderazgo de la CIJE </w:t>
      </w:r>
      <w:r w:rsidRPr="0020553D">
        <w:rPr>
          <w:rFonts w:ascii="Garamond" w:hAnsi="Garamond"/>
          <w:sz w:val="26"/>
          <w:szCs w:val="26"/>
        </w:rPr>
        <w:t xml:space="preserve">se pone en cuestión por los cambios permanentes en el gobierno, lo cual </w:t>
      </w:r>
      <w:r w:rsidR="0020553D" w:rsidRPr="0020553D">
        <w:rPr>
          <w:rFonts w:ascii="Garamond" w:hAnsi="Garamond"/>
          <w:sz w:val="26"/>
          <w:szCs w:val="26"/>
        </w:rPr>
        <w:t>afecta la</w:t>
      </w:r>
      <w:r w:rsidRPr="0020553D">
        <w:rPr>
          <w:rFonts w:ascii="Garamond" w:hAnsi="Garamond"/>
          <w:sz w:val="26"/>
          <w:szCs w:val="26"/>
        </w:rPr>
        <w:t xml:space="preserve"> continuidad a una agenda efectiva en planeación y cumplimiento de</w:t>
      </w:r>
      <w:r w:rsidR="0020553D" w:rsidRPr="0020553D">
        <w:rPr>
          <w:rFonts w:ascii="Garamond" w:hAnsi="Garamond"/>
          <w:sz w:val="26"/>
          <w:szCs w:val="26"/>
        </w:rPr>
        <w:t xml:space="preserve"> las</w:t>
      </w:r>
      <w:r w:rsidRPr="0020553D">
        <w:rPr>
          <w:rFonts w:ascii="Garamond" w:hAnsi="Garamond"/>
          <w:sz w:val="26"/>
          <w:szCs w:val="26"/>
        </w:rPr>
        <w:t xml:space="preserve"> funciones que requiere el Programa.</w:t>
      </w:r>
      <w:r w:rsidRPr="000C2432">
        <w:rPr>
          <w:rFonts w:ascii="Garamond" w:hAnsi="Garamond"/>
          <w:sz w:val="26"/>
          <w:szCs w:val="26"/>
        </w:rPr>
        <w:t xml:space="preserve"> Además, </w:t>
      </w:r>
      <w:r w:rsidR="0020553D">
        <w:rPr>
          <w:rFonts w:ascii="Garamond" w:hAnsi="Garamond"/>
          <w:sz w:val="26"/>
          <w:szCs w:val="26"/>
        </w:rPr>
        <w:t>se limita</w:t>
      </w:r>
      <w:r w:rsidRPr="000C2432">
        <w:rPr>
          <w:rFonts w:ascii="Garamond" w:hAnsi="Garamond"/>
          <w:sz w:val="26"/>
          <w:szCs w:val="26"/>
        </w:rPr>
        <w:t xml:space="preserve"> la capacidad de rectoría </w:t>
      </w:r>
      <w:r w:rsidR="0020553D">
        <w:rPr>
          <w:rFonts w:ascii="Garamond" w:hAnsi="Garamond"/>
          <w:sz w:val="26"/>
          <w:szCs w:val="26"/>
        </w:rPr>
        <w:t>de la CIJE</w:t>
      </w:r>
      <w:r w:rsidRPr="000C2432">
        <w:rPr>
          <w:rFonts w:ascii="Garamond" w:hAnsi="Garamond"/>
          <w:sz w:val="26"/>
          <w:szCs w:val="26"/>
        </w:rPr>
        <w:t xml:space="preserve">, pues cada EFJE pertenece a un sector administrativo que </w:t>
      </w:r>
      <w:r w:rsidR="0020553D">
        <w:rPr>
          <w:rFonts w:ascii="Garamond" w:hAnsi="Garamond"/>
          <w:sz w:val="26"/>
          <w:szCs w:val="26"/>
        </w:rPr>
        <w:t xml:space="preserve">le </w:t>
      </w:r>
      <w:r w:rsidRPr="000C2432">
        <w:rPr>
          <w:rFonts w:ascii="Garamond" w:hAnsi="Garamond"/>
          <w:sz w:val="26"/>
          <w:szCs w:val="26"/>
        </w:rPr>
        <w:t xml:space="preserve">ejerce la respectiva rectoría. </w:t>
      </w:r>
      <w:r w:rsidR="2A6E0EE5" w:rsidRPr="000C2432">
        <w:rPr>
          <w:rFonts w:ascii="Garamond" w:eastAsiaTheme="minorEastAsia" w:hAnsi="Garamond" w:cstheme="minorBidi"/>
          <w:sz w:val="26"/>
          <w:szCs w:val="26"/>
        </w:rPr>
        <w:t xml:space="preserve">Los actores se </w:t>
      </w:r>
      <w:r w:rsidR="77754A67" w:rsidRPr="000C2432">
        <w:rPr>
          <w:rFonts w:ascii="Garamond" w:eastAsiaTheme="minorEastAsia" w:hAnsi="Garamond" w:cstheme="minorBidi"/>
          <w:sz w:val="26"/>
          <w:szCs w:val="26"/>
        </w:rPr>
        <w:t xml:space="preserve">expresaron </w:t>
      </w:r>
      <w:r w:rsidR="002C06FD">
        <w:rPr>
          <w:rFonts w:ascii="Garamond" w:eastAsiaTheme="minorEastAsia" w:hAnsi="Garamond" w:cstheme="minorBidi"/>
          <w:sz w:val="26"/>
          <w:szCs w:val="26"/>
        </w:rPr>
        <w:t>al respecto</w:t>
      </w:r>
      <w:r w:rsidR="1AFA70A6" w:rsidRPr="000C2432">
        <w:rPr>
          <w:rFonts w:ascii="Garamond" w:eastAsiaTheme="minorEastAsia" w:hAnsi="Garamond" w:cstheme="minorBidi"/>
          <w:sz w:val="26"/>
          <w:szCs w:val="26"/>
        </w:rPr>
        <w:t xml:space="preserve"> señalando que hay pérdida de</w:t>
      </w:r>
      <w:r w:rsidRPr="000C2432">
        <w:rPr>
          <w:rFonts w:ascii="Garamond" w:eastAsiaTheme="minorEastAsia" w:hAnsi="Garamond" w:cstheme="minorBidi"/>
          <w:sz w:val="26"/>
          <w:szCs w:val="26"/>
        </w:rPr>
        <w:t xml:space="preserve"> interés</w:t>
      </w:r>
      <w:r w:rsidR="697E0706" w:rsidRPr="000C2432">
        <w:rPr>
          <w:rFonts w:ascii="Garamond" w:eastAsiaTheme="minorEastAsia" w:hAnsi="Garamond" w:cstheme="minorBidi"/>
          <w:sz w:val="26"/>
          <w:szCs w:val="26"/>
        </w:rPr>
        <w:t xml:space="preserve"> por </w:t>
      </w:r>
      <w:r w:rsidRPr="000C2432">
        <w:rPr>
          <w:rFonts w:ascii="Garamond" w:eastAsiaTheme="minorEastAsia" w:hAnsi="Garamond" w:cstheme="minorBidi"/>
          <w:sz w:val="26"/>
          <w:szCs w:val="26"/>
        </w:rPr>
        <w:t>cambios de gobierno</w:t>
      </w:r>
      <w:r w:rsidR="31169158" w:rsidRPr="000C2432">
        <w:rPr>
          <w:rFonts w:ascii="Garamond" w:eastAsiaTheme="minorEastAsia" w:hAnsi="Garamond" w:cstheme="minorBidi"/>
          <w:sz w:val="26"/>
          <w:szCs w:val="26"/>
        </w:rPr>
        <w:t xml:space="preserve"> que tiene efectos en la permanencia de </w:t>
      </w:r>
      <w:r w:rsidRPr="000C2432">
        <w:rPr>
          <w:rFonts w:ascii="Garamond" w:eastAsiaTheme="minorEastAsia" w:hAnsi="Garamond" w:cstheme="minorBidi"/>
          <w:sz w:val="26"/>
          <w:szCs w:val="26"/>
        </w:rPr>
        <w:t>delegados</w:t>
      </w:r>
      <w:r w:rsidR="2878CF06" w:rsidRPr="000C2432">
        <w:rPr>
          <w:rFonts w:ascii="Garamond" w:eastAsiaTheme="minorEastAsia" w:hAnsi="Garamond" w:cstheme="minorBidi"/>
          <w:sz w:val="26"/>
          <w:szCs w:val="26"/>
        </w:rPr>
        <w:t xml:space="preserve"> y líderes que habían logrado </w:t>
      </w:r>
      <w:r w:rsidRPr="000C2432">
        <w:rPr>
          <w:rFonts w:ascii="Garamond" w:eastAsiaTheme="minorEastAsia" w:hAnsi="Garamond" w:cstheme="minorBidi"/>
          <w:sz w:val="26"/>
          <w:szCs w:val="26"/>
        </w:rPr>
        <w:t>posicionar</w:t>
      </w:r>
      <w:r w:rsidR="3B5B7FA7" w:rsidRPr="000C2432">
        <w:rPr>
          <w:rFonts w:ascii="Garamond" w:eastAsiaTheme="minorEastAsia" w:hAnsi="Garamond" w:cstheme="minorBidi"/>
          <w:sz w:val="26"/>
          <w:szCs w:val="26"/>
        </w:rPr>
        <w:t xml:space="preserve"> el Programa. </w:t>
      </w:r>
      <w:r w:rsidR="05757DEC" w:rsidRPr="000C2432">
        <w:rPr>
          <w:rFonts w:ascii="Garamond" w:eastAsiaTheme="minorEastAsia" w:hAnsi="Garamond" w:cstheme="minorBidi"/>
          <w:sz w:val="26"/>
          <w:szCs w:val="26"/>
        </w:rPr>
        <w:t xml:space="preserve">No obstante, la estrategia de </w:t>
      </w:r>
      <w:r w:rsidRPr="000C2432">
        <w:rPr>
          <w:rFonts w:ascii="Garamond" w:eastAsiaTheme="minorEastAsia" w:hAnsi="Garamond" w:cstheme="minorBidi"/>
          <w:sz w:val="26"/>
          <w:szCs w:val="26"/>
        </w:rPr>
        <w:t>comunicaci</w:t>
      </w:r>
      <w:r w:rsidR="2B73E1F4" w:rsidRPr="000C2432">
        <w:rPr>
          <w:rFonts w:ascii="Garamond" w:eastAsiaTheme="minorEastAsia" w:hAnsi="Garamond" w:cstheme="minorBidi"/>
          <w:sz w:val="26"/>
          <w:szCs w:val="26"/>
        </w:rPr>
        <w:t>ón adelantada por el OE MJD</w:t>
      </w:r>
      <w:r w:rsidR="002C06FD">
        <w:rPr>
          <w:rFonts w:ascii="Garamond" w:eastAsiaTheme="minorEastAsia" w:hAnsi="Garamond" w:cstheme="minorBidi"/>
          <w:sz w:val="26"/>
          <w:szCs w:val="26"/>
        </w:rPr>
        <w:t>,</w:t>
      </w:r>
      <w:r w:rsidR="2B73E1F4" w:rsidRPr="000C2432">
        <w:rPr>
          <w:rFonts w:ascii="Garamond" w:eastAsiaTheme="minorEastAsia" w:hAnsi="Garamond" w:cstheme="minorBidi"/>
          <w:sz w:val="26"/>
          <w:szCs w:val="26"/>
        </w:rPr>
        <w:t xml:space="preserve"> facilitaron el seguimiento.</w:t>
      </w:r>
    </w:p>
    <w:p w14:paraId="63882683" w14:textId="77777777" w:rsidR="004443D2" w:rsidRPr="000C2432" w:rsidRDefault="004443D2" w:rsidP="004443D2">
      <w:pPr>
        <w:pStyle w:val="Prrafodelista"/>
        <w:ind w:left="1440"/>
        <w:jc w:val="both"/>
        <w:rPr>
          <w:rFonts w:ascii="Garamond" w:hAnsi="Garamond"/>
          <w:sz w:val="26"/>
          <w:szCs w:val="26"/>
        </w:rPr>
      </w:pPr>
    </w:p>
    <w:p w14:paraId="1764FD4B" w14:textId="33DD5907" w:rsidR="00210F4F" w:rsidRPr="000C2432" w:rsidRDefault="00210F4F" w:rsidP="00785993">
      <w:pPr>
        <w:jc w:val="both"/>
        <w:rPr>
          <w:rFonts w:ascii="Garamond" w:hAnsi="Garamond"/>
          <w:sz w:val="26"/>
          <w:szCs w:val="26"/>
        </w:rPr>
      </w:pPr>
      <w:r w:rsidRPr="004443D2">
        <w:rPr>
          <w:rFonts w:ascii="Garamond" w:hAnsi="Garamond"/>
          <w:sz w:val="26"/>
          <w:szCs w:val="26"/>
        </w:rPr>
        <w:t xml:space="preserve">En la consulta a las actas del CDP, se identifican también aspectos relacionados con el rol de planeación que describen la Tabla a continuación.  </w:t>
      </w:r>
    </w:p>
    <w:p w14:paraId="1855DEF8" w14:textId="2CF2DDBE" w:rsidR="00210F4F" w:rsidRPr="00E127DF" w:rsidRDefault="00210F4F" w:rsidP="00785993">
      <w:pPr>
        <w:pStyle w:val="Eco-normal"/>
        <w:jc w:val="center"/>
        <w:rPr>
          <w:rFonts w:ascii="Century Gothic" w:eastAsiaTheme="minorEastAsia" w:hAnsi="Century Gothic"/>
          <w:b/>
          <w:i/>
          <w:color w:val="C00000"/>
          <w:sz w:val="20"/>
          <w:szCs w:val="20"/>
          <w:lang w:val="es-ES"/>
        </w:rPr>
      </w:pPr>
      <w:bookmarkStart w:id="76" w:name="_Toc224057258"/>
      <w:r w:rsidRPr="4C133596">
        <w:rPr>
          <w:rFonts w:ascii="Century Gothic" w:eastAsiaTheme="minorEastAsia" w:hAnsi="Century Gothic"/>
          <w:b/>
          <w:bCs/>
          <w:color w:val="C00000"/>
          <w:sz w:val="20"/>
          <w:szCs w:val="20"/>
          <w:lang w:val="es-ES"/>
        </w:rPr>
        <w:lastRenderedPageBreak/>
        <w:t xml:space="preserve">Tabla </w:t>
      </w:r>
      <w:r w:rsidRPr="4C133596">
        <w:rPr>
          <w:rFonts w:ascii="Century Gothic" w:eastAsiaTheme="minorEastAsia" w:hAnsi="Century Gothic"/>
          <w:b/>
          <w:bCs/>
          <w:i/>
          <w:iCs/>
          <w:color w:val="C00000"/>
          <w:sz w:val="20"/>
          <w:szCs w:val="20"/>
          <w:lang w:val="es-ES"/>
        </w:rPr>
        <w:fldChar w:fldCharType="begin"/>
      </w:r>
      <w:r w:rsidRPr="4C133596">
        <w:rPr>
          <w:rFonts w:ascii="Century Gothic" w:eastAsiaTheme="minorEastAsia" w:hAnsi="Century Gothic"/>
          <w:b/>
          <w:bCs/>
          <w:color w:val="C00000"/>
          <w:sz w:val="20"/>
          <w:szCs w:val="20"/>
          <w:lang w:val="es-ES"/>
        </w:rPr>
        <w:instrText xml:space="preserve"> SEQ Tabla \* ARABIC </w:instrText>
      </w:r>
      <w:r w:rsidRPr="4C133596">
        <w:rPr>
          <w:rFonts w:ascii="Century Gothic" w:eastAsiaTheme="minorEastAsia" w:hAnsi="Century Gothic"/>
          <w:b/>
          <w:bCs/>
          <w:i/>
          <w:iCs/>
          <w:color w:val="C00000"/>
          <w:sz w:val="20"/>
          <w:szCs w:val="20"/>
          <w:lang w:val="es-ES"/>
        </w:rPr>
        <w:fldChar w:fldCharType="separate"/>
      </w:r>
      <w:r w:rsidR="00AF777D" w:rsidRPr="4C133596">
        <w:rPr>
          <w:rFonts w:ascii="Century Gothic" w:eastAsiaTheme="minorEastAsia" w:hAnsi="Century Gothic"/>
          <w:b/>
          <w:bCs/>
          <w:color w:val="C00000"/>
          <w:sz w:val="20"/>
          <w:szCs w:val="20"/>
          <w:lang w:val="es-ES"/>
        </w:rPr>
        <w:t>13</w:t>
      </w:r>
      <w:r w:rsidRPr="4C133596">
        <w:rPr>
          <w:rFonts w:ascii="Century Gothic" w:eastAsiaTheme="minorEastAsia" w:hAnsi="Century Gothic"/>
          <w:b/>
          <w:bCs/>
          <w:i/>
          <w:iCs/>
          <w:color w:val="C00000"/>
          <w:sz w:val="20"/>
          <w:szCs w:val="20"/>
          <w:lang w:val="es-ES"/>
        </w:rPr>
        <w:fldChar w:fldCharType="end"/>
      </w:r>
      <w:r w:rsidRPr="4C133596">
        <w:rPr>
          <w:rFonts w:ascii="Century Gothic" w:eastAsiaTheme="minorEastAsia" w:hAnsi="Century Gothic"/>
          <w:b/>
          <w:bCs/>
          <w:color w:val="C00000"/>
          <w:sz w:val="20"/>
          <w:szCs w:val="20"/>
          <w:lang w:val="es-ES"/>
        </w:rPr>
        <w:t xml:space="preserve"> </w:t>
      </w:r>
      <w:r w:rsidR="000C2432" w:rsidRPr="4C133596">
        <w:rPr>
          <w:rFonts w:ascii="Century Gothic" w:eastAsiaTheme="minorEastAsia" w:hAnsi="Century Gothic"/>
          <w:b/>
          <w:bCs/>
          <w:color w:val="C00000"/>
          <w:sz w:val="20"/>
          <w:szCs w:val="20"/>
          <w:lang w:val="es-ES"/>
        </w:rPr>
        <w:t xml:space="preserve">- </w:t>
      </w:r>
      <w:r w:rsidRPr="4C133596">
        <w:rPr>
          <w:rFonts w:ascii="Century Gothic" w:eastAsiaTheme="minorEastAsia" w:hAnsi="Century Gothic"/>
          <w:b/>
          <w:bCs/>
          <w:color w:val="C00000"/>
          <w:sz w:val="20"/>
          <w:szCs w:val="20"/>
          <w:lang w:val="es-ES"/>
        </w:rPr>
        <w:t>Resumen de temas tratados en el CDP del OE MJD</w:t>
      </w:r>
      <w:r w:rsidRPr="4C133596">
        <w:rPr>
          <w:rStyle w:val="Refdenotaalpie"/>
          <w:rFonts w:ascii="Century Gothic" w:eastAsiaTheme="minorEastAsia" w:hAnsi="Century Gothic"/>
          <w:b/>
          <w:bCs/>
          <w:color w:val="C00000"/>
          <w:sz w:val="20"/>
          <w:szCs w:val="20"/>
          <w:lang w:val="es-ES"/>
        </w:rPr>
        <w:footnoteReference w:id="22"/>
      </w:r>
      <w:bookmarkEnd w:id="76"/>
    </w:p>
    <w:tbl>
      <w:tblPr>
        <w:tblStyle w:val="Tablaconcuadrcula"/>
        <w:tblW w:w="8788" w:type="dxa"/>
        <w:jc w:val="center"/>
        <w:tblLook w:val="04A0" w:firstRow="1" w:lastRow="0" w:firstColumn="1" w:lastColumn="0" w:noHBand="0" w:noVBand="1"/>
      </w:tblPr>
      <w:tblGrid>
        <w:gridCol w:w="1559"/>
        <w:gridCol w:w="1134"/>
        <w:gridCol w:w="6095"/>
      </w:tblGrid>
      <w:tr w:rsidR="00210F4F" w14:paraId="684BF268" w14:textId="77777777" w:rsidTr="00057F3E">
        <w:trPr>
          <w:trHeight w:val="644"/>
          <w:tblHeader/>
          <w:jc w:val="center"/>
        </w:trPr>
        <w:tc>
          <w:tcPr>
            <w:tcW w:w="2693" w:type="dxa"/>
            <w:gridSpan w:val="2"/>
            <w:shd w:val="clear" w:color="auto" w:fill="4472C4" w:themeFill="accent1"/>
            <w:vAlign w:val="center"/>
          </w:tcPr>
          <w:p w14:paraId="315796D4" w14:textId="77777777" w:rsidR="00210F4F" w:rsidRPr="008873FE" w:rsidRDefault="00210F4F" w:rsidP="00785993">
            <w:pPr>
              <w:pStyle w:val="TextCuadro"/>
              <w:jc w:val="center"/>
              <w:rPr>
                <w:rFonts w:ascii="Garamond" w:hAnsi="Garamond"/>
                <w:b/>
                <w:bCs/>
                <w:color w:val="FFFFFF" w:themeColor="background1"/>
                <w:sz w:val="22"/>
                <w:szCs w:val="22"/>
              </w:rPr>
            </w:pPr>
            <w:r w:rsidRPr="008873FE">
              <w:rPr>
                <w:rFonts w:ascii="Garamond" w:hAnsi="Garamond"/>
                <w:b/>
                <w:bCs/>
                <w:color w:val="FFFFFF" w:themeColor="background1"/>
                <w:sz w:val="22"/>
                <w:szCs w:val="22"/>
              </w:rPr>
              <w:t>Acta</w:t>
            </w:r>
          </w:p>
        </w:tc>
        <w:tc>
          <w:tcPr>
            <w:tcW w:w="6095" w:type="dxa"/>
            <w:shd w:val="clear" w:color="auto" w:fill="4472C4" w:themeFill="accent1"/>
            <w:vAlign w:val="center"/>
          </w:tcPr>
          <w:p w14:paraId="0842087A" w14:textId="77777777" w:rsidR="00210F4F" w:rsidRPr="008873FE" w:rsidRDefault="00210F4F" w:rsidP="00785993">
            <w:pPr>
              <w:pStyle w:val="TextCuadro"/>
              <w:jc w:val="center"/>
              <w:rPr>
                <w:rFonts w:ascii="Garamond" w:hAnsi="Garamond"/>
                <w:b/>
                <w:bCs/>
                <w:color w:val="FFFFFF" w:themeColor="background1"/>
                <w:sz w:val="22"/>
                <w:szCs w:val="22"/>
              </w:rPr>
            </w:pPr>
            <w:r w:rsidRPr="008873FE">
              <w:rPr>
                <w:rFonts w:ascii="Garamond" w:hAnsi="Garamond"/>
                <w:b/>
                <w:bCs/>
                <w:color w:val="FFFFFF" w:themeColor="background1"/>
                <w:sz w:val="22"/>
                <w:szCs w:val="22"/>
              </w:rPr>
              <w:t>Temas tratados</w:t>
            </w:r>
          </w:p>
        </w:tc>
      </w:tr>
      <w:tr w:rsidR="00210F4F" w14:paraId="35A60FAB" w14:textId="77777777" w:rsidTr="000C2432">
        <w:trPr>
          <w:jc w:val="center"/>
        </w:trPr>
        <w:tc>
          <w:tcPr>
            <w:tcW w:w="1559" w:type="dxa"/>
          </w:tcPr>
          <w:p w14:paraId="449F6190" w14:textId="77777777" w:rsidR="00210F4F" w:rsidRPr="008873FE" w:rsidRDefault="00210F4F" w:rsidP="00845FA0">
            <w:pPr>
              <w:pStyle w:val="TextCuadro"/>
              <w:jc w:val="both"/>
              <w:rPr>
                <w:rFonts w:ascii="Garamond" w:hAnsi="Garamond"/>
              </w:rPr>
            </w:pPr>
            <w:r w:rsidRPr="008873FE">
              <w:rPr>
                <w:rFonts w:ascii="Garamond" w:hAnsi="Garamond"/>
                <w:color w:val="000000"/>
              </w:rPr>
              <w:t>Acta No. 03 de noviembre 14 de 2024</w:t>
            </w:r>
          </w:p>
        </w:tc>
        <w:tc>
          <w:tcPr>
            <w:tcW w:w="7229" w:type="dxa"/>
            <w:gridSpan w:val="2"/>
          </w:tcPr>
          <w:p w14:paraId="316EACBA"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rPr>
              <w:t>Se presenta y aprueba el Plan de Adquisiciones de la vigencia 2025. Se plantea la necesidad de tramitar una prórroga del plazo del desembolso, con fecha prevista de ampliación a enero 31 de 2026.</w:t>
            </w:r>
          </w:p>
          <w:p w14:paraId="7DE5261F"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rPr>
              <w:t xml:space="preserve">También se presentaron las líneas de contratación de cada temática a saber: </w:t>
            </w:r>
          </w:p>
          <w:p w14:paraId="5AF46933"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 xml:space="preserve">Perfeccionamiento Sistema de Servicios de Justicia del Ejecutivo- </w:t>
            </w:r>
            <w:proofErr w:type="spellStart"/>
            <w:r w:rsidRPr="008873FE">
              <w:rPr>
                <w:rFonts w:ascii="Garamond" w:hAnsi="Garamond"/>
                <w:lang w:val="es-ES"/>
              </w:rPr>
              <w:t>JustiFácil</w:t>
            </w:r>
            <w:proofErr w:type="spellEnd"/>
            <w:r w:rsidRPr="008873FE">
              <w:rPr>
                <w:rFonts w:ascii="Garamond" w:hAnsi="Garamond"/>
                <w:lang w:val="es-ES"/>
              </w:rPr>
              <w:t>: se dieron lineamientos para realizar contrataciones bajo método competitivo y no contratación directa.</w:t>
            </w:r>
          </w:p>
          <w:p w14:paraId="6D749FC4"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 xml:space="preserve">Iniciativas de Transformación Digital de Servicios de Justicia del MJD: no se aprueba la contratación del modelo para diseñar una plataforma de servicios para los actores institucionales que intervienen en justicia familiar. Se indicó que el tema se debe tratar en el siguiente comité para </w:t>
            </w:r>
            <w:r w:rsidRPr="008873FE">
              <w:rPr>
                <w:rFonts w:ascii="Garamond" w:hAnsi="Garamond"/>
              </w:rPr>
              <w:t>revisar el alcance.</w:t>
            </w:r>
          </w:p>
          <w:p w14:paraId="2E222508"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 xml:space="preserve">Adquisición de infraestructura y servicios tecnológicos para </w:t>
            </w:r>
            <w:proofErr w:type="spellStart"/>
            <w:r w:rsidRPr="008873FE">
              <w:rPr>
                <w:rFonts w:ascii="Garamond" w:hAnsi="Garamond"/>
                <w:lang w:val="es-ES"/>
              </w:rPr>
              <w:t>JustiFácil</w:t>
            </w:r>
            <w:proofErr w:type="spellEnd"/>
            <w:r w:rsidRPr="008873FE">
              <w:rPr>
                <w:rFonts w:ascii="Garamond" w:hAnsi="Garamond"/>
                <w:lang w:val="es-ES"/>
              </w:rPr>
              <w:t xml:space="preserve">: se solicitó al Director de Tecnología cumplir lineamiento de </w:t>
            </w:r>
            <w:r w:rsidRPr="008873FE">
              <w:rPr>
                <w:rFonts w:ascii="Garamond" w:hAnsi="Garamond"/>
              </w:rPr>
              <w:t xml:space="preserve">la Presidencia de la República para prevenir que particulares tengan acceso a información ciudadana y </w:t>
            </w:r>
            <w:r w:rsidRPr="008873FE">
              <w:rPr>
                <w:rFonts w:ascii="Garamond" w:hAnsi="Garamond"/>
                <w:lang w:val="es-ES"/>
              </w:rPr>
              <w:t>pública y garantizar la seguridad de dicha información.</w:t>
            </w:r>
          </w:p>
          <w:p w14:paraId="6EF35D13"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 xml:space="preserve">Asesoría y apoyo a la implementación (Consultores individuales, logística, comunicación, capacitación): se dieron lineamientos para ajustar cantidades, duraciones de contratos y perfiles a contratar. </w:t>
            </w:r>
          </w:p>
          <w:p w14:paraId="09469273"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 xml:space="preserve">Administración y gestión del Programa – UEP. Se solicitó atender lineamientos de Ministerio de Hacienda y Crédito Público para incrementar honorarios. </w:t>
            </w:r>
          </w:p>
          <w:p w14:paraId="736CF2A8" w14:textId="77777777" w:rsidR="00210F4F" w:rsidRPr="008873FE" w:rsidRDefault="00210F4F" w:rsidP="00795969">
            <w:pPr>
              <w:pStyle w:val="TextCuadro"/>
              <w:numPr>
                <w:ilvl w:val="0"/>
                <w:numId w:val="14"/>
              </w:numPr>
              <w:jc w:val="both"/>
              <w:rPr>
                <w:rFonts w:ascii="Garamond" w:hAnsi="Garamond"/>
                <w:lang w:val="es-ES"/>
              </w:rPr>
            </w:pPr>
            <w:r w:rsidRPr="008873FE">
              <w:rPr>
                <w:rFonts w:ascii="Garamond" w:hAnsi="Garamond"/>
              </w:rPr>
              <w:t xml:space="preserve">El CDP aprobó 8 iniciativas/actividades presentadas que se incluirán en el Plan de Adquisiciones para </w:t>
            </w:r>
            <w:r w:rsidRPr="008873FE">
              <w:rPr>
                <w:rFonts w:ascii="Garamond" w:hAnsi="Garamond"/>
                <w:lang w:val="es-ES"/>
              </w:rPr>
              <w:t>remitir al BID y a la Secretaria General del MJD.</w:t>
            </w:r>
          </w:p>
        </w:tc>
      </w:tr>
      <w:tr w:rsidR="00210F4F" w14:paraId="206EB16D" w14:textId="77777777" w:rsidTr="000C2432">
        <w:trPr>
          <w:jc w:val="center"/>
        </w:trPr>
        <w:tc>
          <w:tcPr>
            <w:tcW w:w="1559" w:type="dxa"/>
          </w:tcPr>
          <w:p w14:paraId="3EB3D7AE" w14:textId="77777777" w:rsidR="00210F4F" w:rsidRPr="008873FE" w:rsidRDefault="00210F4F" w:rsidP="00845FA0">
            <w:pPr>
              <w:pStyle w:val="TextCuadro"/>
              <w:jc w:val="both"/>
              <w:rPr>
                <w:rFonts w:ascii="Garamond" w:hAnsi="Garamond"/>
              </w:rPr>
            </w:pPr>
            <w:r w:rsidRPr="008873FE">
              <w:rPr>
                <w:rFonts w:ascii="Garamond" w:hAnsi="Garamond"/>
                <w:color w:val="000000"/>
              </w:rPr>
              <w:t>Acta No. 04 del 28 de mayo de 2025</w:t>
            </w:r>
          </w:p>
        </w:tc>
        <w:tc>
          <w:tcPr>
            <w:tcW w:w="7229" w:type="dxa"/>
            <w:gridSpan w:val="2"/>
          </w:tcPr>
          <w:p w14:paraId="14660FC5" w14:textId="77777777" w:rsidR="00210F4F" w:rsidRPr="008873FE" w:rsidRDefault="00210F4F" w:rsidP="00795969">
            <w:pPr>
              <w:pStyle w:val="TextCuadro"/>
              <w:numPr>
                <w:ilvl w:val="0"/>
                <w:numId w:val="14"/>
              </w:numPr>
              <w:jc w:val="both"/>
              <w:rPr>
                <w:rFonts w:ascii="Garamond" w:hAnsi="Garamond"/>
                <w:color w:val="000000"/>
                <w:lang w:val="es-ES"/>
              </w:rPr>
            </w:pPr>
            <w:r w:rsidRPr="008873FE">
              <w:rPr>
                <w:rFonts w:ascii="Garamond" w:hAnsi="Garamond"/>
                <w:color w:val="000000"/>
              </w:rPr>
              <w:t>Si bien en el anterior CDP de noviembre de 2024 se anunció que era necesario ampliar el plazo de ejecución del Programa para terminarlo en enero 31 de 2026, en este CDP se anuncia que “por solicitud de l</w:t>
            </w:r>
            <w:proofErr w:type="spellStart"/>
            <w:r w:rsidRPr="008873FE">
              <w:rPr>
                <w:rFonts w:ascii="Garamond" w:hAnsi="Garamond"/>
                <w:color w:val="000000"/>
                <w:lang w:val="es-ES"/>
              </w:rPr>
              <w:t>as</w:t>
            </w:r>
            <w:proofErr w:type="spellEnd"/>
            <w:r w:rsidRPr="008873FE">
              <w:rPr>
                <w:rFonts w:ascii="Garamond" w:hAnsi="Garamond"/>
                <w:color w:val="000000"/>
                <w:lang w:val="es-ES"/>
              </w:rPr>
              <w:t xml:space="preserve"> dos entidades ejecutoras se amplió su plazo hasta el 17 de agosto de 2026 o hasta que se agoten los recursos asignados a cada uno”. </w:t>
            </w:r>
          </w:p>
          <w:p w14:paraId="2A77BF13" w14:textId="77777777" w:rsidR="00210F4F" w:rsidRPr="008873FE" w:rsidRDefault="00210F4F" w:rsidP="00795969">
            <w:pPr>
              <w:pStyle w:val="TextCuadro"/>
              <w:numPr>
                <w:ilvl w:val="0"/>
                <w:numId w:val="14"/>
              </w:numPr>
              <w:jc w:val="both"/>
              <w:rPr>
                <w:rFonts w:ascii="Garamond" w:hAnsi="Garamond"/>
                <w:lang w:val="es-ES"/>
              </w:rPr>
            </w:pPr>
            <w:r w:rsidRPr="008873FE">
              <w:rPr>
                <w:rFonts w:ascii="Garamond" w:hAnsi="Garamond"/>
                <w:lang w:val="es-ES"/>
              </w:rPr>
              <w:t xml:space="preserve">En términos de lineamientos, este CDP indicó: </w:t>
            </w:r>
          </w:p>
          <w:p w14:paraId="4EEA12D2"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rPr>
              <w:t xml:space="preserve">Gestionar una prueba de concepto por parte del </w:t>
            </w:r>
            <w:proofErr w:type="spellStart"/>
            <w:r w:rsidRPr="008873FE">
              <w:rPr>
                <w:rFonts w:ascii="Garamond" w:hAnsi="Garamond"/>
                <w:lang w:val="es-ES"/>
              </w:rPr>
              <w:t>Computer</w:t>
            </w:r>
            <w:proofErr w:type="spellEnd"/>
            <w:r w:rsidRPr="008873FE">
              <w:rPr>
                <w:rFonts w:ascii="Garamond" w:hAnsi="Garamond"/>
                <w:lang w:val="es-ES"/>
              </w:rPr>
              <w:t xml:space="preserve"> Security </w:t>
            </w:r>
            <w:proofErr w:type="spellStart"/>
            <w:r w:rsidRPr="008873FE">
              <w:rPr>
                <w:rFonts w:ascii="Garamond" w:hAnsi="Garamond"/>
                <w:lang w:val="es-ES"/>
              </w:rPr>
              <w:t>Incident</w:t>
            </w:r>
            <w:proofErr w:type="spellEnd"/>
            <w:r w:rsidRPr="008873FE">
              <w:rPr>
                <w:rFonts w:ascii="Garamond" w:hAnsi="Garamond"/>
                <w:lang w:val="es-ES"/>
              </w:rPr>
              <w:t xml:space="preserve"> Response Team del MINTIC para la implementación de </w:t>
            </w:r>
            <w:proofErr w:type="spellStart"/>
            <w:r w:rsidRPr="008873FE">
              <w:rPr>
                <w:rFonts w:ascii="Garamond" w:hAnsi="Garamond"/>
                <w:lang w:val="es-ES"/>
              </w:rPr>
              <w:t>JustiFácil</w:t>
            </w:r>
            <w:proofErr w:type="spellEnd"/>
            <w:r w:rsidRPr="008873FE">
              <w:rPr>
                <w:rFonts w:ascii="Garamond" w:hAnsi="Garamond"/>
                <w:lang w:val="es-ES"/>
              </w:rPr>
              <w:t xml:space="preserve"> y de sus seis servicios de interoperabilidad. </w:t>
            </w:r>
          </w:p>
          <w:p w14:paraId="04E0D0BE"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rPr>
              <w:t xml:space="preserve">Modificar el Plan de Adquisiciones y adelantar el trámite de adición contractual el contrato de consultoría 1184 -2023 con el Consorcio EY- SOFTMANAGEMENT para realizar </w:t>
            </w:r>
            <w:r w:rsidRPr="008873FE">
              <w:rPr>
                <w:rFonts w:ascii="Garamond" w:hAnsi="Garamond"/>
                <w:lang w:val="es-ES"/>
              </w:rPr>
              <w:t xml:space="preserve">modificaciones o crear nuevas funcionalidades sobre el código fuente de </w:t>
            </w:r>
            <w:proofErr w:type="spellStart"/>
            <w:r w:rsidRPr="008873FE">
              <w:rPr>
                <w:rFonts w:ascii="Garamond" w:hAnsi="Garamond"/>
                <w:lang w:val="es-ES"/>
              </w:rPr>
              <w:t>JustiFácil</w:t>
            </w:r>
            <w:proofErr w:type="spellEnd"/>
            <w:r w:rsidRPr="008873FE">
              <w:rPr>
                <w:rFonts w:ascii="Garamond" w:hAnsi="Garamond"/>
                <w:lang w:val="es-ES"/>
              </w:rPr>
              <w:t>.</w:t>
            </w:r>
          </w:p>
          <w:p w14:paraId="3FB4C351"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Informar al DNP y al Ministerio de Hacienda y Crédito Público sobre la cancelación de recursos.  </w:t>
            </w:r>
          </w:p>
          <w:p w14:paraId="14B5E068"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lang w:val="es-ES"/>
              </w:rPr>
              <w:t>Aprobar la gestión de trámite para la prorrogar el Programa hasta diciembre de 2026.</w:t>
            </w:r>
          </w:p>
        </w:tc>
      </w:tr>
      <w:tr w:rsidR="00210F4F" w14:paraId="6D763FFD" w14:textId="77777777" w:rsidTr="000C2432">
        <w:trPr>
          <w:jc w:val="center"/>
        </w:trPr>
        <w:tc>
          <w:tcPr>
            <w:tcW w:w="1559" w:type="dxa"/>
          </w:tcPr>
          <w:p w14:paraId="51996C8D" w14:textId="77777777" w:rsidR="00210F4F" w:rsidRPr="008873FE" w:rsidRDefault="00210F4F" w:rsidP="00845FA0">
            <w:pPr>
              <w:pStyle w:val="TextCuadro"/>
              <w:jc w:val="both"/>
              <w:rPr>
                <w:rFonts w:ascii="Garamond" w:hAnsi="Garamond"/>
              </w:rPr>
            </w:pPr>
            <w:r w:rsidRPr="008873FE">
              <w:rPr>
                <w:rFonts w:ascii="Garamond" w:hAnsi="Garamond"/>
              </w:rPr>
              <w:t xml:space="preserve">Acta No. 05 </w:t>
            </w:r>
          </w:p>
        </w:tc>
        <w:tc>
          <w:tcPr>
            <w:tcW w:w="7229" w:type="dxa"/>
            <w:gridSpan w:val="2"/>
          </w:tcPr>
          <w:p w14:paraId="05E641C8" w14:textId="77777777" w:rsidR="00210F4F" w:rsidRPr="008873FE" w:rsidRDefault="00210F4F" w:rsidP="00795969">
            <w:pPr>
              <w:pStyle w:val="TextCuadro"/>
              <w:numPr>
                <w:ilvl w:val="0"/>
                <w:numId w:val="14"/>
              </w:numPr>
              <w:jc w:val="both"/>
              <w:rPr>
                <w:rFonts w:ascii="Garamond" w:hAnsi="Garamond"/>
              </w:rPr>
            </w:pPr>
            <w:r w:rsidRPr="008873FE">
              <w:rPr>
                <w:rFonts w:ascii="Garamond" w:hAnsi="Garamond"/>
                <w:color w:val="000000"/>
              </w:rPr>
              <w:t>No disponible.</w:t>
            </w:r>
          </w:p>
        </w:tc>
      </w:tr>
      <w:tr w:rsidR="00210F4F" w14:paraId="341DCC10" w14:textId="77777777" w:rsidTr="000C2432">
        <w:trPr>
          <w:jc w:val="center"/>
        </w:trPr>
        <w:tc>
          <w:tcPr>
            <w:tcW w:w="1559" w:type="dxa"/>
          </w:tcPr>
          <w:p w14:paraId="6C81BECC" w14:textId="77777777" w:rsidR="00210F4F" w:rsidRPr="008873FE" w:rsidRDefault="00210F4F" w:rsidP="00845FA0">
            <w:pPr>
              <w:pStyle w:val="TextCuadro"/>
              <w:jc w:val="both"/>
              <w:rPr>
                <w:rFonts w:ascii="Garamond" w:hAnsi="Garamond"/>
              </w:rPr>
            </w:pPr>
            <w:r w:rsidRPr="008873FE">
              <w:rPr>
                <w:rFonts w:ascii="Garamond" w:hAnsi="Garamond"/>
              </w:rPr>
              <w:t>Acta No. 06</w:t>
            </w:r>
          </w:p>
          <w:p w14:paraId="48819BE8" w14:textId="77777777" w:rsidR="00210F4F" w:rsidRPr="008873FE" w:rsidRDefault="00210F4F" w:rsidP="00845FA0">
            <w:pPr>
              <w:pStyle w:val="TextCuadro"/>
              <w:jc w:val="both"/>
              <w:rPr>
                <w:rFonts w:ascii="Garamond" w:hAnsi="Garamond"/>
              </w:rPr>
            </w:pPr>
            <w:r w:rsidRPr="008873FE">
              <w:rPr>
                <w:rFonts w:ascii="Garamond" w:hAnsi="Garamond"/>
              </w:rPr>
              <w:t>Se realizó la primera sesión el 24 de julio de 2025</w:t>
            </w:r>
          </w:p>
          <w:p w14:paraId="2F47009A" w14:textId="77777777" w:rsidR="00210F4F" w:rsidRPr="008873FE" w:rsidRDefault="00210F4F" w:rsidP="00845FA0">
            <w:pPr>
              <w:pStyle w:val="TextCuadro"/>
              <w:jc w:val="both"/>
              <w:rPr>
                <w:rFonts w:ascii="Garamond" w:hAnsi="Garamond"/>
              </w:rPr>
            </w:pPr>
            <w:r w:rsidRPr="008873FE">
              <w:rPr>
                <w:rFonts w:ascii="Garamond" w:hAnsi="Garamond"/>
              </w:rPr>
              <w:t>Segunda sesión el 7 de octubre de 2025</w:t>
            </w:r>
          </w:p>
        </w:tc>
        <w:tc>
          <w:tcPr>
            <w:tcW w:w="7229" w:type="dxa"/>
            <w:gridSpan w:val="2"/>
          </w:tcPr>
          <w:p w14:paraId="51EEEE4F"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Se dieron lineamientos sobre los siguientes aspectos: </w:t>
            </w:r>
          </w:p>
          <w:p w14:paraId="563928C9"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Sesión 1: </w:t>
            </w:r>
          </w:p>
          <w:p w14:paraId="69DE89EC"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No aprobar contrataciones de consultores para la asesoría y apoyo para el diseño e implementación del Centro de Pensamiento, para que se pueda adelantar “un análisis más profundo de necesidades y especialmente del enfoque”.</w:t>
            </w:r>
          </w:p>
          <w:p w14:paraId="195E19F3"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Revisar la posibilidad de adquirir equipos de cómputo para el MJD con los recursos disponibles. </w:t>
            </w:r>
          </w:p>
          <w:p w14:paraId="4A163261"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Revisar si es posible adelantar la dotación de herramientas tecnológicas con estos recursos al Centro de Pensamiento, previa consulta a la DIARI de la Contraloría General de la República sobre su experiencia en proyectos de analítica. </w:t>
            </w:r>
          </w:p>
          <w:p w14:paraId="5097886E"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lastRenderedPageBreak/>
              <w:t xml:space="preserve">Indagar con el BID si es posible en una siguiente fase del Programa, incluir a la Fiscalía General de la Nación </w:t>
            </w:r>
          </w:p>
          <w:p w14:paraId="6059D1F4"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Sesión 2:</w:t>
            </w:r>
          </w:p>
          <w:p w14:paraId="70D8705A"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Modificar el Plan de Adquisiciones por la aprobación de los consultores para el Centro de Pensamiento, aspecto que en la anterior sesión no había sido aprobado. </w:t>
            </w:r>
          </w:p>
          <w:p w14:paraId="3A5B306C"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 xml:space="preserve">Aprobación de la contratación de los miembros de la UEP por tres meses. </w:t>
            </w:r>
          </w:p>
          <w:p w14:paraId="575D5F4C" w14:textId="77777777" w:rsidR="00210F4F" w:rsidRPr="008873FE" w:rsidRDefault="00210F4F" w:rsidP="00795969">
            <w:pPr>
              <w:pStyle w:val="TextCuadro"/>
              <w:numPr>
                <w:ilvl w:val="0"/>
                <w:numId w:val="14"/>
              </w:numPr>
              <w:jc w:val="both"/>
              <w:rPr>
                <w:rFonts w:ascii="Garamond" w:hAnsi="Garamond"/>
                <w:color w:val="000000"/>
              </w:rPr>
            </w:pPr>
            <w:r w:rsidRPr="008873FE">
              <w:rPr>
                <w:rFonts w:ascii="Garamond" w:hAnsi="Garamond"/>
                <w:color w:val="000000"/>
              </w:rPr>
              <w:t>Gestionar reunión con el BID para adelantar la segunda fase de la operación con el fin de modernizar el sistema penitenciario e incorporar herramientas tecnológicas para la lucha contra la delincuencia organizada. Esta es una tarea que debe adelantar la UEP.</w:t>
            </w:r>
          </w:p>
        </w:tc>
      </w:tr>
    </w:tbl>
    <w:p w14:paraId="51B4AB38" w14:textId="59D82598" w:rsidR="00210F4F" w:rsidRPr="000C2432" w:rsidRDefault="00210F4F" w:rsidP="00785993">
      <w:pPr>
        <w:pStyle w:val="PiedeCuadro"/>
        <w:spacing w:before="0" w:after="240"/>
        <w:rPr>
          <w:rFonts w:ascii="Garamond" w:hAnsi="Garamond"/>
          <w:sz w:val="20"/>
          <w:szCs w:val="20"/>
        </w:rPr>
      </w:pPr>
      <w:r w:rsidRPr="000C2432">
        <w:rPr>
          <w:rFonts w:ascii="Garamond" w:hAnsi="Garamond"/>
          <w:sz w:val="20"/>
          <w:szCs w:val="20"/>
        </w:rPr>
        <w:lastRenderedPageBreak/>
        <w:t>Fuente: Elaboración propia, basado en las actas del CDP del OE MJD</w:t>
      </w:r>
    </w:p>
    <w:p w14:paraId="664C970E" w14:textId="7230EA83" w:rsidR="00210F4F" w:rsidRDefault="00210F4F" w:rsidP="00785993">
      <w:pPr>
        <w:jc w:val="both"/>
        <w:rPr>
          <w:rFonts w:ascii="Garamond" w:hAnsi="Garamond"/>
          <w:sz w:val="26"/>
          <w:szCs w:val="26"/>
        </w:rPr>
      </w:pPr>
      <w:r w:rsidRPr="00785993">
        <w:rPr>
          <w:rFonts w:ascii="Garamond" w:hAnsi="Garamond"/>
          <w:sz w:val="26"/>
          <w:szCs w:val="26"/>
        </w:rPr>
        <w:t xml:space="preserve">De acuerdo con lo registrado, se </w:t>
      </w:r>
      <w:r w:rsidRPr="002C06FD">
        <w:rPr>
          <w:rFonts w:ascii="Garamond" w:hAnsi="Garamond"/>
          <w:sz w:val="26"/>
          <w:szCs w:val="26"/>
        </w:rPr>
        <w:t>evidencia cumplimiento del rol de</w:t>
      </w:r>
      <w:r w:rsidRPr="00785993">
        <w:rPr>
          <w:rFonts w:ascii="Garamond" w:hAnsi="Garamond"/>
          <w:sz w:val="26"/>
          <w:szCs w:val="26"/>
        </w:rPr>
        <w:t xml:space="preserve"> planeación del CDP en lo que tiene que ver con la modificación del Plan de Adquisiciones del Programa, </w:t>
      </w:r>
      <w:r w:rsidR="002C06FD">
        <w:rPr>
          <w:rFonts w:ascii="Garamond" w:hAnsi="Garamond"/>
          <w:sz w:val="26"/>
          <w:szCs w:val="26"/>
        </w:rPr>
        <w:t>acorde</w:t>
      </w:r>
      <w:r w:rsidRPr="00785993">
        <w:rPr>
          <w:rFonts w:ascii="Garamond" w:hAnsi="Garamond"/>
          <w:sz w:val="26"/>
          <w:szCs w:val="26"/>
        </w:rPr>
        <w:t xml:space="preserve"> </w:t>
      </w:r>
      <w:r w:rsidR="002C06FD">
        <w:rPr>
          <w:rFonts w:ascii="Garamond" w:hAnsi="Garamond"/>
          <w:sz w:val="26"/>
          <w:szCs w:val="26"/>
        </w:rPr>
        <w:t xml:space="preserve">con </w:t>
      </w:r>
      <w:r w:rsidRPr="00785993">
        <w:rPr>
          <w:rFonts w:ascii="Garamond" w:hAnsi="Garamond"/>
          <w:sz w:val="26"/>
          <w:szCs w:val="26"/>
        </w:rPr>
        <w:t>la función de “</w:t>
      </w:r>
      <w:r w:rsidRPr="00785993">
        <w:rPr>
          <w:rFonts w:ascii="Garamond" w:hAnsi="Garamond"/>
          <w:i/>
          <w:iCs/>
          <w:sz w:val="26"/>
          <w:szCs w:val="26"/>
        </w:rPr>
        <w:t>Aprobar el Plan de Adquisiciones (PA) del Programa en cada vigencia</w:t>
      </w:r>
      <w:r w:rsidRPr="00785993">
        <w:rPr>
          <w:rFonts w:ascii="Garamond" w:hAnsi="Garamond"/>
          <w:sz w:val="26"/>
          <w:szCs w:val="26"/>
        </w:rPr>
        <w:t>”</w:t>
      </w:r>
      <w:sdt>
        <w:sdtPr>
          <w:id w:val="834265200"/>
          <w:citation/>
        </w:sdtPr>
        <w:sdtEndPr/>
        <w:sdtContent>
          <w:r w:rsidRPr="00785993">
            <w:rPr>
              <w:rFonts w:ascii="Garamond" w:hAnsi="Garamond"/>
              <w:sz w:val="26"/>
              <w:szCs w:val="26"/>
            </w:rPr>
            <w:fldChar w:fldCharType="begin"/>
          </w:r>
          <w:r w:rsidRPr="00785993">
            <w:rPr>
              <w:rFonts w:ascii="Garamond" w:hAnsi="Garamond"/>
              <w:sz w:val="26"/>
              <w:szCs w:val="26"/>
            </w:rPr>
            <w:instrText xml:space="preserve">CITATION Min225 \p 12 \l 9226 </w:instrText>
          </w:r>
          <w:r w:rsidRPr="00785993">
            <w:rPr>
              <w:rFonts w:ascii="Garamond" w:hAnsi="Garamond"/>
              <w:sz w:val="26"/>
              <w:szCs w:val="26"/>
            </w:rPr>
            <w:fldChar w:fldCharType="separate"/>
          </w:r>
          <w:r w:rsidR="00745AEF" w:rsidRPr="00785993">
            <w:rPr>
              <w:rFonts w:ascii="Garamond" w:eastAsia="Garamond" w:hAnsi="Garamond" w:cs="Garamond"/>
              <w:sz w:val="26"/>
              <w:szCs w:val="26"/>
            </w:rPr>
            <w:t xml:space="preserve"> (Ministerio de Justicia y del Derecho, 2022, pág. 12)</w:t>
          </w:r>
          <w:r w:rsidRPr="00785993">
            <w:rPr>
              <w:rFonts w:ascii="Garamond" w:hAnsi="Garamond"/>
              <w:sz w:val="26"/>
              <w:szCs w:val="26"/>
            </w:rPr>
            <w:fldChar w:fldCharType="end"/>
          </w:r>
        </w:sdtContent>
      </w:sdt>
      <w:r w:rsidRPr="00785993">
        <w:rPr>
          <w:rFonts w:ascii="Garamond" w:hAnsi="Garamond"/>
          <w:sz w:val="26"/>
          <w:szCs w:val="26"/>
        </w:rPr>
        <w:t xml:space="preserve"> y con la función de “</w:t>
      </w:r>
      <w:r w:rsidRPr="00785993">
        <w:rPr>
          <w:rFonts w:ascii="Garamond" w:hAnsi="Garamond"/>
          <w:i/>
          <w:iCs/>
          <w:sz w:val="26"/>
          <w:szCs w:val="26"/>
        </w:rPr>
        <w:t>Aprobar la solicitud de modificaciones o prórrogas al Contrato de Préstamo</w:t>
      </w:r>
      <w:r w:rsidRPr="00785993">
        <w:rPr>
          <w:rFonts w:ascii="Garamond" w:hAnsi="Garamond"/>
          <w:sz w:val="26"/>
          <w:szCs w:val="26"/>
        </w:rPr>
        <w:t>”</w:t>
      </w:r>
      <w:sdt>
        <w:sdtPr>
          <w:id w:val="534617419"/>
          <w:citation/>
        </w:sdtPr>
        <w:sdtEndPr/>
        <w:sdtContent>
          <w:r w:rsidRPr="00785993">
            <w:rPr>
              <w:rFonts w:ascii="Garamond" w:hAnsi="Garamond"/>
              <w:sz w:val="26"/>
              <w:szCs w:val="26"/>
            </w:rPr>
            <w:fldChar w:fldCharType="begin"/>
          </w:r>
          <w:r w:rsidRPr="00785993">
            <w:rPr>
              <w:rFonts w:ascii="Garamond" w:hAnsi="Garamond"/>
              <w:sz w:val="26"/>
              <w:szCs w:val="26"/>
            </w:rPr>
            <w:instrText xml:space="preserve">CITATION Min225 \p 12 \l 9226 </w:instrText>
          </w:r>
          <w:r w:rsidRPr="00785993">
            <w:rPr>
              <w:rFonts w:ascii="Garamond" w:hAnsi="Garamond"/>
              <w:sz w:val="26"/>
              <w:szCs w:val="26"/>
            </w:rPr>
            <w:fldChar w:fldCharType="separate"/>
          </w:r>
          <w:r w:rsidR="00745AEF" w:rsidRPr="00785993">
            <w:rPr>
              <w:rFonts w:ascii="Garamond" w:eastAsia="Garamond" w:hAnsi="Garamond" w:cs="Garamond"/>
              <w:sz w:val="26"/>
              <w:szCs w:val="26"/>
            </w:rPr>
            <w:t xml:space="preserve"> (Ministerio de Justicia y del Derecho, 2022, pág. 12)</w:t>
          </w:r>
          <w:r w:rsidRPr="00785993">
            <w:rPr>
              <w:rFonts w:ascii="Garamond" w:hAnsi="Garamond"/>
              <w:sz w:val="26"/>
              <w:szCs w:val="26"/>
            </w:rPr>
            <w:fldChar w:fldCharType="end"/>
          </w:r>
        </w:sdtContent>
      </w:sdt>
      <w:r w:rsidRPr="00785993">
        <w:rPr>
          <w:rFonts w:ascii="Garamond" w:hAnsi="Garamond"/>
          <w:sz w:val="26"/>
          <w:szCs w:val="26"/>
        </w:rPr>
        <w:t xml:space="preserve">. </w:t>
      </w:r>
    </w:p>
    <w:p w14:paraId="0EA067D1" w14:textId="77777777" w:rsidR="00342012" w:rsidRPr="00785993" w:rsidRDefault="00342012" w:rsidP="00785993">
      <w:pPr>
        <w:jc w:val="both"/>
        <w:rPr>
          <w:rFonts w:ascii="Garamond" w:hAnsi="Garamond"/>
          <w:sz w:val="26"/>
          <w:szCs w:val="26"/>
        </w:rPr>
      </w:pPr>
    </w:p>
    <w:p w14:paraId="2E583DBE" w14:textId="35436C99" w:rsidR="000B2907" w:rsidRPr="00DF13C4" w:rsidRDefault="00210F4F" w:rsidP="00DF13C4">
      <w:pPr>
        <w:jc w:val="both"/>
        <w:rPr>
          <w:rFonts w:ascii="Garamond" w:hAnsi="Garamond"/>
          <w:sz w:val="26"/>
          <w:szCs w:val="26"/>
        </w:rPr>
      </w:pPr>
      <w:r w:rsidRPr="00DF13C4">
        <w:rPr>
          <w:rFonts w:ascii="Garamond" w:hAnsi="Garamond"/>
          <w:sz w:val="26"/>
          <w:szCs w:val="26"/>
        </w:rPr>
        <w:t xml:space="preserve">Otros asuntos de planeación, </w:t>
      </w:r>
      <w:r w:rsidRPr="00342012">
        <w:rPr>
          <w:rFonts w:ascii="Garamond" w:hAnsi="Garamond"/>
          <w:sz w:val="26"/>
          <w:szCs w:val="26"/>
        </w:rPr>
        <w:t xml:space="preserve">como </w:t>
      </w:r>
      <w:r w:rsidR="00342012" w:rsidRPr="00342012">
        <w:rPr>
          <w:rFonts w:ascii="Garamond" w:hAnsi="Garamond"/>
          <w:sz w:val="26"/>
          <w:szCs w:val="26"/>
        </w:rPr>
        <w:t xml:space="preserve">pueden ser la </w:t>
      </w:r>
      <w:r w:rsidRPr="00342012">
        <w:rPr>
          <w:rFonts w:ascii="Garamond" w:hAnsi="Garamond"/>
          <w:sz w:val="26"/>
          <w:szCs w:val="26"/>
        </w:rPr>
        <w:t>alineación con el plan de acción del MJD o de otras EFJE, o que se acojan lineamientos de la EFJE</w:t>
      </w:r>
      <w:r w:rsidRPr="00DF13C4">
        <w:rPr>
          <w:rFonts w:ascii="Garamond" w:hAnsi="Garamond"/>
          <w:sz w:val="26"/>
          <w:szCs w:val="26"/>
        </w:rPr>
        <w:t>, o recomendaciones para la implementación del POA, no se trataron.</w:t>
      </w:r>
      <w:r w:rsidR="007C1311" w:rsidRPr="00DF13C4">
        <w:rPr>
          <w:rFonts w:ascii="Garamond" w:hAnsi="Garamond"/>
          <w:sz w:val="26"/>
          <w:szCs w:val="26"/>
        </w:rPr>
        <w:t xml:space="preserve"> </w:t>
      </w:r>
    </w:p>
    <w:p w14:paraId="51B2B805" w14:textId="77777777" w:rsidR="007C1311" w:rsidRPr="000C2432" w:rsidRDefault="007C1311" w:rsidP="00845FA0">
      <w:pPr>
        <w:pStyle w:val="Prrafodelista"/>
        <w:jc w:val="both"/>
        <w:rPr>
          <w:rFonts w:ascii="Garamond" w:hAnsi="Garamond"/>
          <w:sz w:val="26"/>
          <w:szCs w:val="26"/>
        </w:rPr>
      </w:pPr>
    </w:p>
    <w:p w14:paraId="0EA920E4" w14:textId="111D1CEA" w:rsidR="00DF13C4" w:rsidRPr="002C06FD" w:rsidRDefault="007C1311">
      <w:pPr>
        <w:pStyle w:val="Prrafodelista"/>
        <w:numPr>
          <w:ilvl w:val="0"/>
          <w:numId w:val="8"/>
        </w:numPr>
        <w:jc w:val="both"/>
        <w:rPr>
          <w:rFonts w:ascii="Garamond" w:hAnsi="Garamond"/>
          <w:sz w:val="26"/>
          <w:szCs w:val="26"/>
        </w:rPr>
      </w:pPr>
      <w:r w:rsidRPr="002C06FD">
        <w:rPr>
          <w:rFonts w:ascii="Garamond" w:hAnsi="Garamond"/>
          <w:sz w:val="26"/>
          <w:szCs w:val="26"/>
        </w:rPr>
        <w:t xml:space="preserve">El OE MJD cuenta con un director del Programa (DP), rol que es ejercido por la Dirección de Justicia Formal. Según se observa en las actas del CDP, además de liderazgo ejercido, muestra cumplir las funciones que le fueron asignadas en la planeación, </w:t>
      </w:r>
      <w:r w:rsidR="002C06FD" w:rsidRPr="002C06FD">
        <w:rPr>
          <w:rFonts w:ascii="Garamond" w:hAnsi="Garamond"/>
          <w:sz w:val="26"/>
          <w:szCs w:val="26"/>
        </w:rPr>
        <w:t>con el apoyo de</w:t>
      </w:r>
      <w:r w:rsidRPr="002C06FD">
        <w:rPr>
          <w:rFonts w:ascii="Garamond" w:hAnsi="Garamond"/>
          <w:sz w:val="26"/>
          <w:szCs w:val="26"/>
        </w:rPr>
        <w:t xml:space="preserve"> la UE. Sin embargo, </w:t>
      </w:r>
      <w:r w:rsidR="002C06FD" w:rsidRPr="002C06FD">
        <w:rPr>
          <w:rFonts w:ascii="Garamond" w:hAnsi="Garamond"/>
          <w:sz w:val="26"/>
          <w:szCs w:val="26"/>
        </w:rPr>
        <w:t xml:space="preserve">se identificó que </w:t>
      </w:r>
      <w:r w:rsidRPr="002C06FD">
        <w:rPr>
          <w:rFonts w:ascii="Garamond" w:hAnsi="Garamond"/>
          <w:sz w:val="26"/>
          <w:szCs w:val="26"/>
        </w:rPr>
        <w:t xml:space="preserve">su rol se </w:t>
      </w:r>
      <w:r w:rsidR="002C06FD" w:rsidRPr="002C06FD">
        <w:rPr>
          <w:rFonts w:ascii="Garamond" w:hAnsi="Garamond"/>
          <w:sz w:val="26"/>
          <w:szCs w:val="26"/>
        </w:rPr>
        <w:t xml:space="preserve">ha visto </w:t>
      </w:r>
      <w:r w:rsidRPr="002C06FD">
        <w:rPr>
          <w:rFonts w:ascii="Garamond" w:hAnsi="Garamond"/>
          <w:sz w:val="26"/>
          <w:szCs w:val="26"/>
        </w:rPr>
        <w:t>afecta</w:t>
      </w:r>
      <w:r w:rsidR="002C06FD" w:rsidRPr="002C06FD">
        <w:rPr>
          <w:rFonts w:ascii="Garamond" w:hAnsi="Garamond"/>
          <w:sz w:val="26"/>
          <w:szCs w:val="26"/>
        </w:rPr>
        <w:t xml:space="preserve">do por las múltiples responsabilidades que asume en relación con </w:t>
      </w:r>
      <w:r w:rsidRPr="002C06FD">
        <w:rPr>
          <w:rFonts w:ascii="Garamond" w:hAnsi="Garamond"/>
          <w:sz w:val="26"/>
          <w:szCs w:val="26"/>
        </w:rPr>
        <w:t>comisarías de familia, casas de justicia, justicia sectorial, indígena, mujeres, LGBT</w:t>
      </w:r>
      <w:r w:rsidR="0E35A97A" w:rsidRPr="002C06FD">
        <w:rPr>
          <w:rFonts w:ascii="Garamond" w:hAnsi="Garamond"/>
          <w:sz w:val="26"/>
          <w:szCs w:val="26"/>
        </w:rPr>
        <w:t xml:space="preserve"> y su rol frente a</w:t>
      </w:r>
      <w:r w:rsidRPr="002C06FD">
        <w:rPr>
          <w:rFonts w:ascii="Garamond" w:hAnsi="Garamond"/>
          <w:sz w:val="26"/>
          <w:szCs w:val="26"/>
        </w:rPr>
        <w:t xml:space="preserve"> Legal App. </w:t>
      </w:r>
    </w:p>
    <w:p w14:paraId="2F63692C" w14:textId="4C32E6DE" w:rsidR="00DF13C4" w:rsidRPr="005A01E5" w:rsidRDefault="007C1311" w:rsidP="00E12804">
      <w:pPr>
        <w:pStyle w:val="Prrafodelista"/>
        <w:numPr>
          <w:ilvl w:val="0"/>
          <w:numId w:val="8"/>
        </w:numPr>
        <w:jc w:val="both"/>
        <w:rPr>
          <w:rFonts w:ascii="Garamond" w:hAnsi="Garamond"/>
          <w:sz w:val="26"/>
          <w:szCs w:val="26"/>
        </w:rPr>
      </w:pPr>
      <w:r w:rsidRPr="005A01E5">
        <w:rPr>
          <w:rFonts w:ascii="Garamond" w:hAnsi="Garamond"/>
          <w:sz w:val="26"/>
          <w:szCs w:val="26"/>
        </w:rPr>
        <w:t>Adicionalmente, en la planeación interviene la UEP para lo cual, además del rol que ejerce la gerencia, se tiene a un Especialista en Planeación, Monitoreo y Evaluación.</w:t>
      </w:r>
      <w:r w:rsidR="00FB02EF" w:rsidRPr="005A01E5">
        <w:rPr>
          <w:rFonts w:ascii="Garamond" w:hAnsi="Garamond"/>
          <w:sz w:val="26"/>
          <w:szCs w:val="26"/>
        </w:rPr>
        <w:t xml:space="preserve"> </w:t>
      </w:r>
      <w:r w:rsidRPr="005A01E5">
        <w:rPr>
          <w:rFonts w:ascii="Garamond" w:hAnsi="Garamond"/>
          <w:sz w:val="26"/>
          <w:szCs w:val="26"/>
        </w:rPr>
        <w:t>La revisión de las actas citadas tanto de CIJE como del CDP muestran un rol activo de estos actores en la planeación, que cumple además lo indicado en el ROP.</w:t>
      </w:r>
    </w:p>
    <w:p w14:paraId="4452D14C" w14:textId="62DB0845" w:rsidR="00DF13C4" w:rsidRDefault="26A19083" w:rsidP="00E12804">
      <w:pPr>
        <w:pStyle w:val="Prrafodelista"/>
        <w:numPr>
          <w:ilvl w:val="0"/>
          <w:numId w:val="45"/>
        </w:numPr>
        <w:ind w:left="720"/>
        <w:jc w:val="both"/>
        <w:rPr>
          <w:rFonts w:ascii="Garamond" w:hAnsi="Garamond"/>
          <w:sz w:val="26"/>
          <w:szCs w:val="26"/>
        </w:rPr>
      </w:pPr>
      <w:r w:rsidRPr="000C2432">
        <w:rPr>
          <w:rFonts w:ascii="Garamond" w:hAnsi="Garamond"/>
          <w:sz w:val="26"/>
          <w:szCs w:val="26"/>
        </w:rPr>
        <w:t xml:space="preserve">En adición, </w:t>
      </w:r>
      <w:r w:rsidR="000C5235">
        <w:rPr>
          <w:rFonts w:ascii="Garamond" w:hAnsi="Garamond"/>
          <w:sz w:val="26"/>
          <w:szCs w:val="26"/>
        </w:rPr>
        <w:t xml:space="preserve">se demuestra que la </w:t>
      </w:r>
      <w:r w:rsidRPr="000C2432">
        <w:rPr>
          <w:rFonts w:ascii="Garamond" w:hAnsi="Garamond"/>
          <w:sz w:val="26"/>
          <w:szCs w:val="26"/>
        </w:rPr>
        <w:t xml:space="preserve">gestión de planeación </w:t>
      </w:r>
      <w:r w:rsidR="009374A8">
        <w:rPr>
          <w:rFonts w:ascii="Garamond" w:hAnsi="Garamond"/>
          <w:sz w:val="26"/>
          <w:szCs w:val="26"/>
        </w:rPr>
        <w:t xml:space="preserve">se ha efectuado según lo requiere </w:t>
      </w:r>
      <w:r w:rsidRPr="000C2432">
        <w:rPr>
          <w:rFonts w:ascii="Garamond" w:hAnsi="Garamond"/>
          <w:sz w:val="26"/>
          <w:szCs w:val="26"/>
        </w:rPr>
        <w:t>el Programa</w:t>
      </w:r>
      <w:r w:rsidR="009374A8">
        <w:rPr>
          <w:rFonts w:ascii="Garamond" w:hAnsi="Garamond"/>
          <w:sz w:val="26"/>
          <w:szCs w:val="26"/>
        </w:rPr>
        <w:t xml:space="preserve">, al observar el trámite de discusión, argumentación y </w:t>
      </w:r>
      <w:r w:rsidRPr="000C2432">
        <w:rPr>
          <w:rFonts w:ascii="Garamond" w:hAnsi="Garamond"/>
          <w:sz w:val="26"/>
          <w:szCs w:val="26"/>
        </w:rPr>
        <w:t>solicitud de extensión del plazo original del Contrato de Préstamo, a lo cual tanto el Ministerio de Hacienda y Crédito Público como el BID dieron aprobación en marzo de 2025 por 12 meses, es decir, hasta el 17 de agosto de 2026</w:t>
      </w:r>
      <w:sdt>
        <w:sdtPr>
          <w:rPr>
            <w:rFonts w:ascii="Garamond" w:hAnsi="Garamond"/>
            <w:sz w:val="26"/>
            <w:szCs w:val="26"/>
          </w:rPr>
          <w:id w:val="898021211"/>
          <w:citation/>
        </w:sdtPr>
        <w:sdtEndPr/>
        <w:sdtContent>
          <w:r w:rsidR="007C1311" w:rsidRPr="000C2432">
            <w:rPr>
              <w:rFonts w:ascii="Garamond" w:hAnsi="Garamond"/>
              <w:sz w:val="26"/>
              <w:szCs w:val="26"/>
            </w:rPr>
            <w:fldChar w:fldCharType="begin"/>
          </w:r>
          <w:r w:rsidR="007C1311" w:rsidRPr="000C2432">
            <w:rPr>
              <w:rFonts w:ascii="Garamond" w:hAnsi="Garamond"/>
              <w:sz w:val="26"/>
              <w:szCs w:val="26"/>
            </w:rPr>
            <w:instrText xml:space="preserve"> CITATION Min25 \l 9226 </w:instrText>
          </w:r>
          <w:r w:rsidR="007C1311" w:rsidRPr="000C2432">
            <w:rPr>
              <w:rFonts w:ascii="Garamond" w:hAnsi="Garamond"/>
              <w:sz w:val="26"/>
              <w:szCs w:val="26"/>
            </w:rPr>
            <w:fldChar w:fldCharType="separate"/>
          </w:r>
          <w:r w:rsidR="50B09530" w:rsidRPr="000C2432">
            <w:rPr>
              <w:rFonts w:ascii="Garamond" w:eastAsia="Garamond" w:hAnsi="Garamond" w:cs="Garamond"/>
              <w:sz w:val="26"/>
              <w:szCs w:val="26"/>
            </w:rPr>
            <w:t xml:space="preserve"> (Ministerio de Hacienda y Crédito Público, 2025)</w:t>
          </w:r>
          <w:r w:rsidR="007C1311" w:rsidRPr="000C2432">
            <w:rPr>
              <w:rFonts w:ascii="Garamond" w:hAnsi="Garamond"/>
              <w:sz w:val="26"/>
              <w:szCs w:val="26"/>
            </w:rPr>
            <w:fldChar w:fldCharType="end"/>
          </w:r>
        </w:sdtContent>
      </w:sdt>
      <w:r w:rsidRPr="000C2432">
        <w:rPr>
          <w:rFonts w:ascii="Garamond" w:hAnsi="Garamond"/>
          <w:sz w:val="26"/>
          <w:szCs w:val="26"/>
        </w:rPr>
        <w:t xml:space="preserve">.  </w:t>
      </w:r>
    </w:p>
    <w:p w14:paraId="73B4F966" w14:textId="13C6951A" w:rsidR="007C1311" w:rsidRPr="000C2432" w:rsidRDefault="007C1311" w:rsidP="00845FA0">
      <w:pPr>
        <w:pStyle w:val="Prrafodelista"/>
        <w:jc w:val="both"/>
        <w:rPr>
          <w:rFonts w:ascii="Garamond" w:hAnsi="Garamond"/>
          <w:sz w:val="26"/>
          <w:szCs w:val="26"/>
        </w:rPr>
      </w:pPr>
      <w:r w:rsidRPr="000C2432">
        <w:rPr>
          <w:rFonts w:ascii="Garamond" w:hAnsi="Garamond"/>
          <w:sz w:val="26"/>
          <w:szCs w:val="26"/>
        </w:rPr>
        <w:t xml:space="preserve">  </w:t>
      </w:r>
    </w:p>
    <w:p w14:paraId="7CF4F3C3" w14:textId="56FA5ECB" w:rsidR="00D26927" w:rsidRPr="00DF13C4" w:rsidRDefault="17CF0944" w:rsidP="00DF13C4">
      <w:pPr>
        <w:jc w:val="both"/>
        <w:rPr>
          <w:rFonts w:ascii="Garamond" w:hAnsi="Garamond"/>
          <w:sz w:val="26"/>
          <w:szCs w:val="26"/>
        </w:rPr>
      </w:pPr>
      <w:r w:rsidRPr="654D4A1D">
        <w:rPr>
          <w:rFonts w:ascii="Garamond" w:hAnsi="Garamond"/>
          <w:sz w:val="26"/>
          <w:szCs w:val="26"/>
        </w:rPr>
        <w:t xml:space="preserve">Tal y como se indicó, </w:t>
      </w:r>
      <w:r w:rsidR="26A19083" w:rsidRPr="654D4A1D">
        <w:rPr>
          <w:rFonts w:ascii="Garamond" w:hAnsi="Garamond"/>
          <w:sz w:val="26"/>
          <w:szCs w:val="26"/>
        </w:rPr>
        <w:t>la UE, según los actores indagados, apoya el rol a cargo de la Dirección de Justicia Formal</w:t>
      </w:r>
      <w:r w:rsidRPr="654D4A1D">
        <w:rPr>
          <w:rFonts w:ascii="Garamond" w:hAnsi="Garamond"/>
          <w:sz w:val="26"/>
          <w:szCs w:val="26"/>
        </w:rPr>
        <w:t>. S</w:t>
      </w:r>
      <w:r w:rsidR="26A19083" w:rsidRPr="654D4A1D">
        <w:rPr>
          <w:rFonts w:ascii="Garamond" w:hAnsi="Garamond"/>
          <w:sz w:val="26"/>
          <w:szCs w:val="26"/>
        </w:rPr>
        <w:t xml:space="preserve">in embargo, pese </w:t>
      </w:r>
      <w:r w:rsidRPr="654D4A1D">
        <w:rPr>
          <w:rFonts w:ascii="Garamond" w:hAnsi="Garamond"/>
          <w:sz w:val="26"/>
          <w:szCs w:val="26"/>
        </w:rPr>
        <w:t xml:space="preserve">a su </w:t>
      </w:r>
      <w:r w:rsidR="26A19083" w:rsidRPr="654D4A1D">
        <w:rPr>
          <w:rFonts w:ascii="Garamond" w:hAnsi="Garamond"/>
          <w:sz w:val="26"/>
          <w:szCs w:val="26"/>
        </w:rPr>
        <w:t xml:space="preserve">compromiso, puede </w:t>
      </w:r>
      <w:r w:rsidRPr="654D4A1D">
        <w:rPr>
          <w:rFonts w:ascii="Garamond" w:hAnsi="Garamond"/>
          <w:sz w:val="26"/>
          <w:szCs w:val="26"/>
        </w:rPr>
        <w:t xml:space="preserve">materializar </w:t>
      </w:r>
      <w:r w:rsidR="26A19083" w:rsidRPr="654D4A1D">
        <w:rPr>
          <w:rFonts w:ascii="Garamond" w:hAnsi="Garamond"/>
          <w:sz w:val="26"/>
          <w:szCs w:val="26"/>
        </w:rPr>
        <w:t xml:space="preserve">un riesgo para el OE MJD de extralimitación de funciones administrativas que </w:t>
      </w:r>
      <w:r w:rsidRPr="654D4A1D">
        <w:rPr>
          <w:rFonts w:ascii="Garamond" w:hAnsi="Garamond"/>
          <w:sz w:val="26"/>
          <w:szCs w:val="26"/>
        </w:rPr>
        <w:t>afecta</w:t>
      </w:r>
      <w:r w:rsidR="26A19083" w:rsidRPr="654D4A1D">
        <w:rPr>
          <w:rFonts w:ascii="Garamond" w:hAnsi="Garamond"/>
          <w:sz w:val="26"/>
          <w:szCs w:val="26"/>
        </w:rPr>
        <w:t xml:space="preserve"> la sostenibilidad del Programa, además de terminar respondiendo por una gestión institucional que, por su </w:t>
      </w:r>
      <w:r w:rsidR="26A19083" w:rsidRPr="654D4A1D">
        <w:rPr>
          <w:rFonts w:ascii="Garamond" w:eastAsiaTheme="minorEastAsia" w:hAnsi="Garamond" w:cstheme="minorBidi"/>
          <w:sz w:val="26"/>
          <w:szCs w:val="26"/>
        </w:rPr>
        <w:t xml:space="preserve">rol coyuntural, puede perderse. </w:t>
      </w:r>
      <w:r w:rsidR="47D71342" w:rsidRPr="654D4A1D">
        <w:rPr>
          <w:rFonts w:ascii="Garamond" w:eastAsiaTheme="minorEastAsia" w:hAnsi="Garamond" w:cstheme="minorBidi"/>
          <w:sz w:val="26"/>
          <w:szCs w:val="26"/>
        </w:rPr>
        <w:t xml:space="preserve">Se identificó que la </w:t>
      </w:r>
      <w:r w:rsidR="029C4EC3" w:rsidRPr="654D4A1D">
        <w:rPr>
          <w:rFonts w:ascii="Garamond" w:eastAsiaTheme="minorEastAsia" w:hAnsi="Garamond" w:cstheme="minorBidi"/>
          <w:sz w:val="26"/>
          <w:szCs w:val="26"/>
        </w:rPr>
        <w:t>UEP</w:t>
      </w:r>
      <w:r w:rsidR="00D41668">
        <w:rPr>
          <w:rFonts w:ascii="Garamond" w:eastAsiaTheme="minorEastAsia" w:hAnsi="Garamond" w:cstheme="minorBidi"/>
          <w:sz w:val="26"/>
          <w:szCs w:val="26"/>
        </w:rPr>
        <w:t xml:space="preserve">, </w:t>
      </w:r>
      <w:r w:rsidR="00D364EF">
        <w:rPr>
          <w:rFonts w:ascii="Garamond" w:eastAsiaTheme="minorEastAsia" w:hAnsi="Garamond" w:cstheme="minorBidi"/>
          <w:sz w:val="26"/>
          <w:szCs w:val="26"/>
        </w:rPr>
        <w:t xml:space="preserve">si bien </w:t>
      </w:r>
      <w:r w:rsidR="00A15AA9">
        <w:rPr>
          <w:rFonts w:ascii="Garamond" w:eastAsiaTheme="minorEastAsia" w:hAnsi="Garamond" w:cstheme="minorBidi"/>
          <w:sz w:val="26"/>
          <w:szCs w:val="26"/>
        </w:rPr>
        <w:t xml:space="preserve">presta </w:t>
      </w:r>
      <w:r w:rsidR="00D364EF">
        <w:rPr>
          <w:rFonts w:ascii="Garamond" w:eastAsiaTheme="minorEastAsia" w:hAnsi="Garamond" w:cstheme="minorBidi"/>
          <w:sz w:val="26"/>
          <w:szCs w:val="26"/>
        </w:rPr>
        <w:t xml:space="preserve">apoyo en materia financiera y de adquisiciones para la </w:t>
      </w:r>
      <w:r w:rsidR="37191C67" w:rsidRPr="654D4A1D">
        <w:rPr>
          <w:rFonts w:ascii="Garamond" w:eastAsiaTheme="minorEastAsia" w:hAnsi="Garamond" w:cstheme="minorBidi"/>
          <w:sz w:val="26"/>
          <w:szCs w:val="26"/>
        </w:rPr>
        <w:t xml:space="preserve">elaboración de </w:t>
      </w:r>
      <w:r w:rsidR="26A19083" w:rsidRPr="654D4A1D">
        <w:rPr>
          <w:rFonts w:ascii="Garamond" w:hAnsi="Garamond"/>
          <w:sz w:val="26"/>
          <w:szCs w:val="26"/>
        </w:rPr>
        <w:t>estados financieros</w:t>
      </w:r>
      <w:r w:rsidR="00A15AA9">
        <w:rPr>
          <w:rFonts w:ascii="Garamond" w:hAnsi="Garamond"/>
          <w:sz w:val="26"/>
          <w:szCs w:val="26"/>
        </w:rPr>
        <w:t xml:space="preserve"> y </w:t>
      </w:r>
      <w:r w:rsidR="4658355C" w:rsidRPr="654D4A1D">
        <w:rPr>
          <w:rFonts w:ascii="Garamond" w:hAnsi="Garamond"/>
          <w:sz w:val="26"/>
          <w:szCs w:val="26"/>
        </w:rPr>
        <w:t>definición de términos de referencia</w:t>
      </w:r>
      <w:r w:rsidR="00A15AA9">
        <w:rPr>
          <w:rFonts w:ascii="Garamond" w:hAnsi="Garamond"/>
          <w:sz w:val="26"/>
          <w:szCs w:val="26"/>
        </w:rPr>
        <w:t xml:space="preserve"> a </w:t>
      </w:r>
      <w:r w:rsidR="4658355C" w:rsidRPr="654D4A1D">
        <w:rPr>
          <w:rFonts w:ascii="Garamond" w:hAnsi="Garamond"/>
          <w:sz w:val="26"/>
          <w:szCs w:val="26"/>
        </w:rPr>
        <w:t xml:space="preserve">la </w:t>
      </w:r>
      <w:r w:rsidR="26A19083" w:rsidRPr="654D4A1D">
        <w:rPr>
          <w:rFonts w:ascii="Garamond" w:hAnsi="Garamond"/>
          <w:sz w:val="26"/>
          <w:szCs w:val="26"/>
        </w:rPr>
        <w:t>Dirección de Justicia Formal</w:t>
      </w:r>
      <w:r w:rsidR="00A15AA9">
        <w:rPr>
          <w:rFonts w:ascii="Garamond" w:hAnsi="Garamond"/>
          <w:sz w:val="26"/>
          <w:szCs w:val="26"/>
        </w:rPr>
        <w:t>, participó en la</w:t>
      </w:r>
      <w:r w:rsidR="052EF317" w:rsidRPr="654D4A1D">
        <w:rPr>
          <w:rFonts w:ascii="Garamond" w:hAnsi="Garamond"/>
          <w:sz w:val="26"/>
          <w:szCs w:val="26"/>
        </w:rPr>
        <w:t xml:space="preserve"> </w:t>
      </w:r>
      <w:r w:rsidR="26A19083" w:rsidRPr="654D4A1D">
        <w:rPr>
          <w:rFonts w:ascii="Garamond" w:hAnsi="Garamond"/>
          <w:sz w:val="26"/>
          <w:szCs w:val="26"/>
        </w:rPr>
        <w:t>formul</w:t>
      </w:r>
      <w:r w:rsidR="00A15AA9">
        <w:rPr>
          <w:rFonts w:ascii="Garamond" w:hAnsi="Garamond"/>
          <w:sz w:val="26"/>
          <w:szCs w:val="26"/>
        </w:rPr>
        <w:t xml:space="preserve">ación de </w:t>
      </w:r>
      <w:r w:rsidR="26A19083" w:rsidRPr="654D4A1D">
        <w:rPr>
          <w:rFonts w:ascii="Garamond" w:hAnsi="Garamond"/>
          <w:sz w:val="26"/>
          <w:szCs w:val="26"/>
        </w:rPr>
        <w:t>un proyecto de inversión ante el DNP</w:t>
      </w:r>
      <w:r w:rsidR="00A15AA9">
        <w:rPr>
          <w:rFonts w:ascii="Garamond" w:hAnsi="Garamond"/>
          <w:sz w:val="26"/>
          <w:szCs w:val="26"/>
        </w:rPr>
        <w:t>, responsabilidad que es de la Dirección de Justicia Formal</w:t>
      </w:r>
      <w:r w:rsidR="00D739E5">
        <w:rPr>
          <w:rFonts w:ascii="Garamond" w:hAnsi="Garamond"/>
          <w:sz w:val="26"/>
          <w:szCs w:val="26"/>
        </w:rPr>
        <w:t xml:space="preserve">, esto debido a la multiplicidad de temas </w:t>
      </w:r>
      <w:r w:rsidR="00D739E5">
        <w:rPr>
          <w:rFonts w:ascii="Garamond" w:hAnsi="Garamond"/>
          <w:sz w:val="26"/>
          <w:szCs w:val="26"/>
        </w:rPr>
        <w:lastRenderedPageBreak/>
        <w:t xml:space="preserve">que maneja. </w:t>
      </w:r>
      <w:r w:rsidR="61863AD6" w:rsidRPr="654D4A1D">
        <w:rPr>
          <w:rFonts w:ascii="Garamond" w:hAnsi="Garamond"/>
          <w:sz w:val="26"/>
          <w:szCs w:val="26"/>
        </w:rPr>
        <w:t xml:space="preserve">Vale citar que esta dificultad fue observada desde el inicio del </w:t>
      </w:r>
      <w:r w:rsidR="00610A63">
        <w:rPr>
          <w:rFonts w:ascii="Garamond" w:hAnsi="Garamond"/>
          <w:sz w:val="26"/>
          <w:szCs w:val="26"/>
        </w:rPr>
        <w:t>Programa</w:t>
      </w:r>
      <w:r w:rsidR="61863AD6" w:rsidRPr="654D4A1D">
        <w:rPr>
          <w:rFonts w:ascii="Garamond" w:hAnsi="Garamond"/>
          <w:sz w:val="26"/>
          <w:szCs w:val="26"/>
        </w:rPr>
        <w:t xml:space="preserve">, pues </w:t>
      </w:r>
      <w:r w:rsidR="16A676CA" w:rsidRPr="654D4A1D">
        <w:rPr>
          <w:rFonts w:ascii="Garamond" w:hAnsi="Garamond"/>
          <w:sz w:val="26"/>
          <w:szCs w:val="26"/>
        </w:rPr>
        <w:t>en principio los recursos de inversión estaban incorporados en un proyecto</w:t>
      </w:r>
      <w:r w:rsidR="2157F2D3" w:rsidRPr="654D4A1D">
        <w:rPr>
          <w:rFonts w:ascii="Garamond" w:hAnsi="Garamond"/>
          <w:sz w:val="26"/>
          <w:szCs w:val="26"/>
        </w:rPr>
        <w:t xml:space="preserve"> de inversión de la Dirección de Justicia Formal, donde se financiaban otras actividades del MJD, por lo que se consider</w:t>
      </w:r>
      <w:r w:rsidR="2F034F53" w:rsidRPr="654D4A1D">
        <w:rPr>
          <w:rFonts w:ascii="Garamond" w:hAnsi="Garamond"/>
          <w:sz w:val="26"/>
          <w:szCs w:val="26"/>
        </w:rPr>
        <w:t xml:space="preserve">ó tener un proyecto exclusivo para el uso de los recursos de crédito y acorde </w:t>
      </w:r>
      <w:r w:rsidR="00D739E5">
        <w:rPr>
          <w:rFonts w:ascii="Garamond" w:hAnsi="Garamond"/>
          <w:sz w:val="26"/>
          <w:szCs w:val="26"/>
        </w:rPr>
        <w:t xml:space="preserve">con </w:t>
      </w:r>
      <w:r w:rsidR="2F034F53" w:rsidRPr="654D4A1D">
        <w:rPr>
          <w:rFonts w:ascii="Garamond" w:hAnsi="Garamond"/>
          <w:sz w:val="26"/>
          <w:szCs w:val="26"/>
        </w:rPr>
        <w:t>los objetivos del Programa.</w:t>
      </w:r>
    </w:p>
    <w:p w14:paraId="522BD700" w14:textId="77777777" w:rsidR="00210F4F" w:rsidRPr="007C1311" w:rsidRDefault="00210F4F" w:rsidP="00845FA0">
      <w:pPr>
        <w:jc w:val="both"/>
      </w:pPr>
    </w:p>
    <w:p w14:paraId="39E2714C" w14:textId="77777777" w:rsidR="00785226" w:rsidRDefault="00785226" w:rsidP="00DF13C4">
      <w:pPr>
        <w:pStyle w:val="TDC2"/>
      </w:pPr>
      <w:r>
        <w:t>E</w:t>
      </w:r>
      <w:r w:rsidRPr="00592C19">
        <w:t>jecución</w:t>
      </w:r>
    </w:p>
    <w:p w14:paraId="4AE714A6" w14:textId="77777777" w:rsidR="00D26927" w:rsidRDefault="00D26927" w:rsidP="00845FA0">
      <w:pPr>
        <w:pStyle w:val="Prrafodelista"/>
        <w:ind w:left="0"/>
        <w:jc w:val="both"/>
        <w:rPr>
          <w:rFonts w:ascii="Garamond" w:hAnsi="Garamond"/>
          <w:sz w:val="26"/>
          <w:szCs w:val="26"/>
        </w:rPr>
      </w:pPr>
      <w:r w:rsidRPr="000C2432">
        <w:rPr>
          <w:rFonts w:ascii="Garamond" w:hAnsi="Garamond"/>
          <w:sz w:val="26"/>
          <w:szCs w:val="26"/>
        </w:rPr>
        <w:t xml:space="preserve">En línea con lo analizado en la evaluación de medio término, se identifica que los actores con roles específicos en el esquema de gobierno del OE MJD cumplen los procesos y procedimientos de planeación, financieros, de adquisiciones, de reporte y de trámites frente al Ministerio de Hacienda y Crédito Público y el BID. Incluso, esto se ratifica en las sesiones del CDP que debieron exponer el rol, alcance y gestiones realizadas conforme el ROP. </w:t>
      </w:r>
    </w:p>
    <w:p w14:paraId="560789FD" w14:textId="77777777" w:rsidR="00DF13C4" w:rsidRPr="000C2432" w:rsidRDefault="00DF13C4" w:rsidP="00845FA0">
      <w:pPr>
        <w:pStyle w:val="Prrafodelista"/>
        <w:ind w:left="0"/>
        <w:jc w:val="both"/>
        <w:rPr>
          <w:rFonts w:ascii="Garamond" w:hAnsi="Garamond"/>
          <w:sz w:val="26"/>
          <w:szCs w:val="26"/>
        </w:rPr>
      </w:pPr>
    </w:p>
    <w:p w14:paraId="2AEE64E3" w14:textId="16A12A70" w:rsidR="008873FE" w:rsidRPr="000C2432" w:rsidRDefault="00D26927" w:rsidP="00845FA0">
      <w:pPr>
        <w:pStyle w:val="Prrafodelista"/>
        <w:spacing w:after="240"/>
        <w:ind w:left="0"/>
        <w:jc w:val="both"/>
        <w:rPr>
          <w:rFonts w:ascii="Garamond" w:hAnsi="Garamond"/>
          <w:sz w:val="26"/>
          <w:szCs w:val="26"/>
        </w:rPr>
      </w:pPr>
      <w:r w:rsidRPr="000C2432">
        <w:rPr>
          <w:rFonts w:ascii="Garamond" w:hAnsi="Garamond"/>
          <w:sz w:val="26"/>
          <w:szCs w:val="26"/>
        </w:rPr>
        <w:t xml:space="preserve">Se cumple con lo previsto para el seguimiento a indicadores de productos con la Matriz de Resultados de forma trimestral y su actualización hace parte del contenido del Informe Semestral de Progreso que se presenta al Banco, junto con las evidencias de cumplimiento del PA, PEP, POA y PF. </w:t>
      </w:r>
    </w:p>
    <w:p w14:paraId="5110472C" w14:textId="77777777" w:rsidR="008873FE" w:rsidRDefault="008873FE" w:rsidP="00845FA0">
      <w:pPr>
        <w:pStyle w:val="Prrafodelista"/>
        <w:spacing w:before="240" w:after="240"/>
        <w:ind w:left="0"/>
        <w:jc w:val="both"/>
        <w:rPr>
          <w:rFonts w:ascii="Garamond" w:hAnsi="Garamond"/>
          <w:sz w:val="26"/>
          <w:szCs w:val="26"/>
        </w:rPr>
      </w:pPr>
    </w:p>
    <w:p w14:paraId="6EEBAD8E" w14:textId="4E5E75A4" w:rsidR="002D5487" w:rsidRDefault="00D26927" w:rsidP="002D5487">
      <w:pPr>
        <w:pStyle w:val="Prrafodelista"/>
        <w:spacing w:before="240" w:after="240"/>
        <w:ind w:left="0"/>
        <w:jc w:val="both"/>
        <w:rPr>
          <w:rFonts w:ascii="Garamond" w:hAnsi="Garamond"/>
          <w:sz w:val="26"/>
          <w:szCs w:val="26"/>
          <w:highlight w:val="yellow"/>
        </w:rPr>
      </w:pPr>
      <w:r w:rsidRPr="000C2432">
        <w:rPr>
          <w:rFonts w:ascii="Garamond" w:hAnsi="Garamond"/>
          <w:sz w:val="26"/>
          <w:szCs w:val="26"/>
        </w:rPr>
        <w:t xml:space="preserve">A su vez, la ejecución que debe conducir a </w:t>
      </w:r>
      <w:r w:rsidR="008873FE" w:rsidRPr="000C2432">
        <w:rPr>
          <w:rFonts w:ascii="Garamond" w:hAnsi="Garamond"/>
          <w:sz w:val="26"/>
          <w:szCs w:val="26"/>
        </w:rPr>
        <w:t>resultados</w:t>
      </w:r>
      <w:r w:rsidRPr="000C2432">
        <w:rPr>
          <w:rFonts w:ascii="Garamond" w:hAnsi="Garamond"/>
          <w:sz w:val="26"/>
          <w:szCs w:val="26"/>
        </w:rPr>
        <w:t xml:space="preserve"> se ve afectada por la rectoría que ejerce el OE MJD frente a un ejercicio que es de competencia de las EFJE, tal y como se citó en relación con el ejercicio de planeación de la CIJE. </w:t>
      </w:r>
      <w:r w:rsidRPr="002D5487">
        <w:rPr>
          <w:rFonts w:ascii="Garamond" w:hAnsi="Garamond"/>
          <w:sz w:val="26"/>
          <w:szCs w:val="26"/>
        </w:rPr>
        <w:t>En respuesta, este fenómeno se logra solventar con flexibilidad y respeto hacia el ejercicio y misión de cada entidad participante, buscando, como lo indican los actores, “armar una regla de negocio común”</w:t>
      </w:r>
      <w:r w:rsidR="002D5487">
        <w:rPr>
          <w:rFonts w:ascii="Garamond" w:hAnsi="Garamond"/>
          <w:sz w:val="26"/>
          <w:szCs w:val="26"/>
        </w:rPr>
        <w:t>.</w:t>
      </w:r>
    </w:p>
    <w:p w14:paraId="5A622AFD" w14:textId="77777777" w:rsidR="00DF13C4" w:rsidRPr="000C2432" w:rsidRDefault="00DF13C4" w:rsidP="00845FA0">
      <w:pPr>
        <w:pStyle w:val="Prrafodelista"/>
        <w:spacing w:after="240"/>
        <w:ind w:left="0"/>
        <w:jc w:val="both"/>
        <w:rPr>
          <w:rFonts w:ascii="Garamond" w:hAnsi="Garamond"/>
          <w:sz w:val="26"/>
          <w:szCs w:val="26"/>
        </w:rPr>
      </w:pPr>
    </w:p>
    <w:p w14:paraId="7C8FA6FF" w14:textId="72B50FC3" w:rsidR="00D26927" w:rsidRPr="000C2432" w:rsidRDefault="002D5487" w:rsidP="00845FA0">
      <w:pPr>
        <w:pStyle w:val="Prrafodelista"/>
        <w:ind w:left="0"/>
        <w:jc w:val="both"/>
        <w:rPr>
          <w:rFonts w:ascii="Garamond" w:hAnsi="Garamond"/>
          <w:sz w:val="26"/>
          <w:szCs w:val="26"/>
        </w:rPr>
      </w:pPr>
      <w:r>
        <w:rPr>
          <w:rFonts w:ascii="Garamond" w:hAnsi="Garamond"/>
          <w:sz w:val="26"/>
          <w:szCs w:val="26"/>
        </w:rPr>
        <w:t>La</w:t>
      </w:r>
      <w:r w:rsidR="00D26927" w:rsidRPr="000C2432">
        <w:rPr>
          <w:rFonts w:ascii="Garamond" w:hAnsi="Garamond"/>
          <w:sz w:val="26"/>
          <w:szCs w:val="26"/>
        </w:rPr>
        <w:t xml:space="preserve"> ejecución también se ha afectado por la complejidad propia de las EFJE, donde no puede asumirse un modelo único que preste la función jurisdiccional, a lo que suma que cada entidad tiene características organizacionales únicas. DIMAR, por ejemplo, por su pertenencia al sector Defensa, tiene una estructura de talento humano que difiere de una superintendencia, las cuales se organizan en un modelo de operación particular alrededor de la gestión de vigilancia, inspección y control. </w:t>
      </w:r>
    </w:p>
    <w:p w14:paraId="7944DD32" w14:textId="77777777" w:rsidR="008873FE" w:rsidRDefault="008873FE" w:rsidP="00845FA0">
      <w:pPr>
        <w:pStyle w:val="Prrafodelista"/>
        <w:ind w:left="0"/>
        <w:jc w:val="both"/>
        <w:rPr>
          <w:rFonts w:ascii="Garamond" w:hAnsi="Garamond"/>
          <w:sz w:val="26"/>
          <w:szCs w:val="26"/>
        </w:rPr>
      </w:pPr>
    </w:p>
    <w:p w14:paraId="06B69AA5" w14:textId="022BC552" w:rsidR="00D26927" w:rsidRPr="000C2432" w:rsidRDefault="00D26927" w:rsidP="00845FA0">
      <w:pPr>
        <w:pStyle w:val="Prrafodelista"/>
        <w:ind w:left="0"/>
        <w:jc w:val="both"/>
        <w:rPr>
          <w:rFonts w:ascii="Garamond" w:hAnsi="Garamond"/>
          <w:sz w:val="26"/>
          <w:szCs w:val="26"/>
        </w:rPr>
      </w:pPr>
      <w:r w:rsidRPr="000C2432">
        <w:rPr>
          <w:rFonts w:ascii="Garamond" w:hAnsi="Garamond"/>
          <w:sz w:val="26"/>
          <w:szCs w:val="26"/>
        </w:rPr>
        <w:t xml:space="preserve">Otro aspecto señalado por actores refiere a que la falta de continuidad de responsables en cargos de rectoría </w:t>
      </w:r>
      <w:r w:rsidRPr="002D5487">
        <w:rPr>
          <w:rFonts w:ascii="Garamond" w:hAnsi="Garamond"/>
          <w:sz w:val="26"/>
          <w:szCs w:val="26"/>
        </w:rPr>
        <w:t>afecta</w:t>
      </w:r>
      <w:r w:rsidRPr="000C2432">
        <w:rPr>
          <w:rFonts w:ascii="Garamond" w:hAnsi="Garamond"/>
          <w:sz w:val="26"/>
          <w:szCs w:val="26"/>
        </w:rPr>
        <w:t xml:space="preserve"> la ejecución </w:t>
      </w:r>
      <w:r w:rsidR="002D5487">
        <w:rPr>
          <w:rFonts w:ascii="Garamond" w:hAnsi="Garamond"/>
          <w:sz w:val="26"/>
          <w:szCs w:val="26"/>
        </w:rPr>
        <w:t xml:space="preserve">y eficiencia </w:t>
      </w:r>
      <w:r w:rsidRPr="000C2432">
        <w:rPr>
          <w:rFonts w:ascii="Garamond" w:hAnsi="Garamond"/>
          <w:sz w:val="26"/>
          <w:szCs w:val="26"/>
        </w:rPr>
        <w:t>del Programa</w:t>
      </w:r>
      <w:r w:rsidR="002D5487">
        <w:rPr>
          <w:rFonts w:ascii="Garamond" w:hAnsi="Garamond"/>
          <w:sz w:val="26"/>
          <w:szCs w:val="26"/>
        </w:rPr>
        <w:t>. L</w:t>
      </w:r>
      <w:r w:rsidRPr="000C2432">
        <w:rPr>
          <w:rFonts w:ascii="Garamond" w:hAnsi="Garamond"/>
          <w:sz w:val="26"/>
          <w:szCs w:val="26"/>
        </w:rPr>
        <w:t>as actas del CDP</w:t>
      </w:r>
      <w:r w:rsidR="002D5487">
        <w:rPr>
          <w:rFonts w:ascii="Garamond" w:hAnsi="Garamond"/>
          <w:sz w:val="26"/>
          <w:szCs w:val="26"/>
        </w:rPr>
        <w:t xml:space="preserve"> evidencian estos relevos de cargos</w:t>
      </w:r>
      <w:r w:rsidR="00D739E5">
        <w:rPr>
          <w:rFonts w:ascii="Garamond" w:hAnsi="Garamond"/>
          <w:sz w:val="26"/>
          <w:szCs w:val="26"/>
        </w:rPr>
        <w:t>,</w:t>
      </w:r>
      <w:r w:rsidR="002D5487">
        <w:rPr>
          <w:rFonts w:ascii="Garamond" w:hAnsi="Garamond"/>
          <w:sz w:val="26"/>
          <w:szCs w:val="26"/>
        </w:rPr>
        <w:t xml:space="preserve"> así como </w:t>
      </w:r>
      <w:r w:rsidRPr="000C2432">
        <w:rPr>
          <w:rFonts w:ascii="Garamond" w:hAnsi="Garamond"/>
          <w:sz w:val="26"/>
          <w:szCs w:val="26"/>
        </w:rPr>
        <w:t xml:space="preserve">el OE MJD </w:t>
      </w:r>
      <w:r w:rsidR="002D5487">
        <w:rPr>
          <w:rFonts w:ascii="Garamond" w:hAnsi="Garamond"/>
          <w:sz w:val="26"/>
          <w:szCs w:val="26"/>
        </w:rPr>
        <w:t xml:space="preserve">que </w:t>
      </w:r>
      <w:r w:rsidRPr="000C2432">
        <w:rPr>
          <w:rFonts w:ascii="Garamond" w:hAnsi="Garamond"/>
          <w:sz w:val="26"/>
          <w:szCs w:val="26"/>
        </w:rPr>
        <w:t>reporta en el informe semestral de Enero – junio de 2025</w:t>
      </w:r>
      <w:r w:rsidR="002D5487">
        <w:rPr>
          <w:rFonts w:ascii="Garamond" w:hAnsi="Garamond"/>
          <w:sz w:val="26"/>
          <w:szCs w:val="26"/>
        </w:rPr>
        <w:t>, lo siguiente:</w:t>
      </w:r>
      <w:r w:rsidRPr="000C2432">
        <w:rPr>
          <w:rFonts w:ascii="Garamond" w:hAnsi="Garamond"/>
          <w:sz w:val="26"/>
          <w:szCs w:val="26"/>
        </w:rPr>
        <w:t xml:space="preserve"> “</w:t>
      </w:r>
      <w:r w:rsidRPr="000C2432">
        <w:rPr>
          <w:rFonts w:ascii="Garamond" w:hAnsi="Garamond"/>
          <w:i/>
          <w:iCs/>
          <w:sz w:val="26"/>
          <w:szCs w:val="26"/>
        </w:rPr>
        <w:t xml:space="preserve">Durante al primer semestre de 2025 hubo cambio de titular de la cartera del Ministerio de Justicia y del Derecho, lo que ha ocasionado cambios en el equipo de Dirección del Proyecto. Se retiró el Secretario General- </w:t>
      </w:r>
      <w:proofErr w:type="spellStart"/>
      <w:r w:rsidRPr="000C2432">
        <w:rPr>
          <w:rFonts w:ascii="Garamond" w:hAnsi="Garamond"/>
          <w:i/>
          <w:iCs/>
          <w:sz w:val="26"/>
          <w:szCs w:val="26"/>
        </w:rPr>
        <w:t>Chaid</w:t>
      </w:r>
      <w:proofErr w:type="spellEnd"/>
      <w:r w:rsidRPr="000C2432">
        <w:rPr>
          <w:rFonts w:ascii="Garamond" w:hAnsi="Garamond"/>
          <w:i/>
          <w:iCs/>
          <w:sz w:val="26"/>
          <w:szCs w:val="26"/>
        </w:rPr>
        <w:t xml:space="preserve"> Franco Gómez y se está a la espera de nuevo titular. Hubo cambio en el Viceministerio de Promoción de la Justicia, se retiró la doctora Helen Ortiz e ingresó el doctor Yefferson Dueñas Gómez</w:t>
      </w:r>
      <w:r w:rsidRPr="000C2432">
        <w:rPr>
          <w:rFonts w:ascii="Garamond" w:hAnsi="Garamond"/>
          <w:sz w:val="26"/>
          <w:szCs w:val="26"/>
        </w:rPr>
        <w:t>”</w:t>
      </w:r>
      <w:sdt>
        <w:sdtPr>
          <w:rPr>
            <w:rFonts w:ascii="Garamond" w:hAnsi="Garamond"/>
            <w:sz w:val="26"/>
            <w:szCs w:val="26"/>
          </w:rPr>
          <w:id w:val="-142737271"/>
          <w:citation/>
        </w:sdtPr>
        <w:sdtEndPr/>
        <w:sdtContent>
          <w:r w:rsidRPr="000C2432">
            <w:rPr>
              <w:rFonts w:ascii="Garamond" w:hAnsi="Garamond"/>
              <w:sz w:val="26"/>
              <w:szCs w:val="26"/>
            </w:rPr>
            <w:fldChar w:fldCharType="begin"/>
          </w:r>
          <w:r w:rsidRPr="000C2432">
            <w:rPr>
              <w:rFonts w:ascii="Garamond" w:hAnsi="Garamond"/>
              <w:sz w:val="26"/>
              <w:szCs w:val="26"/>
              <w:lang w:val="es-ES"/>
            </w:rPr>
            <w:instrText xml:space="preserve"> CITATION MJD5a \l 9226 </w:instrText>
          </w:r>
          <w:r w:rsidRPr="000C2432">
            <w:rPr>
              <w:rFonts w:ascii="Garamond" w:hAnsi="Garamond"/>
              <w:sz w:val="26"/>
              <w:szCs w:val="26"/>
            </w:rPr>
            <w:fldChar w:fldCharType="separate"/>
          </w:r>
          <w:r w:rsidR="00745AEF" w:rsidRPr="000C2432">
            <w:rPr>
              <w:rFonts w:ascii="Garamond" w:eastAsia="Garamond" w:hAnsi="Garamond" w:cs="Garamond"/>
              <w:sz w:val="26"/>
              <w:szCs w:val="26"/>
            </w:rPr>
            <w:t xml:space="preserve"> (MJD, 2025b)</w:t>
          </w:r>
          <w:r w:rsidRPr="000C2432">
            <w:rPr>
              <w:rFonts w:ascii="Garamond" w:hAnsi="Garamond"/>
              <w:sz w:val="26"/>
              <w:szCs w:val="26"/>
            </w:rPr>
            <w:fldChar w:fldCharType="end"/>
          </w:r>
        </w:sdtContent>
      </w:sdt>
      <w:r w:rsidRPr="000C2432">
        <w:rPr>
          <w:rFonts w:ascii="Garamond" w:hAnsi="Garamond"/>
          <w:sz w:val="26"/>
          <w:szCs w:val="26"/>
        </w:rPr>
        <w:t>.</w:t>
      </w:r>
    </w:p>
    <w:p w14:paraId="69FD3B0A" w14:textId="77777777" w:rsidR="008873FE" w:rsidRDefault="008873FE" w:rsidP="00845FA0">
      <w:pPr>
        <w:pStyle w:val="Prrafodelista"/>
        <w:ind w:left="0"/>
        <w:jc w:val="both"/>
        <w:rPr>
          <w:rFonts w:ascii="Garamond" w:hAnsi="Garamond"/>
          <w:sz w:val="26"/>
          <w:szCs w:val="26"/>
        </w:rPr>
      </w:pPr>
    </w:p>
    <w:p w14:paraId="5A4CAF1F" w14:textId="7001AB11" w:rsidR="00D26927" w:rsidRDefault="00D26927" w:rsidP="00845FA0">
      <w:pPr>
        <w:pStyle w:val="Prrafodelista"/>
        <w:ind w:left="0"/>
        <w:jc w:val="both"/>
        <w:rPr>
          <w:rFonts w:ascii="Garamond" w:hAnsi="Garamond"/>
          <w:sz w:val="26"/>
          <w:szCs w:val="26"/>
        </w:rPr>
      </w:pPr>
      <w:r w:rsidRPr="002D5487">
        <w:rPr>
          <w:rFonts w:ascii="Garamond" w:hAnsi="Garamond"/>
          <w:sz w:val="26"/>
          <w:szCs w:val="26"/>
        </w:rPr>
        <w:t xml:space="preserve">Es de adicionar que en general, la ejecución </w:t>
      </w:r>
      <w:r w:rsidR="002D5487" w:rsidRPr="002D5487">
        <w:rPr>
          <w:rFonts w:ascii="Garamond" w:hAnsi="Garamond"/>
          <w:sz w:val="26"/>
          <w:szCs w:val="26"/>
        </w:rPr>
        <w:t>ha sido adecuada</w:t>
      </w:r>
      <w:r w:rsidRPr="002D5487">
        <w:rPr>
          <w:rFonts w:ascii="Garamond" w:hAnsi="Garamond"/>
          <w:sz w:val="26"/>
          <w:szCs w:val="26"/>
        </w:rPr>
        <w:t>, pues se evidencia en los informes que el OE MJD culminó la ejecución del Programa antes del cierre de la operación prevista para agosto de esta vigencia. El desafío a futuro, como se expondrá en sostenibilidad</w:t>
      </w:r>
      <w:r w:rsidR="002D5487" w:rsidRPr="002D5487">
        <w:rPr>
          <w:rFonts w:ascii="Garamond" w:hAnsi="Garamond"/>
          <w:sz w:val="26"/>
          <w:szCs w:val="26"/>
        </w:rPr>
        <w:t>,</w:t>
      </w:r>
      <w:r w:rsidRPr="002D5487">
        <w:rPr>
          <w:rFonts w:ascii="Garamond" w:hAnsi="Garamond"/>
          <w:sz w:val="26"/>
          <w:szCs w:val="26"/>
        </w:rPr>
        <w:t xml:space="preserve"> se observa en la coordinación interinstitucional que deberá lograrse sin el rol de la UE.</w:t>
      </w:r>
      <w:r w:rsidRPr="000C2432">
        <w:rPr>
          <w:rFonts w:ascii="Garamond" w:hAnsi="Garamond"/>
          <w:sz w:val="26"/>
          <w:szCs w:val="26"/>
        </w:rPr>
        <w:t xml:space="preserve"> </w:t>
      </w:r>
    </w:p>
    <w:p w14:paraId="4C64F2E1" w14:textId="77777777" w:rsidR="009C0C50" w:rsidRDefault="009C0C50" w:rsidP="00845FA0">
      <w:pPr>
        <w:pStyle w:val="Prrafodelista"/>
        <w:ind w:left="0"/>
        <w:jc w:val="both"/>
        <w:rPr>
          <w:rFonts w:ascii="Garamond" w:hAnsi="Garamond"/>
          <w:sz w:val="26"/>
          <w:szCs w:val="26"/>
        </w:rPr>
      </w:pPr>
    </w:p>
    <w:p w14:paraId="454E40AF" w14:textId="77777777" w:rsidR="008873FE" w:rsidRPr="008873FE" w:rsidRDefault="008873FE" w:rsidP="00845FA0">
      <w:pPr>
        <w:pStyle w:val="Prrafodelista"/>
        <w:ind w:left="0"/>
        <w:jc w:val="both"/>
        <w:rPr>
          <w:rFonts w:ascii="Garamond" w:hAnsi="Garamond"/>
          <w:sz w:val="26"/>
          <w:szCs w:val="26"/>
        </w:rPr>
      </w:pPr>
    </w:p>
    <w:p w14:paraId="3F215311" w14:textId="77777777" w:rsidR="00785226" w:rsidRDefault="00785226" w:rsidP="00DF13C4">
      <w:pPr>
        <w:pStyle w:val="TDC2"/>
      </w:pPr>
      <w:r>
        <w:lastRenderedPageBreak/>
        <w:t>S</w:t>
      </w:r>
      <w:r w:rsidRPr="00592C19">
        <w:t>eguimiento y control</w:t>
      </w:r>
    </w:p>
    <w:p w14:paraId="4BC6BA59" w14:textId="74F76185" w:rsidR="00106045" w:rsidRDefault="00106045" w:rsidP="00845FA0">
      <w:pPr>
        <w:pStyle w:val="Prrafodelista"/>
        <w:ind w:left="0"/>
        <w:jc w:val="both"/>
        <w:rPr>
          <w:rFonts w:ascii="Garamond" w:hAnsi="Garamond"/>
          <w:sz w:val="26"/>
          <w:szCs w:val="26"/>
          <w:lang w:val="es-ES"/>
        </w:rPr>
      </w:pPr>
      <w:r w:rsidRPr="000C2432">
        <w:rPr>
          <w:rFonts w:ascii="Garamond" w:hAnsi="Garamond"/>
          <w:sz w:val="26"/>
          <w:szCs w:val="26"/>
          <w:lang w:val="es-ES"/>
        </w:rPr>
        <w:t>Los informes semestrales de progreso analizados, de enero – junio 2025 y de enero – diciembre de 2025, muestran la ejecución conforme lo solicita el ROP y el BID.  Los datos sobre ejecución en materia financiera, técnica y contractual se reportan tal y como se ha previsto en los lineamientos. </w:t>
      </w:r>
    </w:p>
    <w:p w14:paraId="4BB86763" w14:textId="77777777" w:rsidR="00DF13C4" w:rsidRPr="000C2432" w:rsidRDefault="00DF13C4" w:rsidP="00845FA0">
      <w:pPr>
        <w:pStyle w:val="Prrafodelista"/>
        <w:ind w:left="0"/>
        <w:jc w:val="both"/>
        <w:rPr>
          <w:rFonts w:ascii="Garamond" w:hAnsi="Garamond"/>
          <w:sz w:val="26"/>
          <w:szCs w:val="26"/>
          <w:lang w:val="es-ES"/>
        </w:rPr>
      </w:pPr>
    </w:p>
    <w:p w14:paraId="21E7CF5C" w14:textId="40EC50D3" w:rsidR="00106045" w:rsidRPr="000C2432" w:rsidRDefault="00106045" w:rsidP="00845FA0">
      <w:pPr>
        <w:pStyle w:val="Prrafodelista"/>
        <w:ind w:left="0"/>
        <w:jc w:val="both"/>
        <w:rPr>
          <w:rFonts w:ascii="Garamond" w:hAnsi="Garamond"/>
          <w:sz w:val="26"/>
          <w:szCs w:val="26"/>
          <w:lang w:val="es-ES"/>
        </w:rPr>
      </w:pPr>
      <w:r w:rsidRPr="000C2432">
        <w:rPr>
          <w:rFonts w:ascii="Garamond" w:hAnsi="Garamond"/>
          <w:sz w:val="26"/>
          <w:szCs w:val="26"/>
          <w:lang w:val="es-ES"/>
        </w:rPr>
        <w:t xml:space="preserve">En resumen, </w:t>
      </w:r>
      <w:r w:rsidRPr="002D5487">
        <w:rPr>
          <w:rFonts w:ascii="Garamond" w:hAnsi="Garamond"/>
          <w:sz w:val="26"/>
          <w:szCs w:val="26"/>
          <w:lang w:val="es-ES"/>
        </w:rPr>
        <w:t>se declara a agosto de 2025</w:t>
      </w:r>
      <w:r w:rsidR="002D5487" w:rsidRPr="002D5487">
        <w:rPr>
          <w:rFonts w:ascii="Garamond" w:hAnsi="Garamond"/>
          <w:sz w:val="26"/>
          <w:szCs w:val="26"/>
          <w:lang w:val="es-ES"/>
        </w:rPr>
        <w:t>,</w:t>
      </w:r>
      <w:r w:rsidRPr="002D5487">
        <w:rPr>
          <w:rFonts w:ascii="Garamond" w:hAnsi="Garamond"/>
          <w:sz w:val="26"/>
          <w:szCs w:val="26"/>
          <w:lang w:val="es-ES"/>
        </w:rPr>
        <w:t xml:space="preserve"> en el informe semestral del primer semestre</w:t>
      </w:r>
      <w:r w:rsidR="002D5487" w:rsidRPr="002D5487">
        <w:rPr>
          <w:rFonts w:ascii="Garamond" w:hAnsi="Garamond"/>
          <w:sz w:val="26"/>
          <w:szCs w:val="26"/>
          <w:lang w:val="es-ES"/>
        </w:rPr>
        <w:t>,</w:t>
      </w:r>
      <w:r w:rsidRPr="002D5487">
        <w:rPr>
          <w:rFonts w:ascii="Garamond" w:hAnsi="Garamond"/>
          <w:sz w:val="26"/>
          <w:szCs w:val="26"/>
          <w:lang w:val="es-ES"/>
        </w:rPr>
        <w:t xml:space="preserve"> que se </w:t>
      </w:r>
      <w:r w:rsidR="002D5487" w:rsidRPr="002D5487">
        <w:rPr>
          <w:rFonts w:ascii="Garamond" w:hAnsi="Garamond"/>
          <w:sz w:val="26"/>
          <w:szCs w:val="26"/>
          <w:lang w:val="es-ES"/>
        </w:rPr>
        <w:t>cumplieron</w:t>
      </w:r>
      <w:r w:rsidRPr="002D5487">
        <w:rPr>
          <w:rFonts w:ascii="Garamond" w:hAnsi="Garamond"/>
          <w:sz w:val="26"/>
          <w:szCs w:val="26"/>
          <w:lang w:val="es-ES"/>
        </w:rPr>
        <w:t xml:space="preserve"> cuatro hitos de cinco previstos,</w:t>
      </w:r>
      <w:r w:rsidRPr="000C2432">
        <w:rPr>
          <w:rFonts w:ascii="Garamond" w:hAnsi="Garamond"/>
          <w:sz w:val="26"/>
          <w:szCs w:val="26"/>
          <w:lang w:val="es-ES"/>
        </w:rPr>
        <w:t xml:space="preserve"> el cual se refiere a la implementación de </w:t>
      </w:r>
      <w:proofErr w:type="spellStart"/>
      <w:r w:rsidRPr="000C2432">
        <w:rPr>
          <w:rFonts w:ascii="Garamond" w:hAnsi="Garamond"/>
          <w:sz w:val="26"/>
          <w:szCs w:val="26"/>
          <w:lang w:val="es-ES"/>
        </w:rPr>
        <w:t>Justi</w:t>
      </w:r>
      <w:r w:rsidR="59E61540" w:rsidRPr="000C2432">
        <w:rPr>
          <w:rFonts w:ascii="Garamond" w:hAnsi="Garamond"/>
          <w:sz w:val="26"/>
          <w:szCs w:val="26"/>
          <w:lang w:val="es-ES"/>
        </w:rPr>
        <w:t>F</w:t>
      </w:r>
      <w:r w:rsidRPr="000C2432">
        <w:rPr>
          <w:rFonts w:ascii="Garamond" w:hAnsi="Garamond"/>
          <w:sz w:val="26"/>
          <w:szCs w:val="26"/>
          <w:lang w:val="es-ES"/>
        </w:rPr>
        <w:t>ácil</w:t>
      </w:r>
      <w:proofErr w:type="spellEnd"/>
      <w:r w:rsidRPr="000C2432">
        <w:rPr>
          <w:rFonts w:ascii="Garamond" w:hAnsi="Garamond"/>
          <w:sz w:val="26"/>
          <w:szCs w:val="26"/>
          <w:lang w:val="es-ES"/>
        </w:rPr>
        <w:t xml:space="preserve"> y se proyecta realizar actividades de cierre en el primer trimestre de 2026. La revisión del informe semestral acumulado 2025 muestra, en consistencia:</w:t>
      </w:r>
    </w:p>
    <w:p w14:paraId="550ACCE5" w14:textId="5C8A47BB" w:rsidR="00106045" w:rsidRPr="000C2432" w:rsidRDefault="00106045" w:rsidP="00FB02EF">
      <w:pPr>
        <w:spacing w:before="240"/>
        <w:ind w:left="425"/>
        <w:jc w:val="both"/>
        <w:rPr>
          <w:rFonts w:ascii="Garamond" w:hAnsi="Garamond"/>
          <w:i/>
          <w:iCs/>
          <w:sz w:val="26"/>
          <w:szCs w:val="26"/>
        </w:rPr>
      </w:pPr>
      <w:r w:rsidRPr="000C2432">
        <w:rPr>
          <w:rFonts w:ascii="Garamond" w:eastAsiaTheme="minorEastAsia" w:hAnsi="Garamond" w:cstheme="minorBidi"/>
          <w:i/>
          <w:iCs/>
          <w:sz w:val="26"/>
          <w:szCs w:val="26"/>
          <w:lang w:val="es-ES"/>
        </w:rPr>
        <w:t>“Se culminó con la implementación de la Plataforma de Servicios de Justicia del Ejecutivo "</w:t>
      </w:r>
      <w:proofErr w:type="spellStart"/>
      <w:r w:rsidR="00430DAA">
        <w:rPr>
          <w:rFonts w:ascii="Garamond" w:eastAsiaTheme="minorEastAsia" w:hAnsi="Garamond" w:cstheme="minorBidi"/>
          <w:i/>
          <w:iCs/>
          <w:sz w:val="26"/>
          <w:szCs w:val="26"/>
          <w:lang w:val="es-ES"/>
        </w:rPr>
        <w:t>JustiFácil</w:t>
      </w:r>
      <w:proofErr w:type="spellEnd"/>
      <w:r w:rsidRPr="000C2432">
        <w:rPr>
          <w:rFonts w:ascii="Garamond" w:eastAsiaTheme="minorEastAsia" w:hAnsi="Garamond" w:cstheme="minorBidi"/>
          <w:i/>
          <w:iCs/>
          <w:sz w:val="26"/>
          <w:szCs w:val="26"/>
          <w:lang w:val="es-ES"/>
        </w:rPr>
        <w:t>" (…) cuenta con los servicios de justicia de las siete entidades del ejecutivo con funciones jurisdiccionales (…) En 2025 se contrató el equipo operativo, que fue conociendo y apropiando la herramienta para dar continuidad y sostenibilidad de la plataforma en 2026 con recursos del Ministerio (…) En todo el periodo, se hace seguimiento a los riesgos”</w:t>
      </w:r>
      <w:sdt>
        <w:sdtPr>
          <w:rPr>
            <w:rFonts w:ascii="Garamond" w:hAnsi="Garamond"/>
            <w:i/>
            <w:iCs/>
            <w:sz w:val="26"/>
            <w:szCs w:val="26"/>
          </w:rPr>
          <w:id w:val="1730646300"/>
          <w:citation/>
        </w:sdtPr>
        <w:sdtEndPr/>
        <w:sdtContent>
          <w:r w:rsidRPr="000C2432">
            <w:rPr>
              <w:rFonts w:ascii="Garamond" w:hAnsi="Garamond"/>
              <w:i/>
              <w:iCs/>
              <w:sz w:val="26"/>
              <w:szCs w:val="26"/>
            </w:rPr>
            <w:fldChar w:fldCharType="begin"/>
          </w:r>
          <w:r w:rsidRPr="000C2432">
            <w:rPr>
              <w:rFonts w:ascii="Garamond" w:hAnsi="Garamond"/>
              <w:i/>
              <w:iCs/>
              <w:sz w:val="26"/>
              <w:szCs w:val="26"/>
            </w:rPr>
            <w:instrText xml:space="preserve"> CITATION MJD26 \l 9226 </w:instrText>
          </w:r>
          <w:r w:rsidRPr="000C2432">
            <w:rPr>
              <w:rFonts w:ascii="Garamond" w:hAnsi="Garamond"/>
              <w:i/>
              <w:iCs/>
              <w:sz w:val="26"/>
              <w:szCs w:val="26"/>
            </w:rPr>
            <w:fldChar w:fldCharType="separate"/>
          </w:r>
          <w:r w:rsidR="00745AEF" w:rsidRPr="000C2432">
            <w:rPr>
              <w:rFonts w:ascii="Garamond" w:hAnsi="Garamond"/>
              <w:i/>
              <w:iCs/>
              <w:noProof/>
              <w:sz w:val="26"/>
              <w:szCs w:val="26"/>
            </w:rPr>
            <w:t xml:space="preserve"> </w:t>
          </w:r>
          <w:r w:rsidR="00745AEF" w:rsidRPr="000C2432">
            <w:rPr>
              <w:rFonts w:ascii="Garamond" w:eastAsia="Garamond" w:hAnsi="Garamond" w:cs="Garamond"/>
              <w:sz w:val="26"/>
              <w:szCs w:val="26"/>
            </w:rPr>
            <w:t>(MJD, 2026)</w:t>
          </w:r>
          <w:r w:rsidRPr="000C2432">
            <w:rPr>
              <w:rFonts w:ascii="Garamond" w:hAnsi="Garamond"/>
              <w:i/>
              <w:iCs/>
              <w:sz w:val="26"/>
              <w:szCs w:val="26"/>
            </w:rPr>
            <w:fldChar w:fldCharType="end"/>
          </w:r>
        </w:sdtContent>
      </w:sdt>
      <w:r w:rsidRPr="000C2432">
        <w:rPr>
          <w:rFonts w:ascii="Garamond" w:hAnsi="Garamond"/>
          <w:i/>
          <w:iCs/>
          <w:sz w:val="26"/>
          <w:szCs w:val="26"/>
        </w:rPr>
        <w:t xml:space="preserve">. </w:t>
      </w:r>
    </w:p>
    <w:p w14:paraId="2B3AEFF0" w14:textId="77777777" w:rsidR="00430DAA" w:rsidRDefault="00430DAA" w:rsidP="00845FA0">
      <w:pPr>
        <w:pStyle w:val="Prrafodelista"/>
        <w:spacing w:after="240"/>
        <w:ind w:left="0"/>
        <w:jc w:val="both"/>
        <w:rPr>
          <w:rFonts w:ascii="Garamond" w:hAnsi="Garamond"/>
          <w:sz w:val="26"/>
          <w:szCs w:val="26"/>
          <w:lang w:val="es-ES"/>
        </w:rPr>
      </w:pPr>
    </w:p>
    <w:p w14:paraId="74BEB243" w14:textId="44E57409" w:rsidR="00056AC9" w:rsidRPr="000C2432" w:rsidRDefault="00106045" w:rsidP="00FB02EF">
      <w:pPr>
        <w:pStyle w:val="Prrafodelista"/>
        <w:spacing w:after="240"/>
        <w:ind w:left="0"/>
        <w:jc w:val="both"/>
        <w:rPr>
          <w:rFonts w:ascii="Garamond" w:hAnsi="Garamond"/>
          <w:sz w:val="26"/>
          <w:szCs w:val="26"/>
          <w:lang w:val="es-ES"/>
        </w:rPr>
      </w:pPr>
      <w:r w:rsidRPr="000C2432">
        <w:rPr>
          <w:rFonts w:ascii="Garamond" w:hAnsi="Garamond"/>
          <w:sz w:val="26"/>
          <w:szCs w:val="26"/>
          <w:lang w:val="es-ES"/>
        </w:rPr>
        <w:t xml:space="preserve">Igualmente, las actas de la CDP muestran seguimiento a compromisos que son monitoreados por la UEP y presentados en esta instancia, así como el aviso de hitos claves de seguimiento como lo es la ejecución de la auditoría al Programa. </w:t>
      </w:r>
      <w:r w:rsidR="008A5D07" w:rsidRPr="000C2432">
        <w:rPr>
          <w:rFonts w:ascii="Garamond" w:hAnsi="Garamond"/>
          <w:sz w:val="26"/>
          <w:szCs w:val="26"/>
          <w:lang w:val="es-ES"/>
        </w:rPr>
        <w:t>Sobre el proceso auditor, se expone que en la vigencia 2025 se adelantó</w:t>
      </w:r>
      <w:r w:rsidR="00056AC9" w:rsidRPr="000C2432">
        <w:rPr>
          <w:rFonts w:ascii="Garamond" w:hAnsi="Garamond"/>
          <w:sz w:val="26"/>
          <w:szCs w:val="26"/>
          <w:lang w:val="es-ES"/>
        </w:rPr>
        <w:t xml:space="preserve"> la</w:t>
      </w:r>
      <w:r w:rsidR="008A5D07" w:rsidRPr="000C2432">
        <w:rPr>
          <w:rFonts w:ascii="Garamond" w:hAnsi="Garamond"/>
          <w:sz w:val="26"/>
          <w:szCs w:val="26"/>
          <w:lang w:val="es-ES"/>
        </w:rPr>
        <w:t xml:space="preserve"> </w:t>
      </w:r>
      <w:r w:rsidR="00056AC9" w:rsidRPr="000C2432">
        <w:rPr>
          <w:rFonts w:ascii="Garamond" w:hAnsi="Garamond"/>
          <w:sz w:val="26"/>
          <w:szCs w:val="26"/>
          <w:lang w:val="es-ES"/>
        </w:rPr>
        <w:t xml:space="preserve">primera fase de revisión por el periodo comprendido del 1 de enero al 30 de septiembre de 2025 por parte de </w:t>
      </w:r>
      <w:r w:rsidR="008A5D07" w:rsidRPr="000C2432">
        <w:rPr>
          <w:rFonts w:ascii="Garamond" w:hAnsi="Garamond"/>
          <w:sz w:val="26"/>
          <w:szCs w:val="26"/>
          <w:lang w:val="es-ES"/>
        </w:rPr>
        <w:t>la Auditoría Externa del Programa</w:t>
      </w:r>
      <w:r w:rsidR="00056AC9" w:rsidRPr="000C2432">
        <w:rPr>
          <w:rFonts w:ascii="Garamond" w:hAnsi="Garamond"/>
          <w:sz w:val="26"/>
          <w:szCs w:val="26"/>
          <w:lang w:val="es-ES"/>
        </w:rPr>
        <w:t xml:space="preserve">. </w:t>
      </w:r>
      <w:r w:rsidR="00056AC9" w:rsidRPr="002D5487">
        <w:rPr>
          <w:rFonts w:ascii="Garamond" w:hAnsi="Garamond"/>
          <w:sz w:val="26"/>
          <w:szCs w:val="26"/>
          <w:lang w:val="es-ES"/>
        </w:rPr>
        <w:t xml:space="preserve">A la fecha, </w:t>
      </w:r>
      <w:r w:rsidR="008A5D07" w:rsidRPr="002D5487">
        <w:rPr>
          <w:rFonts w:ascii="Garamond" w:hAnsi="Garamond"/>
          <w:sz w:val="26"/>
          <w:szCs w:val="26"/>
          <w:lang w:val="es-ES"/>
        </w:rPr>
        <w:t xml:space="preserve">no </w:t>
      </w:r>
      <w:r w:rsidR="00056AC9" w:rsidRPr="002D5487">
        <w:rPr>
          <w:rFonts w:ascii="Garamond" w:hAnsi="Garamond"/>
          <w:sz w:val="26"/>
          <w:szCs w:val="26"/>
          <w:lang w:val="es-ES"/>
        </w:rPr>
        <w:t xml:space="preserve">se conocen </w:t>
      </w:r>
      <w:r w:rsidR="008A5D07" w:rsidRPr="002D5487">
        <w:rPr>
          <w:rFonts w:ascii="Garamond" w:hAnsi="Garamond"/>
          <w:sz w:val="26"/>
          <w:szCs w:val="26"/>
          <w:lang w:val="es-ES"/>
        </w:rPr>
        <w:t>observaciones para el MJD.</w:t>
      </w:r>
      <w:r w:rsidR="008A5D07" w:rsidRPr="000C2432">
        <w:rPr>
          <w:rFonts w:ascii="Garamond" w:hAnsi="Garamond"/>
          <w:sz w:val="26"/>
          <w:szCs w:val="26"/>
          <w:lang w:val="es-ES"/>
        </w:rPr>
        <w:t xml:space="preserve"> </w:t>
      </w:r>
      <w:r w:rsidR="00056AC9" w:rsidRPr="000C2432">
        <w:rPr>
          <w:rFonts w:ascii="Garamond" w:hAnsi="Garamond"/>
          <w:sz w:val="26"/>
          <w:szCs w:val="26"/>
          <w:lang w:val="es-ES"/>
        </w:rPr>
        <w:t xml:space="preserve">Ha sido ejecutada por la </w:t>
      </w:r>
      <w:r w:rsidR="008A5D07" w:rsidRPr="000C2432">
        <w:rPr>
          <w:rFonts w:ascii="Garamond" w:hAnsi="Garamond"/>
          <w:sz w:val="26"/>
          <w:szCs w:val="26"/>
          <w:lang w:val="es-ES"/>
        </w:rPr>
        <w:t>firma Ernst &amp; Young Audit S.A.S. (EY)</w:t>
      </w:r>
      <w:r w:rsidR="00056AC9" w:rsidRPr="000C2432">
        <w:rPr>
          <w:rFonts w:ascii="Garamond" w:hAnsi="Garamond"/>
          <w:sz w:val="26"/>
          <w:szCs w:val="26"/>
          <w:lang w:val="es-ES"/>
        </w:rPr>
        <w:t xml:space="preserve">, cuya </w:t>
      </w:r>
      <w:r w:rsidR="008A5D07" w:rsidRPr="000C2432">
        <w:rPr>
          <w:rFonts w:ascii="Garamond" w:hAnsi="Garamond"/>
          <w:sz w:val="26"/>
          <w:szCs w:val="26"/>
          <w:lang w:val="es-ES"/>
        </w:rPr>
        <w:t xml:space="preserve">contratación fue liderada por el </w:t>
      </w:r>
      <w:r w:rsidR="00056AC9" w:rsidRPr="000C2432">
        <w:rPr>
          <w:rFonts w:ascii="Garamond" w:hAnsi="Garamond"/>
          <w:sz w:val="26"/>
          <w:szCs w:val="26"/>
          <w:lang w:val="es-ES"/>
        </w:rPr>
        <w:t>CSJ quien además la supervisa</w:t>
      </w:r>
      <w:sdt>
        <w:sdtPr>
          <w:rPr>
            <w:rFonts w:ascii="Garamond" w:hAnsi="Garamond"/>
            <w:sz w:val="26"/>
            <w:szCs w:val="26"/>
            <w:lang w:val="es-ES"/>
          </w:rPr>
          <w:id w:val="-904142131"/>
          <w:citation/>
        </w:sdtPr>
        <w:sdtEndPr/>
        <w:sdtContent>
          <w:r w:rsidR="00056AC9" w:rsidRPr="000C2432">
            <w:rPr>
              <w:rFonts w:ascii="Garamond" w:hAnsi="Garamond"/>
              <w:sz w:val="26"/>
              <w:szCs w:val="26"/>
              <w:lang w:val="es-ES"/>
            </w:rPr>
            <w:fldChar w:fldCharType="begin"/>
          </w:r>
          <w:r w:rsidR="00056AC9" w:rsidRPr="000C2432">
            <w:rPr>
              <w:rFonts w:ascii="Garamond" w:hAnsi="Garamond"/>
              <w:sz w:val="26"/>
              <w:szCs w:val="26"/>
              <w:lang w:val="es-ES"/>
            </w:rPr>
            <w:instrText xml:space="preserve">CITATION Min251 \p 30 \l 9226 </w:instrText>
          </w:r>
          <w:r w:rsidR="00056AC9" w:rsidRPr="000C2432">
            <w:rPr>
              <w:rFonts w:ascii="Garamond" w:hAnsi="Garamond"/>
              <w:sz w:val="26"/>
              <w:szCs w:val="26"/>
              <w:lang w:val="es-ES"/>
            </w:rPr>
            <w:fldChar w:fldCharType="separate"/>
          </w:r>
          <w:r w:rsidR="00745AEF" w:rsidRPr="000C2432">
            <w:rPr>
              <w:rFonts w:ascii="Garamond" w:eastAsia="Garamond" w:hAnsi="Garamond" w:cs="Garamond"/>
              <w:sz w:val="26"/>
              <w:szCs w:val="26"/>
            </w:rPr>
            <w:t xml:space="preserve"> (Ministerio de Justicia y del Derecho - UEP, 2025, pág. 30)</w:t>
          </w:r>
          <w:r w:rsidR="00056AC9" w:rsidRPr="000C2432">
            <w:rPr>
              <w:rFonts w:ascii="Garamond" w:hAnsi="Garamond"/>
              <w:sz w:val="26"/>
              <w:szCs w:val="26"/>
              <w:lang w:val="es-ES"/>
            </w:rPr>
            <w:fldChar w:fldCharType="end"/>
          </w:r>
        </w:sdtContent>
      </w:sdt>
      <w:r w:rsidR="00056AC9" w:rsidRPr="000C2432">
        <w:rPr>
          <w:rFonts w:ascii="Garamond" w:hAnsi="Garamond"/>
          <w:sz w:val="26"/>
          <w:szCs w:val="26"/>
          <w:lang w:val="es-ES"/>
        </w:rPr>
        <w:t>.</w:t>
      </w:r>
    </w:p>
    <w:p w14:paraId="36A75077" w14:textId="7E5FC6FA" w:rsidR="00106045" w:rsidRPr="000C2432" w:rsidRDefault="00106045" w:rsidP="00845FA0">
      <w:pPr>
        <w:jc w:val="both"/>
        <w:rPr>
          <w:rFonts w:ascii="Garamond" w:hAnsi="Garamond"/>
          <w:sz w:val="26"/>
          <w:szCs w:val="26"/>
        </w:rPr>
      </w:pPr>
    </w:p>
    <w:p w14:paraId="7C7C8093" w14:textId="77777777" w:rsidR="00785226" w:rsidRPr="0086551F" w:rsidRDefault="00785226" w:rsidP="00795969">
      <w:pPr>
        <w:pStyle w:val="vieta2"/>
        <w:numPr>
          <w:ilvl w:val="0"/>
          <w:numId w:val="27"/>
        </w:numPr>
        <w:jc w:val="both"/>
        <w:rPr>
          <w:rFonts w:ascii="Garamond" w:eastAsia="Garamond" w:hAnsi="Garamond" w:cs="Garamond"/>
          <w:sz w:val="26"/>
          <w:szCs w:val="26"/>
        </w:rPr>
      </w:pPr>
      <w:r w:rsidRPr="0086551F">
        <w:rPr>
          <w:rFonts w:ascii="Garamond" w:eastAsia="Garamond" w:hAnsi="Garamond" w:cs="Garamond"/>
          <w:sz w:val="26"/>
          <w:szCs w:val="26"/>
        </w:rPr>
        <w:t>Efectividad de la capacidad institucional para gestionar y alcanzar resultados</w:t>
      </w:r>
    </w:p>
    <w:p w14:paraId="7B722149" w14:textId="77777777" w:rsidR="00430DAA" w:rsidRPr="000C2432" w:rsidRDefault="00430DAA" w:rsidP="0086551F">
      <w:pPr>
        <w:pStyle w:val="vieta2"/>
        <w:numPr>
          <w:ilvl w:val="0"/>
          <w:numId w:val="0"/>
        </w:numPr>
        <w:ind w:left="720"/>
        <w:jc w:val="both"/>
        <w:rPr>
          <w:rFonts w:ascii="Garamond" w:hAnsi="Garamond"/>
          <w:sz w:val="26"/>
          <w:szCs w:val="26"/>
        </w:rPr>
      </w:pPr>
    </w:p>
    <w:p w14:paraId="6741DC5D" w14:textId="77777777" w:rsidR="0086551F" w:rsidRDefault="00106045" w:rsidP="00845FA0">
      <w:pPr>
        <w:pStyle w:val="Prrafodelista"/>
        <w:ind w:left="0"/>
        <w:jc w:val="both"/>
        <w:rPr>
          <w:rFonts w:ascii="Garamond" w:hAnsi="Garamond"/>
          <w:sz w:val="26"/>
          <w:szCs w:val="26"/>
          <w:lang w:val="es-ES"/>
        </w:rPr>
      </w:pPr>
      <w:r w:rsidRPr="000C2432">
        <w:rPr>
          <w:rFonts w:ascii="Garamond" w:hAnsi="Garamond"/>
          <w:sz w:val="26"/>
          <w:szCs w:val="26"/>
          <w:lang w:val="es-ES"/>
        </w:rPr>
        <w:t>En términos de capacidad, el OE MJD desde 2020 ha mostrado un nivel alto de capacidades que le permite cumplir los objetivos del Programa. En adición, en la evaluación de medio término se identificó que el nivel de capacidad logrado era de 8,67 sobre 10, con mejor desempeño en la planeación (9,38 sobre 10). La capacidad de ejecución logró 8,01 sobre 10, mientras que la capacidad de control logró 8,63 sobre 10</w:t>
      </w:r>
      <w:sdt>
        <w:sdtPr>
          <w:rPr>
            <w:rFonts w:ascii="Garamond" w:hAnsi="Garamond"/>
            <w:sz w:val="26"/>
            <w:szCs w:val="26"/>
            <w:lang w:val="es-ES"/>
          </w:rPr>
          <w:id w:val="2081160905"/>
          <w:citation/>
        </w:sdtPr>
        <w:sdtEndPr/>
        <w:sdtContent>
          <w:r w:rsidRPr="000C2432">
            <w:rPr>
              <w:rFonts w:ascii="Garamond" w:hAnsi="Garamond"/>
              <w:sz w:val="26"/>
              <w:szCs w:val="26"/>
              <w:lang w:val="es-ES"/>
            </w:rPr>
            <w:fldChar w:fldCharType="begin"/>
          </w:r>
          <w:r w:rsidRPr="000C2432">
            <w:rPr>
              <w:rFonts w:ascii="Garamond" w:hAnsi="Garamond"/>
              <w:sz w:val="26"/>
              <w:szCs w:val="26"/>
              <w:lang w:val="es-ES"/>
            </w:rPr>
            <w:instrText xml:space="preserve"> CITATION Uni24 \l 9226 </w:instrText>
          </w:r>
          <w:r w:rsidRPr="000C2432">
            <w:rPr>
              <w:rFonts w:ascii="Garamond" w:hAnsi="Garamond"/>
              <w:sz w:val="26"/>
              <w:szCs w:val="26"/>
              <w:lang w:val="es-ES"/>
            </w:rPr>
            <w:fldChar w:fldCharType="separate"/>
          </w:r>
          <w:r w:rsidR="00745AEF" w:rsidRPr="000C2432">
            <w:rPr>
              <w:rFonts w:ascii="Garamond" w:eastAsia="Garamond" w:hAnsi="Garamond" w:cs="Garamond"/>
              <w:sz w:val="26"/>
              <w:szCs w:val="26"/>
            </w:rPr>
            <w:t xml:space="preserve"> (Unión Temporal Econometría – Tachyon, 2024)</w:t>
          </w:r>
          <w:r w:rsidRPr="000C2432">
            <w:rPr>
              <w:rFonts w:ascii="Garamond" w:hAnsi="Garamond"/>
              <w:sz w:val="26"/>
              <w:szCs w:val="26"/>
              <w:lang w:val="es-ES"/>
            </w:rPr>
            <w:fldChar w:fldCharType="end"/>
          </w:r>
        </w:sdtContent>
      </w:sdt>
      <w:r w:rsidRPr="000C2432">
        <w:rPr>
          <w:rFonts w:ascii="Garamond" w:hAnsi="Garamond"/>
          <w:sz w:val="26"/>
          <w:szCs w:val="26"/>
          <w:lang w:val="es-ES"/>
        </w:rPr>
        <w:t xml:space="preserve">. Este índice fue medido con base en el Sistema de Evaluación de Capacidades Institucionales (SECI) aplicado por el BID como mecanismo de valoración de estas capacidades del potencial órgano ejecutor en la etapa de diseño de los proyectos. </w:t>
      </w:r>
    </w:p>
    <w:p w14:paraId="4527DDAA" w14:textId="77777777" w:rsidR="0086551F" w:rsidRDefault="0086551F" w:rsidP="00845FA0">
      <w:pPr>
        <w:pStyle w:val="Prrafodelista"/>
        <w:ind w:left="0"/>
        <w:jc w:val="both"/>
        <w:rPr>
          <w:rFonts w:ascii="Garamond" w:hAnsi="Garamond"/>
          <w:sz w:val="26"/>
          <w:szCs w:val="26"/>
          <w:lang w:val="es-ES"/>
        </w:rPr>
      </w:pPr>
    </w:p>
    <w:p w14:paraId="493B1C22" w14:textId="51B7EAF7" w:rsidR="00106045" w:rsidRPr="000C2432" w:rsidRDefault="00106045" w:rsidP="00845FA0">
      <w:pPr>
        <w:pStyle w:val="Prrafodelista"/>
        <w:ind w:left="0"/>
        <w:jc w:val="both"/>
        <w:rPr>
          <w:rFonts w:ascii="Garamond" w:hAnsi="Garamond"/>
          <w:sz w:val="26"/>
          <w:szCs w:val="26"/>
          <w:lang w:val="es-ES"/>
        </w:rPr>
      </w:pPr>
      <w:r w:rsidRPr="000C2432">
        <w:rPr>
          <w:rFonts w:ascii="Garamond" w:hAnsi="Garamond"/>
          <w:sz w:val="26"/>
          <w:szCs w:val="26"/>
          <w:lang w:val="es-ES"/>
        </w:rPr>
        <w:t>El sistema valora tres capacidades</w:t>
      </w:r>
      <w:r w:rsidR="00FB02EF">
        <w:rPr>
          <w:rFonts w:ascii="Garamond" w:hAnsi="Garamond"/>
          <w:sz w:val="26"/>
          <w:szCs w:val="26"/>
          <w:lang w:val="es-ES"/>
        </w:rPr>
        <w:t>:</w:t>
      </w:r>
      <w:r w:rsidRPr="000C2432">
        <w:rPr>
          <w:rFonts w:ascii="Garamond" w:hAnsi="Garamond"/>
          <w:sz w:val="26"/>
          <w:szCs w:val="26"/>
          <w:lang w:val="es-ES"/>
        </w:rPr>
        <w:t xml:space="preserve"> planeación, ejecución y control. Para el caso, se previó una aplicación de un indicador equiponderado a partir de estas tres dimensiones de capacidad. La evaluación de medio término y final optan por aplicar este modelo para guardar consistencia en la evaluación</w:t>
      </w:r>
      <w:r w:rsidRPr="00FB02EF">
        <w:rPr>
          <w:rFonts w:ascii="Garamond" w:hAnsi="Garamond"/>
          <w:sz w:val="26"/>
          <w:szCs w:val="26"/>
          <w:vertAlign w:val="superscript"/>
          <w:lang w:val="es-ES"/>
        </w:rPr>
        <w:footnoteReference w:id="23"/>
      </w:r>
      <w:r w:rsidRPr="000C2432">
        <w:rPr>
          <w:rFonts w:ascii="Garamond" w:hAnsi="Garamond"/>
          <w:sz w:val="26"/>
          <w:szCs w:val="26"/>
          <w:lang w:val="es-ES"/>
        </w:rPr>
        <w:t xml:space="preserve">. </w:t>
      </w:r>
    </w:p>
    <w:p w14:paraId="48416F73" w14:textId="77777777" w:rsidR="0086551F" w:rsidRDefault="0086551F" w:rsidP="00845FA0">
      <w:pPr>
        <w:pStyle w:val="Prrafodelista"/>
        <w:spacing w:after="240"/>
        <w:ind w:left="0"/>
        <w:jc w:val="both"/>
        <w:rPr>
          <w:rFonts w:ascii="Garamond" w:hAnsi="Garamond"/>
          <w:sz w:val="26"/>
          <w:szCs w:val="26"/>
          <w:lang w:val="es-ES"/>
        </w:rPr>
      </w:pPr>
    </w:p>
    <w:p w14:paraId="4F347A09" w14:textId="7D2E80A4" w:rsidR="00EF3D93" w:rsidRDefault="00C43CAB" w:rsidP="00C43CAB">
      <w:pPr>
        <w:pStyle w:val="Prrafodelista"/>
        <w:spacing w:after="240"/>
        <w:ind w:left="0"/>
        <w:jc w:val="both"/>
        <w:rPr>
          <w:rFonts w:ascii="Garamond" w:hAnsi="Garamond"/>
          <w:sz w:val="26"/>
          <w:szCs w:val="26"/>
          <w:lang w:val="es-ES"/>
        </w:rPr>
      </w:pPr>
      <w:r>
        <w:rPr>
          <w:rFonts w:ascii="Garamond" w:hAnsi="Garamond"/>
          <w:sz w:val="26"/>
          <w:szCs w:val="26"/>
          <w:lang w:val="es-ES"/>
        </w:rPr>
        <w:t>La</w:t>
      </w:r>
      <w:r w:rsidR="00106045" w:rsidRPr="000C2432">
        <w:rPr>
          <w:rFonts w:ascii="Garamond" w:hAnsi="Garamond"/>
          <w:sz w:val="26"/>
          <w:szCs w:val="26"/>
          <w:lang w:val="es-ES"/>
        </w:rPr>
        <w:t xml:space="preserve"> siguiente</w:t>
      </w:r>
      <w:r w:rsidR="0086551F">
        <w:rPr>
          <w:rFonts w:ascii="Garamond" w:hAnsi="Garamond"/>
          <w:sz w:val="26"/>
          <w:szCs w:val="26"/>
          <w:lang w:val="es-ES"/>
        </w:rPr>
        <w:t xml:space="preserve"> tabla</w:t>
      </w:r>
      <w:r w:rsidR="00106045" w:rsidRPr="000C2432">
        <w:rPr>
          <w:rFonts w:ascii="Garamond" w:hAnsi="Garamond"/>
          <w:sz w:val="26"/>
          <w:szCs w:val="26"/>
          <w:lang w:val="es-ES"/>
        </w:rPr>
        <w:t xml:space="preserve"> muestra el nivel de capacidades logrado a partir de una valoración por experto</w:t>
      </w:r>
      <w:r>
        <w:rPr>
          <w:rFonts w:ascii="Garamond" w:hAnsi="Garamond"/>
          <w:sz w:val="26"/>
          <w:szCs w:val="26"/>
          <w:lang w:val="es-ES"/>
        </w:rPr>
        <w:t xml:space="preserve">. </w:t>
      </w:r>
      <w:r w:rsidRPr="00C43CAB">
        <w:rPr>
          <w:rFonts w:ascii="Garamond" w:hAnsi="Garamond"/>
          <w:sz w:val="26"/>
          <w:szCs w:val="26"/>
          <w:lang w:val="es-ES"/>
        </w:rPr>
        <w:t>Se</w:t>
      </w:r>
      <w:r w:rsidR="00106045" w:rsidRPr="00C43CAB">
        <w:rPr>
          <w:rFonts w:ascii="Garamond" w:hAnsi="Garamond"/>
          <w:sz w:val="26"/>
          <w:szCs w:val="26"/>
          <w:lang w:val="es-ES"/>
        </w:rPr>
        <w:t xml:space="preserve"> considera</w:t>
      </w:r>
      <w:r w:rsidRPr="00C43CAB">
        <w:rPr>
          <w:rFonts w:ascii="Garamond" w:hAnsi="Garamond"/>
          <w:sz w:val="26"/>
          <w:szCs w:val="26"/>
          <w:lang w:val="es-ES"/>
        </w:rPr>
        <w:t>n</w:t>
      </w:r>
      <w:r w:rsidR="00106045" w:rsidRPr="00C43CAB">
        <w:rPr>
          <w:rFonts w:ascii="Garamond" w:hAnsi="Garamond"/>
          <w:sz w:val="26"/>
          <w:szCs w:val="26"/>
          <w:lang w:val="es-ES"/>
        </w:rPr>
        <w:t xml:space="preserve"> tres estados</w:t>
      </w:r>
      <w:r w:rsidRPr="00C43CAB">
        <w:rPr>
          <w:rFonts w:ascii="Garamond" w:hAnsi="Garamond"/>
          <w:sz w:val="26"/>
          <w:szCs w:val="26"/>
          <w:lang w:val="es-ES"/>
        </w:rPr>
        <w:t xml:space="preserve">: </w:t>
      </w:r>
      <w:r w:rsidR="00106045" w:rsidRPr="00C43CAB">
        <w:rPr>
          <w:rFonts w:ascii="Garamond" w:hAnsi="Garamond"/>
          <w:sz w:val="26"/>
          <w:szCs w:val="26"/>
          <w:lang w:val="es-ES"/>
        </w:rPr>
        <w:t>1 que el aspecto bajo análisis evidencia cumplimiento</w:t>
      </w:r>
      <w:r w:rsidR="00EF3D93" w:rsidRPr="00C43CAB">
        <w:rPr>
          <w:rFonts w:ascii="Garamond" w:hAnsi="Garamond"/>
          <w:sz w:val="26"/>
          <w:szCs w:val="26"/>
          <w:lang w:val="es-ES"/>
        </w:rPr>
        <w:t xml:space="preserve"> pleno</w:t>
      </w:r>
      <w:r w:rsidRPr="00C43CAB">
        <w:rPr>
          <w:rFonts w:ascii="Garamond" w:hAnsi="Garamond"/>
          <w:sz w:val="26"/>
          <w:szCs w:val="26"/>
          <w:lang w:val="es-ES"/>
        </w:rPr>
        <w:t>;</w:t>
      </w:r>
      <w:r w:rsidR="00106045" w:rsidRPr="00C43CAB">
        <w:rPr>
          <w:rFonts w:ascii="Garamond" w:hAnsi="Garamond"/>
          <w:sz w:val="26"/>
          <w:szCs w:val="26"/>
          <w:lang w:val="es-ES"/>
        </w:rPr>
        <w:t xml:space="preserve"> 0,5</w:t>
      </w:r>
      <w:r w:rsidRPr="00C43CAB">
        <w:rPr>
          <w:rFonts w:ascii="Garamond" w:hAnsi="Garamond"/>
          <w:sz w:val="26"/>
          <w:szCs w:val="26"/>
          <w:lang w:val="es-ES"/>
        </w:rPr>
        <w:t>,</w:t>
      </w:r>
      <w:r w:rsidR="00106045" w:rsidRPr="00C43CAB">
        <w:rPr>
          <w:rFonts w:ascii="Garamond" w:hAnsi="Garamond"/>
          <w:sz w:val="26"/>
          <w:szCs w:val="26"/>
          <w:lang w:val="es-ES"/>
        </w:rPr>
        <w:t xml:space="preserve"> si presenta alternativa de mejora o brecha reportada por un actor o evidencia documental</w:t>
      </w:r>
      <w:r w:rsidRPr="00C43CAB">
        <w:rPr>
          <w:rFonts w:ascii="Garamond" w:hAnsi="Garamond"/>
          <w:sz w:val="26"/>
          <w:szCs w:val="26"/>
          <w:lang w:val="es-ES"/>
        </w:rPr>
        <w:t xml:space="preserve">; </w:t>
      </w:r>
      <w:r w:rsidR="00106045" w:rsidRPr="00C43CAB">
        <w:rPr>
          <w:rFonts w:ascii="Garamond" w:hAnsi="Garamond"/>
          <w:sz w:val="26"/>
          <w:szCs w:val="26"/>
          <w:lang w:val="es-ES"/>
        </w:rPr>
        <w:t>y</w:t>
      </w:r>
      <w:r w:rsidRPr="00C43CAB">
        <w:rPr>
          <w:rFonts w:ascii="Garamond" w:hAnsi="Garamond"/>
          <w:sz w:val="26"/>
          <w:szCs w:val="26"/>
          <w:lang w:val="es-ES"/>
        </w:rPr>
        <w:t>,</w:t>
      </w:r>
      <w:r w:rsidR="00106045" w:rsidRPr="00C43CAB">
        <w:rPr>
          <w:rFonts w:ascii="Garamond" w:hAnsi="Garamond"/>
          <w:sz w:val="26"/>
          <w:szCs w:val="26"/>
          <w:lang w:val="es-ES"/>
        </w:rPr>
        <w:t xml:space="preserve"> 0 si no </w:t>
      </w:r>
      <w:r>
        <w:rPr>
          <w:rFonts w:ascii="Garamond" w:hAnsi="Garamond"/>
          <w:sz w:val="26"/>
          <w:szCs w:val="26"/>
          <w:lang w:val="es-ES"/>
        </w:rPr>
        <w:t>tiene evidencia</w:t>
      </w:r>
      <w:r w:rsidR="00106045" w:rsidRPr="00C43CAB">
        <w:rPr>
          <w:rFonts w:ascii="Garamond" w:hAnsi="Garamond"/>
          <w:sz w:val="26"/>
          <w:szCs w:val="26"/>
          <w:lang w:val="es-ES"/>
        </w:rPr>
        <w:t>.</w:t>
      </w:r>
      <w:r w:rsidR="00106045" w:rsidRPr="000C2432">
        <w:rPr>
          <w:rFonts w:ascii="Garamond" w:hAnsi="Garamond"/>
          <w:sz w:val="26"/>
          <w:szCs w:val="26"/>
          <w:lang w:val="es-ES"/>
        </w:rPr>
        <w:t xml:space="preserve"> El principio rector para esta valoración en el cumplimiento de procesos del ciclo Deming de Mejora Continua o conocido como ciclo PHVA (Planear, Hacer, Verificar y Actuar) y lo estipulado para cumplir procesos, flujos y procedimientos diseñados en el ROP. </w:t>
      </w:r>
    </w:p>
    <w:p w14:paraId="238E38F9" w14:textId="48BE58A7" w:rsidR="00106045" w:rsidRPr="0047068E" w:rsidRDefault="00106045" w:rsidP="0086551F">
      <w:pPr>
        <w:pStyle w:val="Eco-normal"/>
        <w:jc w:val="center"/>
        <w:rPr>
          <w:rFonts w:ascii="Century Gothic" w:eastAsiaTheme="minorEastAsia" w:hAnsi="Century Gothic"/>
          <w:b/>
          <w:color w:val="C00000"/>
          <w:sz w:val="20"/>
          <w:lang w:val="es-ES"/>
        </w:rPr>
      </w:pPr>
      <w:bookmarkStart w:id="77" w:name="_Toc224057259"/>
      <w:r w:rsidRPr="0047068E">
        <w:rPr>
          <w:rFonts w:ascii="Century Gothic" w:eastAsiaTheme="minorEastAsia" w:hAnsi="Century Gothic"/>
          <w:b/>
          <w:color w:val="C00000"/>
          <w:sz w:val="20"/>
          <w:lang w:val="es-ES"/>
        </w:rPr>
        <w:t xml:space="preserve">Tabla </w:t>
      </w:r>
      <w:r w:rsidRPr="0047068E">
        <w:rPr>
          <w:rFonts w:ascii="Century Gothic" w:eastAsiaTheme="minorEastAsia" w:hAnsi="Century Gothic"/>
          <w:b/>
          <w:color w:val="C00000"/>
          <w:sz w:val="20"/>
          <w:lang w:val="es-ES"/>
        </w:rPr>
        <w:fldChar w:fldCharType="begin"/>
      </w:r>
      <w:r w:rsidRPr="0047068E">
        <w:rPr>
          <w:rFonts w:ascii="Century Gothic" w:eastAsiaTheme="minorEastAsia" w:hAnsi="Century Gothic"/>
          <w:b/>
          <w:color w:val="C00000"/>
          <w:sz w:val="20"/>
          <w:lang w:val="es-ES"/>
        </w:rPr>
        <w:instrText xml:space="preserve"> SEQ Tabla \* ARABIC </w:instrText>
      </w:r>
      <w:r w:rsidRPr="0047068E">
        <w:rPr>
          <w:rFonts w:ascii="Century Gothic" w:eastAsiaTheme="minorEastAsia" w:hAnsi="Century Gothic"/>
          <w:b/>
          <w:color w:val="C00000"/>
          <w:sz w:val="20"/>
          <w:lang w:val="es-ES"/>
        </w:rPr>
        <w:fldChar w:fldCharType="separate"/>
      </w:r>
      <w:r w:rsidR="00AF777D">
        <w:rPr>
          <w:rFonts w:ascii="Century Gothic" w:eastAsiaTheme="minorEastAsia" w:hAnsi="Century Gothic"/>
          <w:b/>
          <w:noProof/>
          <w:color w:val="C00000"/>
          <w:sz w:val="20"/>
          <w:lang w:val="es-ES"/>
        </w:rPr>
        <w:t>14</w:t>
      </w:r>
      <w:r w:rsidRPr="0047068E">
        <w:rPr>
          <w:rFonts w:ascii="Century Gothic" w:eastAsiaTheme="minorEastAsia" w:hAnsi="Century Gothic"/>
          <w:b/>
          <w:color w:val="C00000"/>
          <w:sz w:val="20"/>
          <w:lang w:val="es-ES"/>
        </w:rPr>
        <w:fldChar w:fldCharType="end"/>
      </w:r>
      <w:r w:rsidRPr="0047068E">
        <w:rPr>
          <w:rFonts w:ascii="Century Gothic" w:eastAsiaTheme="minorEastAsia" w:hAnsi="Century Gothic"/>
          <w:b/>
          <w:color w:val="C00000"/>
          <w:sz w:val="20"/>
          <w:lang w:val="es-ES"/>
        </w:rPr>
        <w:t xml:space="preserve"> </w:t>
      </w:r>
      <w:r w:rsidR="00DE5B6E">
        <w:rPr>
          <w:rFonts w:ascii="Century Gothic" w:eastAsiaTheme="minorEastAsia" w:hAnsi="Century Gothic"/>
          <w:b/>
          <w:color w:val="C00000"/>
          <w:sz w:val="20"/>
          <w:lang w:val="es-ES"/>
        </w:rPr>
        <w:t xml:space="preserve">- </w:t>
      </w:r>
      <w:r w:rsidRPr="0047068E">
        <w:rPr>
          <w:rFonts w:ascii="Century Gothic" w:eastAsiaTheme="minorEastAsia" w:hAnsi="Century Gothic"/>
          <w:b/>
          <w:color w:val="C00000"/>
          <w:sz w:val="20"/>
          <w:lang w:val="es-ES"/>
        </w:rPr>
        <w:t>Valoración de dimensiones de capacidad instituciona</w:t>
      </w:r>
      <w:r>
        <w:rPr>
          <w:rFonts w:ascii="Century Gothic" w:eastAsiaTheme="minorEastAsia" w:hAnsi="Century Gothic"/>
          <w:b/>
          <w:color w:val="C00000"/>
          <w:sz w:val="20"/>
          <w:lang w:val="es-ES"/>
        </w:rPr>
        <w:t>l</w:t>
      </w:r>
      <w:r w:rsidRPr="0047068E">
        <w:rPr>
          <w:rFonts w:ascii="Century Gothic" w:eastAsiaTheme="minorEastAsia" w:hAnsi="Century Gothic"/>
          <w:b/>
          <w:color w:val="C00000"/>
          <w:sz w:val="20"/>
          <w:lang w:val="es-ES"/>
        </w:rPr>
        <w:t xml:space="preserve"> OE MJD</w:t>
      </w:r>
      <w:bookmarkEnd w:id="77"/>
    </w:p>
    <w:tbl>
      <w:tblPr>
        <w:tblStyle w:val="Tablaconcuadrcula"/>
        <w:tblW w:w="9497" w:type="dxa"/>
        <w:tblInd w:w="137" w:type="dxa"/>
        <w:tblCellMar>
          <w:left w:w="70" w:type="dxa"/>
          <w:right w:w="70" w:type="dxa"/>
        </w:tblCellMar>
        <w:tblLook w:val="04A0" w:firstRow="1" w:lastRow="0" w:firstColumn="1" w:lastColumn="0" w:noHBand="0" w:noVBand="1"/>
      </w:tblPr>
      <w:tblGrid>
        <w:gridCol w:w="1320"/>
        <w:gridCol w:w="1927"/>
        <w:gridCol w:w="1147"/>
        <w:gridCol w:w="5103"/>
      </w:tblGrid>
      <w:tr w:rsidR="00EF3D93" w:rsidRPr="00B659F7" w14:paraId="182A5E17" w14:textId="742616C7" w:rsidTr="00057F3E">
        <w:trPr>
          <w:trHeight w:val="573"/>
          <w:tblHeader/>
        </w:trPr>
        <w:tc>
          <w:tcPr>
            <w:tcW w:w="1320" w:type="dxa"/>
            <w:shd w:val="clear" w:color="auto" w:fill="4472C4" w:themeFill="accent1"/>
            <w:vAlign w:val="center"/>
            <w:hideMark/>
          </w:tcPr>
          <w:p w14:paraId="222C6753" w14:textId="0C747B3C" w:rsidR="00EF3D93" w:rsidRPr="008873FE" w:rsidRDefault="00B811AE" w:rsidP="0086551F">
            <w:pPr>
              <w:pStyle w:val="TITcuadro"/>
              <w:rPr>
                <w:rFonts w:ascii="Garamond" w:hAnsi="Garamond"/>
                <w:color w:val="FFFFFF" w:themeColor="background1"/>
                <w:szCs w:val="20"/>
              </w:rPr>
            </w:pPr>
            <w:r w:rsidRPr="008873FE">
              <w:rPr>
                <w:rFonts w:ascii="Garamond" w:hAnsi="Garamond"/>
                <w:caps w:val="0"/>
                <w:color w:val="FFFFFF" w:themeColor="background1"/>
                <w:szCs w:val="20"/>
              </w:rPr>
              <w:t>Capacidad</w:t>
            </w:r>
          </w:p>
        </w:tc>
        <w:tc>
          <w:tcPr>
            <w:tcW w:w="1927" w:type="dxa"/>
            <w:shd w:val="clear" w:color="auto" w:fill="4472C4" w:themeFill="accent1"/>
            <w:vAlign w:val="center"/>
            <w:hideMark/>
          </w:tcPr>
          <w:p w14:paraId="1C849DD7" w14:textId="3676841C" w:rsidR="00EF3D93" w:rsidRPr="008873FE" w:rsidRDefault="00B811AE" w:rsidP="0086551F">
            <w:pPr>
              <w:pStyle w:val="TITcuadro"/>
              <w:rPr>
                <w:rFonts w:ascii="Garamond" w:hAnsi="Garamond"/>
                <w:color w:val="FFFFFF" w:themeColor="background1"/>
                <w:szCs w:val="20"/>
              </w:rPr>
            </w:pPr>
            <w:r w:rsidRPr="008873FE">
              <w:rPr>
                <w:rFonts w:ascii="Garamond" w:hAnsi="Garamond"/>
                <w:caps w:val="0"/>
                <w:color w:val="FFFFFF" w:themeColor="background1"/>
                <w:szCs w:val="20"/>
              </w:rPr>
              <w:t>Variable</w:t>
            </w:r>
          </w:p>
        </w:tc>
        <w:tc>
          <w:tcPr>
            <w:tcW w:w="1147" w:type="dxa"/>
            <w:shd w:val="clear" w:color="auto" w:fill="4472C4" w:themeFill="accent1"/>
            <w:noWrap/>
            <w:vAlign w:val="center"/>
            <w:hideMark/>
          </w:tcPr>
          <w:p w14:paraId="26A80DE9" w14:textId="35B94E13" w:rsidR="00EF3D93" w:rsidRPr="008873FE" w:rsidRDefault="00B811AE" w:rsidP="0086551F">
            <w:pPr>
              <w:pStyle w:val="TITcuadro"/>
              <w:rPr>
                <w:rFonts w:ascii="Garamond" w:hAnsi="Garamond"/>
                <w:color w:val="FFFFFF" w:themeColor="background1"/>
                <w:szCs w:val="20"/>
              </w:rPr>
            </w:pPr>
            <w:r w:rsidRPr="008873FE">
              <w:rPr>
                <w:rFonts w:ascii="Garamond" w:hAnsi="Garamond"/>
                <w:caps w:val="0"/>
                <w:color w:val="FFFFFF" w:themeColor="background1"/>
                <w:szCs w:val="20"/>
              </w:rPr>
              <w:t>Valoración</w:t>
            </w:r>
          </w:p>
        </w:tc>
        <w:tc>
          <w:tcPr>
            <w:tcW w:w="5103" w:type="dxa"/>
            <w:shd w:val="clear" w:color="auto" w:fill="4472C4" w:themeFill="accent1"/>
            <w:vAlign w:val="center"/>
          </w:tcPr>
          <w:p w14:paraId="7444D031" w14:textId="71CAC4CC" w:rsidR="00EF3D93" w:rsidRPr="008873FE" w:rsidRDefault="00B811AE" w:rsidP="0086551F">
            <w:pPr>
              <w:pStyle w:val="TITcuadro"/>
              <w:rPr>
                <w:rFonts w:ascii="Garamond" w:hAnsi="Garamond"/>
                <w:color w:val="FFFFFF" w:themeColor="background1"/>
                <w:szCs w:val="20"/>
              </w:rPr>
            </w:pPr>
            <w:r w:rsidRPr="008873FE">
              <w:rPr>
                <w:rFonts w:ascii="Garamond" w:hAnsi="Garamond"/>
                <w:caps w:val="0"/>
                <w:color w:val="FFFFFF" w:themeColor="background1"/>
                <w:szCs w:val="20"/>
              </w:rPr>
              <w:t>Justificación</w:t>
            </w:r>
          </w:p>
        </w:tc>
      </w:tr>
      <w:tr w:rsidR="00EF3D93" w:rsidRPr="00027B2E" w14:paraId="27C12553" w14:textId="0C2D8F09" w:rsidTr="004E3B84">
        <w:trPr>
          <w:trHeight w:val="228"/>
        </w:trPr>
        <w:tc>
          <w:tcPr>
            <w:tcW w:w="1320" w:type="dxa"/>
            <w:vMerge w:val="restart"/>
            <w:vAlign w:val="center"/>
            <w:hideMark/>
          </w:tcPr>
          <w:p w14:paraId="2C6865E8" w14:textId="1A14A741" w:rsidR="00EF3D93" w:rsidRPr="008873FE" w:rsidRDefault="00EF3D93" w:rsidP="00845FA0">
            <w:pPr>
              <w:pStyle w:val="TextCuadro"/>
              <w:jc w:val="both"/>
              <w:rPr>
                <w:rFonts w:ascii="Garamond" w:hAnsi="Garamond"/>
              </w:rPr>
            </w:pPr>
            <w:r w:rsidRPr="008873FE">
              <w:rPr>
                <w:rFonts w:ascii="Garamond" w:hAnsi="Garamond"/>
              </w:rPr>
              <w:t>Capacidad de planeación</w:t>
            </w:r>
          </w:p>
        </w:tc>
        <w:tc>
          <w:tcPr>
            <w:tcW w:w="1927" w:type="dxa"/>
            <w:hideMark/>
          </w:tcPr>
          <w:p w14:paraId="3C1A4F0C" w14:textId="22326EB2" w:rsidR="00EF3D93" w:rsidRPr="008873FE" w:rsidRDefault="00205D67" w:rsidP="00845FA0">
            <w:pPr>
              <w:pStyle w:val="TextCuadro"/>
              <w:jc w:val="both"/>
              <w:rPr>
                <w:rFonts w:ascii="Garamond" w:hAnsi="Garamond"/>
              </w:rPr>
            </w:pPr>
            <w:r w:rsidRPr="008873FE">
              <w:rPr>
                <w:rFonts w:ascii="Garamond" w:hAnsi="Garamond"/>
              </w:rPr>
              <w:t>Cumplimiento de acciones de planeación y direccionamiento</w:t>
            </w:r>
          </w:p>
        </w:tc>
        <w:tc>
          <w:tcPr>
            <w:tcW w:w="1147" w:type="dxa"/>
            <w:noWrap/>
            <w:vAlign w:val="center"/>
            <w:hideMark/>
          </w:tcPr>
          <w:p w14:paraId="58574A10"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4AD4FC00" w14:textId="40CBE758" w:rsidR="00EF3D93" w:rsidRPr="008873FE" w:rsidRDefault="00205D67" w:rsidP="00845FA0">
            <w:pPr>
              <w:pStyle w:val="TextCuadro"/>
              <w:jc w:val="both"/>
              <w:rPr>
                <w:rFonts w:ascii="Garamond" w:hAnsi="Garamond"/>
              </w:rPr>
            </w:pPr>
            <w:r w:rsidRPr="008873FE">
              <w:rPr>
                <w:rFonts w:ascii="Garamond" w:hAnsi="Garamond"/>
              </w:rPr>
              <w:t xml:space="preserve">Lo </w:t>
            </w:r>
            <w:r w:rsidR="001B0DF1" w:rsidRPr="008873FE">
              <w:rPr>
                <w:rFonts w:ascii="Garamond" w:hAnsi="Garamond"/>
              </w:rPr>
              <w:t>indicado en las actas del CDP y la gestión</w:t>
            </w:r>
            <w:r w:rsidRPr="008873FE">
              <w:rPr>
                <w:rFonts w:ascii="Garamond" w:hAnsi="Garamond"/>
              </w:rPr>
              <w:t xml:space="preserve"> adelantada por la </w:t>
            </w:r>
            <w:r w:rsidR="001B0DF1" w:rsidRPr="008873FE">
              <w:rPr>
                <w:rFonts w:ascii="Garamond" w:hAnsi="Garamond"/>
              </w:rPr>
              <w:t xml:space="preserve">UEP </w:t>
            </w:r>
            <w:r w:rsidRPr="008873FE">
              <w:rPr>
                <w:rFonts w:ascii="Garamond" w:hAnsi="Garamond"/>
              </w:rPr>
              <w:t>y que se expone tanto en el CDP como en la CIJE</w:t>
            </w:r>
            <w:r w:rsidR="00CB3B24" w:rsidRPr="008873FE">
              <w:rPr>
                <w:rFonts w:ascii="Garamond" w:hAnsi="Garamond"/>
              </w:rPr>
              <w:t xml:space="preserve"> muestran que hubo direccionamiento, en particular por la UEP y la Dirección de Justicia Formal. </w:t>
            </w:r>
          </w:p>
        </w:tc>
      </w:tr>
      <w:tr w:rsidR="00463165" w:rsidRPr="00027B2E" w14:paraId="5BF70B64" w14:textId="77777777" w:rsidTr="004E3B84">
        <w:trPr>
          <w:trHeight w:val="275"/>
        </w:trPr>
        <w:tc>
          <w:tcPr>
            <w:tcW w:w="1320" w:type="dxa"/>
            <w:vMerge/>
            <w:vAlign w:val="center"/>
          </w:tcPr>
          <w:p w14:paraId="569B7D0C" w14:textId="77777777" w:rsidR="00463165" w:rsidRPr="008873FE" w:rsidRDefault="00463165" w:rsidP="00845FA0">
            <w:pPr>
              <w:pStyle w:val="TextCuadro"/>
              <w:jc w:val="both"/>
              <w:rPr>
                <w:rFonts w:ascii="Garamond" w:hAnsi="Garamond"/>
              </w:rPr>
            </w:pPr>
          </w:p>
        </w:tc>
        <w:tc>
          <w:tcPr>
            <w:tcW w:w="1927" w:type="dxa"/>
          </w:tcPr>
          <w:p w14:paraId="26191F63" w14:textId="7E0AE4F6" w:rsidR="00463165" w:rsidRPr="008873FE" w:rsidRDefault="00463165" w:rsidP="00845FA0">
            <w:pPr>
              <w:pStyle w:val="TextCuadro"/>
              <w:jc w:val="both"/>
              <w:rPr>
                <w:rFonts w:ascii="Garamond" w:hAnsi="Garamond"/>
              </w:rPr>
            </w:pPr>
            <w:r w:rsidRPr="008873FE">
              <w:rPr>
                <w:rFonts w:ascii="Garamond" w:hAnsi="Garamond"/>
              </w:rPr>
              <w:t>Toma de decisiones de asignación de recursos</w:t>
            </w:r>
          </w:p>
        </w:tc>
        <w:tc>
          <w:tcPr>
            <w:tcW w:w="1147" w:type="dxa"/>
            <w:noWrap/>
            <w:vAlign w:val="center"/>
          </w:tcPr>
          <w:p w14:paraId="2CD5CD44" w14:textId="02FEBDDD" w:rsidR="00463165" w:rsidRPr="008873FE" w:rsidRDefault="00463165" w:rsidP="0086551F">
            <w:pPr>
              <w:pStyle w:val="TextCuadro"/>
              <w:jc w:val="center"/>
              <w:rPr>
                <w:rFonts w:ascii="Garamond" w:hAnsi="Garamond"/>
              </w:rPr>
            </w:pPr>
            <w:r w:rsidRPr="008873FE">
              <w:rPr>
                <w:rFonts w:ascii="Garamond" w:hAnsi="Garamond"/>
              </w:rPr>
              <w:t>1</w:t>
            </w:r>
          </w:p>
        </w:tc>
        <w:tc>
          <w:tcPr>
            <w:tcW w:w="5103" w:type="dxa"/>
          </w:tcPr>
          <w:p w14:paraId="21307B4D" w14:textId="2841ABF1" w:rsidR="00463165" w:rsidRPr="008873FE" w:rsidRDefault="00205D67" w:rsidP="00845FA0">
            <w:pPr>
              <w:pStyle w:val="TextCuadro"/>
              <w:jc w:val="both"/>
              <w:rPr>
                <w:rFonts w:ascii="Garamond" w:hAnsi="Garamond"/>
              </w:rPr>
            </w:pPr>
            <w:r w:rsidRPr="008873FE">
              <w:rPr>
                <w:rFonts w:ascii="Garamond" w:hAnsi="Garamond"/>
              </w:rPr>
              <w:t xml:space="preserve">Se presentaron las argumentaciones y gestiones para dar a conocer el estado de los recursos del Programa </w:t>
            </w:r>
            <w:r w:rsidR="00CB3B24" w:rsidRPr="008873FE">
              <w:rPr>
                <w:rFonts w:ascii="Garamond" w:hAnsi="Garamond"/>
              </w:rPr>
              <w:t xml:space="preserve">lo que </w:t>
            </w:r>
            <w:r w:rsidR="00463165" w:rsidRPr="008873FE">
              <w:rPr>
                <w:rFonts w:ascii="Garamond" w:hAnsi="Garamond"/>
              </w:rPr>
              <w:t xml:space="preserve">evidencia que hubo una toma oportuna y justificada de la asignación de recursos, planteando alternativas para la ejecución de aquellos previstos para la finalización. </w:t>
            </w:r>
          </w:p>
        </w:tc>
      </w:tr>
      <w:tr w:rsidR="00EF3D93" w:rsidRPr="00027B2E" w14:paraId="3EB4321E" w14:textId="4DA8C831" w:rsidTr="004E3B84">
        <w:trPr>
          <w:trHeight w:val="275"/>
        </w:trPr>
        <w:tc>
          <w:tcPr>
            <w:tcW w:w="1320" w:type="dxa"/>
            <w:vMerge/>
            <w:vAlign w:val="center"/>
            <w:hideMark/>
          </w:tcPr>
          <w:p w14:paraId="37C1AF01" w14:textId="77777777" w:rsidR="00EF3D93" w:rsidRPr="008873FE" w:rsidRDefault="00EF3D93" w:rsidP="00845FA0">
            <w:pPr>
              <w:pStyle w:val="TextCuadro"/>
              <w:jc w:val="both"/>
              <w:rPr>
                <w:rFonts w:ascii="Garamond" w:hAnsi="Garamond"/>
              </w:rPr>
            </w:pPr>
          </w:p>
        </w:tc>
        <w:tc>
          <w:tcPr>
            <w:tcW w:w="1927" w:type="dxa"/>
            <w:hideMark/>
          </w:tcPr>
          <w:p w14:paraId="1C6388A4" w14:textId="77777777" w:rsidR="00EF3D93" w:rsidRPr="008873FE" w:rsidRDefault="00EF3D93" w:rsidP="00845FA0">
            <w:pPr>
              <w:pStyle w:val="TextCuadro"/>
              <w:jc w:val="both"/>
              <w:rPr>
                <w:rFonts w:ascii="Garamond" w:hAnsi="Garamond"/>
              </w:rPr>
            </w:pPr>
            <w:r w:rsidRPr="008873FE">
              <w:rPr>
                <w:rFonts w:ascii="Garamond" w:hAnsi="Garamond"/>
              </w:rPr>
              <w:t>Toma de decisiones de asignación de funciones</w:t>
            </w:r>
          </w:p>
        </w:tc>
        <w:tc>
          <w:tcPr>
            <w:tcW w:w="1147" w:type="dxa"/>
            <w:noWrap/>
            <w:vAlign w:val="center"/>
            <w:hideMark/>
          </w:tcPr>
          <w:p w14:paraId="317DB5CC" w14:textId="41DB54FF" w:rsidR="00EF3D93" w:rsidRPr="008873FE" w:rsidRDefault="00205D67" w:rsidP="0086551F">
            <w:pPr>
              <w:pStyle w:val="TextCuadro"/>
              <w:jc w:val="center"/>
              <w:rPr>
                <w:rFonts w:ascii="Garamond" w:hAnsi="Garamond"/>
              </w:rPr>
            </w:pPr>
            <w:r w:rsidRPr="008873FE">
              <w:rPr>
                <w:rFonts w:ascii="Garamond" w:hAnsi="Garamond"/>
              </w:rPr>
              <w:t>0,5</w:t>
            </w:r>
          </w:p>
        </w:tc>
        <w:tc>
          <w:tcPr>
            <w:tcW w:w="5103" w:type="dxa"/>
          </w:tcPr>
          <w:p w14:paraId="1E7C746E" w14:textId="77777777" w:rsidR="00EF3D93" w:rsidRPr="008873FE" w:rsidRDefault="001B0DF1" w:rsidP="00845FA0">
            <w:pPr>
              <w:pStyle w:val="TextCuadro"/>
              <w:jc w:val="both"/>
              <w:rPr>
                <w:rFonts w:ascii="Garamond" w:hAnsi="Garamond"/>
              </w:rPr>
            </w:pPr>
            <w:r w:rsidRPr="008873FE">
              <w:rPr>
                <w:rFonts w:ascii="Garamond" w:hAnsi="Garamond"/>
              </w:rPr>
              <w:t xml:space="preserve">La indagación sobre las funciones ejecutadas y lo que muestra en los informes semestrales de progreso dan cuenta de este cumplimiento. </w:t>
            </w:r>
          </w:p>
          <w:p w14:paraId="5F14E22E" w14:textId="581A8959" w:rsidR="001B0DF1" w:rsidRPr="008873FE" w:rsidRDefault="001B0DF1" w:rsidP="00845FA0">
            <w:pPr>
              <w:pStyle w:val="TextCuadro"/>
              <w:jc w:val="both"/>
              <w:rPr>
                <w:rFonts w:ascii="Garamond" w:hAnsi="Garamond"/>
              </w:rPr>
            </w:pPr>
            <w:r w:rsidRPr="008873FE">
              <w:rPr>
                <w:rFonts w:ascii="Garamond" w:hAnsi="Garamond"/>
              </w:rPr>
              <w:t xml:space="preserve">Solo se identifica una baja capacidad de la Dirección de Justicia Formal </w:t>
            </w:r>
            <w:r w:rsidR="00CB3B24" w:rsidRPr="008873FE">
              <w:rPr>
                <w:rFonts w:ascii="Garamond" w:hAnsi="Garamond"/>
              </w:rPr>
              <w:t>para asumir las responsabilidades que debe tener en torno a la gestión del Programa, esto se evidenció en la formulación de un proyecto que debió ser gestionado por la UEP ante el DNP.</w:t>
            </w:r>
            <w:r w:rsidR="00F82E5B" w:rsidRPr="008873FE">
              <w:rPr>
                <w:rFonts w:ascii="Garamond" w:hAnsi="Garamond"/>
              </w:rPr>
              <w:t xml:space="preserve"> </w:t>
            </w:r>
          </w:p>
        </w:tc>
      </w:tr>
      <w:tr w:rsidR="00EF3D93" w:rsidRPr="00027B2E" w14:paraId="78BCD28B" w14:textId="05C552EC" w:rsidTr="004E3B84">
        <w:trPr>
          <w:trHeight w:val="300"/>
        </w:trPr>
        <w:tc>
          <w:tcPr>
            <w:tcW w:w="1320" w:type="dxa"/>
            <w:vMerge/>
            <w:vAlign w:val="center"/>
            <w:hideMark/>
          </w:tcPr>
          <w:p w14:paraId="21F38F07" w14:textId="77777777" w:rsidR="00EF3D93" w:rsidRPr="008873FE" w:rsidRDefault="00EF3D93" w:rsidP="00845FA0">
            <w:pPr>
              <w:pStyle w:val="TextCuadro"/>
              <w:jc w:val="both"/>
              <w:rPr>
                <w:rFonts w:ascii="Garamond" w:hAnsi="Garamond"/>
              </w:rPr>
            </w:pPr>
          </w:p>
        </w:tc>
        <w:tc>
          <w:tcPr>
            <w:tcW w:w="1927" w:type="dxa"/>
            <w:hideMark/>
          </w:tcPr>
          <w:p w14:paraId="17C2C920" w14:textId="77777777" w:rsidR="00EF3D93" w:rsidRPr="008873FE" w:rsidRDefault="00EF3D93" w:rsidP="00845FA0">
            <w:pPr>
              <w:pStyle w:val="TextCuadro"/>
              <w:jc w:val="both"/>
              <w:rPr>
                <w:rFonts w:ascii="Garamond" w:hAnsi="Garamond"/>
              </w:rPr>
            </w:pPr>
            <w:r w:rsidRPr="008873FE">
              <w:rPr>
                <w:rFonts w:ascii="Garamond" w:hAnsi="Garamond"/>
              </w:rPr>
              <w:t>Promedio</w:t>
            </w:r>
          </w:p>
        </w:tc>
        <w:tc>
          <w:tcPr>
            <w:tcW w:w="1147" w:type="dxa"/>
            <w:noWrap/>
            <w:vAlign w:val="center"/>
            <w:hideMark/>
          </w:tcPr>
          <w:p w14:paraId="26AA9257" w14:textId="48AB49C9" w:rsidR="00EF3D93" w:rsidRPr="008873FE" w:rsidRDefault="00205D67" w:rsidP="0086551F">
            <w:pPr>
              <w:pStyle w:val="TextCuadro"/>
              <w:jc w:val="center"/>
              <w:rPr>
                <w:rFonts w:ascii="Garamond" w:hAnsi="Garamond"/>
              </w:rPr>
            </w:pPr>
            <w:r w:rsidRPr="008873FE">
              <w:rPr>
                <w:rFonts w:ascii="Garamond" w:hAnsi="Garamond"/>
              </w:rPr>
              <w:t>0,83</w:t>
            </w:r>
          </w:p>
        </w:tc>
        <w:tc>
          <w:tcPr>
            <w:tcW w:w="5103" w:type="dxa"/>
          </w:tcPr>
          <w:p w14:paraId="7E0AE1A7" w14:textId="77777777" w:rsidR="00EF3D93" w:rsidRPr="008873FE" w:rsidRDefault="00EF3D93" w:rsidP="00845FA0">
            <w:pPr>
              <w:pStyle w:val="TextCuadro"/>
              <w:jc w:val="both"/>
              <w:rPr>
                <w:rFonts w:ascii="Garamond" w:hAnsi="Garamond"/>
              </w:rPr>
            </w:pPr>
          </w:p>
        </w:tc>
      </w:tr>
      <w:tr w:rsidR="00EF3D93" w:rsidRPr="00027B2E" w14:paraId="70164B0F" w14:textId="18CAA519" w:rsidTr="004E3B84">
        <w:trPr>
          <w:trHeight w:val="258"/>
        </w:trPr>
        <w:tc>
          <w:tcPr>
            <w:tcW w:w="1320" w:type="dxa"/>
            <w:vMerge w:val="restart"/>
            <w:vAlign w:val="center"/>
            <w:hideMark/>
          </w:tcPr>
          <w:p w14:paraId="7EE60E83" w14:textId="77777777" w:rsidR="00EF3D93" w:rsidRPr="008873FE" w:rsidRDefault="00EF3D93" w:rsidP="00845FA0">
            <w:pPr>
              <w:pStyle w:val="TextCuadro"/>
              <w:jc w:val="both"/>
              <w:rPr>
                <w:rFonts w:ascii="Garamond" w:hAnsi="Garamond"/>
              </w:rPr>
            </w:pPr>
            <w:r w:rsidRPr="008873FE">
              <w:rPr>
                <w:rFonts w:ascii="Garamond" w:hAnsi="Garamond"/>
              </w:rPr>
              <w:t>Capacidad de ejecución</w:t>
            </w:r>
          </w:p>
        </w:tc>
        <w:tc>
          <w:tcPr>
            <w:tcW w:w="1927" w:type="dxa"/>
            <w:hideMark/>
          </w:tcPr>
          <w:p w14:paraId="5AC7A6B5" w14:textId="77777777" w:rsidR="00EF3D93" w:rsidRPr="008873FE" w:rsidRDefault="00EF3D93" w:rsidP="00845FA0">
            <w:pPr>
              <w:pStyle w:val="TextCuadro"/>
              <w:jc w:val="both"/>
              <w:rPr>
                <w:rFonts w:ascii="Garamond" w:hAnsi="Garamond"/>
              </w:rPr>
            </w:pPr>
            <w:r w:rsidRPr="008873FE">
              <w:rPr>
                <w:rFonts w:ascii="Garamond" w:hAnsi="Garamond"/>
              </w:rPr>
              <w:t>Funcionamiento de comités</w:t>
            </w:r>
          </w:p>
        </w:tc>
        <w:tc>
          <w:tcPr>
            <w:tcW w:w="1147" w:type="dxa"/>
            <w:noWrap/>
            <w:vAlign w:val="center"/>
            <w:hideMark/>
          </w:tcPr>
          <w:p w14:paraId="385355FB" w14:textId="77777777" w:rsidR="00EF3D93" w:rsidRPr="008873FE" w:rsidRDefault="00EF3D93" w:rsidP="0086551F">
            <w:pPr>
              <w:pStyle w:val="TextCuadro"/>
              <w:jc w:val="center"/>
              <w:rPr>
                <w:rFonts w:ascii="Garamond" w:hAnsi="Garamond"/>
              </w:rPr>
            </w:pPr>
            <w:r w:rsidRPr="008873FE">
              <w:rPr>
                <w:rFonts w:ascii="Garamond" w:hAnsi="Garamond"/>
              </w:rPr>
              <w:t>0,5</w:t>
            </w:r>
          </w:p>
        </w:tc>
        <w:tc>
          <w:tcPr>
            <w:tcW w:w="5103" w:type="dxa"/>
          </w:tcPr>
          <w:p w14:paraId="3342DEF8" w14:textId="77777777" w:rsidR="00EF3D93" w:rsidRPr="008873FE" w:rsidRDefault="00CB3B24" w:rsidP="00845FA0">
            <w:pPr>
              <w:pStyle w:val="TextCuadro"/>
              <w:jc w:val="both"/>
              <w:rPr>
                <w:rFonts w:ascii="Garamond" w:hAnsi="Garamond"/>
              </w:rPr>
            </w:pPr>
            <w:r w:rsidRPr="008873FE">
              <w:rPr>
                <w:rFonts w:ascii="Garamond" w:hAnsi="Garamond"/>
              </w:rPr>
              <w:t xml:space="preserve">De acuerdo con las actas, el CDP y CIJE </w:t>
            </w:r>
            <w:r w:rsidR="003F6D1D" w:rsidRPr="008873FE">
              <w:rPr>
                <w:rFonts w:ascii="Garamond" w:hAnsi="Garamond"/>
              </w:rPr>
              <w:t>trataron temas alineados a sus funciones. En particular, el CDP hace la gestión de aprobación que le compete. E</w:t>
            </w:r>
            <w:r w:rsidR="00980D8C" w:rsidRPr="008873FE">
              <w:rPr>
                <w:rFonts w:ascii="Garamond" w:hAnsi="Garamond"/>
              </w:rPr>
              <w:t>n</w:t>
            </w:r>
            <w:r w:rsidR="003F6D1D" w:rsidRPr="008873FE">
              <w:rPr>
                <w:rFonts w:ascii="Garamond" w:hAnsi="Garamond"/>
              </w:rPr>
              <w:t xml:space="preserve"> la CIJE se identificó que la alta rotación de directivos del MJD </w:t>
            </w:r>
            <w:r w:rsidR="00F82E5B" w:rsidRPr="008873FE">
              <w:rPr>
                <w:rFonts w:ascii="Garamond" w:hAnsi="Garamond"/>
              </w:rPr>
              <w:t xml:space="preserve">centró sus sesiones en el reporte de la UEP y de las EFJE, sin dar lineamientos o toma de decisiones para la rectoría del Programa. </w:t>
            </w:r>
          </w:p>
          <w:p w14:paraId="67CD7259" w14:textId="08613F00" w:rsidR="00980D8C" w:rsidRPr="008873FE" w:rsidRDefault="00980D8C" w:rsidP="00845FA0">
            <w:pPr>
              <w:pStyle w:val="TextCuadro"/>
              <w:jc w:val="both"/>
              <w:rPr>
                <w:rFonts w:ascii="Garamond" w:hAnsi="Garamond"/>
              </w:rPr>
            </w:pPr>
            <w:r w:rsidRPr="008873FE">
              <w:rPr>
                <w:rFonts w:ascii="Garamond" w:hAnsi="Garamond"/>
              </w:rPr>
              <w:t xml:space="preserve">Se reportó la conformación del </w:t>
            </w:r>
            <w:r w:rsidR="00347FF2" w:rsidRPr="008873FE">
              <w:rPr>
                <w:rFonts w:ascii="Garamond" w:hAnsi="Garamond"/>
              </w:rPr>
              <w:t>G</w:t>
            </w:r>
            <w:r w:rsidRPr="008873FE">
              <w:rPr>
                <w:rFonts w:ascii="Garamond" w:hAnsi="Garamond"/>
              </w:rPr>
              <w:t xml:space="preserve">rupo </w:t>
            </w:r>
            <w:r w:rsidR="00347FF2" w:rsidRPr="008873FE">
              <w:rPr>
                <w:rFonts w:ascii="Garamond" w:hAnsi="Garamond"/>
              </w:rPr>
              <w:t>T</w:t>
            </w:r>
            <w:r w:rsidRPr="008873FE">
              <w:rPr>
                <w:rFonts w:ascii="Garamond" w:hAnsi="Garamond"/>
              </w:rPr>
              <w:t xml:space="preserve">écnico que </w:t>
            </w:r>
            <w:r w:rsidR="00347FF2" w:rsidRPr="008873FE">
              <w:rPr>
                <w:rFonts w:ascii="Garamond" w:hAnsi="Garamond"/>
              </w:rPr>
              <w:t>apoyó la implementación del expediente digital en las EFJE</w:t>
            </w:r>
            <w:r w:rsidR="000D71E9" w:rsidRPr="008873FE">
              <w:rPr>
                <w:rFonts w:ascii="Garamond" w:hAnsi="Garamond"/>
              </w:rPr>
              <w:t xml:space="preserve"> </w:t>
            </w:r>
            <w:sdt>
              <w:sdtPr>
                <w:rPr>
                  <w:rFonts w:ascii="Garamond" w:hAnsi="Garamond"/>
                </w:rPr>
                <w:id w:val="-25944028"/>
                <w:citation/>
              </w:sdtPr>
              <w:sdtEndPr/>
              <w:sdtContent>
                <w:r w:rsidR="000D71E9" w:rsidRPr="008873FE">
                  <w:rPr>
                    <w:rFonts w:ascii="Garamond" w:hAnsi="Garamond"/>
                  </w:rPr>
                  <w:fldChar w:fldCharType="begin"/>
                </w:r>
                <w:r w:rsidR="000D71E9" w:rsidRPr="008873FE">
                  <w:rPr>
                    <w:rFonts w:ascii="Garamond" w:hAnsi="Garamond"/>
                  </w:rPr>
                  <w:instrText xml:space="preserve"> CITATION Min251 \l 9226 </w:instrText>
                </w:r>
                <w:r w:rsidR="000D71E9" w:rsidRPr="008873FE">
                  <w:rPr>
                    <w:rFonts w:ascii="Garamond" w:hAnsi="Garamond"/>
                  </w:rPr>
                  <w:fldChar w:fldCharType="separate"/>
                </w:r>
                <w:r w:rsidR="00745AEF" w:rsidRPr="008873FE">
                  <w:rPr>
                    <w:rFonts w:ascii="Garamond" w:eastAsia="Garamond" w:hAnsi="Garamond" w:cs="Garamond"/>
                  </w:rPr>
                  <w:t>(Ministerio de Justicia y del Derecho - UEP, 2025)</w:t>
                </w:r>
                <w:r w:rsidR="000D71E9" w:rsidRPr="008873FE">
                  <w:rPr>
                    <w:rFonts w:ascii="Garamond" w:hAnsi="Garamond"/>
                  </w:rPr>
                  <w:fldChar w:fldCharType="end"/>
                </w:r>
              </w:sdtContent>
            </w:sdt>
            <w:r w:rsidR="000D71E9" w:rsidRPr="008873FE">
              <w:rPr>
                <w:rFonts w:ascii="Garamond" w:hAnsi="Garamond"/>
              </w:rPr>
              <w:t xml:space="preserve"> y también lo seña</w:t>
            </w:r>
            <w:r w:rsidRPr="008873FE">
              <w:rPr>
                <w:rFonts w:ascii="Garamond" w:hAnsi="Garamond"/>
              </w:rPr>
              <w:t xml:space="preserve">lan las actas del CDP y de la CIJE. </w:t>
            </w:r>
          </w:p>
          <w:p w14:paraId="27C2FC4A" w14:textId="5758E70E" w:rsidR="007C1C07" w:rsidRPr="008873FE" w:rsidRDefault="009F575C" w:rsidP="00845FA0">
            <w:pPr>
              <w:pStyle w:val="TextCuadro"/>
              <w:jc w:val="both"/>
              <w:rPr>
                <w:rFonts w:ascii="Garamond" w:hAnsi="Garamond"/>
              </w:rPr>
            </w:pPr>
            <w:r w:rsidRPr="008873FE">
              <w:rPr>
                <w:rFonts w:ascii="Garamond" w:hAnsi="Garamond"/>
              </w:rPr>
              <w:t>El informe de Gestión a 2025</w:t>
            </w:r>
            <w:r w:rsidR="00C3417D" w:rsidRPr="008873FE">
              <w:rPr>
                <w:rFonts w:ascii="Garamond" w:hAnsi="Garamond"/>
              </w:rPr>
              <w:t xml:space="preserve"> muestra la con</w:t>
            </w:r>
            <w:r w:rsidR="00347FF2" w:rsidRPr="008873FE">
              <w:rPr>
                <w:rFonts w:ascii="Garamond" w:hAnsi="Garamond"/>
              </w:rPr>
              <w:t>formación de</w:t>
            </w:r>
            <w:r w:rsidR="000D71E9" w:rsidRPr="008873FE">
              <w:rPr>
                <w:rFonts w:ascii="Garamond" w:hAnsi="Garamond"/>
              </w:rPr>
              <w:t xml:space="preserve"> </w:t>
            </w:r>
            <w:r w:rsidR="007C1C07" w:rsidRPr="008873FE">
              <w:rPr>
                <w:rFonts w:ascii="Garamond" w:hAnsi="Garamond"/>
              </w:rPr>
              <w:t xml:space="preserve">más de 80 </w:t>
            </w:r>
            <w:r w:rsidR="00347FF2" w:rsidRPr="008873FE">
              <w:rPr>
                <w:rFonts w:ascii="Garamond" w:hAnsi="Garamond"/>
              </w:rPr>
              <w:t>mesas técnicas</w:t>
            </w:r>
            <w:r w:rsidR="007C1C07" w:rsidRPr="008873FE">
              <w:rPr>
                <w:rFonts w:ascii="Garamond" w:hAnsi="Garamond"/>
              </w:rPr>
              <w:t xml:space="preserve"> que trataron diversos temas necesarios para la ejecución del proyecto </w:t>
            </w:r>
            <w:r w:rsidR="00BC7755" w:rsidRPr="008873FE">
              <w:rPr>
                <w:rFonts w:ascii="Garamond" w:hAnsi="Garamond"/>
              </w:rPr>
              <w:t xml:space="preserve">e </w:t>
            </w:r>
            <w:r w:rsidR="007C1C07" w:rsidRPr="008873FE">
              <w:rPr>
                <w:rFonts w:ascii="Garamond" w:hAnsi="Garamond"/>
              </w:rPr>
              <w:t xml:space="preserve">“intercambiar experiencias, validar </w:t>
            </w:r>
          </w:p>
          <w:p w14:paraId="312C7099" w14:textId="29C8BC6F" w:rsidR="009F575C" w:rsidRPr="008873FE" w:rsidRDefault="007C1C07" w:rsidP="00845FA0">
            <w:pPr>
              <w:pStyle w:val="TextCuadro"/>
              <w:jc w:val="both"/>
              <w:rPr>
                <w:rFonts w:ascii="Garamond" w:hAnsi="Garamond"/>
              </w:rPr>
            </w:pPr>
            <w:r w:rsidRPr="008873FE">
              <w:rPr>
                <w:rFonts w:ascii="Garamond" w:hAnsi="Garamond"/>
              </w:rPr>
              <w:t>productos, acordar cursos de acción, lograr compromisos, levantar información específica, hacer pruebas,</w:t>
            </w:r>
            <w:r w:rsidR="00BC7755" w:rsidRPr="008873FE">
              <w:rPr>
                <w:rFonts w:ascii="Garamond" w:hAnsi="Garamond"/>
              </w:rPr>
              <w:t xml:space="preserve"> </w:t>
            </w:r>
            <w:r w:rsidRPr="008873FE">
              <w:rPr>
                <w:rFonts w:ascii="Garamond" w:hAnsi="Garamond"/>
              </w:rPr>
              <w:t>realizar definiciones técnicas</w:t>
            </w:r>
            <w:r w:rsidR="00BC7755" w:rsidRPr="008873FE">
              <w:rPr>
                <w:rFonts w:ascii="Garamond" w:hAnsi="Garamond"/>
              </w:rPr>
              <w:t xml:space="preserve">” </w:t>
            </w:r>
            <w:sdt>
              <w:sdtPr>
                <w:rPr>
                  <w:rFonts w:ascii="Garamond" w:hAnsi="Garamond"/>
                </w:rPr>
                <w:id w:val="-988398491"/>
                <w:citation/>
              </w:sdtPr>
              <w:sdtEndPr/>
              <w:sdtContent>
                <w:r w:rsidR="00BC7755" w:rsidRPr="008873FE">
                  <w:rPr>
                    <w:rFonts w:ascii="Garamond" w:hAnsi="Garamond"/>
                  </w:rPr>
                  <w:fldChar w:fldCharType="begin"/>
                </w:r>
                <w:r w:rsidR="00BC7755" w:rsidRPr="008873FE">
                  <w:rPr>
                    <w:rFonts w:ascii="Garamond" w:hAnsi="Garamond"/>
                  </w:rPr>
                  <w:instrText xml:space="preserve"> CITATION Min251 \l 9226 </w:instrText>
                </w:r>
                <w:r w:rsidR="00BC7755" w:rsidRPr="008873FE">
                  <w:rPr>
                    <w:rFonts w:ascii="Garamond" w:hAnsi="Garamond"/>
                  </w:rPr>
                  <w:fldChar w:fldCharType="separate"/>
                </w:r>
                <w:r w:rsidR="00745AEF" w:rsidRPr="008873FE">
                  <w:rPr>
                    <w:rFonts w:ascii="Garamond" w:eastAsia="Garamond" w:hAnsi="Garamond" w:cs="Garamond"/>
                  </w:rPr>
                  <w:t>(Ministerio de Justicia y del Derecho - UEP, 2025)</w:t>
                </w:r>
                <w:r w:rsidR="00BC7755" w:rsidRPr="008873FE">
                  <w:rPr>
                    <w:rFonts w:ascii="Garamond" w:hAnsi="Garamond"/>
                  </w:rPr>
                  <w:fldChar w:fldCharType="end"/>
                </w:r>
              </w:sdtContent>
            </w:sdt>
            <w:r w:rsidR="00BC7755" w:rsidRPr="008873FE">
              <w:rPr>
                <w:rFonts w:ascii="Garamond" w:hAnsi="Garamond"/>
              </w:rPr>
              <w:t xml:space="preserve">. </w:t>
            </w:r>
            <w:r w:rsidR="009F575C" w:rsidRPr="008873FE">
              <w:rPr>
                <w:rFonts w:ascii="Garamond" w:hAnsi="Garamond"/>
              </w:rPr>
              <w:t xml:space="preserve"> </w:t>
            </w:r>
          </w:p>
        </w:tc>
      </w:tr>
      <w:tr w:rsidR="00EF3D93" w:rsidRPr="00027B2E" w14:paraId="275174A7" w14:textId="7A8E68AC" w:rsidTr="004E3B84">
        <w:trPr>
          <w:trHeight w:val="545"/>
        </w:trPr>
        <w:tc>
          <w:tcPr>
            <w:tcW w:w="1320" w:type="dxa"/>
            <w:vMerge/>
            <w:vAlign w:val="center"/>
            <w:hideMark/>
          </w:tcPr>
          <w:p w14:paraId="224A663A" w14:textId="77777777" w:rsidR="00EF3D93" w:rsidRPr="00027B2E" w:rsidRDefault="00EF3D93" w:rsidP="00845FA0">
            <w:pPr>
              <w:pStyle w:val="TextCuadro"/>
              <w:jc w:val="both"/>
            </w:pPr>
          </w:p>
        </w:tc>
        <w:tc>
          <w:tcPr>
            <w:tcW w:w="1927" w:type="dxa"/>
            <w:hideMark/>
          </w:tcPr>
          <w:p w14:paraId="1B408894" w14:textId="77777777" w:rsidR="00EF3D93" w:rsidRPr="008873FE" w:rsidRDefault="00EF3D93" w:rsidP="00845FA0">
            <w:pPr>
              <w:pStyle w:val="TextCuadro"/>
              <w:jc w:val="both"/>
              <w:rPr>
                <w:rFonts w:ascii="Garamond" w:hAnsi="Garamond"/>
              </w:rPr>
            </w:pPr>
            <w:r w:rsidRPr="008873FE">
              <w:rPr>
                <w:rFonts w:ascii="Garamond" w:hAnsi="Garamond"/>
              </w:rPr>
              <w:t>Conocimiento e involucramiento del talento humano para apropiar los productos y resultados</w:t>
            </w:r>
          </w:p>
        </w:tc>
        <w:tc>
          <w:tcPr>
            <w:tcW w:w="1147" w:type="dxa"/>
            <w:noWrap/>
            <w:vAlign w:val="center"/>
            <w:hideMark/>
          </w:tcPr>
          <w:p w14:paraId="15C45083" w14:textId="77777777" w:rsidR="00EF3D93" w:rsidRPr="008873FE" w:rsidRDefault="00EF3D93" w:rsidP="0086551F">
            <w:pPr>
              <w:pStyle w:val="TextCuadro"/>
              <w:jc w:val="center"/>
              <w:rPr>
                <w:rFonts w:ascii="Garamond" w:hAnsi="Garamond"/>
              </w:rPr>
            </w:pPr>
            <w:r w:rsidRPr="008873FE">
              <w:rPr>
                <w:rFonts w:ascii="Garamond" w:hAnsi="Garamond"/>
              </w:rPr>
              <w:t>0,5</w:t>
            </w:r>
          </w:p>
        </w:tc>
        <w:tc>
          <w:tcPr>
            <w:tcW w:w="5103" w:type="dxa"/>
          </w:tcPr>
          <w:p w14:paraId="036B9000" w14:textId="18E3CD54" w:rsidR="00EF3D93" w:rsidRPr="008873FE" w:rsidRDefault="00D928D4" w:rsidP="00845FA0">
            <w:pPr>
              <w:pStyle w:val="TextCuadro"/>
              <w:jc w:val="both"/>
              <w:rPr>
                <w:rFonts w:ascii="Garamond" w:hAnsi="Garamond"/>
              </w:rPr>
            </w:pPr>
            <w:r w:rsidRPr="008873FE">
              <w:rPr>
                <w:rFonts w:ascii="Garamond" w:hAnsi="Garamond"/>
              </w:rPr>
              <w:t>Se reportó por los actores a manera de lección aprendida este aspecto, señalando “</w:t>
            </w:r>
            <w:r w:rsidRPr="008873FE">
              <w:rPr>
                <w:rFonts w:ascii="Garamond" w:hAnsi="Garamond"/>
                <w:i/>
                <w:iCs/>
              </w:rPr>
              <w:t xml:space="preserve">para cualquier </w:t>
            </w:r>
            <w:r w:rsidR="007C3F63">
              <w:rPr>
                <w:rFonts w:ascii="Garamond" w:hAnsi="Garamond"/>
                <w:i/>
                <w:iCs/>
              </w:rPr>
              <w:t>Programa</w:t>
            </w:r>
            <w:r w:rsidRPr="008873FE">
              <w:rPr>
                <w:rFonts w:ascii="Garamond" w:hAnsi="Garamond"/>
                <w:i/>
                <w:iCs/>
              </w:rPr>
              <w:t xml:space="preserve"> como lección aprendida (…) el involucramiento de la parte misional, digamos, mucho más fuerte</w:t>
            </w:r>
            <w:r w:rsidR="00103578" w:rsidRPr="008873FE">
              <w:rPr>
                <w:rFonts w:ascii="Garamond" w:hAnsi="Garamond"/>
                <w:i/>
                <w:iCs/>
              </w:rPr>
              <w:t xml:space="preserve"> (…)</w:t>
            </w:r>
            <w:r w:rsidR="00103578" w:rsidRPr="008873FE">
              <w:rPr>
                <w:rFonts w:ascii="Garamond" w:hAnsi="Garamond"/>
              </w:rPr>
              <w:t>” (Entrevista, nacional, 2026)</w:t>
            </w:r>
          </w:p>
          <w:p w14:paraId="671ECA1F" w14:textId="77777777" w:rsidR="00103578" w:rsidRPr="008873FE" w:rsidRDefault="00103578" w:rsidP="00845FA0">
            <w:pPr>
              <w:pStyle w:val="TextCuadro"/>
              <w:jc w:val="both"/>
              <w:rPr>
                <w:rFonts w:ascii="Garamond" w:hAnsi="Garamond"/>
              </w:rPr>
            </w:pPr>
            <w:r w:rsidRPr="008873FE">
              <w:rPr>
                <w:rFonts w:ascii="Garamond" w:hAnsi="Garamond"/>
              </w:rPr>
              <w:t xml:space="preserve">Esto </w:t>
            </w:r>
            <w:r w:rsidR="009F74F3" w:rsidRPr="008873FE">
              <w:rPr>
                <w:rFonts w:ascii="Garamond" w:hAnsi="Garamond"/>
              </w:rPr>
              <w:t xml:space="preserve">se evidencia en la rotación de directivos en el seno de la CIJE y del CDP. Además, esta rotación no facilita la continuidad. </w:t>
            </w:r>
          </w:p>
          <w:p w14:paraId="39B24CDD" w14:textId="53C6CCBC" w:rsidR="009F74F3" w:rsidRPr="008873FE" w:rsidRDefault="00060A4C" w:rsidP="00845FA0">
            <w:pPr>
              <w:pStyle w:val="TextCuadro"/>
              <w:jc w:val="both"/>
              <w:rPr>
                <w:rFonts w:ascii="Garamond" w:hAnsi="Garamond"/>
              </w:rPr>
            </w:pPr>
            <w:r w:rsidRPr="008873FE">
              <w:rPr>
                <w:rFonts w:ascii="Garamond" w:hAnsi="Garamond"/>
              </w:rPr>
              <w:lastRenderedPageBreak/>
              <w:t xml:space="preserve">En adición, ante la pregunta realizada a los actores que intervienen en el </w:t>
            </w:r>
            <w:r w:rsidR="007C3F63">
              <w:rPr>
                <w:rFonts w:ascii="Garamond" w:hAnsi="Garamond"/>
              </w:rPr>
              <w:t>Programa</w:t>
            </w:r>
            <w:r w:rsidRPr="008873FE">
              <w:rPr>
                <w:rFonts w:ascii="Garamond" w:hAnsi="Garamond"/>
              </w:rPr>
              <w:t xml:space="preserve">, si ¿existe un uso y apropiación de los productos logrados a la fecha a través del </w:t>
            </w:r>
            <w:r w:rsidR="007C3F63">
              <w:rPr>
                <w:rFonts w:ascii="Garamond" w:hAnsi="Garamond"/>
              </w:rPr>
              <w:t>Programa</w:t>
            </w:r>
            <w:r w:rsidRPr="008873FE">
              <w:rPr>
                <w:rFonts w:ascii="Garamond" w:hAnsi="Garamond"/>
              </w:rPr>
              <w:t xml:space="preserve">?, hubo valoraciones de 4/5 sobre 10, lo que indica brechas en este aspecto. </w:t>
            </w:r>
          </w:p>
          <w:p w14:paraId="445281A6" w14:textId="420853D6" w:rsidR="000E00DD" w:rsidRPr="008873FE" w:rsidRDefault="00060A4C" w:rsidP="00845FA0">
            <w:pPr>
              <w:pStyle w:val="TextCuadro"/>
              <w:jc w:val="both"/>
              <w:rPr>
                <w:rFonts w:ascii="Garamond" w:hAnsi="Garamond"/>
              </w:rPr>
            </w:pPr>
            <w:r w:rsidRPr="008873FE">
              <w:rPr>
                <w:rFonts w:ascii="Garamond" w:hAnsi="Garamond"/>
              </w:rPr>
              <w:t>Sin embargo, las EFJE y el OE MJD afirman que con lo logrado se requiere mantener esfuerzos, indicando esta manifestación un grado de apropiación</w:t>
            </w:r>
            <w:r w:rsidR="000E00DD" w:rsidRPr="008873FE">
              <w:rPr>
                <w:rFonts w:ascii="Garamond" w:hAnsi="Garamond"/>
              </w:rPr>
              <w:t xml:space="preserve"> que debe ser </w:t>
            </w:r>
            <w:r w:rsidR="0011594A" w:rsidRPr="008873FE">
              <w:rPr>
                <w:rFonts w:ascii="Garamond" w:hAnsi="Garamond"/>
              </w:rPr>
              <w:t>adoptado con ocasión de la terminación de la operación, al indicar “</w:t>
            </w:r>
            <w:r w:rsidR="000E00DD" w:rsidRPr="008873FE">
              <w:rPr>
                <w:rFonts w:ascii="Garamond" w:hAnsi="Garamond"/>
                <w:i/>
                <w:iCs/>
              </w:rPr>
              <w:t xml:space="preserve">tiene que ser también como fortalecer la apropiación y muchas veces la apropiación no es ni siquiera en la unidad, sino que a veces </w:t>
            </w:r>
            <w:r w:rsidR="0011594A" w:rsidRPr="008873FE">
              <w:rPr>
                <w:rFonts w:ascii="Garamond" w:hAnsi="Garamond"/>
                <w:i/>
                <w:iCs/>
              </w:rPr>
              <w:t xml:space="preserve">la </w:t>
            </w:r>
            <w:r w:rsidR="000E00DD" w:rsidRPr="008873FE">
              <w:rPr>
                <w:rFonts w:ascii="Garamond" w:hAnsi="Garamond"/>
                <w:i/>
                <w:iCs/>
              </w:rPr>
              <w:t>dejan solita</w:t>
            </w:r>
            <w:r w:rsidR="0011594A" w:rsidRPr="008873FE">
              <w:rPr>
                <w:rFonts w:ascii="Garamond" w:hAnsi="Garamond"/>
              </w:rPr>
              <w:t xml:space="preserve">” (entrevista, nacional, 2026). </w:t>
            </w:r>
          </w:p>
        </w:tc>
      </w:tr>
      <w:tr w:rsidR="00EF3D93" w:rsidRPr="00027B2E" w14:paraId="1EC38533" w14:textId="36BB6BA6" w:rsidTr="004E3B84">
        <w:trPr>
          <w:trHeight w:val="110"/>
        </w:trPr>
        <w:tc>
          <w:tcPr>
            <w:tcW w:w="1320" w:type="dxa"/>
            <w:vMerge/>
            <w:vAlign w:val="center"/>
            <w:hideMark/>
          </w:tcPr>
          <w:p w14:paraId="7AF4F3F2" w14:textId="77777777" w:rsidR="00EF3D93" w:rsidRPr="00027B2E" w:rsidRDefault="00EF3D93" w:rsidP="00845FA0">
            <w:pPr>
              <w:pStyle w:val="TextCuadro"/>
              <w:jc w:val="both"/>
            </w:pPr>
          </w:p>
        </w:tc>
        <w:tc>
          <w:tcPr>
            <w:tcW w:w="1927" w:type="dxa"/>
            <w:hideMark/>
          </w:tcPr>
          <w:p w14:paraId="223F7D7B" w14:textId="77777777" w:rsidR="00EF3D93" w:rsidRPr="008873FE" w:rsidRDefault="00EF3D93" w:rsidP="00845FA0">
            <w:pPr>
              <w:pStyle w:val="TextCuadro"/>
              <w:jc w:val="both"/>
              <w:rPr>
                <w:rFonts w:ascii="Garamond" w:hAnsi="Garamond"/>
              </w:rPr>
            </w:pPr>
            <w:r w:rsidRPr="008873FE">
              <w:rPr>
                <w:rFonts w:ascii="Garamond" w:hAnsi="Garamond"/>
              </w:rPr>
              <w:t>Continuidad de los miembros de las unidades ejecutoras</w:t>
            </w:r>
          </w:p>
        </w:tc>
        <w:tc>
          <w:tcPr>
            <w:tcW w:w="1147" w:type="dxa"/>
            <w:noWrap/>
            <w:vAlign w:val="center"/>
            <w:hideMark/>
          </w:tcPr>
          <w:p w14:paraId="78BDA72E" w14:textId="77777777" w:rsidR="00EF3D93" w:rsidRPr="008873FE" w:rsidRDefault="00EF3D93" w:rsidP="0086551F">
            <w:pPr>
              <w:pStyle w:val="TextCuadro"/>
              <w:jc w:val="center"/>
              <w:rPr>
                <w:rFonts w:ascii="Garamond" w:hAnsi="Garamond"/>
              </w:rPr>
            </w:pPr>
            <w:r w:rsidRPr="008873FE">
              <w:rPr>
                <w:rFonts w:ascii="Garamond" w:hAnsi="Garamond"/>
              </w:rPr>
              <w:t>0,5</w:t>
            </w:r>
          </w:p>
        </w:tc>
        <w:tc>
          <w:tcPr>
            <w:tcW w:w="5103" w:type="dxa"/>
          </w:tcPr>
          <w:p w14:paraId="4F1D8A62" w14:textId="22B83474" w:rsidR="00060A4C" w:rsidRPr="008873FE" w:rsidRDefault="00060A4C" w:rsidP="00845FA0">
            <w:pPr>
              <w:pStyle w:val="TextCuadro"/>
              <w:jc w:val="both"/>
              <w:rPr>
                <w:rFonts w:ascii="Garamond" w:hAnsi="Garamond"/>
              </w:rPr>
            </w:pPr>
            <w:r w:rsidRPr="008873FE">
              <w:rPr>
                <w:rFonts w:ascii="Garamond" w:hAnsi="Garamond"/>
              </w:rPr>
              <w:t xml:space="preserve">Se reporta demora en la contratación del equipo de la UEP en enero de 2026, lo cual incide en menores tiempos para el cierre de la operación. </w:t>
            </w:r>
          </w:p>
        </w:tc>
      </w:tr>
      <w:tr w:rsidR="00EF3D93" w:rsidRPr="00027B2E" w14:paraId="1B4BA4F9" w14:textId="6D2B6960" w:rsidTr="004E3B84">
        <w:trPr>
          <w:trHeight w:val="256"/>
        </w:trPr>
        <w:tc>
          <w:tcPr>
            <w:tcW w:w="1320" w:type="dxa"/>
            <w:vMerge/>
            <w:vAlign w:val="center"/>
            <w:hideMark/>
          </w:tcPr>
          <w:p w14:paraId="4DD9C82C" w14:textId="77777777" w:rsidR="00EF3D93" w:rsidRPr="00027B2E" w:rsidRDefault="00EF3D93" w:rsidP="00845FA0">
            <w:pPr>
              <w:pStyle w:val="TextCuadro"/>
              <w:jc w:val="both"/>
            </w:pPr>
          </w:p>
        </w:tc>
        <w:tc>
          <w:tcPr>
            <w:tcW w:w="1927" w:type="dxa"/>
            <w:hideMark/>
          </w:tcPr>
          <w:p w14:paraId="36E1273D" w14:textId="77777777" w:rsidR="00EF3D93" w:rsidRPr="008873FE" w:rsidRDefault="00EF3D93" w:rsidP="00845FA0">
            <w:pPr>
              <w:pStyle w:val="TextCuadro"/>
              <w:jc w:val="both"/>
              <w:rPr>
                <w:rFonts w:ascii="Garamond" w:hAnsi="Garamond"/>
              </w:rPr>
            </w:pPr>
            <w:r w:rsidRPr="008873FE">
              <w:rPr>
                <w:rFonts w:ascii="Garamond" w:hAnsi="Garamond"/>
              </w:rPr>
              <w:t>Cumplimiento de los roles establecidos para los actores según el ROP</w:t>
            </w:r>
          </w:p>
        </w:tc>
        <w:tc>
          <w:tcPr>
            <w:tcW w:w="1147" w:type="dxa"/>
            <w:noWrap/>
            <w:vAlign w:val="center"/>
            <w:hideMark/>
          </w:tcPr>
          <w:p w14:paraId="76AB0E2C"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35767D4A" w14:textId="06F50801" w:rsidR="00EF3D93" w:rsidRPr="008873FE" w:rsidRDefault="00274F2B" w:rsidP="00845FA0">
            <w:pPr>
              <w:pStyle w:val="TextCuadro"/>
              <w:jc w:val="both"/>
              <w:rPr>
                <w:rFonts w:ascii="Garamond" w:hAnsi="Garamond"/>
              </w:rPr>
            </w:pPr>
            <w:r w:rsidRPr="008873FE">
              <w:rPr>
                <w:rFonts w:ascii="Garamond" w:hAnsi="Garamond"/>
              </w:rPr>
              <w:t xml:space="preserve">Las evidencias documentales muestran que se cumple con los procedimientos que el ROP establece. </w:t>
            </w:r>
            <w:r w:rsidR="00A3237B" w:rsidRPr="008873FE">
              <w:rPr>
                <w:rFonts w:ascii="Garamond" w:hAnsi="Garamond"/>
              </w:rPr>
              <w:t xml:space="preserve">Es de citar que el ROP se modifica “para fortalecer la apropiación, participación y decisión del MJD como OE y como articulador de las entidades del ejecutivo para el logro del Portafolio de los servicios de justicia implementado” </w:t>
            </w:r>
            <w:sdt>
              <w:sdtPr>
                <w:rPr>
                  <w:rFonts w:ascii="Garamond" w:hAnsi="Garamond"/>
                </w:rPr>
                <w:id w:val="-322897499"/>
                <w:citation/>
              </w:sdtPr>
              <w:sdtEndPr/>
              <w:sdtContent>
                <w:r w:rsidR="00A3237B" w:rsidRPr="008873FE">
                  <w:rPr>
                    <w:rFonts w:ascii="Garamond" w:hAnsi="Garamond"/>
                  </w:rPr>
                  <w:fldChar w:fldCharType="begin"/>
                </w:r>
                <w:r w:rsidR="00A3237B" w:rsidRPr="008873FE">
                  <w:rPr>
                    <w:rFonts w:ascii="Garamond" w:hAnsi="Garamond"/>
                  </w:rPr>
                  <w:instrText xml:space="preserve"> CITATION Min251 \l 9226 </w:instrText>
                </w:r>
                <w:r w:rsidR="00A3237B" w:rsidRPr="008873FE">
                  <w:rPr>
                    <w:rFonts w:ascii="Garamond" w:hAnsi="Garamond"/>
                  </w:rPr>
                  <w:fldChar w:fldCharType="separate"/>
                </w:r>
                <w:r w:rsidR="00745AEF" w:rsidRPr="008873FE">
                  <w:rPr>
                    <w:rFonts w:ascii="Garamond" w:eastAsia="Garamond" w:hAnsi="Garamond" w:cs="Garamond"/>
                  </w:rPr>
                  <w:t>(Ministerio de Justicia y del Derecho - UEP, 2025)</w:t>
                </w:r>
                <w:r w:rsidR="00A3237B" w:rsidRPr="008873FE">
                  <w:rPr>
                    <w:rFonts w:ascii="Garamond" w:hAnsi="Garamond"/>
                  </w:rPr>
                  <w:fldChar w:fldCharType="end"/>
                </w:r>
              </w:sdtContent>
            </w:sdt>
            <w:r w:rsidR="00A3237B" w:rsidRPr="008873FE">
              <w:rPr>
                <w:rFonts w:ascii="Garamond" w:hAnsi="Garamond"/>
              </w:rPr>
              <w:t>.</w:t>
            </w:r>
          </w:p>
        </w:tc>
      </w:tr>
      <w:tr w:rsidR="00EF3D93" w:rsidRPr="00027B2E" w14:paraId="0AEB5981" w14:textId="27A2D0AF" w:rsidTr="004E3B84">
        <w:trPr>
          <w:trHeight w:val="278"/>
        </w:trPr>
        <w:tc>
          <w:tcPr>
            <w:tcW w:w="1320" w:type="dxa"/>
            <w:vMerge/>
            <w:vAlign w:val="center"/>
            <w:hideMark/>
          </w:tcPr>
          <w:p w14:paraId="4004A904" w14:textId="77777777" w:rsidR="00EF3D93" w:rsidRPr="00027B2E" w:rsidRDefault="00EF3D93" w:rsidP="00845FA0">
            <w:pPr>
              <w:pStyle w:val="TextCuadro"/>
              <w:jc w:val="both"/>
            </w:pPr>
          </w:p>
        </w:tc>
        <w:tc>
          <w:tcPr>
            <w:tcW w:w="1927" w:type="dxa"/>
            <w:hideMark/>
          </w:tcPr>
          <w:p w14:paraId="0DD4E003" w14:textId="77777777" w:rsidR="00EF3D93" w:rsidRPr="008873FE" w:rsidRDefault="00EF3D93" w:rsidP="00845FA0">
            <w:pPr>
              <w:pStyle w:val="TextCuadro"/>
              <w:jc w:val="both"/>
              <w:rPr>
                <w:rFonts w:ascii="Garamond" w:hAnsi="Garamond"/>
              </w:rPr>
            </w:pPr>
            <w:r w:rsidRPr="008873FE">
              <w:rPr>
                <w:rFonts w:ascii="Garamond" w:hAnsi="Garamond"/>
              </w:rPr>
              <w:t>Elaboración de estudios previos y términos de referencia</w:t>
            </w:r>
          </w:p>
        </w:tc>
        <w:tc>
          <w:tcPr>
            <w:tcW w:w="1147" w:type="dxa"/>
            <w:noWrap/>
            <w:vAlign w:val="center"/>
            <w:hideMark/>
          </w:tcPr>
          <w:p w14:paraId="3AA29999"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2C2C9E18" w14:textId="52526957" w:rsidR="00EF3D93" w:rsidRPr="008873FE" w:rsidRDefault="00A3237B" w:rsidP="00845FA0">
            <w:pPr>
              <w:pStyle w:val="TextCuadro"/>
              <w:jc w:val="both"/>
              <w:rPr>
                <w:rFonts w:ascii="Garamond" w:hAnsi="Garamond"/>
              </w:rPr>
            </w:pPr>
            <w:r w:rsidRPr="008873FE">
              <w:rPr>
                <w:rFonts w:ascii="Garamond" w:hAnsi="Garamond"/>
              </w:rPr>
              <w:t xml:space="preserve">La </w:t>
            </w:r>
            <w:r w:rsidR="00A66D15" w:rsidRPr="008873FE">
              <w:rPr>
                <w:rFonts w:ascii="Garamond" w:hAnsi="Garamond"/>
              </w:rPr>
              <w:t xml:space="preserve">información documental reporta aprobación del BID a los términos de referencia </w:t>
            </w:r>
            <w:r w:rsidR="00BA37FB" w:rsidRPr="008873FE">
              <w:rPr>
                <w:rFonts w:ascii="Garamond" w:hAnsi="Garamond"/>
              </w:rPr>
              <w:t xml:space="preserve">elaborados por la UEP. </w:t>
            </w:r>
            <w:r w:rsidRPr="008873FE">
              <w:rPr>
                <w:rFonts w:ascii="Garamond" w:hAnsi="Garamond"/>
              </w:rPr>
              <w:t xml:space="preserve"> </w:t>
            </w:r>
          </w:p>
        </w:tc>
      </w:tr>
      <w:tr w:rsidR="00EF3D93" w:rsidRPr="00027B2E" w14:paraId="1DA97E7C" w14:textId="50EAFE46" w:rsidTr="004E3B84">
        <w:trPr>
          <w:trHeight w:val="282"/>
        </w:trPr>
        <w:tc>
          <w:tcPr>
            <w:tcW w:w="1320" w:type="dxa"/>
            <w:vMerge/>
            <w:vAlign w:val="center"/>
            <w:hideMark/>
          </w:tcPr>
          <w:p w14:paraId="01D551F4" w14:textId="77777777" w:rsidR="00EF3D93" w:rsidRPr="00027B2E" w:rsidRDefault="00EF3D93" w:rsidP="00845FA0">
            <w:pPr>
              <w:pStyle w:val="TextCuadro"/>
              <w:jc w:val="both"/>
            </w:pPr>
          </w:p>
        </w:tc>
        <w:tc>
          <w:tcPr>
            <w:tcW w:w="1927" w:type="dxa"/>
            <w:hideMark/>
          </w:tcPr>
          <w:p w14:paraId="6FB5B7EF" w14:textId="77777777" w:rsidR="00EF3D93" w:rsidRPr="008873FE" w:rsidRDefault="00EF3D93" w:rsidP="00845FA0">
            <w:pPr>
              <w:pStyle w:val="TextCuadro"/>
              <w:jc w:val="both"/>
              <w:rPr>
                <w:rFonts w:ascii="Garamond" w:hAnsi="Garamond"/>
              </w:rPr>
            </w:pPr>
            <w:r w:rsidRPr="008873FE">
              <w:rPr>
                <w:rFonts w:ascii="Garamond" w:hAnsi="Garamond"/>
              </w:rPr>
              <w:t>Proceso contractual requerido por el Programa</w:t>
            </w:r>
          </w:p>
        </w:tc>
        <w:tc>
          <w:tcPr>
            <w:tcW w:w="1147" w:type="dxa"/>
            <w:noWrap/>
            <w:vAlign w:val="center"/>
            <w:hideMark/>
          </w:tcPr>
          <w:p w14:paraId="295E31CE"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6229A309" w14:textId="154C8738" w:rsidR="00EF3D93" w:rsidRPr="008873FE" w:rsidRDefault="00262D65" w:rsidP="00845FA0">
            <w:pPr>
              <w:pStyle w:val="TextCuadro"/>
              <w:jc w:val="both"/>
              <w:rPr>
                <w:rFonts w:ascii="Garamond" w:hAnsi="Garamond"/>
              </w:rPr>
            </w:pPr>
            <w:r w:rsidRPr="008873FE">
              <w:rPr>
                <w:rFonts w:ascii="Garamond" w:hAnsi="Garamond"/>
              </w:rPr>
              <w:t>Se cumple con lo estipulado en el ROP conforme lo demuestran los informes semestrales de progreso y el informe de gestión a 2025. Esta gestión se adelanta con el Grupo de gestión Contractual del Oe MJD y con la Especialista en Adquisiciones de la UEA.</w:t>
            </w:r>
          </w:p>
        </w:tc>
      </w:tr>
      <w:tr w:rsidR="00EF3D93" w:rsidRPr="00027B2E" w14:paraId="54524883" w14:textId="1DAE55B7" w:rsidTr="004E3B84">
        <w:trPr>
          <w:trHeight w:val="300"/>
        </w:trPr>
        <w:tc>
          <w:tcPr>
            <w:tcW w:w="1320" w:type="dxa"/>
            <w:vMerge/>
            <w:vAlign w:val="center"/>
            <w:hideMark/>
          </w:tcPr>
          <w:p w14:paraId="0A661BF0" w14:textId="77777777" w:rsidR="00EF3D93" w:rsidRPr="00027B2E" w:rsidRDefault="00EF3D93" w:rsidP="00845FA0">
            <w:pPr>
              <w:pStyle w:val="TextCuadro"/>
              <w:jc w:val="both"/>
            </w:pPr>
          </w:p>
        </w:tc>
        <w:tc>
          <w:tcPr>
            <w:tcW w:w="1927" w:type="dxa"/>
            <w:hideMark/>
          </w:tcPr>
          <w:p w14:paraId="0A4A8535" w14:textId="77777777" w:rsidR="00EF3D93" w:rsidRPr="008873FE" w:rsidRDefault="00EF3D93" w:rsidP="00845FA0">
            <w:pPr>
              <w:pStyle w:val="TextCuadro"/>
              <w:jc w:val="both"/>
              <w:rPr>
                <w:rFonts w:ascii="Garamond" w:hAnsi="Garamond"/>
              </w:rPr>
            </w:pPr>
            <w:r w:rsidRPr="008873FE">
              <w:rPr>
                <w:rFonts w:ascii="Garamond" w:hAnsi="Garamond"/>
              </w:rPr>
              <w:t>Gestión presupuestal</w:t>
            </w:r>
          </w:p>
        </w:tc>
        <w:tc>
          <w:tcPr>
            <w:tcW w:w="1147" w:type="dxa"/>
            <w:noWrap/>
            <w:vAlign w:val="center"/>
            <w:hideMark/>
          </w:tcPr>
          <w:p w14:paraId="67E4EC83"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6917522D" w14:textId="5880B300" w:rsidR="00213A6A" w:rsidRPr="008873FE" w:rsidRDefault="00D9244E" w:rsidP="00845FA0">
            <w:pPr>
              <w:pStyle w:val="TextCuadro"/>
              <w:jc w:val="both"/>
              <w:rPr>
                <w:rFonts w:ascii="Garamond" w:eastAsiaTheme="minorEastAsia" w:hAnsi="Garamond" w:cstheme="minorBidi"/>
              </w:rPr>
            </w:pPr>
            <w:r w:rsidRPr="008873FE">
              <w:rPr>
                <w:rFonts w:ascii="Garamond" w:hAnsi="Garamond"/>
              </w:rPr>
              <w:t xml:space="preserve">Al igual que en la capacidad de planeación frente a las decisiones en torno a los recursos, la información documental muestra que se cumple con lo previsto en el ROP para planear, aprobar y dar trámite tanto para solicitud de recursos como para su ejecución y reporte. Incluso, esto hizo parte de la argumentación para la solicitud de extensión del plazo del </w:t>
            </w:r>
            <w:r w:rsidR="007C3F63">
              <w:rPr>
                <w:rFonts w:ascii="Garamond" w:hAnsi="Garamond"/>
              </w:rPr>
              <w:t>Programa</w:t>
            </w:r>
            <w:r w:rsidR="10164B1A" w:rsidRPr="008873FE">
              <w:rPr>
                <w:rFonts w:ascii="Garamond" w:hAnsi="Garamond"/>
              </w:rPr>
              <w:t>, gestión que en</w:t>
            </w:r>
            <w:r w:rsidR="00213A6A" w:rsidRPr="008873FE">
              <w:rPr>
                <w:rFonts w:ascii="Garamond" w:hAnsi="Garamond"/>
              </w:rPr>
              <w:t xml:space="preserve"> </w:t>
            </w:r>
            <w:r w:rsidR="00213A6A" w:rsidRPr="008873FE">
              <w:rPr>
                <w:rFonts w:ascii="Garamond" w:eastAsiaTheme="minorEastAsia" w:hAnsi="Garamond" w:cstheme="minorBidi"/>
              </w:rPr>
              <w:t xml:space="preserve">la vigencia 2024 se realizó </w:t>
            </w:r>
            <w:r w:rsidR="40F99CAE" w:rsidRPr="008873FE">
              <w:rPr>
                <w:rFonts w:ascii="Garamond" w:eastAsiaTheme="minorEastAsia" w:hAnsi="Garamond" w:cstheme="minorBidi"/>
              </w:rPr>
              <w:t xml:space="preserve">a través de </w:t>
            </w:r>
            <w:r w:rsidR="00213A6A" w:rsidRPr="008873FE">
              <w:rPr>
                <w:rFonts w:ascii="Garamond" w:eastAsiaTheme="minorEastAsia" w:hAnsi="Garamond" w:cstheme="minorBidi"/>
              </w:rPr>
              <w:t xml:space="preserve">la solicitud de recursos para 2025 </w:t>
            </w:r>
            <w:r w:rsidR="6D2139B6" w:rsidRPr="008873FE">
              <w:rPr>
                <w:rFonts w:ascii="Garamond" w:eastAsiaTheme="minorEastAsia" w:hAnsi="Garamond" w:cstheme="minorBidi"/>
              </w:rPr>
              <w:t xml:space="preserve">con </w:t>
            </w:r>
            <w:r w:rsidR="60D11810" w:rsidRPr="008873FE">
              <w:rPr>
                <w:rFonts w:ascii="Garamond" w:eastAsiaTheme="minorEastAsia" w:hAnsi="Garamond" w:cstheme="minorBidi"/>
              </w:rPr>
              <w:t>el</w:t>
            </w:r>
            <w:r w:rsidR="00213A6A" w:rsidRPr="008873FE">
              <w:rPr>
                <w:rFonts w:ascii="Garamond" w:eastAsiaTheme="minorEastAsia" w:hAnsi="Garamond" w:cstheme="minorBidi"/>
              </w:rPr>
              <w:t xml:space="preserve"> proyecto de inversión “Implementación del expediente digital de los servicios de justicia ofrecidos por las entidades con funciones jurisdiccionales de la rama ejecutiva nacional</w:t>
            </w:r>
            <w:r w:rsidR="60D11810" w:rsidRPr="008873FE">
              <w:rPr>
                <w:rFonts w:ascii="Garamond" w:eastAsiaTheme="minorEastAsia" w:hAnsi="Garamond" w:cstheme="minorBidi"/>
              </w:rPr>
              <w:t>”</w:t>
            </w:r>
            <w:r w:rsidR="684110D0" w:rsidRPr="008873FE">
              <w:rPr>
                <w:rFonts w:ascii="Garamond" w:eastAsiaTheme="minorEastAsia" w:hAnsi="Garamond" w:cstheme="minorBidi"/>
              </w:rPr>
              <w:t>. El</w:t>
            </w:r>
            <w:r w:rsidR="00213A6A" w:rsidRPr="008873FE">
              <w:rPr>
                <w:rFonts w:ascii="Garamond" w:eastAsiaTheme="minorEastAsia" w:hAnsi="Garamond" w:cstheme="minorBidi"/>
              </w:rPr>
              <w:t xml:space="preserve"> monto correspondió a la proyección del saldo del contrato </w:t>
            </w:r>
          </w:p>
          <w:p w14:paraId="441AFE42" w14:textId="214EE5D6" w:rsidR="00D9244E" w:rsidRPr="008873FE" w:rsidRDefault="00213A6A" w:rsidP="00845FA0">
            <w:pPr>
              <w:pStyle w:val="TextCuadro"/>
              <w:jc w:val="both"/>
              <w:rPr>
                <w:rFonts w:ascii="Garamond" w:hAnsi="Garamond"/>
              </w:rPr>
            </w:pPr>
            <w:r w:rsidRPr="008873FE">
              <w:rPr>
                <w:rFonts w:ascii="Garamond" w:hAnsi="Garamond"/>
              </w:rPr>
              <w:t xml:space="preserve">de préstamo para MJD por $COP10.566.895.960 (TRM$4.603-Circular 2-2024-002906), para la ejecución se cuenta sólo con 7,5 meses, lo cual constituye un plazo muy corto para realizar procesos precontractuales y contractuales de proyectos de consultoría de Selección Basada en Calidad y Costo y Selección por Calificación de Consultores, y recibir los productos de dichas contrataciones” </w:t>
            </w:r>
            <w:sdt>
              <w:sdtPr>
                <w:rPr>
                  <w:rFonts w:ascii="Garamond" w:hAnsi="Garamond"/>
                </w:rPr>
                <w:id w:val="856546252"/>
                <w:citation/>
              </w:sdtPr>
              <w:sdtEndPr/>
              <w:sdtContent>
                <w:r w:rsidRPr="008873FE">
                  <w:rPr>
                    <w:rFonts w:ascii="Garamond" w:hAnsi="Garamond"/>
                  </w:rPr>
                  <w:fldChar w:fldCharType="begin"/>
                </w:r>
                <w:r w:rsidRPr="008873FE">
                  <w:rPr>
                    <w:rFonts w:ascii="Garamond" w:hAnsi="Garamond"/>
                  </w:rPr>
                  <w:instrText xml:space="preserve"> CITATION Min251 \l 9226 </w:instrText>
                </w:r>
                <w:r w:rsidRPr="008873FE">
                  <w:rPr>
                    <w:rFonts w:ascii="Garamond" w:hAnsi="Garamond"/>
                  </w:rPr>
                  <w:fldChar w:fldCharType="separate"/>
                </w:r>
                <w:r w:rsidR="00745AEF" w:rsidRPr="008873FE">
                  <w:rPr>
                    <w:rFonts w:ascii="Garamond" w:eastAsia="Garamond" w:hAnsi="Garamond" w:cs="Garamond"/>
                  </w:rPr>
                  <w:t>(Ministerio de Justicia y del Derecho - UEP, 2025)</w:t>
                </w:r>
                <w:r w:rsidRPr="008873FE">
                  <w:rPr>
                    <w:rFonts w:ascii="Garamond" w:hAnsi="Garamond"/>
                  </w:rPr>
                  <w:fldChar w:fldCharType="end"/>
                </w:r>
              </w:sdtContent>
            </w:sdt>
            <w:r w:rsidRPr="008873FE">
              <w:rPr>
                <w:rFonts w:ascii="Garamond" w:hAnsi="Garamond"/>
              </w:rPr>
              <w:t>..</w:t>
            </w:r>
          </w:p>
        </w:tc>
      </w:tr>
      <w:tr w:rsidR="00EF3D93" w:rsidRPr="00027B2E" w14:paraId="67C38194" w14:textId="12A76117" w:rsidTr="004E3B84">
        <w:trPr>
          <w:trHeight w:val="248"/>
        </w:trPr>
        <w:tc>
          <w:tcPr>
            <w:tcW w:w="1320" w:type="dxa"/>
            <w:vMerge/>
            <w:vAlign w:val="center"/>
            <w:hideMark/>
          </w:tcPr>
          <w:p w14:paraId="73B4AB25" w14:textId="77777777" w:rsidR="00EF3D93" w:rsidRPr="00027B2E" w:rsidRDefault="00EF3D93" w:rsidP="00845FA0">
            <w:pPr>
              <w:pStyle w:val="TextCuadro"/>
              <w:jc w:val="both"/>
            </w:pPr>
          </w:p>
        </w:tc>
        <w:tc>
          <w:tcPr>
            <w:tcW w:w="1927" w:type="dxa"/>
            <w:hideMark/>
          </w:tcPr>
          <w:p w14:paraId="7516974F" w14:textId="77777777" w:rsidR="00EF3D93" w:rsidRPr="008873FE" w:rsidRDefault="00EF3D93" w:rsidP="00845FA0">
            <w:pPr>
              <w:pStyle w:val="TextCuadro"/>
              <w:jc w:val="both"/>
              <w:rPr>
                <w:rFonts w:ascii="Garamond" w:hAnsi="Garamond"/>
              </w:rPr>
            </w:pPr>
            <w:r w:rsidRPr="008873FE">
              <w:rPr>
                <w:rFonts w:ascii="Garamond" w:hAnsi="Garamond"/>
              </w:rPr>
              <w:t>Oportunidad del registro de operaciones financieras</w:t>
            </w:r>
          </w:p>
        </w:tc>
        <w:tc>
          <w:tcPr>
            <w:tcW w:w="1147" w:type="dxa"/>
            <w:noWrap/>
            <w:vAlign w:val="center"/>
            <w:hideMark/>
          </w:tcPr>
          <w:p w14:paraId="7EB7AF0D"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3A44606F" w14:textId="5D544D2E" w:rsidR="00EF3D93" w:rsidRPr="008873FE" w:rsidRDefault="00693EEB" w:rsidP="00845FA0">
            <w:pPr>
              <w:pStyle w:val="TextCuadro"/>
              <w:jc w:val="both"/>
              <w:rPr>
                <w:rFonts w:ascii="Garamond" w:hAnsi="Garamond"/>
              </w:rPr>
            </w:pPr>
            <w:r w:rsidRPr="008873FE">
              <w:rPr>
                <w:rFonts w:ascii="Garamond" w:hAnsi="Garamond"/>
              </w:rPr>
              <w:t>Se obtuvo no objeción del BID frente a los informes semestrales de progreso que se deben presentar.</w:t>
            </w:r>
          </w:p>
        </w:tc>
      </w:tr>
      <w:tr w:rsidR="00EF3D93" w:rsidRPr="00027B2E" w14:paraId="70D284FC" w14:textId="6EBE8B58" w:rsidTr="004E3B84">
        <w:trPr>
          <w:trHeight w:val="300"/>
        </w:trPr>
        <w:tc>
          <w:tcPr>
            <w:tcW w:w="1320" w:type="dxa"/>
            <w:vMerge/>
            <w:vAlign w:val="center"/>
            <w:hideMark/>
          </w:tcPr>
          <w:p w14:paraId="524EEE58" w14:textId="77777777" w:rsidR="00EF3D93" w:rsidRPr="00027B2E" w:rsidRDefault="00EF3D93" w:rsidP="00845FA0">
            <w:pPr>
              <w:pStyle w:val="TextCuadro"/>
              <w:jc w:val="both"/>
            </w:pPr>
          </w:p>
        </w:tc>
        <w:tc>
          <w:tcPr>
            <w:tcW w:w="1927" w:type="dxa"/>
            <w:hideMark/>
          </w:tcPr>
          <w:p w14:paraId="391A8F2B" w14:textId="77777777" w:rsidR="00EF3D93" w:rsidRPr="008873FE" w:rsidRDefault="00EF3D93" w:rsidP="00845FA0">
            <w:pPr>
              <w:pStyle w:val="TextCuadro"/>
              <w:jc w:val="both"/>
              <w:rPr>
                <w:rFonts w:ascii="Garamond" w:hAnsi="Garamond"/>
              </w:rPr>
            </w:pPr>
            <w:r w:rsidRPr="008873FE">
              <w:rPr>
                <w:rFonts w:ascii="Garamond" w:hAnsi="Garamond"/>
              </w:rPr>
              <w:t>Promedio</w:t>
            </w:r>
          </w:p>
        </w:tc>
        <w:tc>
          <w:tcPr>
            <w:tcW w:w="1147" w:type="dxa"/>
            <w:noWrap/>
            <w:vAlign w:val="center"/>
            <w:hideMark/>
          </w:tcPr>
          <w:p w14:paraId="4AF33F5C" w14:textId="77777777" w:rsidR="00EF3D93" w:rsidRPr="008873FE" w:rsidRDefault="00EF3D93" w:rsidP="0086551F">
            <w:pPr>
              <w:pStyle w:val="TextCuadro"/>
              <w:jc w:val="center"/>
              <w:rPr>
                <w:rFonts w:ascii="Garamond" w:hAnsi="Garamond"/>
              </w:rPr>
            </w:pPr>
            <w:r w:rsidRPr="008873FE">
              <w:rPr>
                <w:rFonts w:ascii="Garamond" w:hAnsi="Garamond"/>
              </w:rPr>
              <w:t>0,81</w:t>
            </w:r>
          </w:p>
        </w:tc>
        <w:tc>
          <w:tcPr>
            <w:tcW w:w="5103" w:type="dxa"/>
          </w:tcPr>
          <w:p w14:paraId="1EF4A5A8" w14:textId="77777777" w:rsidR="00EF3D93" w:rsidRPr="008873FE" w:rsidRDefault="00EF3D93" w:rsidP="00845FA0">
            <w:pPr>
              <w:pStyle w:val="TextCuadro"/>
              <w:jc w:val="both"/>
              <w:rPr>
                <w:rFonts w:ascii="Garamond" w:hAnsi="Garamond"/>
              </w:rPr>
            </w:pPr>
          </w:p>
        </w:tc>
      </w:tr>
      <w:tr w:rsidR="00EF3D93" w:rsidRPr="00027B2E" w14:paraId="1FB0FD05" w14:textId="68373DB5" w:rsidTr="004E3B84">
        <w:trPr>
          <w:trHeight w:val="300"/>
        </w:trPr>
        <w:tc>
          <w:tcPr>
            <w:tcW w:w="1320" w:type="dxa"/>
            <w:vMerge w:val="restart"/>
            <w:vAlign w:val="center"/>
            <w:hideMark/>
          </w:tcPr>
          <w:p w14:paraId="5744AC36" w14:textId="77777777" w:rsidR="00EF3D93" w:rsidRPr="008873FE" w:rsidRDefault="00EF3D93" w:rsidP="00845FA0">
            <w:pPr>
              <w:pStyle w:val="TextCuadro"/>
              <w:jc w:val="both"/>
              <w:rPr>
                <w:rFonts w:ascii="Garamond" w:hAnsi="Garamond"/>
              </w:rPr>
            </w:pPr>
            <w:r w:rsidRPr="008873FE">
              <w:rPr>
                <w:rFonts w:ascii="Garamond" w:hAnsi="Garamond"/>
              </w:rPr>
              <w:t xml:space="preserve">Capacidad de control </w:t>
            </w:r>
          </w:p>
        </w:tc>
        <w:tc>
          <w:tcPr>
            <w:tcW w:w="1927" w:type="dxa"/>
            <w:hideMark/>
          </w:tcPr>
          <w:p w14:paraId="008F666B" w14:textId="77777777" w:rsidR="00EF3D93" w:rsidRPr="008873FE" w:rsidRDefault="00EF3D93" w:rsidP="00845FA0">
            <w:pPr>
              <w:pStyle w:val="TextCuadro"/>
              <w:jc w:val="both"/>
              <w:rPr>
                <w:rFonts w:ascii="Garamond" w:hAnsi="Garamond"/>
              </w:rPr>
            </w:pPr>
            <w:r w:rsidRPr="008873FE">
              <w:rPr>
                <w:rFonts w:ascii="Garamond" w:hAnsi="Garamond"/>
              </w:rPr>
              <w:t>Supervisión</w:t>
            </w:r>
          </w:p>
        </w:tc>
        <w:tc>
          <w:tcPr>
            <w:tcW w:w="1147" w:type="dxa"/>
            <w:noWrap/>
            <w:vAlign w:val="center"/>
            <w:hideMark/>
          </w:tcPr>
          <w:p w14:paraId="1858BF56"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2A472DC2" w14:textId="1549EBF0" w:rsidR="00EF3D93" w:rsidRPr="008873FE" w:rsidRDefault="00A75E72" w:rsidP="00845FA0">
            <w:pPr>
              <w:pStyle w:val="TextCuadro"/>
              <w:jc w:val="both"/>
              <w:rPr>
                <w:rFonts w:ascii="Garamond" w:hAnsi="Garamond"/>
              </w:rPr>
            </w:pPr>
            <w:r w:rsidRPr="008873FE">
              <w:rPr>
                <w:rFonts w:ascii="Garamond" w:hAnsi="Garamond"/>
              </w:rPr>
              <w:t xml:space="preserve">Se ha evidenciado que las dependencias </w:t>
            </w:r>
            <w:r w:rsidR="00B947A8" w:rsidRPr="008873FE">
              <w:rPr>
                <w:rFonts w:ascii="Garamond" w:hAnsi="Garamond"/>
              </w:rPr>
              <w:t xml:space="preserve">de apoyo de la Secretaría General han ejercido la supervisión técnica, administrativa y </w:t>
            </w:r>
            <w:r w:rsidR="00B947A8" w:rsidRPr="008873FE">
              <w:rPr>
                <w:rFonts w:ascii="Garamond" w:hAnsi="Garamond"/>
              </w:rPr>
              <w:lastRenderedPageBreak/>
              <w:t xml:space="preserve">financiera de los contratos que se han gestionado y suscrito en el marco </w:t>
            </w:r>
            <w:r w:rsidR="00141562" w:rsidRPr="008873FE">
              <w:rPr>
                <w:rFonts w:ascii="Garamond" w:hAnsi="Garamond"/>
              </w:rPr>
              <w:t xml:space="preserve">del Programa. </w:t>
            </w:r>
            <w:r w:rsidR="002156F2" w:rsidRPr="008873FE">
              <w:rPr>
                <w:rFonts w:ascii="Garamond" w:hAnsi="Garamond"/>
              </w:rPr>
              <w:t xml:space="preserve"> </w:t>
            </w:r>
          </w:p>
        </w:tc>
      </w:tr>
      <w:tr w:rsidR="00EF3D93" w:rsidRPr="00027B2E" w14:paraId="6531C136" w14:textId="4B4A56C8" w:rsidTr="004E3B84">
        <w:trPr>
          <w:trHeight w:val="300"/>
        </w:trPr>
        <w:tc>
          <w:tcPr>
            <w:tcW w:w="1320" w:type="dxa"/>
            <w:vMerge/>
            <w:vAlign w:val="center"/>
            <w:hideMark/>
          </w:tcPr>
          <w:p w14:paraId="63E75F53" w14:textId="77777777" w:rsidR="00EF3D93" w:rsidRPr="00027B2E" w:rsidRDefault="00EF3D93" w:rsidP="00845FA0">
            <w:pPr>
              <w:pStyle w:val="TextCuadro"/>
              <w:jc w:val="both"/>
            </w:pPr>
          </w:p>
        </w:tc>
        <w:tc>
          <w:tcPr>
            <w:tcW w:w="1927" w:type="dxa"/>
            <w:hideMark/>
          </w:tcPr>
          <w:p w14:paraId="3E40E5AE" w14:textId="77777777" w:rsidR="00EF3D93" w:rsidRPr="008873FE" w:rsidRDefault="00EF3D93" w:rsidP="00845FA0">
            <w:pPr>
              <w:pStyle w:val="TextCuadro"/>
              <w:jc w:val="both"/>
              <w:rPr>
                <w:rFonts w:ascii="Garamond" w:hAnsi="Garamond"/>
              </w:rPr>
            </w:pPr>
            <w:r w:rsidRPr="008873FE">
              <w:rPr>
                <w:rFonts w:ascii="Garamond" w:hAnsi="Garamond"/>
              </w:rPr>
              <w:t>Seguimiento</w:t>
            </w:r>
          </w:p>
        </w:tc>
        <w:tc>
          <w:tcPr>
            <w:tcW w:w="1147" w:type="dxa"/>
            <w:noWrap/>
            <w:vAlign w:val="center"/>
            <w:hideMark/>
          </w:tcPr>
          <w:p w14:paraId="5AB8235E" w14:textId="77777777" w:rsidR="00EF3D93" w:rsidRPr="008873FE" w:rsidRDefault="00EF3D93" w:rsidP="0086551F">
            <w:pPr>
              <w:pStyle w:val="TextCuadro"/>
              <w:jc w:val="center"/>
              <w:rPr>
                <w:rFonts w:ascii="Garamond" w:hAnsi="Garamond"/>
              </w:rPr>
            </w:pPr>
            <w:r w:rsidRPr="008873FE">
              <w:rPr>
                <w:rFonts w:ascii="Garamond" w:hAnsi="Garamond"/>
              </w:rPr>
              <w:t>0,5</w:t>
            </w:r>
          </w:p>
        </w:tc>
        <w:tc>
          <w:tcPr>
            <w:tcW w:w="5103" w:type="dxa"/>
          </w:tcPr>
          <w:p w14:paraId="7DF00EC5" w14:textId="39D51041" w:rsidR="00EF3D93" w:rsidRPr="008873FE" w:rsidRDefault="009E6F19" w:rsidP="00845FA0">
            <w:pPr>
              <w:pStyle w:val="TextCuadro"/>
              <w:jc w:val="both"/>
              <w:rPr>
                <w:rFonts w:ascii="Garamond" w:hAnsi="Garamond"/>
              </w:rPr>
            </w:pPr>
            <w:r w:rsidRPr="008873FE">
              <w:rPr>
                <w:rFonts w:ascii="Garamond" w:hAnsi="Garamond"/>
              </w:rPr>
              <w:t xml:space="preserve">Se han desarrollado los informes de seguimiento de acuerdo con las políticas del BID. Sin embargo, se identificó en el rol de la CIJE, fallas en el seguimiento que incluso llevó a no definir compromisos ni evidenciar retroalimentación a lo logrado ni ajustes o gestión de mejora como facultad del control efectivo. </w:t>
            </w:r>
          </w:p>
        </w:tc>
      </w:tr>
      <w:tr w:rsidR="00EF3D93" w:rsidRPr="00027B2E" w14:paraId="5E13E165" w14:textId="58094DAA" w:rsidTr="004E3B84">
        <w:trPr>
          <w:trHeight w:val="300"/>
        </w:trPr>
        <w:tc>
          <w:tcPr>
            <w:tcW w:w="1320" w:type="dxa"/>
            <w:vMerge/>
            <w:vAlign w:val="center"/>
            <w:hideMark/>
          </w:tcPr>
          <w:p w14:paraId="40CE1C51" w14:textId="77777777" w:rsidR="00EF3D93" w:rsidRPr="00027B2E" w:rsidRDefault="00EF3D93" w:rsidP="00845FA0">
            <w:pPr>
              <w:pStyle w:val="TextCuadro"/>
              <w:jc w:val="both"/>
            </w:pPr>
          </w:p>
        </w:tc>
        <w:tc>
          <w:tcPr>
            <w:tcW w:w="1927" w:type="dxa"/>
            <w:hideMark/>
          </w:tcPr>
          <w:p w14:paraId="3E213840" w14:textId="77777777" w:rsidR="00EF3D93" w:rsidRPr="008873FE" w:rsidRDefault="00EF3D93" w:rsidP="00845FA0">
            <w:pPr>
              <w:pStyle w:val="TextCuadro"/>
              <w:jc w:val="both"/>
              <w:rPr>
                <w:rFonts w:ascii="Garamond" w:hAnsi="Garamond"/>
              </w:rPr>
            </w:pPr>
            <w:r w:rsidRPr="008873FE">
              <w:rPr>
                <w:rFonts w:ascii="Garamond" w:hAnsi="Garamond"/>
              </w:rPr>
              <w:t>Presentación de informes</w:t>
            </w:r>
          </w:p>
        </w:tc>
        <w:tc>
          <w:tcPr>
            <w:tcW w:w="1147" w:type="dxa"/>
            <w:noWrap/>
            <w:vAlign w:val="center"/>
            <w:hideMark/>
          </w:tcPr>
          <w:p w14:paraId="1B77CD83" w14:textId="77777777" w:rsidR="00EF3D93" w:rsidRPr="008873FE" w:rsidRDefault="00EF3D93" w:rsidP="0086551F">
            <w:pPr>
              <w:pStyle w:val="TextCuadro"/>
              <w:jc w:val="center"/>
              <w:rPr>
                <w:rFonts w:ascii="Garamond" w:hAnsi="Garamond"/>
              </w:rPr>
            </w:pPr>
            <w:r w:rsidRPr="008873FE">
              <w:rPr>
                <w:rFonts w:ascii="Garamond" w:hAnsi="Garamond"/>
              </w:rPr>
              <w:t>1</w:t>
            </w:r>
          </w:p>
        </w:tc>
        <w:tc>
          <w:tcPr>
            <w:tcW w:w="5103" w:type="dxa"/>
          </w:tcPr>
          <w:p w14:paraId="77F567CB" w14:textId="7C5F98C2" w:rsidR="00EF3D93" w:rsidRPr="008873FE" w:rsidRDefault="009E6F19" w:rsidP="00845FA0">
            <w:pPr>
              <w:pStyle w:val="TextCuadro"/>
              <w:jc w:val="both"/>
              <w:rPr>
                <w:rFonts w:ascii="Garamond" w:hAnsi="Garamond"/>
              </w:rPr>
            </w:pPr>
            <w:r w:rsidRPr="008873FE">
              <w:rPr>
                <w:rFonts w:ascii="Garamond" w:hAnsi="Garamond"/>
              </w:rPr>
              <w:t xml:space="preserve">Se han presentado los informes y se ha recibido no objeción. </w:t>
            </w:r>
          </w:p>
        </w:tc>
      </w:tr>
      <w:tr w:rsidR="00EF3D93" w:rsidRPr="00027B2E" w14:paraId="77216EC6" w14:textId="4D22DC10" w:rsidTr="004E3B84">
        <w:trPr>
          <w:trHeight w:val="300"/>
        </w:trPr>
        <w:tc>
          <w:tcPr>
            <w:tcW w:w="1320" w:type="dxa"/>
            <w:vMerge/>
            <w:vAlign w:val="center"/>
            <w:hideMark/>
          </w:tcPr>
          <w:p w14:paraId="3BBAD27B" w14:textId="77777777" w:rsidR="00EF3D93" w:rsidRPr="00027B2E" w:rsidRDefault="00EF3D93" w:rsidP="00845FA0">
            <w:pPr>
              <w:pStyle w:val="TextCuadro"/>
              <w:jc w:val="both"/>
            </w:pPr>
          </w:p>
        </w:tc>
        <w:tc>
          <w:tcPr>
            <w:tcW w:w="1927" w:type="dxa"/>
            <w:hideMark/>
          </w:tcPr>
          <w:p w14:paraId="09299D04" w14:textId="77777777" w:rsidR="00EF3D93" w:rsidRPr="008873FE" w:rsidRDefault="00EF3D93" w:rsidP="00845FA0">
            <w:pPr>
              <w:pStyle w:val="TextCuadro"/>
              <w:jc w:val="both"/>
              <w:rPr>
                <w:rFonts w:ascii="Garamond" w:hAnsi="Garamond"/>
              </w:rPr>
            </w:pPr>
            <w:r w:rsidRPr="008873FE">
              <w:rPr>
                <w:rFonts w:ascii="Garamond" w:hAnsi="Garamond"/>
              </w:rPr>
              <w:t>Planes de mejora</w:t>
            </w:r>
          </w:p>
        </w:tc>
        <w:tc>
          <w:tcPr>
            <w:tcW w:w="1147" w:type="dxa"/>
            <w:noWrap/>
            <w:vAlign w:val="center"/>
            <w:hideMark/>
          </w:tcPr>
          <w:p w14:paraId="1C795E40" w14:textId="77777777" w:rsidR="00EF3D93" w:rsidRPr="008873FE" w:rsidRDefault="00EF3D93" w:rsidP="0086551F">
            <w:pPr>
              <w:pStyle w:val="TextCuadro"/>
              <w:jc w:val="center"/>
              <w:rPr>
                <w:rFonts w:ascii="Garamond" w:hAnsi="Garamond"/>
              </w:rPr>
            </w:pPr>
            <w:r w:rsidRPr="008873FE">
              <w:rPr>
                <w:rFonts w:ascii="Garamond" w:hAnsi="Garamond"/>
              </w:rPr>
              <w:t>0,5</w:t>
            </w:r>
          </w:p>
        </w:tc>
        <w:tc>
          <w:tcPr>
            <w:tcW w:w="5103" w:type="dxa"/>
          </w:tcPr>
          <w:p w14:paraId="4D613372" w14:textId="1C2481AF" w:rsidR="00EF3D93" w:rsidRPr="008873FE" w:rsidRDefault="00813378" w:rsidP="00845FA0">
            <w:pPr>
              <w:pStyle w:val="TextCuadro"/>
              <w:jc w:val="both"/>
              <w:rPr>
                <w:rFonts w:ascii="Garamond" w:hAnsi="Garamond"/>
              </w:rPr>
            </w:pPr>
            <w:r w:rsidRPr="008873FE">
              <w:rPr>
                <w:rFonts w:ascii="Garamond" w:hAnsi="Garamond"/>
              </w:rPr>
              <w:t xml:space="preserve">El informe de gestión a 2025 cita la observancia de acciones de mejora que se formularon en la evaluación de medio término, sin embargo, no se identifican planes de mejora adoptados, pues las mejoras ya se venían adoptando.  </w:t>
            </w:r>
          </w:p>
        </w:tc>
      </w:tr>
      <w:tr w:rsidR="00EF3D93" w:rsidRPr="00027B2E" w14:paraId="0EE64CF5" w14:textId="68D322F3" w:rsidTr="004E3B84">
        <w:trPr>
          <w:trHeight w:val="376"/>
        </w:trPr>
        <w:tc>
          <w:tcPr>
            <w:tcW w:w="1320" w:type="dxa"/>
            <w:vMerge/>
            <w:vAlign w:val="center"/>
            <w:hideMark/>
          </w:tcPr>
          <w:p w14:paraId="58A3A49A" w14:textId="77777777" w:rsidR="00EF3D93" w:rsidRPr="00027B2E" w:rsidRDefault="00EF3D93" w:rsidP="00845FA0">
            <w:pPr>
              <w:pStyle w:val="TextCuadro"/>
              <w:jc w:val="both"/>
            </w:pPr>
          </w:p>
        </w:tc>
        <w:tc>
          <w:tcPr>
            <w:tcW w:w="1927" w:type="dxa"/>
            <w:hideMark/>
          </w:tcPr>
          <w:p w14:paraId="18EE9FC2" w14:textId="77777777" w:rsidR="00EF3D93" w:rsidRPr="008873FE" w:rsidRDefault="00EF3D93" w:rsidP="00845FA0">
            <w:pPr>
              <w:pStyle w:val="TextCuadro"/>
              <w:jc w:val="both"/>
              <w:rPr>
                <w:rFonts w:ascii="Garamond" w:hAnsi="Garamond"/>
              </w:rPr>
            </w:pPr>
            <w:r w:rsidRPr="008873FE">
              <w:rPr>
                <w:rFonts w:ascii="Garamond" w:hAnsi="Garamond"/>
              </w:rPr>
              <w:t>Promedio</w:t>
            </w:r>
          </w:p>
        </w:tc>
        <w:tc>
          <w:tcPr>
            <w:tcW w:w="1147" w:type="dxa"/>
            <w:noWrap/>
            <w:vAlign w:val="center"/>
            <w:hideMark/>
          </w:tcPr>
          <w:p w14:paraId="157399F7" w14:textId="77777777" w:rsidR="00EF3D93" w:rsidRPr="008873FE" w:rsidRDefault="00EF3D93" w:rsidP="0086551F">
            <w:pPr>
              <w:pStyle w:val="TextCuadro"/>
              <w:jc w:val="center"/>
              <w:rPr>
                <w:rFonts w:ascii="Garamond" w:hAnsi="Garamond"/>
              </w:rPr>
            </w:pPr>
            <w:r w:rsidRPr="008873FE">
              <w:rPr>
                <w:rFonts w:ascii="Garamond" w:hAnsi="Garamond"/>
              </w:rPr>
              <w:t>0,75</w:t>
            </w:r>
          </w:p>
        </w:tc>
        <w:tc>
          <w:tcPr>
            <w:tcW w:w="5103" w:type="dxa"/>
          </w:tcPr>
          <w:p w14:paraId="06F0A16B" w14:textId="77777777" w:rsidR="00EF3D93" w:rsidRPr="008873FE" w:rsidRDefault="00EF3D93" w:rsidP="00845FA0">
            <w:pPr>
              <w:pStyle w:val="TextCuadro"/>
              <w:jc w:val="both"/>
              <w:rPr>
                <w:rFonts w:ascii="Garamond" w:hAnsi="Garamond"/>
              </w:rPr>
            </w:pPr>
          </w:p>
        </w:tc>
      </w:tr>
      <w:tr w:rsidR="00EF3D93" w:rsidRPr="00027B2E" w14:paraId="78E042A9" w14:textId="403F8B1C" w:rsidTr="004E3B84">
        <w:trPr>
          <w:trHeight w:val="494"/>
        </w:trPr>
        <w:tc>
          <w:tcPr>
            <w:tcW w:w="3247" w:type="dxa"/>
            <w:gridSpan w:val="2"/>
            <w:hideMark/>
          </w:tcPr>
          <w:p w14:paraId="34231DA2" w14:textId="77777777" w:rsidR="00EF3D93" w:rsidRPr="008873FE" w:rsidRDefault="00EF3D93" w:rsidP="00845FA0">
            <w:pPr>
              <w:pStyle w:val="TextCuadro"/>
              <w:jc w:val="both"/>
              <w:rPr>
                <w:rFonts w:ascii="Garamond" w:hAnsi="Garamond"/>
              </w:rPr>
            </w:pPr>
            <w:r w:rsidRPr="008873FE">
              <w:rPr>
                <w:rFonts w:ascii="Garamond" w:hAnsi="Garamond"/>
              </w:rPr>
              <w:t>ICI</w:t>
            </w:r>
          </w:p>
        </w:tc>
        <w:tc>
          <w:tcPr>
            <w:tcW w:w="1147" w:type="dxa"/>
            <w:noWrap/>
            <w:vAlign w:val="center"/>
            <w:hideMark/>
          </w:tcPr>
          <w:p w14:paraId="4234A665" w14:textId="5393E2C2" w:rsidR="00EF3D93" w:rsidRPr="008873FE" w:rsidRDefault="00EF3D93" w:rsidP="0086551F">
            <w:pPr>
              <w:pStyle w:val="TextCuadro"/>
              <w:jc w:val="center"/>
              <w:rPr>
                <w:rFonts w:ascii="Garamond" w:hAnsi="Garamond"/>
              </w:rPr>
            </w:pPr>
            <w:r w:rsidRPr="008873FE">
              <w:rPr>
                <w:rFonts w:ascii="Garamond" w:hAnsi="Garamond"/>
              </w:rPr>
              <w:t>0,8</w:t>
            </w:r>
            <w:r w:rsidR="00205D67" w:rsidRPr="008873FE">
              <w:rPr>
                <w:rFonts w:ascii="Garamond" w:hAnsi="Garamond"/>
              </w:rPr>
              <w:t>0</w:t>
            </w:r>
          </w:p>
        </w:tc>
        <w:tc>
          <w:tcPr>
            <w:tcW w:w="5103" w:type="dxa"/>
          </w:tcPr>
          <w:p w14:paraId="60C87B6D" w14:textId="77777777" w:rsidR="00EF3D93" w:rsidRPr="008873FE" w:rsidRDefault="00EF3D93" w:rsidP="00845FA0">
            <w:pPr>
              <w:pStyle w:val="TextCuadro"/>
              <w:jc w:val="both"/>
              <w:rPr>
                <w:rFonts w:ascii="Garamond" w:hAnsi="Garamond"/>
              </w:rPr>
            </w:pPr>
          </w:p>
        </w:tc>
      </w:tr>
    </w:tbl>
    <w:p w14:paraId="4E6A42A8" w14:textId="77777777" w:rsidR="00106045" w:rsidRPr="000C2432" w:rsidRDefault="00106045" w:rsidP="0086551F">
      <w:pPr>
        <w:pStyle w:val="PiedeCuadro"/>
        <w:spacing w:before="0" w:after="240"/>
        <w:rPr>
          <w:rFonts w:ascii="Garamond" w:hAnsi="Garamond"/>
          <w:sz w:val="20"/>
          <w:szCs w:val="20"/>
        </w:rPr>
      </w:pPr>
      <w:r w:rsidRPr="000C2432">
        <w:rPr>
          <w:rFonts w:ascii="Garamond" w:hAnsi="Garamond"/>
          <w:sz w:val="20"/>
          <w:szCs w:val="20"/>
        </w:rPr>
        <w:t>Fuente: Elaboración propia</w:t>
      </w:r>
    </w:p>
    <w:p w14:paraId="5D8C0B35" w14:textId="23F1521A" w:rsidR="00106045" w:rsidRPr="000C2432" w:rsidRDefault="009A44A8" w:rsidP="00845FA0">
      <w:pPr>
        <w:pStyle w:val="Prrafodelista"/>
        <w:ind w:left="0"/>
        <w:jc w:val="both"/>
        <w:rPr>
          <w:rFonts w:ascii="Garamond" w:hAnsi="Garamond"/>
          <w:sz w:val="26"/>
          <w:szCs w:val="26"/>
        </w:rPr>
      </w:pPr>
      <w:r w:rsidRPr="000C2432">
        <w:rPr>
          <w:rFonts w:ascii="Garamond" w:hAnsi="Garamond"/>
          <w:sz w:val="26"/>
          <w:szCs w:val="26"/>
        </w:rPr>
        <w:t xml:space="preserve">La </w:t>
      </w:r>
      <w:r w:rsidR="00FB02EF" w:rsidRPr="000C2432">
        <w:rPr>
          <w:rFonts w:ascii="Garamond" w:hAnsi="Garamond"/>
          <w:sz w:val="26"/>
          <w:szCs w:val="26"/>
        </w:rPr>
        <w:t xml:space="preserve">siguiente </w:t>
      </w:r>
      <w:r w:rsidRPr="000C2432">
        <w:rPr>
          <w:rFonts w:ascii="Garamond" w:hAnsi="Garamond"/>
          <w:sz w:val="26"/>
          <w:szCs w:val="26"/>
        </w:rPr>
        <w:t xml:space="preserve">figura muestra </w:t>
      </w:r>
      <w:r w:rsidR="00925496" w:rsidRPr="000C2432">
        <w:rPr>
          <w:rFonts w:ascii="Garamond" w:hAnsi="Garamond"/>
          <w:sz w:val="26"/>
          <w:szCs w:val="26"/>
        </w:rPr>
        <w:t xml:space="preserve">el ICI valorado a nivel global y desagregado por capacidad. </w:t>
      </w:r>
      <w:r w:rsidR="00BF6292" w:rsidRPr="000C2432">
        <w:rPr>
          <w:rFonts w:ascii="Garamond" w:hAnsi="Garamond"/>
          <w:sz w:val="26"/>
          <w:szCs w:val="26"/>
        </w:rPr>
        <w:t xml:space="preserve">La capacidad </w:t>
      </w:r>
      <w:r w:rsidR="008445F8" w:rsidRPr="000C2432">
        <w:rPr>
          <w:rFonts w:ascii="Garamond" w:hAnsi="Garamond"/>
          <w:sz w:val="26"/>
          <w:szCs w:val="26"/>
        </w:rPr>
        <w:t xml:space="preserve">con mayor valoración en la de planeación (0,83), lo cual se mantiene frente a lo identificado en la evaluación de medio término. </w:t>
      </w:r>
    </w:p>
    <w:p w14:paraId="7FD0EA1A" w14:textId="6646A459" w:rsidR="009A44A8" w:rsidRPr="000D4E72" w:rsidRDefault="00A6322E" w:rsidP="00A6322E">
      <w:pPr>
        <w:pStyle w:val="Descripcin"/>
        <w:rPr>
          <w:b w:val="0"/>
          <w:i/>
        </w:rPr>
      </w:pPr>
      <w:bookmarkStart w:id="78" w:name="_Toc224057244"/>
      <w:r w:rsidRPr="0075577F">
        <w:t xml:space="preserve">Figura </w:t>
      </w:r>
      <w:r w:rsidRPr="0075577F">
        <w:fldChar w:fldCharType="begin"/>
      </w:r>
      <w:r w:rsidRPr="0075577F">
        <w:instrText>SEQ Figura \* ARABIC \s 1</w:instrText>
      </w:r>
      <w:r w:rsidRPr="0075577F">
        <w:fldChar w:fldCharType="separate"/>
      </w:r>
      <w:r w:rsidR="005D5296">
        <w:rPr>
          <w:noProof/>
        </w:rPr>
        <w:t>13</w:t>
      </w:r>
      <w:r w:rsidRPr="0075577F">
        <w:fldChar w:fldCharType="end"/>
      </w:r>
      <w:r>
        <w:t xml:space="preserve"> -</w:t>
      </w:r>
      <w:r w:rsidRPr="000D4E72">
        <w:t xml:space="preserve"> </w:t>
      </w:r>
      <w:r w:rsidR="00925496">
        <w:t>Índice de capacidad institucional</w:t>
      </w:r>
      <w:r>
        <w:t xml:space="preserve"> (ICI)</w:t>
      </w:r>
      <w:r w:rsidR="00925496">
        <w:t xml:space="preserve"> del OE MJD en la gestión del Programa de Transformación Digital</w:t>
      </w:r>
      <w:bookmarkEnd w:id="78"/>
    </w:p>
    <w:p w14:paraId="0CB1D405" w14:textId="062532A8" w:rsidR="009A44A8" w:rsidRDefault="00BF6292" w:rsidP="00A6322E">
      <w:pPr>
        <w:pStyle w:val="Eco-normal"/>
        <w:jc w:val="center"/>
        <w:rPr>
          <w:lang w:val="es-ES"/>
        </w:rPr>
      </w:pPr>
      <w:r>
        <w:rPr>
          <w:noProof/>
        </w:rPr>
        <w:drawing>
          <wp:inline distT="0" distB="0" distL="0" distR="0" wp14:anchorId="5C150CFB" wp14:editId="4261B037">
            <wp:extent cx="5276850" cy="2717800"/>
            <wp:effectExtent l="0" t="0" r="0" b="6350"/>
            <wp:docPr id="1875358296" name="Gráfico 1">
              <a:extLst xmlns:a="http://schemas.openxmlformats.org/drawingml/2006/main">
                <a:ext uri="{FF2B5EF4-FFF2-40B4-BE49-F238E27FC236}">
                  <a16:creationId xmlns:a16="http://schemas.microsoft.com/office/drawing/2014/main" id="{2C21EA3F-CBFB-0232-16B6-6C41292136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D1F7EF0" w14:textId="75393BFE" w:rsidR="009A44A8" w:rsidRPr="000C2432" w:rsidRDefault="009A44A8" w:rsidP="00A6322E">
      <w:pPr>
        <w:pStyle w:val="PiedeCuadro"/>
        <w:spacing w:before="0" w:after="240"/>
        <w:rPr>
          <w:rFonts w:ascii="Garamond" w:hAnsi="Garamond"/>
          <w:sz w:val="20"/>
          <w:szCs w:val="20"/>
        </w:rPr>
      </w:pPr>
      <w:r w:rsidRPr="000C2432">
        <w:rPr>
          <w:rFonts w:ascii="Garamond" w:hAnsi="Garamond"/>
          <w:sz w:val="20"/>
          <w:szCs w:val="20"/>
        </w:rPr>
        <w:t>Fuente: Elaboración propia</w:t>
      </w:r>
    </w:p>
    <w:p w14:paraId="18BBF3E1" w14:textId="2925A15E" w:rsidR="00106045" w:rsidRDefault="008445F8" w:rsidP="00845FA0">
      <w:pPr>
        <w:pStyle w:val="Prrafodelista"/>
        <w:ind w:left="0"/>
        <w:jc w:val="both"/>
        <w:rPr>
          <w:rFonts w:ascii="Garamond" w:hAnsi="Garamond"/>
          <w:sz w:val="26"/>
          <w:szCs w:val="26"/>
          <w:lang w:val="es-ES"/>
        </w:rPr>
      </w:pPr>
      <w:r w:rsidRPr="00C43CAB">
        <w:rPr>
          <w:rFonts w:ascii="Garamond" w:hAnsi="Garamond"/>
          <w:sz w:val="26"/>
          <w:szCs w:val="26"/>
          <w:lang w:val="es-ES"/>
        </w:rPr>
        <w:t xml:space="preserve">La capacidad de ejecución </w:t>
      </w:r>
      <w:r w:rsidR="00C43CAB" w:rsidRPr="00C43CAB">
        <w:rPr>
          <w:rFonts w:ascii="Garamond" w:hAnsi="Garamond"/>
          <w:sz w:val="26"/>
          <w:szCs w:val="26"/>
          <w:lang w:val="es-ES"/>
        </w:rPr>
        <w:t>es mayor</w:t>
      </w:r>
      <w:r w:rsidRPr="00C43CAB">
        <w:rPr>
          <w:rFonts w:ascii="Garamond" w:hAnsi="Garamond"/>
          <w:sz w:val="26"/>
          <w:szCs w:val="26"/>
          <w:lang w:val="es-ES"/>
        </w:rPr>
        <w:t xml:space="preserve"> a la capacidad de control,</w:t>
      </w:r>
      <w:r w:rsidRPr="009C08B7">
        <w:rPr>
          <w:rFonts w:ascii="Garamond" w:hAnsi="Garamond"/>
          <w:sz w:val="26"/>
          <w:szCs w:val="26"/>
          <w:lang w:val="es-ES"/>
        </w:rPr>
        <w:t xml:space="preserve"> consistente con el contexto de finalización del Programa. Para efectos de la sostenibilidad, </w:t>
      </w:r>
      <w:r w:rsidR="003838FF" w:rsidRPr="009C08B7">
        <w:rPr>
          <w:rFonts w:ascii="Garamond" w:hAnsi="Garamond"/>
          <w:sz w:val="26"/>
          <w:szCs w:val="26"/>
          <w:lang w:val="es-ES"/>
        </w:rPr>
        <w:t xml:space="preserve">las siguientes son las variables que requieren ser mejoradas en su desempeño: </w:t>
      </w:r>
    </w:p>
    <w:p w14:paraId="40B02A19" w14:textId="77777777" w:rsidR="00A6322E" w:rsidRPr="009C08B7" w:rsidRDefault="00A6322E" w:rsidP="00845FA0">
      <w:pPr>
        <w:pStyle w:val="Prrafodelista"/>
        <w:ind w:left="0"/>
        <w:jc w:val="both"/>
        <w:rPr>
          <w:rFonts w:ascii="Garamond" w:hAnsi="Garamond"/>
          <w:sz w:val="26"/>
          <w:szCs w:val="26"/>
          <w:lang w:val="es-ES"/>
        </w:rPr>
      </w:pPr>
    </w:p>
    <w:p w14:paraId="36373937" w14:textId="46F5ED48" w:rsidR="00035EEB" w:rsidRPr="009C08B7" w:rsidRDefault="00035EEB" w:rsidP="00470EB1">
      <w:pPr>
        <w:pStyle w:val="Prrafodelista"/>
        <w:numPr>
          <w:ilvl w:val="0"/>
          <w:numId w:val="8"/>
        </w:numPr>
        <w:jc w:val="both"/>
        <w:rPr>
          <w:rFonts w:ascii="Garamond" w:hAnsi="Garamond"/>
          <w:sz w:val="26"/>
          <w:szCs w:val="26"/>
        </w:rPr>
      </w:pPr>
      <w:r w:rsidRPr="009C08B7">
        <w:rPr>
          <w:rFonts w:ascii="Garamond" w:hAnsi="Garamond"/>
          <w:sz w:val="26"/>
          <w:szCs w:val="26"/>
        </w:rPr>
        <w:t>Toma de decisiones de asignación de funciones.</w:t>
      </w:r>
    </w:p>
    <w:p w14:paraId="1886549C" w14:textId="710EF591" w:rsidR="003838FF" w:rsidRPr="009C08B7" w:rsidRDefault="003838FF" w:rsidP="00470EB1">
      <w:pPr>
        <w:pStyle w:val="Prrafodelista"/>
        <w:numPr>
          <w:ilvl w:val="0"/>
          <w:numId w:val="8"/>
        </w:numPr>
        <w:jc w:val="both"/>
        <w:rPr>
          <w:rFonts w:ascii="Garamond" w:hAnsi="Garamond"/>
          <w:sz w:val="26"/>
          <w:szCs w:val="26"/>
        </w:rPr>
      </w:pPr>
      <w:r w:rsidRPr="009C08B7">
        <w:rPr>
          <w:rFonts w:ascii="Garamond" w:hAnsi="Garamond"/>
          <w:sz w:val="26"/>
          <w:szCs w:val="26"/>
        </w:rPr>
        <w:t>Funcionamiento de comités.</w:t>
      </w:r>
    </w:p>
    <w:p w14:paraId="4BC3C09F" w14:textId="456F57F1" w:rsidR="003838FF" w:rsidRPr="009C08B7" w:rsidRDefault="00035EEB" w:rsidP="00470EB1">
      <w:pPr>
        <w:pStyle w:val="Prrafodelista"/>
        <w:numPr>
          <w:ilvl w:val="0"/>
          <w:numId w:val="8"/>
        </w:numPr>
        <w:jc w:val="both"/>
        <w:rPr>
          <w:rFonts w:ascii="Garamond" w:hAnsi="Garamond"/>
          <w:sz w:val="26"/>
          <w:szCs w:val="26"/>
        </w:rPr>
      </w:pPr>
      <w:r w:rsidRPr="009C08B7">
        <w:rPr>
          <w:rFonts w:ascii="Garamond" w:hAnsi="Garamond"/>
          <w:sz w:val="26"/>
          <w:szCs w:val="26"/>
        </w:rPr>
        <w:lastRenderedPageBreak/>
        <w:t>Conocimiento e involucramiento del talento humano para apropiar los productos y resultados.</w:t>
      </w:r>
    </w:p>
    <w:p w14:paraId="63130288" w14:textId="2A3EE799" w:rsidR="00035EEB" w:rsidRPr="009C08B7" w:rsidRDefault="00035EEB" w:rsidP="00470EB1">
      <w:pPr>
        <w:pStyle w:val="Prrafodelista"/>
        <w:numPr>
          <w:ilvl w:val="0"/>
          <w:numId w:val="8"/>
        </w:numPr>
        <w:jc w:val="both"/>
        <w:rPr>
          <w:rFonts w:ascii="Garamond" w:hAnsi="Garamond"/>
          <w:sz w:val="26"/>
          <w:szCs w:val="26"/>
        </w:rPr>
      </w:pPr>
      <w:r w:rsidRPr="009C08B7">
        <w:rPr>
          <w:rFonts w:ascii="Garamond" w:hAnsi="Garamond"/>
          <w:sz w:val="26"/>
          <w:szCs w:val="26"/>
        </w:rPr>
        <w:t>Seguimiento</w:t>
      </w:r>
    </w:p>
    <w:p w14:paraId="3BB4497C" w14:textId="69397B19" w:rsidR="00035EEB" w:rsidRPr="009C08B7" w:rsidRDefault="00035EEB" w:rsidP="00470EB1">
      <w:pPr>
        <w:pStyle w:val="Prrafodelista"/>
        <w:numPr>
          <w:ilvl w:val="0"/>
          <w:numId w:val="8"/>
        </w:numPr>
        <w:jc w:val="both"/>
        <w:rPr>
          <w:rFonts w:ascii="Garamond" w:hAnsi="Garamond"/>
          <w:sz w:val="26"/>
          <w:szCs w:val="26"/>
        </w:rPr>
      </w:pPr>
      <w:r w:rsidRPr="009C08B7">
        <w:rPr>
          <w:rFonts w:ascii="Garamond" w:hAnsi="Garamond"/>
          <w:sz w:val="26"/>
          <w:szCs w:val="26"/>
        </w:rPr>
        <w:t xml:space="preserve">Planes de mejora. </w:t>
      </w:r>
    </w:p>
    <w:p w14:paraId="729E9806" w14:textId="77777777" w:rsidR="00106045" w:rsidRPr="009C08B7" w:rsidRDefault="00106045" w:rsidP="00845FA0">
      <w:pPr>
        <w:pStyle w:val="vieta2"/>
        <w:numPr>
          <w:ilvl w:val="0"/>
          <w:numId w:val="0"/>
        </w:numPr>
        <w:jc w:val="both"/>
        <w:rPr>
          <w:rFonts w:ascii="Garamond" w:hAnsi="Garamond"/>
          <w:sz w:val="26"/>
          <w:szCs w:val="26"/>
        </w:rPr>
      </w:pPr>
    </w:p>
    <w:p w14:paraId="4F5D7998" w14:textId="77777777" w:rsidR="00785226" w:rsidRPr="00A6322E" w:rsidRDefault="00785226" w:rsidP="00795969">
      <w:pPr>
        <w:pStyle w:val="vieta2"/>
        <w:numPr>
          <w:ilvl w:val="0"/>
          <w:numId w:val="28"/>
        </w:numPr>
        <w:jc w:val="both"/>
        <w:rPr>
          <w:rFonts w:ascii="Garamond" w:hAnsi="Garamond"/>
          <w:b/>
          <w:bCs/>
          <w:sz w:val="26"/>
          <w:szCs w:val="26"/>
        </w:rPr>
      </w:pPr>
      <w:r w:rsidRPr="009C08B7">
        <w:rPr>
          <w:rFonts w:ascii="Garamond" w:hAnsi="Garamond"/>
          <w:sz w:val="26"/>
          <w:szCs w:val="26"/>
        </w:rPr>
        <w:t xml:space="preserve">Avance en la adopción de recomendaciones derivadas de la evaluación de medio término </w:t>
      </w:r>
    </w:p>
    <w:p w14:paraId="1559CA13" w14:textId="77777777" w:rsidR="00A6322E" w:rsidRPr="009C08B7" w:rsidRDefault="00A6322E" w:rsidP="00A6322E">
      <w:pPr>
        <w:pStyle w:val="vieta2"/>
        <w:numPr>
          <w:ilvl w:val="0"/>
          <w:numId w:val="0"/>
        </w:numPr>
        <w:ind w:left="720"/>
        <w:jc w:val="both"/>
        <w:rPr>
          <w:rFonts w:ascii="Garamond" w:hAnsi="Garamond"/>
          <w:b/>
          <w:bCs/>
          <w:sz w:val="26"/>
          <w:szCs w:val="26"/>
        </w:rPr>
      </w:pPr>
    </w:p>
    <w:p w14:paraId="2D26EFFD" w14:textId="52BA42A7" w:rsidR="00AA61F2" w:rsidRDefault="00F46330" w:rsidP="00845FA0">
      <w:pPr>
        <w:pStyle w:val="Prrafodelista"/>
        <w:ind w:left="0"/>
        <w:jc w:val="both"/>
        <w:rPr>
          <w:rFonts w:ascii="Garamond" w:hAnsi="Garamond"/>
          <w:sz w:val="26"/>
          <w:szCs w:val="26"/>
          <w:lang w:val="es-ES"/>
        </w:rPr>
      </w:pPr>
      <w:r w:rsidRPr="009C08B7">
        <w:rPr>
          <w:rFonts w:ascii="Garamond" w:hAnsi="Garamond"/>
          <w:sz w:val="26"/>
          <w:szCs w:val="26"/>
          <w:lang w:val="es-ES"/>
        </w:rPr>
        <w:t xml:space="preserve">No se reporta plan de mejora que adopte las </w:t>
      </w:r>
      <w:r w:rsidR="00AA61F2" w:rsidRPr="009C08B7">
        <w:rPr>
          <w:rFonts w:ascii="Garamond" w:hAnsi="Garamond"/>
          <w:sz w:val="26"/>
          <w:szCs w:val="26"/>
          <w:lang w:val="es-ES"/>
        </w:rPr>
        <w:t>recomendaciones</w:t>
      </w:r>
      <w:r w:rsidRPr="009C08B7">
        <w:rPr>
          <w:rFonts w:ascii="Garamond" w:hAnsi="Garamond"/>
          <w:sz w:val="26"/>
          <w:szCs w:val="26"/>
          <w:lang w:val="es-ES"/>
        </w:rPr>
        <w:t xml:space="preserve"> de la evaluación de medio término</w:t>
      </w:r>
      <w:r w:rsidR="00BB7BA6" w:rsidRPr="009C08B7">
        <w:rPr>
          <w:rFonts w:ascii="Garamond" w:hAnsi="Garamond"/>
          <w:sz w:val="26"/>
          <w:szCs w:val="26"/>
          <w:lang w:val="es-ES"/>
        </w:rPr>
        <w:t>, según lo manifiesta la</w:t>
      </w:r>
      <w:r w:rsidR="00AA61F2" w:rsidRPr="009C08B7">
        <w:rPr>
          <w:rFonts w:ascii="Garamond" w:hAnsi="Garamond"/>
          <w:sz w:val="26"/>
          <w:szCs w:val="26"/>
          <w:lang w:val="es-ES"/>
        </w:rPr>
        <w:t xml:space="preserve"> UEP</w:t>
      </w:r>
      <w:r w:rsidR="00BB7BA6" w:rsidRPr="009C08B7">
        <w:rPr>
          <w:rFonts w:ascii="Garamond" w:hAnsi="Garamond"/>
          <w:sz w:val="26"/>
          <w:szCs w:val="26"/>
          <w:lang w:val="es-ES"/>
        </w:rPr>
        <w:t xml:space="preserve"> a</w:t>
      </w:r>
      <w:r w:rsidR="006833EA" w:rsidRPr="009C08B7">
        <w:rPr>
          <w:rFonts w:ascii="Garamond" w:hAnsi="Garamond"/>
          <w:sz w:val="26"/>
          <w:szCs w:val="26"/>
          <w:lang w:val="es-ES"/>
        </w:rPr>
        <w:t xml:space="preserve"> esta evaluación, </w:t>
      </w:r>
      <w:r w:rsidR="00CF6DD1" w:rsidRPr="009C08B7">
        <w:rPr>
          <w:rFonts w:ascii="Garamond" w:hAnsi="Garamond"/>
          <w:sz w:val="26"/>
          <w:szCs w:val="26"/>
          <w:lang w:val="es-ES"/>
        </w:rPr>
        <w:t xml:space="preserve">debido a </w:t>
      </w:r>
      <w:r w:rsidR="006833EA" w:rsidRPr="009C08B7">
        <w:rPr>
          <w:rFonts w:ascii="Garamond" w:hAnsi="Garamond"/>
          <w:sz w:val="26"/>
          <w:szCs w:val="26"/>
          <w:lang w:val="es-ES"/>
        </w:rPr>
        <w:t>que</w:t>
      </w:r>
      <w:r w:rsidR="00CF6DD1" w:rsidRPr="009C08B7">
        <w:rPr>
          <w:rFonts w:ascii="Garamond" w:hAnsi="Garamond"/>
          <w:sz w:val="26"/>
          <w:szCs w:val="26"/>
          <w:lang w:val="es-ES"/>
        </w:rPr>
        <w:t xml:space="preserve"> </w:t>
      </w:r>
      <w:r w:rsidR="00AA61F2" w:rsidRPr="009C08B7">
        <w:rPr>
          <w:rFonts w:ascii="Garamond" w:hAnsi="Garamond"/>
          <w:sz w:val="26"/>
          <w:szCs w:val="26"/>
          <w:lang w:val="es-ES"/>
        </w:rPr>
        <w:t xml:space="preserve">las recomendaciones señaladas ya </w:t>
      </w:r>
      <w:r w:rsidR="00CF6DD1" w:rsidRPr="009C08B7">
        <w:rPr>
          <w:rFonts w:ascii="Garamond" w:hAnsi="Garamond"/>
          <w:sz w:val="26"/>
          <w:szCs w:val="26"/>
          <w:lang w:val="es-ES"/>
        </w:rPr>
        <w:t xml:space="preserve">eran objeto de </w:t>
      </w:r>
      <w:r w:rsidR="00AA61F2" w:rsidRPr="009C08B7">
        <w:rPr>
          <w:rFonts w:ascii="Garamond" w:hAnsi="Garamond"/>
          <w:sz w:val="26"/>
          <w:szCs w:val="26"/>
          <w:lang w:val="es-ES"/>
        </w:rPr>
        <w:t>implementa</w:t>
      </w:r>
      <w:r w:rsidR="00CF6DD1" w:rsidRPr="009C08B7">
        <w:rPr>
          <w:rFonts w:ascii="Garamond" w:hAnsi="Garamond"/>
          <w:sz w:val="26"/>
          <w:szCs w:val="26"/>
          <w:lang w:val="es-ES"/>
        </w:rPr>
        <w:t xml:space="preserve">ción </w:t>
      </w:r>
      <w:r w:rsidR="00AA61F2" w:rsidRPr="009C08B7">
        <w:rPr>
          <w:rFonts w:ascii="Garamond" w:hAnsi="Garamond"/>
          <w:sz w:val="26"/>
          <w:szCs w:val="26"/>
          <w:lang w:val="es-ES"/>
        </w:rPr>
        <w:t>o no eran de aplicación</w:t>
      </w:r>
      <w:r w:rsidR="00CF6DD1" w:rsidRPr="009C08B7">
        <w:rPr>
          <w:rFonts w:ascii="Garamond" w:hAnsi="Garamond"/>
          <w:sz w:val="26"/>
          <w:szCs w:val="26"/>
          <w:lang w:val="es-ES"/>
        </w:rPr>
        <w:t xml:space="preserve">, tal y como se </w:t>
      </w:r>
      <w:r w:rsidR="00AA61F2" w:rsidRPr="009C08B7">
        <w:rPr>
          <w:rFonts w:ascii="Garamond" w:hAnsi="Garamond"/>
          <w:sz w:val="26"/>
          <w:szCs w:val="26"/>
          <w:lang w:val="es-ES"/>
        </w:rPr>
        <w:t>describe</w:t>
      </w:r>
      <w:r w:rsidR="006833EA" w:rsidRPr="009C08B7">
        <w:rPr>
          <w:rFonts w:ascii="Garamond" w:hAnsi="Garamond"/>
          <w:sz w:val="26"/>
          <w:szCs w:val="26"/>
          <w:lang w:val="es-ES"/>
        </w:rPr>
        <w:t xml:space="preserve"> a </w:t>
      </w:r>
      <w:r w:rsidR="00AA61F2" w:rsidRPr="009C08B7">
        <w:rPr>
          <w:rFonts w:ascii="Garamond" w:hAnsi="Garamond"/>
          <w:sz w:val="26"/>
          <w:szCs w:val="26"/>
          <w:lang w:val="es-ES"/>
        </w:rPr>
        <w:t xml:space="preserve">continuación: </w:t>
      </w:r>
    </w:p>
    <w:p w14:paraId="47FB400E" w14:textId="77777777" w:rsidR="00A6322E" w:rsidRPr="009C08B7" w:rsidRDefault="00A6322E" w:rsidP="00845FA0">
      <w:pPr>
        <w:pStyle w:val="Prrafodelista"/>
        <w:ind w:left="0"/>
        <w:jc w:val="both"/>
        <w:rPr>
          <w:rFonts w:ascii="Garamond" w:hAnsi="Garamond"/>
          <w:sz w:val="26"/>
          <w:szCs w:val="26"/>
          <w:lang w:val="es-ES"/>
        </w:rPr>
      </w:pPr>
    </w:p>
    <w:p w14:paraId="032A17D8" w14:textId="232DD07A" w:rsidR="00A6322E" w:rsidRDefault="00CF6DD1" w:rsidP="00795969">
      <w:pPr>
        <w:pStyle w:val="Prrafodelista"/>
        <w:numPr>
          <w:ilvl w:val="0"/>
          <w:numId w:val="29"/>
        </w:numPr>
        <w:jc w:val="both"/>
        <w:rPr>
          <w:rFonts w:ascii="Garamond" w:hAnsi="Garamond"/>
          <w:sz w:val="26"/>
          <w:szCs w:val="26"/>
        </w:rPr>
      </w:pPr>
      <w:r w:rsidRPr="009C08B7">
        <w:rPr>
          <w:rFonts w:ascii="Garamond" w:hAnsi="Garamond"/>
          <w:sz w:val="26"/>
          <w:szCs w:val="26"/>
        </w:rPr>
        <w:t>Sobre la r</w:t>
      </w:r>
      <w:r w:rsidR="00AA61F2" w:rsidRPr="009C08B7">
        <w:rPr>
          <w:rFonts w:ascii="Garamond" w:hAnsi="Garamond"/>
          <w:sz w:val="26"/>
          <w:szCs w:val="26"/>
        </w:rPr>
        <w:t>ecomendación 1</w:t>
      </w:r>
      <w:r w:rsidRPr="009C08B7">
        <w:rPr>
          <w:rFonts w:ascii="Garamond" w:hAnsi="Garamond"/>
          <w:sz w:val="26"/>
          <w:szCs w:val="26"/>
        </w:rPr>
        <w:t xml:space="preserve"> de a</w:t>
      </w:r>
      <w:r w:rsidR="00AA61F2" w:rsidRPr="009C08B7">
        <w:rPr>
          <w:rFonts w:ascii="Garamond" w:hAnsi="Garamond"/>
          <w:sz w:val="26"/>
          <w:szCs w:val="26"/>
        </w:rPr>
        <w:t>mpliar el tiempo de ejecución del Crédito asegurando que se mantenga su lógica interna y la consecución de habilitantes para la transformación digital</w:t>
      </w:r>
      <w:r w:rsidRPr="009C08B7">
        <w:rPr>
          <w:rFonts w:ascii="Garamond" w:hAnsi="Garamond"/>
          <w:sz w:val="26"/>
          <w:szCs w:val="26"/>
        </w:rPr>
        <w:t xml:space="preserve">, la UEP </w:t>
      </w:r>
      <w:r w:rsidR="009B534E" w:rsidRPr="009C08B7">
        <w:rPr>
          <w:rFonts w:ascii="Garamond" w:hAnsi="Garamond"/>
          <w:sz w:val="26"/>
          <w:szCs w:val="26"/>
        </w:rPr>
        <w:t xml:space="preserve">se acogió </w:t>
      </w:r>
      <w:r w:rsidR="00AA61F2" w:rsidRPr="009C08B7">
        <w:rPr>
          <w:rFonts w:ascii="Garamond" w:hAnsi="Garamond"/>
          <w:sz w:val="26"/>
          <w:szCs w:val="26"/>
        </w:rPr>
        <w:t>a la solicitud de prórroga del C</w:t>
      </w:r>
      <w:r w:rsidR="009B534E" w:rsidRPr="009C08B7">
        <w:rPr>
          <w:rFonts w:ascii="Garamond" w:hAnsi="Garamond"/>
          <w:sz w:val="26"/>
          <w:szCs w:val="26"/>
        </w:rPr>
        <w:t xml:space="preserve">SJ </w:t>
      </w:r>
      <w:r w:rsidR="00AA61F2" w:rsidRPr="009C08B7">
        <w:rPr>
          <w:rFonts w:ascii="Garamond" w:hAnsi="Garamond"/>
          <w:sz w:val="26"/>
          <w:szCs w:val="26"/>
        </w:rPr>
        <w:t xml:space="preserve">y </w:t>
      </w:r>
      <w:r w:rsidR="009B534E" w:rsidRPr="009C08B7">
        <w:rPr>
          <w:rFonts w:ascii="Garamond" w:hAnsi="Garamond"/>
          <w:sz w:val="26"/>
          <w:szCs w:val="26"/>
        </w:rPr>
        <w:t xml:space="preserve">se </w:t>
      </w:r>
      <w:r w:rsidR="00AA61F2" w:rsidRPr="009C08B7">
        <w:rPr>
          <w:rFonts w:ascii="Garamond" w:hAnsi="Garamond"/>
          <w:sz w:val="26"/>
          <w:szCs w:val="26"/>
        </w:rPr>
        <w:t>prepar</w:t>
      </w:r>
      <w:r w:rsidR="009B534E" w:rsidRPr="009C08B7">
        <w:rPr>
          <w:rFonts w:ascii="Garamond" w:hAnsi="Garamond"/>
          <w:sz w:val="26"/>
          <w:szCs w:val="26"/>
        </w:rPr>
        <w:t xml:space="preserve">ó, en consecuencia, </w:t>
      </w:r>
      <w:r w:rsidR="00AA61F2" w:rsidRPr="009C08B7">
        <w:rPr>
          <w:rFonts w:ascii="Garamond" w:hAnsi="Garamond"/>
          <w:sz w:val="26"/>
          <w:szCs w:val="26"/>
        </w:rPr>
        <w:t xml:space="preserve">la justificación del </w:t>
      </w:r>
      <w:r w:rsidR="009B534E" w:rsidRPr="009C08B7">
        <w:rPr>
          <w:rFonts w:ascii="Garamond" w:hAnsi="Garamond"/>
          <w:sz w:val="26"/>
          <w:szCs w:val="26"/>
        </w:rPr>
        <w:t>OE MJD</w:t>
      </w:r>
      <w:r w:rsidR="00AA61F2" w:rsidRPr="009C08B7">
        <w:rPr>
          <w:rFonts w:ascii="Garamond" w:hAnsi="Garamond"/>
          <w:sz w:val="26"/>
          <w:szCs w:val="26"/>
        </w:rPr>
        <w:t>.</w:t>
      </w:r>
      <w:r w:rsidR="009B534E" w:rsidRPr="009C08B7">
        <w:rPr>
          <w:rFonts w:ascii="Garamond" w:hAnsi="Garamond"/>
          <w:sz w:val="26"/>
          <w:szCs w:val="26"/>
        </w:rPr>
        <w:t xml:space="preserve"> Esto se reafirma con lo discutido en el seno de la CIJE y del CDP.</w:t>
      </w:r>
    </w:p>
    <w:p w14:paraId="3497F058" w14:textId="77777777" w:rsidR="00A6322E" w:rsidRPr="00A6322E" w:rsidRDefault="00A6322E" w:rsidP="00A6322E">
      <w:pPr>
        <w:pStyle w:val="Prrafodelista"/>
        <w:jc w:val="both"/>
        <w:rPr>
          <w:rFonts w:ascii="Garamond" w:hAnsi="Garamond"/>
          <w:sz w:val="26"/>
          <w:szCs w:val="26"/>
        </w:rPr>
      </w:pPr>
    </w:p>
    <w:p w14:paraId="4BBFFD15" w14:textId="77777777" w:rsidR="00245555" w:rsidRDefault="009B534E" w:rsidP="00795969">
      <w:pPr>
        <w:pStyle w:val="Prrafodelista"/>
        <w:numPr>
          <w:ilvl w:val="0"/>
          <w:numId w:val="29"/>
        </w:numPr>
        <w:jc w:val="both"/>
        <w:rPr>
          <w:rFonts w:ascii="Garamond" w:hAnsi="Garamond"/>
          <w:sz w:val="26"/>
          <w:szCs w:val="26"/>
        </w:rPr>
      </w:pPr>
      <w:r w:rsidRPr="009C08B7">
        <w:rPr>
          <w:rFonts w:ascii="Garamond" w:hAnsi="Garamond"/>
          <w:sz w:val="26"/>
          <w:szCs w:val="26"/>
        </w:rPr>
        <w:t>Sobre la r</w:t>
      </w:r>
      <w:r w:rsidR="00AA61F2" w:rsidRPr="009C08B7">
        <w:rPr>
          <w:rFonts w:ascii="Garamond" w:hAnsi="Garamond"/>
          <w:sz w:val="26"/>
          <w:szCs w:val="26"/>
        </w:rPr>
        <w:t>ecomendación 3</w:t>
      </w:r>
      <w:r w:rsidR="00245555" w:rsidRPr="009C08B7">
        <w:rPr>
          <w:rFonts w:ascii="Garamond" w:hAnsi="Garamond"/>
          <w:sz w:val="26"/>
          <w:szCs w:val="26"/>
        </w:rPr>
        <w:t xml:space="preserve"> de f</w:t>
      </w:r>
      <w:r w:rsidR="00AA61F2" w:rsidRPr="009C08B7">
        <w:rPr>
          <w:rFonts w:ascii="Garamond" w:hAnsi="Garamond"/>
          <w:sz w:val="26"/>
          <w:szCs w:val="26"/>
        </w:rPr>
        <w:t>acilitar la trazabilidad de las decisiones en el Programa</w:t>
      </w:r>
      <w:r w:rsidR="00245555" w:rsidRPr="009C08B7">
        <w:rPr>
          <w:rFonts w:ascii="Garamond" w:hAnsi="Garamond"/>
          <w:sz w:val="26"/>
          <w:szCs w:val="26"/>
        </w:rPr>
        <w:t xml:space="preserve">, no se consideró necesario </w:t>
      </w:r>
      <w:r w:rsidR="00AA61F2" w:rsidRPr="009C08B7">
        <w:rPr>
          <w:rFonts w:ascii="Garamond" w:hAnsi="Garamond"/>
          <w:sz w:val="26"/>
          <w:szCs w:val="26"/>
        </w:rPr>
        <w:t>implementar un instrumento para sistematización</w:t>
      </w:r>
      <w:r w:rsidR="00245555" w:rsidRPr="009C08B7">
        <w:rPr>
          <w:rFonts w:ascii="Garamond" w:hAnsi="Garamond"/>
          <w:sz w:val="26"/>
          <w:szCs w:val="26"/>
        </w:rPr>
        <w:t xml:space="preserve"> de compromisos y decisiones</w:t>
      </w:r>
      <w:r w:rsidR="00AA61F2" w:rsidRPr="009C08B7">
        <w:rPr>
          <w:rFonts w:ascii="Garamond" w:hAnsi="Garamond"/>
          <w:sz w:val="26"/>
          <w:szCs w:val="26"/>
        </w:rPr>
        <w:t>.</w:t>
      </w:r>
    </w:p>
    <w:p w14:paraId="6AA09E27" w14:textId="77777777" w:rsidR="00A6322E" w:rsidRPr="00A6322E" w:rsidRDefault="00A6322E" w:rsidP="00A6322E">
      <w:pPr>
        <w:pStyle w:val="Prrafodelista"/>
        <w:rPr>
          <w:rFonts w:ascii="Garamond" w:hAnsi="Garamond"/>
          <w:sz w:val="26"/>
          <w:szCs w:val="26"/>
        </w:rPr>
      </w:pPr>
    </w:p>
    <w:p w14:paraId="4D93AB50" w14:textId="77777777" w:rsidR="00245555" w:rsidRDefault="00245555" w:rsidP="00795969">
      <w:pPr>
        <w:pStyle w:val="Prrafodelista"/>
        <w:numPr>
          <w:ilvl w:val="0"/>
          <w:numId w:val="29"/>
        </w:numPr>
        <w:jc w:val="both"/>
        <w:rPr>
          <w:rFonts w:ascii="Garamond" w:hAnsi="Garamond"/>
          <w:sz w:val="26"/>
          <w:szCs w:val="26"/>
        </w:rPr>
      </w:pPr>
      <w:r w:rsidRPr="009C08B7">
        <w:rPr>
          <w:rFonts w:ascii="Garamond" w:hAnsi="Garamond"/>
          <w:sz w:val="26"/>
          <w:szCs w:val="26"/>
        </w:rPr>
        <w:t>Sobre la r</w:t>
      </w:r>
      <w:r w:rsidR="00AA61F2" w:rsidRPr="009C08B7">
        <w:rPr>
          <w:rFonts w:ascii="Garamond" w:hAnsi="Garamond"/>
          <w:sz w:val="26"/>
          <w:szCs w:val="26"/>
        </w:rPr>
        <w:t>ecomendación 4</w:t>
      </w:r>
      <w:r w:rsidRPr="009C08B7">
        <w:rPr>
          <w:rFonts w:ascii="Garamond" w:hAnsi="Garamond"/>
          <w:sz w:val="26"/>
          <w:szCs w:val="26"/>
        </w:rPr>
        <w:t>, f</w:t>
      </w:r>
      <w:r w:rsidR="00AA61F2" w:rsidRPr="009C08B7">
        <w:rPr>
          <w:rFonts w:ascii="Garamond" w:hAnsi="Garamond"/>
          <w:sz w:val="26"/>
          <w:szCs w:val="26"/>
        </w:rPr>
        <w:t>ortalecer la gestión del cambio y la comunicación dispuesta en el Programa</w:t>
      </w:r>
      <w:r w:rsidRPr="009C08B7">
        <w:rPr>
          <w:rFonts w:ascii="Garamond" w:hAnsi="Garamond"/>
          <w:sz w:val="26"/>
          <w:szCs w:val="26"/>
        </w:rPr>
        <w:t xml:space="preserve">, en el marco del </w:t>
      </w:r>
      <w:r w:rsidR="00AA61F2" w:rsidRPr="009C08B7">
        <w:rPr>
          <w:rFonts w:ascii="Garamond" w:hAnsi="Garamond"/>
          <w:sz w:val="26"/>
          <w:szCs w:val="26"/>
        </w:rPr>
        <w:t xml:space="preserve">contrato suscrito con EY Y </w:t>
      </w:r>
      <w:proofErr w:type="spellStart"/>
      <w:r w:rsidR="00AA61F2" w:rsidRPr="009C08B7">
        <w:rPr>
          <w:rFonts w:ascii="Garamond" w:hAnsi="Garamond"/>
          <w:sz w:val="26"/>
          <w:szCs w:val="26"/>
        </w:rPr>
        <w:t>Softmanagement</w:t>
      </w:r>
      <w:proofErr w:type="spellEnd"/>
      <w:r w:rsidR="00AA61F2" w:rsidRPr="009C08B7">
        <w:rPr>
          <w:rFonts w:ascii="Garamond" w:hAnsi="Garamond"/>
          <w:sz w:val="26"/>
          <w:szCs w:val="26"/>
        </w:rPr>
        <w:t xml:space="preserve"> se adelantó una línea de trabajo de Gestión del Cambio para las entidades.  </w:t>
      </w:r>
    </w:p>
    <w:p w14:paraId="68ADEFAD" w14:textId="77777777" w:rsidR="00A6322E" w:rsidRPr="00A6322E" w:rsidRDefault="00A6322E" w:rsidP="00A6322E">
      <w:pPr>
        <w:ind w:left="360"/>
        <w:jc w:val="both"/>
        <w:rPr>
          <w:rFonts w:ascii="Garamond" w:hAnsi="Garamond"/>
          <w:sz w:val="26"/>
          <w:szCs w:val="26"/>
        </w:rPr>
      </w:pPr>
    </w:p>
    <w:p w14:paraId="3C936E32" w14:textId="3B2AC255" w:rsidR="00094232" w:rsidRPr="003261D5" w:rsidRDefault="00D44162" w:rsidP="00845FA0">
      <w:pPr>
        <w:pStyle w:val="Ttulo3"/>
        <w:jc w:val="both"/>
      </w:pPr>
      <w:r w:rsidRPr="003261D5">
        <w:t>Evaluación económica: a</w:t>
      </w:r>
      <w:r w:rsidR="00284BA3" w:rsidRPr="003261D5">
        <w:t>nálisis costo-beneficio</w:t>
      </w:r>
      <w:r w:rsidR="00833B21">
        <w:rPr>
          <w:rStyle w:val="Refdenotaalpie"/>
        </w:rPr>
        <w:footnoteReference w:id="24"/>
      </w:r>
    </w:p>
    <w:p w14:paraId="200063A7" w14:textId="77777777" w:rsidR="000A3275" w:rsidRPr="009C08B7" w:rsidRDefault="00C26087" w:rsidP="00845FA0">
      <w:pPr>
        <w:pStyle w:val="Prrafodelista"/>
        <w:ind w:left="0"/>
        <w:jc w:val="both"/>
        <w:rPr>
          <w:rFonts w:ascii="Garamond" w:hAnsi="Garamond"/>
          <w:sz w:val="26"/>
          <w:szCs w:val="26"/>
          <w:lang w:val="es-ES"/>
        </w:rPr>
      </w:pPr>
      <w:r w:rsidRPr="009C08B7">
        <w:rPr>
          <w:rFonts w:ascii="Garamond" w:hAnsi="Garamond"/>
          <w:sz w:val="26"/>
          <w:szCs w:val="26"/>
          <w:lang w:val="es-ES"/>
        </w:rPr>
        <w:t xml:space="preserve">El </w:t>
      </w:r>
      <w:r w:rsidR="000A3275" w:rsidRPr="009C08B7">
        <w:rPr>
          <w:rFonts w:ascii="Garamond" w:hAnsi="Garamond"/>
          <w:sz w:val="26"/>
          <w:szCs w:val="26"/>
          <w:lang w:val="es-ES"/>
        </w:rPr>
        <w:t>análisis integrado sugiere que los recursos asignados fueron suficientes para desarrollar técnicamente el Producto 2.7 y cumplir con los hitos previstos. La ejecución presupuestal permitió financiar los desarrollos tecnológicos centrales y la infraestructura necesaria para la implementación del portafolio digital.</w:t>
      </w:r>
    </w:p>
    <w:p w14:paraId="73AFB1C0" w14:textId="77777777" w:rsidR="00C02EBC" w:rsidRDefault="00C02EBC" w:rsidP="00845FA0">
      <w:pPr>
        <w:pStyle w:val="Prrafodelista"/>
        <w:spacing w:before="240"/>
        <w:ind w:left="0"/>
        <w:jc w:val="both"/>
        <w:rPr>
          <w:rFonts w:ascii="Garamond" w:hAnsi="Garamond"/>
          <w:sz w:val="26"/>
          <w:szCs w:val="26"/>
          <w:lang w:val="es-ES"/>
        </w:rPr>
      </w:pPr>
    </w:p>
    <w:p w14:paraId="49FBB9AF" w14:textId="5C9FA5FD" w:rsidR="000A3275" w:rsidRPr="009C08B7" w:rsidRDefault="000A3275" w:rsidP="00845FA0">
      <w:pPr>
        <w:pStyle w:val="Prrafodelista"/>
        <w:spacing w:before="240"/>
        <w:ind w:left="0"/>
        <w:jc w:val="both"/>
        <w:rPr>
          <w:rFonts w:ascii="Garamond" w:hAnsi="Garamond"/>
          <w:sz w:val="26"/>
          <w:szCs w:val="26"/>
          <w:lang w:val="es-ES"/>
        </w:rPr>
      </w:pPr>
      <w:r w:rsidRPr="009C08B7">
        <w:rPr>
          <w:rFonts w:ascii="Garamond" w:hAnsi="Garamond"/>
          <w:sz w:val="26"/>
          <w:szCs w:val="26"/>
          <w:lang w:val="es-ES"/>
        </w:rPr>
        <w:t>No obstante, la evidencia cualitativa señala que la priorización del componente tecnológico fue más robusta que las estrategias de comunicación, difusión y apropiación institucional. Algunos actores destacan que el énfasis en la construcción técnica del sistema superó el esfuerzo destinado a garantizar visibilidad, uso efectivo y consolidación operativa temprana.</w:t>
      </w:r>
    </w:p>
    <w:p w14:paraId="437AAC26" w14:textId="77777777" w:rsidR="00C02EBC" w:rsidRDefault="00C02EBC" w:rsidP="00845FA0">
      <w:pPr>
        <w:pStyle w:val="Prrafodelista"/>
        <w:ind w:left="0"/>
        <w:jc w:val="both"/>
        <w:rPr>
          <w:rFonts w:ascii="Garamond" w:hAnsi="Garamond"/>
          <w:sz w:val="26"/>
          <w:szCs w:val="26"/>
          <w:lang w:val="es-ES"/>
        </w:rPr>
      </w:pPr>
    </w:p>
    <w:p w14:paraId="590F5B5E" w14:textId="36430099" w:rsidR="000A3275" w:rsidRPr="009C08B7" w:rsidRDefault="000A3275" w:rsidP="00845FA0">
      <w:pPr>
        <w:pStyle w:val="Prrafodelista"/>
        <w:ind w:left="0"/>
        <w:jc w:val="both"/>
        <w:rPr>
          <w:rFonts w:ascii="Garamond" w:hAnsi="Garamond"/>
          <w:sz w:val="26"/>
          <w:szCs w:val="26"/>
          <w:lang w:val="es-ES"/>
        </w:rPr>
      </w:pPr>
      <w:r w:rsidRPr="009C08B7">
        <w:rPr>
          <w:rFonts w:ascii="Garamond" w:hAnsi="Garamond"/>
          <w:sz w:val="26"/>
          <w:szCs w:val="26"/>
          <w:lang w:val="es-ES"/>
        </w:rPr>
        <w:t>Esta observación no implica ineficiencia presupuestal, sino una posible asimetría en la asignación estratégica de esfuerzos, donde la dimensión tecnológica avanzó con mayor rapidez que la dimensión de apropiación y uso.</w:t>
      </w:r>
    </w:p>
    <w:p w14:paraId="0FEB4C79" w14:textId="77777777" w:rsidR="00C02EBC" w:rsidRDefault="00C02EBC" w:rsidP="00845FA0">
      <w:pPr>
        <w:pStyle w:val="Prrafodelista"/>
        <w:ind w:left="0"/>
        <w:jc w:val="both"/>
        <w:rPr>
          <w:rFonts w:ascii="Garamond" w:hAnsi="Garamond"/>
          <w:sz w:val="26"/>
          <w:szCs w:val="26"/>
          <w:lang w:val="es-ES"/>
        </w:rPr>
      </w:pPr>
    </w:p>
    <w:p w14:paraId="5DF065CE" w14:textId="542AFAFB" w:rsidR="00AC36DE" w:rsidRDefault="000A3275" w:rsidP="00845FA0">
      <w:pPr>
        <w:pStyle w:val="Prrafodelista"/>
        <w:ind w:left="0"/>
        <w:jc w:val="both"/>
        <w:rPr>
          <w:rFonts w:ascii="Garamond" w:hAnsi="Garamond"/>
          <w:sz w:val="26"/>
          <w:szCs w:val="26"/>
          <w:lang w:val="es-ES"/>
        </w:rPr>
      </w:pPr>
      <w:r w:rsidRPr="009C08B7">
        <w:rPr>
          <w:rFonts w:ascii="Garamond" w:hAnsi="Garamond"/>
          <w:sz w:val="26"/>
          <w:szCs w:val="26"/>
          <w:lang w:val="es-ES"/>
        </w:rPr>
        <w:lastRenderedPageBreak/>
        <w:t>Asimismo, los hallazgos indican que la eficiencia del subcomponente no puede evaluarse únicamente en términos de ejecución financiera, sino que depende del grado de alineación institucional y de la capacidad de coordinación efectiva entre entidades</w:t>
      </w:r>
      <w:r w:rsidR="00D3682C" w:rsidRPr="009C08B7">
        <w:rPr>
          <w:rFonts w:ascii="Garamond" w:hAnsi="Garamond"/>
          <w:sz w:val="26"/>
          <w:szCs w:val="26"/>
          <w:lang w:val="es-ES"/>
        </w:rPr>
        <w:t>.</w:t>
      </w:r>
    </w:p>
    <w:p w14:paraId="10A778B7" w14:textId="77777777" w:rsidR="002964D2" w:rsidRPr="009C08B7" w:rsidRDefault="002964D2" w:rsidP="00845FA0">
      <w:pPr>
        <w:pStyle w:val="Prrafodelista"/>
        <w:ind w:left="0"/>
        <w:jc w:val="both"/>
        <w:rPr>
          <w:rFonts w:ascii="Garamond" w:hAnsi="Garamond"/>
          <w:sz w:val="26"/>
          <w:szCs w:val="26"/>
          <w:lang w:val="es-ES"/>
        </w:rPr>
      </w:pPr>
    </w:p>
    <w:p w14:paraId="6CFB8FE9" w14:textId="508A3BB4" w:rsidR="00C71B89" w:rsidRPr="002964D2" w:rsidRDefault="00C71B89" w:rsidP="00845FA0">
      <w:pPr>
        <w:pStyle w:val="Ttulo3"/>
        <w:jc w:val="both"/>
      </w:pPr>
      <w:r w:rsidRPr="002964D2">
        <w:t xml:space="preserve">Conclusiones del análisis de eficiencia </w:t>
      </w:r>
    </w:p>
    <w:p w14:paraId="2FEB36BB" w14:textId="0CB03799" w:rsidR="00B9340F" w:rsidRDefault="001C0EF4" w:rsidP="00964A01">
      <w:pPr>
        <w:pStyle w:val="Prrafodelista"/>
        <w:spacing w:after="240"/>
        <w:ind w:left="0"/>
        <w:jc w:val="both"/>
        <w:rPr>
          <w:rFonts w:ascii="Garamond" w:hAnsi="Garamond"/>
          <w:sz w:val="26"/>
          <w:szCs w:val="26"/>
          <w:lang w:val="es-ES"/>
        </w:rPr>
      </w:pPr>
      <w:r w:rsidRPr="009C08B7">
        <w:rPr>
          <w:rFonts w:ascii="Garamond" w:hAnsi="Garamond"/>
          <w:sz w:val="26"/>
          <w:szCs w:val="26"/>
          <w:lang w:val="es-ES"/>
        </w:rPr>
        <w:t xml:space="preserve">El </w:t>
      </w:r>
      <w:r w:rsidR="00B9340F" w:rsidRPr="009C08B7">
        <w:rPr>
          <w:rFonts w:ascii="Garamond" w:hAnsi="Garamond"/>
          <w:sz w:val="26"/>
          <w:szCs w:val="26"/>
          <w:lang w:val="es-ES"/>
        </w:rPr>
        <w:t>Subcomponente 2.2 presenta una ejecución financiera alta y coherente con su diseño técnico, con un desfase moderado frente a la programación inicial y sin evidencia de sobrecostos estructurales.</w:t>
      </w:r>
      <w:r w:rsidR="00964A01">
        <w:rPr>
          <w:rFonts w:ascii="Garamond" w:hAnsi="Garamond"/>
          <w:sz w:val="26"/>
          <w:szCs w:val="26"/>
          <w:lang w:val="es-ES"/>
        </w:rPr>
        <w:t xml:space="preserve"> </w:t>
      </w:r>
      <w:r w:rsidR="00B9340F" w:rsidRPr="009C08B7">
        <w:rPr>
          <w:rFonts w:ascii="Garamond" w:hAnsi="Garamond"/>
          <w:sz w:val="26"/>
          <w:szCs w:val="26"/>
          <w:lang w:val="es-ES"/>
        </w:rPr>
        <w:t xml:space="preserve">Sin embargo, la eficiencia operativa del subcomponente estuvo condicionada por factores de gobernanza, heterogeneidad institucional y dinámicas de articulación intersectorial. La coordinación interinstitucional fue simultáneamente el </w:t>
      </w:r>
      <w:r w:rsidR="00964A01" w:rsidRPr="009C08B7">
        <w:rPr>
          <w:rFonts w:ascii="Garamond" w:hAnsi="Garamond"/>
          <w:sz w:val="26"/>
          <w:szCs w:val="26"/>
          <w:lang w:val="es-ES"/>
        </w:rPr>
        <w:t>principal facilitador y desafío</w:t>
      </w:r>
      <w:r w:rsidR="00B9340F" w:rsidRPr="009C08B7">
        <w:rPr>
          <w:rFonts w:ascii="Garamond" w:hAnsi="Garamond"/>
          <w:sz w:val="26"/>
          <w:szCs w:val="26"/>
          <w:lang w:val="es-ES"/>
        </w:rPr>
        <w:t xml:space="preserve"> del proceso de implementación.</w:t>
      </w:r>
    </w:p>
    <w:p w14:paraId="5991D4F9" w14:textId="77777777" w:rsidR="00964A01" w:rsidRPr="009C08B7" w:rsidRDefault="00964A01" w:rsidP="00964A01">
      <w:pPr>
        <w:pStyle w:val="Prrafodelista"/>
        <w:spacing w:after="240"/>
        <w:ind w:left="0"/>
        <w:jc w:val="both"/>
        <w:rPr>
          <w:rFonts w:ascii="Garamond" w:hAnsi="Garamond"/>
          <w:sz w:val="26"/>
          <w:szCs w:val="26"/>
          <w:lang w:val="es-ES"/>
        </w:rPr>
      </w:pPr>
    </w:p>
    <w:p w14:paraId="40DEF864" w14:textId="6ED614E2" w:rsidR="00C71B89" w:rsidRDefault="00B9340F" w:rsidP="00845FA0">
      <w:pPr>
        <w:pStyle w:val="Prrafodelista"/>
        <w:ind w:left="0"/>
        <w:jc w:val="both"/>
        <w:rPr>
          <w:rFonts w:ascii="Garamond" w:hAnsi="Garamond"/>
          <w:sz w:val="26"/>
          <w:szCs w:val="26"/>
          <w:lang w:val="es-ES"/>
        </w:rPr>
      </w:pPr>
      <w:r w:rsidRPr="009C08B7">
        <w:rPr>
          <w:rFonts w:ascii="Garamond" w:hAnsi="Garamond"/>
          <w:sz w:val="26"/>
          <w:szCs w:val="26"/>
          <w:lang w:val="es-ES"/>
        </w:rPr>
        <w:t>En consecuencia, puede afirmarse que el desempeño financiero del subcomponente fue sólido, mientras que su eficiencia organizacional dependió en</w:t>
      </w:r>
      <w:r w:rsidR="00446B35">
        <w:rPr>
          <w:rFonts w:ascii="Garamond" w:hAnsi="Garamond"/>
          <w:sz w:val="26"/>
          <w:szCs w:val="26"/>
          <w:lang w:val="es-ES"/>
        </w:rPr>
        <w:t xml:space="preserve"> buena</w:t>
      </w:r>
      <w:r w:rsidRPr="009C08B7">
        <w:rPr>
          <w:rFonts w:ascii="Garamond" w:hAnsi="Garamond"/>
          <w:sz w:val="26"/>
          <w:szCs w:val="26"/>
          <w:lang w:val="es-ES"/>
        </w:rPr>
        <w:t xml:space="preserve"> medida de la capacidad de coordinación y del grado de apropiación institucional alcanzado por las entidades participantes</w:t>
      </w:r>
      <w:r w:rsidR="001C0EF4" w:rsidRPr="009C08B7">
        <w:rPr>
          <w:rFonts w:ascii="Garamond" w:hAnsi="Garamond"/>
          <w:sz w:val="26"/>
          <w:szCs w:val="26"/>
          <w:lang w:val="es-ES"/>
        </w:rPr>
        <w:t>.</w:t>
      </w:r>
    </w:p>
    <w:p w14:paraId="6DEFE776" w14:textId="77777777" w:rsidR="00446B35" w:rsidRPr="009C08B7" w:rsidRDefault="00446B35" w:rsidP="00845FA0">
      <w:pPr>
        <w:pStyle w:val="Prrafodelista"/>
        <w:ind w:left="0"/>
        <w:jc w:val="both"/>
        <w:rPr>
          <w:rFonts w:ascii="Garamond" w:hAnsi="Garamond"/>
          <w:sz w:val="26"/>
          <w:szCs w:val="26"/>
          <w:lang w:val="es-ES"/>
        </w:rPr>
      </w:pPr>
    </w:p>
    <w:p w14:paraId="0E045240" w14:textId="46844FF9" w:rsidR="005E4DF4" w:rsidRDefault="005E4DF4" w:rsidP="00845FA0">
      <w:pPr>
        <w:pStyle w:val="Prrafodelista"/>
        <w:ind w:left="0"/>
        <w:jc w:val="both"/>
        <w:rPr>
          <w:rFonts w:ascii="Garamond" w:hAnsi="Garamond"/>
          <w:sz w:val="26"/>
          <w:szCs w:val="26"/>
          <w:lang w:val="es-ES"/>
        </w:rPr>
      </w:pPr>
      <w:r w:rsidRPr="009C08B7">
        <w:rPr>
          <w:rFonts w:ascii="Garamond" w:hAnsi="Garamond"/>
          <w:sz w:val="26"/>
          <w:szCs w:val="26"/>
          <w:lang w:val="es-ES"/>
        </w:rPr>
        <w:t>Más allá del componente financiero, la evidencia cualitativa indica que la eficiencia del Subcomponente 2.2 estuvo fuertemente condicionada por factores de gobernanza y coordinación interinstitucional.</w:t>
      </w:r>
      <w:r w:rsidR="00446B35">
        <w:rPr>
          <w:rFonts w:ascii="Garamond" w:hAnsi="Garamond"/>
          <w:sz w:val="26"/>
          <w:szCs w:val="26"/>
          <w:lang w:val="es-ES"/>
        </w:rPr>
        <w:t xml:space="preserve"> </w:t>
      </w:r>
      <w:r w:rsidRPr="009C08B7">
        <w:rPr>
          <w:rFonts w:ascii="Garamond" w:hAnsi="Garamond"/>
          <w:sz w:val="26"/>
          <w:szCs w:val="26"/>
          <w:lang w:val="es-ES"/>
        </w:rPr>
        <w:t xml:space="preserve">La implementación del portafolio digital involucró a </w:t>
      </w:r>
      <w:r w:rsidR="00FB02EF">
        <w:rPr>
          <w:rFonts w:ascii="Garamond" w:hAnsi="Garamond"/>
          <w:sz w:val="26"/>
          <w:szCs w:val="26"/>
          <w:lang w:val="es-ES"/>
        </w:rPr>
        <w:t xml:space="preserve">las </w:t>
      </w:r>
      <w:r w:rsidRPr="009C08B7">
        <w:rPr>
          <w:rFonts w:ascii="Garamond" w:hAnsi="Garamond"/>
          <w:sz w:val="26"/>
          <w:szCs w:val="26"/>
          <w:lang w:val="es-ES"/>
        </w:rPr>
        <w:t>EFJE con distintos niveles de capacidad técnica, autonomía administrativa y madurez digital. Esta heterogeneidad institucional influyó en los ritmos de adopción, en la armonización de estándares y en la implementación homogénea de los desarrollos tecnológicos.</w:t>
      </w:r>
    </w:p>
    <w:p w14:paraId="34D80D77" w14:textId="77777777" w:rsidR="00446B35" w:rsidRPr="009C08B7" w:rsidRDefault="00446B35" w:rsidP="00845FA0">
      <w:pPr>
        <w:pStyle w:val="Prrafodelista"/>
        <w:ind w:left="0"/>
        <w:jc w:val="both"/>
        <w:rPr>
          <w:rFonts w:ascii="Garamond" w:hAnsi="Garamond"/>
          <w:sz w:val="26"/>
          <w:szCs w:val="26"/>
          <w:lang w:val="es-ES"/>
        </w:rPr>
      </w:pPr>
    </w:p>
    <w:p w14:paraId="56D40ECE" w14:textId="418F018F" w:rsidR="005E4DF4" w:rsidRDefault="005E4DF4" w:rsidP="00845FA0">
      <w:pPr>
        <w:pStyle w:val="Prrafodelista"/>
        <w:ind w:left="0"/>
        <w:jc w:val="both"/>
        <w:rPr>
          <w:rFonts w:ascii="Garamond" w:hAnsi="Garamond"/>
          <w:sz w:val="26"/>
          <w:szCs w:val="26"/>
          <w:lang w:val="es-ES"/>
        </w:rPr>
      </w:pPr>
      <w:r w:rsidRPr="009C08B7">
        <w:rPr>
          <w:rFonts w:ascii="Garamond" w:hAnsi="Garamond"/>
          <w:sz w:val="26"/>
          <w:szCs w:val="26"/>
          <w:lang w:val="es-ES"/>
        </w:rPr>
        <w:t>Los hallazgos cualitativos</w:t>
      </w:r>
      <w:r w:rsidR="00446B35">
        <w:rPr>
          <w:rFonts w:ascii="Garamond" w:hAnsi="Garamond"/>
          <w:sz w:val="26"/>
          <w:szCs w:val="26"/>
          <w:lang w:val="es-ES"/>
        </w:rPr>
        <w:t>, por su parte,</w:t>
      </w:r>
      <w:r w:rsidRPr="009C08B7">
        <w:rPr>
          <w:rFonts w:ascii="Garamond" w:hAnsi="Garamond"/>
          <w:sz w:val="26"/>
          <w:szCs w:val="26"/>
          <w:lang w:val="es-ES"/>
        </w:rPr>
        <w:t xml:space="preserve"> muestran que la gobernanza operó simultáneamente </w:t>
      </w:r>
      <w:r w:rsidR="00475EAF" w:rsidRPr="009C08B7">
        <w:rPr>
          <w:rFonts w:ascii="Garamond" w:hAnsi="Garamond"/>
          <w:sz w:val="26"/>
          <w:szCs w:val="26"/>
          <w:lang w:val="es-ES"/>
        </w:rPr>
        <w:t>como facilitador y limitante</w:t>
      </w:r>
      <w:r w:rsidRPr="009C08B7">
        <w:rPr>
          <w:rFonts w:ascii="Garamond" w:hAnsi="Garamond"/>
          <w:sz w:val="26"/>
          <w:szCs w:val="26"/>
          <w:lang w:val="es-ES"/>
        </w:rPr>
        <w:t>. Por un lado, la existencia de instancias de articulación y coordinación permitió avanzar en lineamientos comunes y en procesos de estandarización. Por otro, la ausencia de reglas plenamente obligatorias o de mecanismos uniformes de exigibilidad generó diferencias en el grado de apropiación y compromiso entre entidades.</w:t>
      </w:r>
    </w:p>
    <w:p w14:paraId="06843492" w14:textId="77777777" w:rsidR="00F37D96" w:rsidRPr="009C08B7" w:rsidRDefault="00F37D96" w:rsidP="00845FA0">
      <w:pPr>
        <w:pStyle w:val="Prrafodelista"/>
        <w:ind w:left="0"/>
        <w:jc w:val="both"/>
        <w:rPr>
          <w:rFonts w:ascii="Garamond" w:hAnsi="Garamond"/>
          <w:sz w:val="26"/>
          <w:szCs w:val="26"/>
          <w:lang w:val="es-ES"/>
        </w:rPr>
      </w:pPr>
    </w:p>
    <w:p w14:paraId="2048DF76" w14:textId="0579BC64" w:rsidR="005E4DF4" w:rsidRDefault="005E4DF4" w:rsidP="00845FA0">
      <w:pPr>
        <w:pStyle w:val="Prrafodelista"/>
        <w:ind w:left="0"/>
        <w:jc w:val="both"/>
        <w:rPr>
          <w:rFonts w:ascii="Garamond" w:hAnsi="Garamond"/>
          <w:sz w:val="26"/>
          <w:szCs w:val="26"/>
          <w:lang w:val="es-ES"/>
        </w:rPr>
      </w:pPr>
      <w:r w:rsidRPr="009C08B7">
        <w:rPr>
          <w:rFonts w:ascii="Garamond" w:hAnsi="Garamond"/>
          <w:sz w:val="26"/>
          <w:szCs w:val="26"/>
          <w:lang w:val="es-ES"/>
        </w:rPr>
        <w:t xml:space="preserve">Adicionalmente, factores como la rotación administrativa, las dinámicas sectoriales y las particularidades normativas de cada entidad introdujeron complejidades adicionales en la ejecución, que no se explican por restricciones presupuestales sino por la naturaleza </w:t>
      </w:r>
      <w:r w:rsidRPr="00C43CAB">
        <w:rPr>
          <w:rFonts w:ascii="Garamond" w:hAnsi="Garamond"/>
          <w:sz w:val="26"/>
          <w:szCs w:val="26"/>
          <w:lang w:val="es-ES"/>
        </w:rPr>
        <w:t xml:space="preserve">interinstitucional del </w:t>
      </w:r>
      <w:r w:rsidR="00C43CAB" w:rsidRPr="00C43CAB">
        <w:rPr>
          <w:rFonts w:ascii="Garamond" w:hAnsi="Garamond"/>
          <w:sz w:val="26"/>
          <w:szCs w:val="26"/>
          <w:lang w:val="es-ES"/>
        </w:rPr>
        <w:t>Programa</w:t>
      </w:r>
      <w:r w:rsidRPr="00C43CAB">
        <w:rPr>
          <w:rFonts w:ascii="Garamond" w:hAnsi="Garamond"/>
          <w:sz w:val="26"/>
          <w:szCs w:val="26"/>
          <w:lang w:val="es-ES"/>
        </w:rPr>
        <w:t>.</w:t>
      </w:r>
    </w:p>
    <w:p w14:paraId="1A18F150" w14:textId="77777777" w:rsidR="00F37D96" w:rsidRPr="009C08B7" w:rsidRDefault="00F37D96" w:rsidP="00845FA0">
      <w:pPr>
        <w:pStyle w:val="Prrafodelista"/>
        <w:ind w:left="0"/>
        <w:jc w:val="both"/>
        <w:rPr>
          <w:rFonts w:ascii="Garamond" w:hAnsi="Garamond"/>
          <w:sz w:val="26"/>
          <w:szCs w:val="26"/>
          <w:lang w:val="es-ES"/>
        </w:rPr>
      </w:pPr>
    </w:p>
    <w:p w14:paraId="26B1778D" w14:textId="3DA05655" w:rsidR="005E4DF4" w:rsidRPr="009C08B7" w:rsidRDefault="005E4DF4" w:rsidP="00C91168">
      <w:pPr>
        <w:pStyle w:val="Prrafodelista"/>
        <w:spacing w:before="240" w:after="120"/>
        <w:ind w:left="0"/>
        <w:jc w:val="both"/>
        <w:rPr>
          <w:rFonts w:ascii="Garamond" w:hAnsi="Garamond"/>
          <w:sz w:val="26"/>
          <w:szCs w:val="26"/>
          <w:lang w:val="es-ES"/>
        </w:rPr>
      </w:pPr>
      <w:r w:rsidRPr="009C08B7">
        <w:rPr>
          <w:rFonts w:ascii="Garamond" w:hAnsi="Garamond"/>
          <w:sz w:val="26"/>
          <w:szCs w:val="26"/>
          <w:lang w:val="es-ES"/>
        </w:rPr>
        <w:t>En este sentido, la principal fuente de fricción en la eficiencia del subcomponente no fue financiera, sino organizacional. La coordinación entre actores con distintos niveles de capacidad y prioridades institucionales constituyó el principal desafío para una implementación plenamente homogénea y acelerada.</w:t>
      </w:r>
    </w:p>
    <w:p w14:paraId="6CF5E589" w14:textId="4B9C6F55" w:rsidR="008A542A" w:rsidRDefault="008A542A" w:rsidP="00C91168">
      <w:pPr>
        <w:pStyle w:val="Ttulo2"/>
        <w:spacing w:before="240" w:after="120"/>
        <w:jc w:val="both"/>
      </w:pPr>
      <w:bookmarkStart w:id="79" w:name="_Toc224065392"/>
      <w:r>
        <w:t>Análisis de sostenibilidad</w:t>
      </w:r>
      <w:bookmarkEnd w:id="79"/>
      <w:r w:rsidR="00C0670D">
        <w:t xml:space="preserve"> </w:t>
      </w:r>
    </w:p>
    <w:p w14:paraId="3B968E93" w14:textId="7BEE4380" w:rsidR="001A492A" w:rsidRPr="00681759" w:rsidRDefault="001A492A" w:rsidP="00C91168">
      <w:pPr>
        <w:spacing w:before="240" w:after="120"/>
        <w:jc w:val="both"/>
        <w:rPr>
          <w:rFonts w:ascii="Garamond" w:hAnsi="Garamond"/>
          <w:sz w:val="26"/>
          <w:szCs w:val="26"/>
        </w:rPr>
      </w:pPr>
      <w:r w:rsidRPr="3010A58F">
        <w:rPr>
          <w:rFonts w:ascii="Garamond" w:hAnsi="Garamond"/>
          <w:sz w:val="26"/>
          <w:szCs w:val="26"/>
        </w:rPr>
        <w:t xml:space="preserve">Esta sección expone los principales riesgos y desafíos institucionales que enfrenta la sostenibilidad y el avance de la plataforma </w:t>
      </w:r>
      <w:proofErr w:type="spellStart"/>
      <w:r w:rsidRPr="3010A58F">
        <w:rPr>
          <w:rFonts w:ascii="Garamond" w:hAnsi="Garamond"/>
          <w:sz w:val="26"/>
          <w:szCs w:val="26"/>
        </w:rPr>
        <w:t>JustiFácil</w:t>
      </w:r>
      <w:proofErr w:type="spellEnd"/>
      <w:r w:rsidRPr="3010A58F">
        <w:rPr>
          <w:rFonts w:ascii="Garamond" w:hAnsi="Garamond"/>
          <w:sz w:val="26"/>
          <w:szCs w:val="26"/>
        </w:rPr>
        <w:t xml:space="preserve">, resaltando la importancia de la articulación interinstitucional, la alineación de lineamientos y la disponibilidad de recursos técnicos y presupuestales. Se enfatiza </w:t>
      </w:r>
      <w:r w:rsidR="00D00DF6">
        <w:rPr>
          <w:rFonts w:ascii="Garamond" w:hAnsi="Garamond"/>
          <w:sz w:val="26"/>
          <w:szCs w:val="26"/>
        </w:rPr>
        <w:t xml:space="preserve">en la falta de participación del </w:t>
      </w:r>
      <w:r w:rsidRPr="3010A58F">
        <w:rPr>
          <w:rFonts w:ascii="Garamond" w:hAnsi="Garamond"/>
          <w:sz w:val="26"/>
          <w:szCs w:val="26"/>
        </w:rPr>
        <w:t>MinTIC</w:t>
      </w:r>
      <w:r w:rsidR="00D00DF6">
        <w:rPr>
          <w:rFonts w:ascii="Garamond" w:hAnsi="Garamond"/>
          <w:sz w:val="26"/>
          <w:szCs w:val="26"/>
        </w:rPr>
        <w:t>, entidad que solo participó al inicio del Programa</w:t>
      </w:r>
      <w:r w:rsidR="00E8077B">
        <w:rPr>
          <w:rFonts w:ascii="Garamond" w:hAnsi="Garamond"/>
          <w:sz w:val="26"/>
          <w:szCs w:val="26"/>
        </w:rPr>
        <w:t xml:space="preserve"> pese a las veces que se </w:t>
      </w:r>
      <w:r w:rsidR="00893E09">
        <w:rPr>
          <w:rFonts w:ascii="Garamond" w:hAnsi="Garamond"/>
          <w:sz w:val="26"/>
          <w:szCs w:val="26"/>
        </w:rPr>
        <w:t>le solicitó</w:t>
      </w:r>
      <w:r w:rsidR="00E8077B">
        <w:rPr>
          <w:rFonts w:ascii="Garamond" w:hAnsi="Garamond"/>
          <w:sz w:val="26"/>
          <w:szCs w:val="26"/>
        </w:rPr>
        <w:t xml:space="preserve"> acompañamiento</w:t>
      </w:r>
      <w:r w:rsidRPr="3010A58F">
        <w:rPr>
          <w:rFonts w:ascii="Garamond" w:hAnsi="Garamond"/>
          <w:sz w:val="26"/>
          <w:szCs w:val="26"/>
        </w:rPr>
        <w:t xml:space="preserve">, la disparidad en los niveles </w:t>
      </w:r>
      <w:r w:rsidRPr="3010A58F">
        <w:rPr>
          <w:rFonts w:ascii="Garamond" w:hAnsi="Garamond"/>
          <w:sz w:val="26"/>
          <w:szCs w:val="26"/>
        </w:rPr>
        <w:lastRenderedPageBreak/>
        <w:t>de madurez digital entre entidades y la falta de mecanismos efectivos de coordinación p</w:t>
      </w:r>
      <w:r w:rsidR="00681759" w:rsidRPr="3010A58F">
        <w:rPr>
          <w:rFonts w:ascii="Garamond" w:hAnsi="Garamond"/>
          <w:sz w:val="26"/>
          <w:szCs w:val="26"/>
        </w:rPr>
        <w:t>odrían</w:t>
      </w:r>
      <w:r w:rsidRPr="3010A58F">
        <w:rPr>
          <w:rFonts w:ascii="Garamond" w:hAnsi="Garamond"/>
          <w:sz w:val="26"/>
          <w:szCs w:val="26"/>
        </w:rPr>
        <w:t xml:space="preserve"> poner en riesgo la continuidad, interoperabilidad y escalabilidad del programa, así como la consolidación de procesos clave para su éxito a largo plazo</w:t>
      </w:r>
      <w:r w:rsidR="00681759" w:rsidRPr="3010A58F">
        <w:rPr>
          <w:rFonts w:ascii="Garamond" w:hAnsi="Garamond"/>
          <w:sz w:val="26"/>
          <w:szCs w:val="26"/>
        </w:rPr>
        <w:t>.</w:t>
      </w:r>
    </w:p>
    <w:p w14:paraId="62FC5F77" w14:textId="77777777" w:rsidR="001A492A" w:rsidRDefault="001A492A" w:rsidP="001A492A"/>
    <w:p w14:paraId="57B1FBE2" w14:textId="283B80A8" w:rsidR="00061C53" w:rsidRPr="003261D5" w:rsidRDefault="00061C53" w:rsidP="00845FA0">
      <w:pPr>
        <w:pStyle w:val="Ttulo3"/>
        <w:jc w:val="both"/>
      </w:pPr>
      <w:r w:rsidRPr="003261D5">
        <w:t xml:space="preserve">Uso y apropiación de los productos y capacidades transferidas desde el </w:t>
      </w:r>
      <w:r w:rsidR="002B7583">
        <w:t>P</w:t>
      </w:r>
      <w:r w:rsidRPr="003261D5">
        <w:t>rograma</w:t>
      </w:r>
      <w:r w:rsidR="00312E77">
        <w:rPr>
          <w:rStyle w:val="Refdenotaalpie"/>
        </w:rPr>
        <w:footnoteReference w:id="25"/>
      </w:r>
      <w:r w:rsidRPr="003261D5">
        <w:t xml:space="preserve">  </w:t>
      </w:r>
    </w:p>
    <w:p w14:paraId="1729C917" w14:textId="77777777" w:rsidR="00F62CE2" w:rsidRDefault="003F69E3" w:rsidP="00845FA0">
      <w:pPr>
        <w:pStyle w:val="Prrafodelista"/>
        <w:spacing w:after="240"/>
        <w:ind w:left="0"/>
        <w:jc w:val="both"/>
        <w:rPr>
          <w:rFonts w:ascii="Garamond" w:hAnsi="Garamond"/>
          <w:sz w:val="26"/>
          <w:szCs w:val="26"/>
          <w:lang w:val="es-ES"/>
        </w:rPr>
      </w:pPr>
      <w:r w:rsidRPr="009C08B7">
        <w:rPr>
          <w:rFonts w:ascii="Garamond" w:hAnsi="Garamond"/>
          <w:sz w:val="26"/>
          <w:szCs w:val="26"/>
          <w:lang w:val="es-ES"/>
        </w:rPr>
        <w:t xml:space="preserve">Inicialmente, </w:t>
      </w:r>
      <w:r w:rsidR="001C53DA" w:rsidRPr="009C08B7">
        <w:rPr>
          <w:rFonts w:ascii="Garamond" w:hAnsi="Garamond"/>
          <w:sz w:val="26"/>
          <w:szCs w:val="26"/>
          <w:lang w:val="es-ES"/>
        </w:rPr>
        <w:t xml:space="preserve">es necesario hacer un breve </w:t>
      </w:r>
      <w:r w:rsidR="00B1107A" w:rsidRPr="009C08B7">
        <w:rPr>
          <w:rFonts w:ascii="Garamond" w:hAnsi="Garamond"/>
          <w:sz w:val="26"/>
          <w:szCs w:val="26"/>
          <w:lang w:val="es-ES"/>
        </w:rPr>
        <w:t xml:space="preserve">resumen de </w:t>
      </w:r>
      <w:r w:rsidR="001B45DE" w:rsidRPr="009C08B7">
        <w:rPr>
          <w:rFonts w:ascii="Garamond" w:hAnsi="Garamond"/>
          <w:sz w:val="26"/>
          <w:szCs w:val="26"/>
          <w:lang w:val="es-ES"/>
        </w:rPr>
        <w:t xml:space="preserve">las productos y capacidades que se han transferido con la gestión del Subcomponente 2.2. </w:t>
      </w:r>
      <w:r w:rsidR="0057799D" w:rsidRPr="009C08B7">
        <w:rPr>
          <w:rFonts w:ascii="Garamond" w:hAnsi="Garamond"/>
          <w:sz w:val="26"/>
          <w:szCs w:val="26"/>
          <w:lang w:val="es-ES"/>
        </w:rPr>
        <w:t xml:space="preserve">Las diferentes presentaciones en el marco del CDP y de la CIJE, particularmente las correspondientes al segundo semestre de 2025 que procuran un balance de la gestión, centran la atención en </w:t>
      </w:r>
      <w:r w:rsidR="003814A0" w:rsidRPr="009C08B7">
        <w:rPr>
          <w:rFonts w:ascii="Garamond" w:hAnsi="Garamond"/>
          <w:sz w:val="26"/>
          <w:szCs w:val="26"/>
          <w:lang w:val="es-ES"/>
        </w:rPr>
        <w:t xml:space="preserve">los hitos que se han </w:t>
      </w:r>
      <w:r w:rsidR="00CD120A" w:rsidRPr="00E8077B">
        <w:rPr>
          <w:rFonts w:ascii="Garamond" w:hAnsi="Garamond"/>
          <w:sz w:val="26"/>
          <w:szCs w:val="26"/>
          <w:lang w:val="es-ES"/>
        </w:rPr>
        <w:t>adelantado</w:t>
      </w:r>
      <w:r w:rsidR="003814A0" w:rsidRPr="009C08B7">
        <w:rPr>
          <w:rFonts w:ascii="Garamond" w:hAnsi="Garamond"/>
          <w:sz w:val="26"/>
          <w:szCs w:val="26"/>
          <w:lang w:val="es-ES"/>
        </w:rPr>
        <w:t xml:space="preserve"> para poner en funcionamiento </w:t>
      </w:r>
      <w:r w:rsidR="0057799D" w:rsidRPr="009C08B7">
        <w:rPr>
          <w:rFonts w:ascii="Garamond" w:hAnsi="Garamond"/>
          <w:sz w:val="26"/>
          <w:szCs w:val="26"/>
          <w:lang w:val="es-ES"/>
        </w:rPr>
        <w:t xml:space="preserve">la </w:t>
      </w:r>
      <w:r w:rsidR="00026376" w:rsidRPr="009C08B7">
        <w:rPr>
          <w:rFonts w:ascii="Garamond" w:eastAsia="Verdana" w:hAnsi="Garamond"/>
          <w:sz w:val="26"/>
          <w:szCs w:val="26"/>
          <w:lang w:val="es-ES"/>
        </w:rPr>
        <w:t xml:space="preserve">Plataforma de Servicios de Justicia del Ejecutivo </w:t>
      </w:r>
      <w:r w:rsidR="00026376" w:rsidRPr="009C08B7">
        <w:rPr>
          <w:rFonts w:ascii="Garamond" w:hAnsi="Garamond"/>
          <w:sz w:val="26"/>
          <w:szCs w:val="26"/>
          <w:lang w:val="es-ES"/>
        </w:rPr>
        <w:t>–</w:t>
      </w:r>
      <w:r w:rsidR="00026376" w:rsidRPr="009C08B7">
        <w:rPr>
          <w:rFonts w:ascii="Garamond" w:eastAsia="Verdana" w:hAnsi="Garamond"/>
          <w:sz w:val="26"/>
          <w:szCs w:val="26"/>
          <w:lang w:val="es-ES"/>
        </w:rPr>
        <w:t xml:space="preserve"> </w:t>
      </w:r>
      <w:proofErr w:type="spellStart"/>
      <w:r w:rsidR="00026376" w:rsidRPr="009C08B7">
        <w:rPr>
          <w:rFonts w:ascii="Garamond" w:eastAsia="Verdana" w:hAnsi="Garamond"/>
          <w:sz w:val="26"/>
          <w:szCs w:val="26"/>
          <w:lang w:val="es-ES"/>
        </w:rPr>
        <w:t>JustiFácil</w:t>
      </w:r>
      <w:proofErr w:type="spellEnd"/>
      <w:r w:rsidR="00026376" w:rsidRPr="009C08B7">
        <w:rPr>
          <w:rFonts w:ascii="Garamond" w:hAnsi="Garamond"/>
          <w:sz w:val="26"/>
          <w:szCs w:val="26"/>
          <w:lang w:val="es-ES"/>
        </w:rPr>
        <w:t xml:space="preserve"> y en el Centro de Excelencia de Datos.</w:t>
      </w:r>
      <w:r w:rsidR="00ED182F" w:rsidRPr="009C08B7">
        <w:rPr>
          <w:rFonts w:ascii="Garamond" w:hAnsi="Garamond"/>
          <w:sz w:val="26"/>
          <w:szCs w:val="26"/>
          <w:lang w:val="es-ES"/>
        </w:rPr>
        <w:t xml:space="preserve"> Ambos</w:t>
      </w:r>
      <w:r w:rsidR="00814A38" w:rsidRPr="009C08B7">
        <w:rPr>
          <w:rFonts w:ascii="Garamond" w:hAnsi="Garamond"/>
          <w:sz w:val="26"/>
          <w:szCs w:val="26"/>
          <w:lang w:val="es-ES"/>
        </w:rPr>
        <w:t xml:space="preserve"> aportan al producto del Programa de logra</w:t>
      </w:r>
      <w:r w:rsidR="003814A0" w:rsidRPr="009C08B7">
        <w:rPr>
          <w:rFonts w:ascii="Garamond" w:hAnsi="Garamond"/>
          <w:sz w:val="26"/>
          <w:szCs w:val="26"/>
          <w:lang w:val="es-ES"/>
        </w:rPr>
        <w:t xml:space="preserve">r el </w:t>
      </w:r>
      <w:r w:rsidR="00814A38" w:rsidRPr="009C08B7">
        <w:rPr>
          <w:rFonts w:ascii="Garamond" w:eastAsia="Verdana" w:hAnsi="Garamond"/>
          <w:sz w:val="26"/>
          <w:szCs w:val="26"/>
          <w:lang w:val="es-ES"/>
        </w:rPr>
        <w:t>Portafolio de servicios de justicia diseñado, desarrollado e implementado</w:t>
      </w:r>
      <w:r w:rsidR="003814A0" w:rsidRPr="009C08B7">
        <w:rPr>
          <w:rFonts w:ascii="Garamond" w:hAnsi="Garamond"/>
          <w:sz w:val="26"/>
          <w:szCs w:val="26"/>
          <w:lang w:val="es-ES"/>
        </w:rPr>
        <w:t>.</w:t>
      </w:r>
      <w:r w:rsidR="00026376" w:rsidRPr="009C08B7">
        <w:rPr>
          <w:rFonts w:ascii="Garamond" w:hAnsi="Garamond"/>
          <w:sz w:val="26"/>
          <w:szCs w:val="26"/>
          <w:lang w:val="es-ES"/>
        </w:rPr>
        <w:t xml:space="preserve"> </w:t>
      </w:r>
    </w:p>
    <w:p w14:paraId="6B843A51" w14:textId="77777777" w:rsidR="00F62CE2" w:rsidRDefault="00F62CE2" w:rsidP="00845FA0">
      <w:pPr>
        <w:pStyle w:val="Prrafodelista"/>
        <w:spacing w:after="240"/>
        <w:ind w:left="0"/>
        <w:jc w:val="both"/>
        <w:rPr>
          <w:rFonts w:ascii="Garamond" w:hAnsi="Garamond"/>
          <w:sz w:val="26"/>
          <w:szCs w:val="26"/>
          <w:lang w:val="es-ES"/>
        </w:rPr>
      </w:pPr>
    </w:p>
    <w:p w14:paraId="4A66FBD6" w14:textId="72F992DE" w:rsidR="003B0088" w:rsidRDefault="00A07799" w:rsidP="00845FA0">
      <w:pPr>
        <w:pStyle w:val="Prrafodelista"/>
        <w:spacing w:after="240"/>
        <w:ind w:left="0"/>
        <w:jc w:val="both"/>
        <w:rPr>
          <w:rFonts w:ascii="Garamond" w:hAnsi="Garamond"/>
          <w:sz w:val="26"/>
          <w:szCs w:val="26"/>
          <w:lang w:val="es-ES"/>
        </w:rPr>
      </w:pPr>
      <w:r w:rsidRPr="009C08B7">
        <w:rPr>
          <w:rFonts w:ascii="Garamond" w:hAnsi="Garamond"/>
          <w:sz w:val="26"/>
          <w:szCs w:val="26"/>
          <w:lang w:val="es-ES"/>
        </w:rPr>
        <w:t xml:space="preserve">Como se ha expuesto, con </w:t>
      </w:r>
      <w:proofErr w:type="spellStart"/>
      <w:r w:rsidR="00CD120A" w:rsidRPr="009C08B7">
        <w:rPr>
          <w:rFonts w:ascii="Garamond" w:eastAsia="Verdana" w:hAnsi="Garamond"/>
          <w:sz w:val="26"/>
          <w:szCs w:val="26"/>
          <w:lang w:val="es-ES"/>
        </w:rPr>
        <w:t>JustiFácil</w:t>
      </w:r>
      <w:proofErr w:type="spellEnd"/>
      <w:r w:rsidRPr="009C08B7">
        <w:rPr>
          <w:rFonts w:ascii="Garamond" w:hAnsi="Garamond"/>
          <w:sz w:val="26"/>
          <w:szCs w:val="26"/>
          <w:lang w:val="es-ES"/>
        </w:rPr>
        <w:t xml:space="preserve"> se busca “</w:t>
      </w:r>
      <w:r w:rsidRPr="00E8077B">
        <w:rPr>
          <w:rFonts w:ascii="Garamond" w:hAnsi="Garamond"/>
          <w:sz w:val="26"/>
          <w:szCs w:val="26"/>
          <w:lang w:val="es-ES"/>
        </w:rPr>
        <w:t>integrar los servicios de justicia que ofrecen las Entidades de la rama ejecutiva que cumplen funciones Jurisdiccionales, al servicio del ciudadano</w:t>
      </w:r>
      <w:r w:rsidRPr="009C08B7">
        <w:rPr>
          <w:rFonts w:ascii="Garamond" w:hAnsi="Garamond"/>
          <w:sz w:val="26"/>
          <w:szCs w:val="26"/>
          <w:lang w:val="es-ES"/>
        </w:rPr>
        <w:t>”</w:t>
      </w:r>
      <w:sdt>
        <w:sdtPr>
          <w:rPr>
            <w:rFonts w:ascii="Garamond" w:hAnsi="Garamond"/>
            <w:sz w:val="26"/>
            <w:szCs w:val="26"/>
            <w:lang w:val="es-ES"/>
          </w:rPr>
          <w:id w:val="708225222"/>
          <w:citation/>
        </w:sdtPr>
        <w:sdtEndPr/>
        <w:sdtContent>
          <w:r w:rsidR="002E2CDB" w:rsidRPr="009C08B7">
            <w:rPr>
              <w:rFonts w:ascii="Garamond" w:hAnsi="Garamond"/>
              <w:sz w:val="26"/>
              <w:szCs w:val="26"/>
              <w:lang w:val="es-ES"/>
            </w:rPr>
            <w:fldChar w:fldCharType="begin"/>
          </w:r>
          <w:r w:rsidR="002E2CDB" w:rsidRPr="009C08B7">
            <w:rPr>
              <w:rFonts w:ascii="Garamond" w:hAnsi="Garamond"/>
              <w:sz w:val="26"/>
              <w:szCs w:val="26"/>
              <w:lang w:val="es-ES"/>
            </w:rPr>
            <w:instrText xml:space="preserve"> CITATION Min252 \l 9226 </w:instrText>
          </w:r>
          <w:r w:rsidR="002E2CDB" w:rsidRPr="009C08B7">
            <w:rPr>
              <w:rFonts w:ascii="Garamond" w:hAnsi="Garamond"/>
              <w:sz w:val="26"/>
              <w:szCs w:val="26"/>
              <w:lang w:val="es-ES"/>
            </w:rPr>
            <w:fldChar w:fldCharType="separate"/>
          </w:r>
          <w:r w:rsidR="00745AEF" w:rsidRPr="00E8077B">
            <w:rPr>
              <w:rFonts w:ascii="Garamond" w:hAnsi="Garamond"/>
              <w:sz w:val="26"/>
              <w:szCs w:val="26"/>
              <w:lang w:val="es-ES"/>
            </w:rPr>
            <w:t xml:space="preserve"> (Ministerio de Justicia y del Derecho, 2025)</w:t>
          </w:r>
          <w:r w:rsidR="002E2CDB" w:rsidRPr="009C08B7">
            <w:rPr>
              <w:rFonts w:ascii="Garamond" w:hAnsi="Garamond"/>
              <w:sz w:val="26"/>
              <w:szCs w:val="26"/>
              <w:lang w:val="es-ES"/>
            </w:rPr>
            <w:fldChar w:fldCharType="end"/>
          </w:r>
        </w:sdtContent>
      </w:sdt>
      <w:r w:rsidRPr="009C08B7">
        <w:rPr>
          <w:rFonts w:ascii="Garamond" w:hAnsi="Garamond"/>
          <w:sz w:val="26"/>
          <w:szCs w:val="26"/>
          <w:lang w:val="es-ES"/>
        </w:rPr>
        <w:t>.</w:t>
      </w:r>
      <w:r w:rsidR="00EE4FB6" w:rsidRPr="009C08B7">
        <w:rPr>
          <w:rFonts w:ascii="Garamond" w:hAnsi="Garamond"/>
          <w:sz w:val="26"/>
          <w:szCs w:val="26"/>
          <w:lang w:val="es-ES"/>
        </w:rPr>
        <w:t xml:space="preserve"> </w:t>
      </w:r>
      <w:r w:rsidR="00E8077B">
        <w:rPr>
          <w:rFonts w:ascii="Garamond" w:hAnsi="Garamond"/>
          <w:sz w:val="26"/>
          <w:szCs w:val="26"/>
          <w:lang w:val="es-ES"/>
        </w:rPr>
        <w:t>Actualmente</w:t>
      </w:r>
      <w:r w:rsidR="00E8077B" w:rsidRPr="00E8077B">
        <w:rPr>
          <w:rFonts w:ascii="Garamond" w:hAnsi="Garamond"/>
          <w:sz w:val="26"/>
          <w:szCs w:val="26"/>
          <w:lang w:val="es-ES"/>
        </w:rPr>
        <w:t xml:space="preserve"> consolida herramientas</w:t>
      </w:r>
      <w:r w:rsidR="00E8077B">
        <w:rPr>
          <w:rFonts w:ascii="Garamond" w:hAnsi="Garamond"/>
          <w:sz w:val="26"/>
          <w:szCs w:val="26"/>
          <w:lang w:val="es-ES"/>
        </w:rPr>
        <w:t xml:space="preserve"> tales como </w:t>
      </w:r>
      <w:r w:rsidR="00E8077B" w:rsidRPr="00E8077B">
        <w:rPr>
          <w:rFonts w:ascii="Garamond" w:hAnsi="Garamond"/>
          <w:sz w:val="26"/>
          <w:szCs w:val="26"/>
          <w:lang w:val="es-ES"/>
        </w:rPr>
        <w:t>portal informativo, portal transaccional que integra las funcionalidades del modelo de servicios compartidos</w:t>
      </w:r>
      <w:r w:rsidR="00E8077B">
        <w:rPr>
          <w:rFonts w:ascii="Garamond" w:hAnsi="Garamond"/>
          <w:sz w:val="26"/>
          <w:szCs w:val="26"/>
          <w:lang w:val="es-ES"/>
        </w:rPr>
        <w:t>, el O</w:t>
      </w:r>
      <w:r w:rsidR="00E8077B" w:rsidRPr="00E8077B">
        <w:rPr>
          <w:rFonts w:ascii="Garamond" w:hAnsi="Garamond"/>
          <w:sz w:val="26"/>
          <w:szCs w:val="26"/>
          <w:lang w:val="es-ES"/>
        </w:rPr>
        <w:t xml:space="preserve">bservatorio de </w:t>
      </w:r>
      <w:r w:rsidR="00E8077B">
        <w:rPr>
          <w:rFonts w:ascii="Garamond" w:hAnsi="Garamond"/>
          <w:sz w:val="26"/>
          <w:szCs w:val="26"/>
          <w:lang w:val="es-ES"/>
        </w:rPr>
        <w:t>G</w:t>
      </w:r>
      <w:r w:rsidR="00E8077B" w:rsidRPr="00E8077B">
        <w:rPr>
          <w:rFonts w:ascii="Garamond" w:hAnsi="Garamond"/>
          <w:sz w:val="26"/>
          <w:szCs w:val="26"/>
          <w:lang w:val="es-ES"/>
        </w:rPr>
        <w:t xml:space="preserve">estión </w:t>
      </w:r>
      <w:r w:rsidR="00E8077B">
        <w:rPr>
          <w:rFonts w:ascii="Garamond" w:hAnsi="Garamond"/>
          <w:sz w:val="26"/>
          <w:szCs w:val="26"/>
          <w:lang w:val="es-ES"/>
        </w:rPr>
        <w:t>J</w:t>
      </w:r>
      <w:r w:rsidR="00E8077B" w:rsidRPr="00E8077B">
        <w:rPr>
          <w:rFonts w:ascii="Garamond" w:hAnsi="Garamond"/>
          <w:sz w:val="26"/>
          <w:szCs w:val="26"/>
          <w:lang w:val="es-ES"/>
        </w:rPr>
        <w:t xml:space="preserve">urisdiccional y </w:t>
      </w:r>
      <w:r w:rsidR="00E8077B">
        <w:rPr>
          <w:rFonts w:ascii="Garamond" w:hAnsi="Garamond"/>
          <w:sz w:val="26"/>
          <w:szCs w:val="26"/>
          <w:lang w:val="es-ES"/>
        </w:rPr>
        <w:t xml:space="preserve">Justino como </w:t>
      </w:r>
      <w:r w:rsidR="00E8077B" w:rsidRPr="00E8077B">
        <w:rPr>
          <w:rFonts w:ascii="Garamond" w:hAnsi="Garamond"/>
          <w:sz w:val="26"/>
          <w:szCs w:val="26"/>
          <w:lang w:val="es-ES"/>
        </w:rPr>
        <w:t>inteligencia artificial</w:t>
      </w:r>
      <w:r w:rsidR="00EE4FB6" w:rsidRPr="009C08B7">
        <w:rPr>
          <w:rFonts w:ascii="Garamond" w:hAnsi="Garamond"/>
          <w:sz w:val="26"/>
          <w:szCs w:val="26"/>
          <w:lang w:val="es-ES"/>
        </w:rPr>
        <w:t>.</w:t>
      </w:r>
    </w:p>
    <w:p w14:paraId="0E74B49D" w14:textId="77777777" w:rsidR="003B0088" w:rsidRPr="009C08B7" w:rsidRDefault="003B0088" w:rsidP="00845FA0">
      <w:pPr>
        <w:pStyle w:val="Prrafodelista"/>
        <w:spacing w:after="240"/>
        <w:ind w:left="0"/>
        <w:jc w:val="both"/>
        <w:rPr>
          <w:rFonts w:ascii="Garamond" w:hAnsi="Garamond"/>
          <w:sz w:val="26"/>
          <w:szCs w:val="26"/>
          <w:lang w:val="es-ES"/>
        </w:rPr>
      </w:pPr>
    </w:p>
    <w:p w14:paraId="7676C8A3" w14:textId="69207D9C" w:rsidR="003B0088" w:rsidRDefault="00EE4FB6" w:rsidP="00845FA0">
      <w:pPr>
        <w:pStyle w:val="Prrafodelista"/>
        <w:spacing w:after="240"/>
        <w:ind w:left="0"/>
        <w:jc w:val="both"/>
        <w:rPr>
          <w:rFonts w:ascii="Garamond" w:hAnsi="Garamond"/>
          <w:sz w:val="26"/>
          <w:szCs w:val="26"/>
          <w:lang w:val="es-ES"/>
        </w:rPr>
      </w:pPr>
      <w:r w:rsidRPr="009C08B7">
        <w:rPr>
          <w:rFonts w:ascii="Garamond" w:hAnsi="Garamond"/>
          <w:sz w:val="26"/>
          <w:szCs w:val="26"/>
          <w:lang w:val="es-ES"/>
        </w:rPr>
        <w:t xml:space="preserve">Para la sostenibilidad de </w:t>
      </w:r>
      <w:proofErr w:type="spellStart"/>
      <w:r w:rsidR="00CD120A" w:rsidRPr="009C08B7">
        <w:rPr>
          <w:rFonts w:ascii="Garamond" w:eastAsia="Verdana" w:hAnsi="Garamond"/>
          <w:sz w:val="26"/>
          <w:szCs w:val="26"/>
          <w:lang w:val="es-ES"/>
        </w:rPr>
        <w:t>JustiFácil</w:t>
      </w:r>
      <w:proofErr w:type="spellEnd"/>
      <w:r w:rsidRPr="009C08B7">
        <w:rPr>
          <w:rFonts w:ascii="Garamond" w:hAnsi="Garamond"/>
          <w:sz w:val="26"/>
          <w:szCs w:val="26"/>
          <w:lang w:val="es-ES"/>
        </w:rPr>
        <w:t xml:space="preserve">, una vez se agoten los recursos del Programa, se </w:t>
      </w:r>
      <w:r w:rsidR="002D1B9E" w:rsidRPr="009C08B7">
        <w:rPr>
          <w:rFonts w:ascii="Garamond" w:hAnsi="Garamond"/>
          <w:sz w:val="26"/>
          <w:szCs w:val="26"/>
          <w:lang w:val="es-ES"/>
        </w:rPr>
        <w:t xml:space="preserve">ha logrado el apalancamiento financiero con el proyecto de inversión que busca la </w:t>
      </w:r>
      <w:r w:rsidR="00814375">
        <w:rPr>
          <w:rFonts w:ascii="Garamond" w:hAnsi="Garamond"/>
          <w:sz w:val="26"/>
          <w:szCs w:val="26"/>
          <w:lang w:val="es-ES"/>
        </w:rPr>
        <w:t>i</w:t>
      </w:r>
      <w:r w:rsidR="002D1B9E" w:rsidRPr="009C08B7">
        <w:rPr>
          <w:rFonts w:ascii="Garamond" w:eastAsiaTheme="minorEastAsia" w:hAnsi="Garamond" w:cstheme="minorBidi"/>
          <w:sz w:val="26"/>
          <w:szCs w:val="26"/>
          <w:lang w:val="es-ES"/>
        </w:rPr>
        <w:t xml:space="preserve">mplementación del expediente digital de los servicios de justicia ofrecidos por las entidades con funciones jurisdiccionales de la </w:t>
      </w:r>
      <w:r w:rsidR="002D1B9E" w:rsidRPr="009C08B7">
        <w:rPr>
          <w:rFonts w:ascii="Garamond" w:hAnsi="Garamond"/>
          <w:sz w:val="26"/>
          <w:szCs w:val="26"/>
          <w:lang w:val="es-ES"/>
        </w:rPr>
        <w:t>R</w:t>
      </w:r>
      <w:r w:rsidR="002D1B9E" w:rsidRPr="009C08B7">
        <w:rPr>
          <w:rFonts w:ascii="Garamond" w:eastAsiaTheme="minorEastAsia" w:hAnsi="Garamond" w:cstheme="minorBidi"/>
          <w:sz w:val="26"/>
          <w:szCs w:val="26"/>
          <w:lang w:val="es-ES"/>
        </w:rPr>
        <w:t xml:space="preserve">ama </w:t>
      </w:r>
      <w:r w:rsidR="002D1B9E" w:rsidRPr="009C08B7">
        <w:rPr>
          <w:rFonts w:ascii="Garamond" w:hAnsi="Garamond"/>
          <w:sz w:val="26"/>
          <w:szCs w:val="26"/>
          <w:lang w:val="es-ES"/>
        </w:rPr>
        <w:t>E</w:t>
      </w:r>
      <w:r w:rsidR="002D1B9E" w:rsidRPr="009C08B7">
        <w:rPr>
          <w:rFonts w:ascii="Garamond" w:eastAsiaTheme="minorEastAsia" w:hAnsi="Garamond" w:cstheme="minorBidi"/>
          <w:sz w:val="26"/>
          <w:szCs w:val="26"/>
          <w:lang w:val="es-ES"/>
        </w:rPr>
        <w:t>jecutiva nacional</w:t>
      </w:r>
      <w:r w:rsidR="002D1B9E" w:rsidRPr="009C08B7">
        <w:rPr>
          <w:rFonts w:ascii="Garamond" w:hAnsi="Garamond"/>
          <w:sz w:val="26"/>
          <w:szCs w:val="26"/>
          <w:lang w:val="es-ES"/>
        </w:rPr>
        <w:t xml:space="preserve">. </w:t>
      </w:r>
    </w:p>
    <w:p w14:paraId="57E1AD05" w14:textId="77777777" w:rsidR="003B0088" w:rsidRPr="009C08B7" w:rsidRDefault="003B0088" w:rsidP="00845FA0">
      <w:pPr>
        <w:pStyle w:val="Prrafodelista"/>
        <w:spacing w:after="240"/>
        <w:ind w:left="0"/>
        <w:jc w:val="both"/>
        <w:rPr>
          <w:rFonts w:ascii="Garamond" w:hAnsi="Garamond"/>
          <w:sz w:val="26"/>
          <w:szCs w:val="26"/>
          <w:lang w:val="es-ES"/>
        </w:rPr>
      </w:pPr>
    </w:p>
    <w:p w14:paraId="4819DCF3" w14:textId="77777777" w:rsidR="00B32B0C" w:rsidRPr="009C08B7" w:rsidRDefault="00ED72A0" w:rsidP="00845FA0">
      <w:pPr>
        <w:pStyle w:val="Prrafodelista"/>
        <w:ind w:left="0"/>
        <w:jc w:val="both"/>
        <w:rPr>
          <w:rFonts w:ascii="Garamond" w:hAnsi="Garamond"/>
          <w:sz w:val="26"/>
          <w:szCs w:val="26"/>
        </w:rPr>
      </w:pPr>
      <w:r w:rsidRPr="009C08B7">
        <w:rPr>
          <w:rFonts w:ascii="Garamond" w:hAnsi="Garamond"/>
          <w:sz w:val="26"/>
          <w:szCs w:val="26"/>
          <w:lang w:val="es-ES"/>
        </w:rPr>
        <w:t>En adición, con el Centro de Excelencia de Datos</w:t>
      </w:r>
      <w:r w:rsidR="008B64A9" w:rsidRPr="009C08B7">
        <w:rPr>
          <w:rFonts w:ascii="Garamond" w:hAnsi="Garamond"/>
          <w:sz w:val="26"/>
          <w:szCs w:val="26"/>
          <w:lang w:val="es-ES"/>
        </w:rPr>
        <w:t xml:space="preserve"> (</w:t>
      </w:r>
      <w:proofErr w:type="spellStart"/>
      <w:r w:rsidR="008B64A9" w:rsidRPr="009C08B7">
        <w:rPr>
          <w:rFonts w:ascii="Garamond" w:hAnsi="Garamond"/>
          <w:sz w:val="26"/>
          <w:szCs w:val="26"/>
          <w:lang w:val="es-ES"/>
        </w:rPr>
        <w:t>CoED</w:t>
      </w:r>
      <w:proofErr w:type="spellEnd"/>
      <w:r w:rsidR="008B64A9" w:rsidRPr="009C08B7">
        <w:rPr>
          <w:rFonts w:ascii="Garamond" w:hAnsi="Garamond"/>
          <w:sz w:val="26"/>
          <w:szCs w:val="26"/>
          <w:lang w:val="es-ES"/>
        </w:rPr>
        <w:t>)</w:t>
      </w:r>
      <w:r w:rsidRPr="009C08B7">
        <w:rPr>
          <w:rFonts w:ascii="Garamond" w:hAnsi="Garamond"/>
          <w:sz w:val="26"/>
          <w:szCs w:val="26"/>
          <w:lang w:val="es-ES"/>
        </w:rPr>
        <w:t xml:space="preserve">, se </w:t>
      </w:r>
      <w:r w:rsidR="008B64A9" w:rsidRPr="009C08B7">
        <w:rPr>
          <w:rFonts w:ascii="Garamond" w:hAnsi="Garamond"/>
          <w:sz w:val="26"/>
          <w:szCs w:val="26"/>
          <w:lang w:val="es-ES"/>
        </w:rPr>
        <w:t xml:space="preserve">busca mejorar la calidad de datos y hacer uso de la inteligencia artificial para la herramienta </w:t>
      </w:r>
      <w:proofErr w:type="spellStart"/>
      <w:r w:rsidR="008B64A9" w:rsidRPr="009C08B7">
        <w:rPr>
          <w:rFonts w:ascii="Garamond" w:hAnsi="Garamond"/>
          <w:sz w:val="26"/>
          <w:szCs w:val="26"/>
          <w:lang w:val="es-ES"/>
        </w:rPr>
        <w:t>LegalApp</w:t>
      </w:r>
      <w:proofErr w:type="spellEnd"/>
      <w:r w:rsidR="00981EDF" w:rsidRPr="009C08B7">
        <w:rPr>
          <w:rFonts w:ascii="Garamond" w:hAnsi="Garamond"/>
          <w:sz w:val="26"/>
          <w:szCs w:val="26"/>
          <w:lang w:val="es-ES"/>
        </w:rPr>
        <w:t>, herramienta electrónica para todos los ciudadanos que necesiten conocer cómo adelantar un trámite</w:t>
      </w:r>
      <w:sdt>
        <w:sdtPr>
          <w:rPr>
            <w:rFonts w:ascii="Garamond" w:hAnsi="Garamond"/>
            <w:sz w:val="26"/>
            <w:szCs w:val="26"/>
          </w:rPr>
          <w:id w:val="379454828"/>
          <w:citation/>
        </w:sdtPr>
        <w:sdtEndPr/>
        <w:sdtContent>
          <w:r w:rsidR="00981EDF" w:rsidRPr="009C08B7">
            <w:rPr>
              <w:rFonts w:ascii="Garamond" w:hAnsi="Garamond"/>
              <w:sz w:val="26"/>
              <w:szCs w:val="26"/>
            </w:rPr>
            <w:fldChar w:fldCharType="begin"/>
          </w:r>
          <w:r w:rsidR="00981EDF" w:rsidRPr="009C08B7">
            <w:rPr>
              <w:rFonts w:ascii="Garamond" w:hAnsi="Garamond"/>
              <w:sz w:val="26"/>
              <w:szCs w:val="26"/>
            </w:rPr>
            <w:instrText xml:space="preserve"> CITATION MJD27 \l 9226 </w:instrText>
          </w:r>
          <w:r w:rsidR="00981EDF" w:rsidRPr="009C08B7">
            <w:rPr>
              <w:rFonts w:ascii="Garamond" w:hAnsi="Garamond"/>
              <w:sz w:val="26"/>
              <w:szCs w:val="26"/>
            </w:rPr>
            <w:fldChar w:fldCharType="separate"/>
          </w:r>
          <w:r w:rsidR="00745AEF" w:rsidRPr="009C08B7">
            <w:rPr>
              <w:rFonts w:ascii="Garamond" w:eastAsia="Garamond" w:hAnsi="Garamond" w:cs="Garamond"/>
              <w:sz w:val="26"/>
              <w:szCs w:val="26"/>
            </w:rPr>
            <w:t xml:space="preserve"> (MJD, 2026)</w:t>
          </w:r>
          <w:r w:rsidR="00981EDF" w:rsidRPr="009C08B7">
            <w:rPr>
              <w:rFonts w:ascii="Garamond" w:hAnsi="Garamond"/>
              <w:sz w:val="26"/>
              <w:szCs w:val="26"/>
            </w:rPr>
            <w:fldChar w:fldCharType="end"/>
          </w:r>
        </w:sdtContent>
      </w:sdt>
      <w:r w:rsidR="00981EDF" w:rsidRPr="009C08B7">
        <w:rPr>
          <w:rFonts w:ascii="Garamond" w:hAnsi="Garamond"/>
          <w:sz w:val="26"/>
          <w:szCs w:val="26"/>
          <w:lang w:val="es-ES"/>
        </w:rPr>
        <w:t>.</w:t>
      </w:r>
      <w:r w:rsidR="00C77305" w:rsidRPr="009C08B7">
        <w:rPr>
          <w:rFonts w:ascii="Garamond" w:hAnsi="Garamond"/>
          <w:sz w:val="26"/>
          <w:szCs w:val="26"/>
        </w:rPr>
        <w:t xml:space="preserve"> Esta herramienta no se analiza </w:t>
      </w:r>
      <w:r w:rsidR="00DB3FB5" w:rsidRPr="009C08B7">
        <w:rPr>
          <w:rFonts w:ascii="Garamond" w:hAnsi="Garamond"/>
          <w:sz w:val="26"/>
          <w:szCs w:val="26"/>
        </w:rPr>
        <w:t>co</w:t>
      </w:r>
      <w:r w:rsidR="00C77305" w:rsidRPr="009C08B7">
        <w:rPr>
          <w:rFonts w:ascii="Garamond" w:hAnsi="Garamond"/>
          <w:sz w:val="26"/>
          <w:szCs w:val="26"/>
        </w:rPr>
        <w:t xml:space="preserve">n información </w:t>
      </w:r>
      <w:r w:rsidR="002B7583" w:rsidRPr="009C08B7">
        <w:rPr>
          <w:rFonts w:ascii="Garamond" w:hAnsi="Garamond"/>
          <w:sz w:val="26"/>
          <w:szCs w:val="26"/>
        </w:rPr>
        <w:t>secundaria, pues</w:t>
      </w:r>
      <w:r w:rsidR="00C77305" w:rsidRPr="009C08B7">
        <w:rPr>
          <w:rFonts w:ascii="Garamond" w:hAnsi="Garamond"/>
          <w:sz w:val="26"/>
          <w:szCs w:val="26"/>
        </w:rPr>
        <w:t xml:space="preserve"> no hay referencia de ello.</w:t>
      </w:r>
      <w:r w:rsidR="00DB3FB5" w:rsidRPr="009C08B7">
        <w:rPr>
          <w:rFonts w:ascii="Garamond" w:hAnsi="Garamond"/>
          <w:sz w:val="26"/>
          <w:szCs w:val="26"/>
        </w:rPr>
        <w:t xml:space="preserve"> Solo se identifica el reporte de log</w:t>
      </w:r>
      <w:r w:rsidR="002E0517" w:rsidRPr="009C08B7">
        <w:rPr>
          <w:rFonts w:ascii="Garamond" w:hAnsi="Garamond"/>
          <w:sz w:val="26"/>
          <w:szCs w:val="26"/>
        </w:rPr>
        <w:t>ros en materia de</w:t>
      </w:r>
      <w:r w:rsidR="00B32B0C" w:rsidRPr="009C08B7">
        <w:rPr>
          <w:rFonts w:ascii="Garamond" w:hAnsi="Garamond"/>
          <w:sz w:val="26"/>
          <w:szCs w:val="26"/>
        </w:rPr>
        <w:t xml:space="preserve"> los siguientes elementos: </w:t>
      </w:r>
    </w:p>
    <w:p w14:paraId="6D6443B9" w14:textId="77777777" w:rsidR="00B32B0C" w:rsidRPr="009C08B7" w:rsidRDefault="00B32B0C" w:rsidP="00845FA0">
      <w:pPr>
        <w:pStyle w:val="Prrafodelista"/>
        <w:ind w:left="0"/>
        <w:jc w:val="both"/>
        <w:rPr>
          <w:rFonts w:ascii="Garamond" w:hAnsi="Garamond"/>
          <w:sz w:val="26"/>
          <w:szCs w:val="26"/>
        </w:rPr>
      </w:pPr>
    </w:p>
    <w:p w14:paraId="66AF9BD9" w14:textId="0E1D6ECD" w:rsidR="002E0517" w:rsidRPr="009C08B7" w:rsidRDefault="00B32B0C" w:rsidP="00795969">
      <w:pPr>
        <w:pStyle w:val="Prrafodelista"/>
        <w:numPr>
          <w:ilvl w:val="0"/>
          <w:numId w:val="15"/>
        </w:numPr>
        <w:jc w:val="both"/>
        <w:rPr>
          <w:rFonts w:ascii="Garamond" w:eastAsiaTheme="minorEastAsia" w:hAnsi="Garamond" w:cstheme="minorBidi"/>
          <w:sz w:val="26"/>
          <w:szCs w:val="26"/>
        </w:rPr>
      </w:pPr>
      <w:r w:rsidRPr="009C08B7">
        <w:rPr>
          <w:rFonts w:ascii="Garamond" w:hAnsi="Garamond"/>
          <w:sz w:val="26"/>
          <w:szCs w:val="26"/>
        </w:rPr>
        <w:t xml:space="preserve">En cuanto a la bodega de datos: </w:t>
      </w:r>
      <w:r w:rsidRPr="009C08B7">
        <w:rPr>
          <w:rFonts w:ascii="Garamond" w:eastAsiaTheme="minorEastAsia" w:hAnsi="Garamond" w:cstheme="minorBidi"/>
          <w:sz w:val="26"/>
          <w:szCs w:val="26"/>
        </w:rPr>
        <w:t>consumo de modelos analíticos desde Exce</w:t>
      </w:r>
      <w:r w:rsidR="00F277E6" w:rsidRPr="009C08B7">
        <w:rPr>
          <w:rFonts w:ascii="Garamond" w:eastAsiaTheme="minorEastAsia" w:hAnsi="Garamond" w:cstheme="minorBidi"/>
          <w:sz w:val="26"/>
          <w:szCs w:val="26"/>
        </w:rPr>
        <w:t xml:space="preserve">l para </w:t>
      </w:r>
      <w:r w:rsidRPr="009C08B7">
        <w:rPr>
          <w:rFonts w:ascii="Garamond" w:eastAsiaTheme="minorEastAsia" w:hAnsi="Garamond" w:cstheme="minorBidi"/>
          <w:sz w:val="26"/>
          <w:szCs w:val="26"/>
        </w:rPr>
        <w:t>usuarios misionales</w:t>
      </w:r>
      <w:r w:rsidR="00F277E6" w:rsidRPr="009C08B7">
        <w:rPr>
          <w:rFonts w:ascii="Garamond" w:eastAsiaTheme="minorEastAsia" w:hAnsi="Garamond" w:cstheme="minorBidi"/>
          <w:sz w:val="26"/>
          <w:szCs w:val="26"/>
        </w:rPr>
        <w:t xml:space="preserve"> y c</w:t>
      </w:r>
      <w:r w:rsidRPr="009C08B7">
        <w:rPr>
          <w:rFonts w:ascii="Garamond" w:eastAsiaTheme="minorEastAsia" w:hAnsi="Garamond" w:cstheme="minorBidi"/>
          <w:sz w:val="26"/>
          <w:szCs w:val="26"/>
        </w:rPr>
        <w:t xml:space="preserve">onexión de bases de datos de información en justicia </w:t>
      </w:r>
      <w:r w:rsidR="00F277E6" w:rsidRPr="009C08B7">
        <w:rPr>
          <w:rFonts w:ascii="Garamond" w:eastAsiaTheme="minorEastAsia" w:hAnsi="Garamond" w:cstheme="minorBidi"/>
          <w:sz w:val="26"/>
          <w:szCs w:val="26"/>
        </w:rPr>
        <w:t xml:space="preserve">para facilitar </w:t>
      </w:r>
      <w:r w:rsidR="00E02A1F" w:rsidRPr="009C08B7">
        <w:rPr>
          <w:rFonts w:ascii="Garamond" w:eastAsiaTheme="minorEastAsia" w:hAnsi="Garamond" w:cstheme="minorBidi"/>
          <w:sz w:val="26"/>
          <w:szCs w:val="26"/>
        </w:rPr>
        <w:t xml:space="preserve">análisis para </w:t>
      </w:r>
      <w:r w:rsidRPr="009C08B7">
        <w:rPr>
          <w:rFonts w:ascii="Garamond" w:eastAsiaTheme="minorEastAsia" w:hAnsi="Garamond" w:cstheme="minorBidi"/>
          <w:sz w:val="26"/>
          <w:szCs w:val="26"/>
        </w:rPr>
        <w:t>las áreas misionales.</w:t>
      </w:r>
    </w:p>
    <w:p w14:paraId="412EEDC9" w14:textId="24C61A93" w:rsidR="00BC758D" w:rsidRPr="002A4B62" w:rsidRDefault="00E02A1F" w:rsidP="002A4B62">
      <w:pPr>
        <w:pStyle w:val="Prrafodelista"/>
        <w:numPr>
          <w:ilvl w:val="0"/>
          <w:numId w:val="15"/>
        </w:numPr>
        <w:spacing w:after="240"/>
        <w:jc w:val="both"/>
        <w:rPr>
          <w:rFonts w:ascii="Garamond" w:eastAsiaTheme="minorEastAsia" w:hAnsi="Garamond" w:cstheme="minorBidi"/>
          <w:sz w:val="26"/>
          <w:szCs w:val="26"/>
        </w:rPr>
      </w:pPr>
      <w:r w:rsidRPr="002A4B62">
        <w:rPr>
          <w:rFonts w:ascii="Garamond" w:eastAsiaTheme="minorEastAsia" w:hAnsi="Garamond" w:cstheme="minorBidi"/>
          <w:sz w:val="26"/>
          <w:szCs w:val="26"/>
        </w:rPr>
        <w:t xml:space="preserve">En cuanto al piloto de </w:t>
      </w:r>
      <w:proofErr w:type="spellStart"/>
      <w:r w:rsidRPr="002A4B62">
        <w:rPr>
          <w:rFonts w:ascii="Garamond" w:eastAsiaTheme="minorEastAsia" w:hAnsi="Garamond" w:cstheme="minorBidi"/>
          <w:sz w:val="26"/>
          <w:szCs w:val="26"/>
        </w:rPr>
        <w:t>LegalApp</w:t>
      </w:r>
      <w:proofErr w:type="spellEnd"/>
      <w:r w:rsidR="000A30C1" w:rsidRPr="002A4B62">
        <w:rPr>
          <w:rFonts w:ascii="Garamond" w:eastAsiaTheme="minorEastAsia" w:hAnsi="Garamond" w:cstheme="minorBidi"/>
          <w:sz w:val="26"/>
          <w:szCs w:val="26"/>
        </w:rPr>
        <w:t xml:space="preserve">: </w:t>
      </w:r>
      <w:r w:rsidR="00FB0A90" w:rsidRPr="002A4B62">
        <w:rPr>
          <w:rFonts w:ascii="Garamond" w:eastAsiaTheme="minorEastAsia" w:hAnsi="Garamond" w:cstheme="minorBidi"/>
          <w:sz w:val="26"/>
          <w:szCs w:val="26"/>
        </w:rPr>
        <w:t>p</w:t>
      </w:r>
      <w:r w:rsidR="00AF3112" w:rsidRPr="002A4B62">
        <w:rPr>
          <w:rFonts w:ascii="Garamond" w:eastAsiaTheme="minorEastAsia" w:hAnsi="Garamond" w:cstheme="minorBidi"/>
          <w:sz w:val="26"/>
          <w:szCs w:val="26"/>
        </w:rPr>
        <w:t>r</w:t>
      </w:r>
      <w:r w:rsidR="00FB0A90" w:rsidRPr="002A4B62">
        <w:rPr>
          <w:rFonts w:ascii="Garamond" w:eastAsiaTheme="minorEastAsia" w:hAnsi="Garamond" w:cstheme="minorBidi"/>
          <w:sz w:val="26"/>
          <w:szCs w:val="26"/>
        </w:rPr>
        <w:t xml:space="preserve">ueba de esta </w:t>
      </w:r>
      <w:r w:rsidR="00893E09">
        <w:rPr>
          <w:rFonts w:ascii="Garamond" w:eastAsiaTheme="minorEastAsia" w:hAnsi="Garamond" w:cstheme="minorBidi"/>
          <w:sz w:val="26"/>
          <w:szCs w:val="26"/>
        </w:rPr>
        <w:t>A</w:t>
      </w:r>
      <w:r w:rsidR="00FB0A90" w:rsidRPr="002A4B62">
        <w:rPr>
          <w:rFonts w:ascii="Garamond" w:eastAsiaTheme="minorEastAsia" w:hAnsi="Garamond" w:cstheme="minorBidi"/>
          <w:sz w:val="26"/>
          <w:szCs w:val="26"/>
        </w:rPr>
        <w:t xml:space="preserve">pp con </w:t>
      </w:r>
      <w:r w:rsidR="00AF3112" w:rsidRPr="002A4B62">
        <w:rPr>
          <w:rFonts w:ascii="Garamond" w:eastAsiaTheme="minorEastAsia" w:hAnsi="Garamond" w:cstheme="minorBidi"/>
          <w:sz w:val="26"/>
          <w:szCs w:val="26"/>
        </w:rPr>
        <w:t>nuevas herramientas de IA</w:t>
      </w:r>
      <w:r w:rsidR="00FB0A90" w:rsidRPr="002A4B62">
        <w:rPr>
          <w:rFonts w:ascii="Garamond" w:eastAsiaTheme="minorEastAsia" w:hAnsi="Garamond" w:cstheme="minorBidi"/>
          <w:sz w:val="26"/>
          <w:szCs w:val="26"/>
        </w:rPr>
        <w:t xml:space="preserve"> que mejoran la </w:t>
      </w:r>
      <w:r w:rsidR="00AF3112" w:rsidRPr="002A4B62">
        <w:rPr>
          <w:rFonts w:ascii="Garamond" w:eastAsiaTheme="minorEastAsia" w:hAnsi="Garamond" w:cstheme="minorBidi"/>
          <w:sz w:val="26"/>
          <w:szCs w:val="26"/>
        </w:rPr>
        <w:t>respuesta a la ciudadanía</w:t>
      </w:r>
      <w:r w:rsidR="00FB0A90" w:rsidRPr="002A4B62">
        <w:rPr>
          <w:rFonts w:ascii="Garamond" w:eastAsiaTheme="minorEastAsia" w:hAnsi="Garamond" w:cstheme="minorBidi"/>
          <w:sz w:val="26"/>
          <w:szCs w:val="26"/>
        </w:rPr>
        <w:t xml:space="preserve">; asistencia </w:t>
      </w:r>
      <w:r w:rsidR="00AF3112" w:rsidRPr="002A4B62">
        <w:rPr>
          <w:rFonts w:ascii="Garamond" w:eastAsiaTheme="minorEastAsia" w:hAnsi="Garamond" w:cstheme="minorBidi"/>
          <w:sz w:val="26"/>
          <w:szCs w:val="26"/>
        </w:rPr>
        <w:t>a los ciudadanos en la elaboración de minutas para simplificar el proceso ante autoridades</w:t>
      </w:r>
      <w:r w:rsidR="00FB0A90" w:rsidRPr="002A4B62">
        <w:rPr>
          <w:rFonts w:ascii="Garamond" w:eastAsiaTheme="minorEastAsia" w:hAnsi="Garamond" w:cstheme="minorBidi"/>
          <w:sz w:val="26"/>
          <w:szCs w:val="26"/>
        </w:rPr>
        <w:t xml:space="preserve"> y </w:t>
      </w:r>
      <w:r w:rsidR="00AF3112" w:rsidRPr="002A4B62">
        <w:rPr>
          <w:rFonts w:ascii="Garamond" w:eastAsiaTheme="minorEastAsia" w:hAnsi="Garamond" w:cstheme="minorBidi"/>
          <w:sz w:val="26"/>
          <w:szCs w:val="26"/>
        </w:rPr>
        <w:t>actualización de directorios</w:t>
      </w:r>
      <w:r w:rsidRPr="002A4B62">
        <w:rPr>
          <w:rFonts w:ascii="Garamond" w:eastAsiaTheme="minorEastAsia" w:hAnsi="Garamond" w:cstheme="minorBidi"/>
          <w:sz w:val="26"/>
          <w:szCs w:val="26"/>
        </w:rPr>
        <w:t>.</w:t>
      </w:r>
    </w:p>
    <w:p w14:paraId="0E203312" w14:textId="77777777" w:rsidR="00BC758D" w:rsidRPr="00BC758D" w:rsidRDefault="00BC758D" w:rsidP="00845FA0">
      <w:pPr>
        <w:pStyle w:val="Prrafodelista"/>
        <w:spacing w:after="240"/>
        <w:jc w:val="both"/>
        <w:rPr>
          <w:rFonts w:ascii="Garamond" w:eastAsiaTheme="minorEastAsia" w:hAnsi="Garamond" w:cstheme="minorBidi"/>
          <w:sz w:val="26"/>
          <w:szCs w:val="26"/>
        </w:rPr>
      </w:pPr>
    </w:p>
    <w:p w14:paraId="15503BBB" w14:textId="52C49B07" w:rsidR="000206ED" w:rsidRDefault="0081550D" w:rsidP="00845FA0">
      <w:pPr>
        <w:pStyle w:val="Prrafodelista"/>
        <w:ind w:left="0"/>
        <w:jc w:val="both"/>
        <w:rPr>
          <w:rFonts w:ascii="Garamond" w:hAnsi="Garamond"/>
          <w:sz w:val="26"/>
          <w:szCs w:val="26"/>
          <w:lang w:val="es-ES"/>
        </w:rPr>
      </w:pPr>
      <w:r w:rsidRPr="009C08B7">
        <w:rPr>
          <w:rFonts w:ascii="Garamond" w:hAnsi="Garamond"/>
          <w:sz w:val="26"/>
          <w:szCs w:val="26"/>
          <w:lang w:val="es-ES"/>
        </w:rPr>
        <w:t xml:space="preserve">De acuerdo con </w:t>
      </w:r>
      <w:r w:rsidR="00EF18FE" w:rsidRPr="009C08B7">
        <w:rPr>
          <w:rFonts w:ascii="Garamond" w:hAnsi="Garamond"/>
          <w:sz w:val="26"/>
          <w:szCs w:val="26"/>
          <w:lang w:val="es-ES"/>
        </w:rPr>
        <w:t>el análisis de incidencia y contribución que se elaboró en el marco del Programa en 2025</w:t>
      </w:r>
      <w:sdt>
        <w:sdtPr>
          <w:rPr>
            <w:rFonts w:ascii="Garamond" w:hAnsi="Garamond"/>
            <w:sz w:val="26"/>
            <w:szCs w:val="26"/>
            <w:lang w:val="es-ES"/>
          </w:rPr>
          <w:id w:val="-738635313"/>
          <w:citation/>
        </w:sdtPr>
        <w:sdtEndPr/>
        <w:sdtContent>
          <w:r w:rsidR="00EF18FE" w:rsidRPr="009C08B7">
            <w:rPr>
              <w:rFonts w:ascii="Garamond" w:hAnsi="Garamond"/>
              <w:sz w:val="26"/>
              <w:szCs w:val="26"/>
              <w:lang w:val="es-ES"/>
            </w:rPr>
            <w:fldChar w:fldCharType="begin"/>
          </w:r>
          <w:r w:rsidR="00EF18FE" w:rsidRPr="009C08B7">
            <w:rPr>
              <w:rFonts w:ascii="Garamond" w:hAnsi="Garamond"/>
              <w:sz w:val="26"/>
              <w:szCs w:val="26"/>
              <w:lang w:val="es-ES"/>
            </w:rPr>
            <w:instrText xml:space="preserve"> CITATION Jua25 \l 9226 </w:instrText>
          </w:r>
          <w:r w:rsidR="00EF18FE" w:rsidRPr="009C08B7">
            <w:rPr>
              <w:rFonts w:ascii="Garamond" w:hAnsi="Garamond"/>
              <w:sz w:val="26"/>
              <w:szCs w:val="26"/>
              <w:lang w:val="es-ES"/>
            </w:rPr>
            <w:fldChar w:fldCharType="separate"/>
          </w:r>
          <w:r w:rsidR="00745AEF" w:rsidRPr="009C08B7">
            <w:rPr>
              <w:rFonts w:ascii="Garamond" w:eastAsia="Garamond" w:hAnsi="Garamond" w:cs="Garamond"/>
              <w:sz w:val="26"/>
              <w:szCs w:val="26"/>
            </w:rPr>
            <w:t xml:space="preserve"> (González, 2025)</w:t>
          </w:r>
          <w:r w:rsidR="00EF18FE" w:rsidRPr="009C08B7">
            <w:rPr>
              <w:rFonts w:ascii="Garamond" w:hAnsi="Garamond"/>
              <w:sz w:val="26"/>
              <w:szCs w:val="26"/>
              <w:lang w:val="es-ES"/>
            </w:rPr>
            <w:fldChar w:fldCharType="end"/>
          </w:r>
        </w:sdtContent>
      </w:sdt>
      <w:r w:rsidR="00EF18FE" w:rsidRPr="009C08B7">
        <w:rPr>
          <w:rFonts w:ascii="Garamond" w:hAnsi="Garamond"/>
          <w:sz w:val="26"/>
          <w:szCs w:val="26"/>
          <w:lang w:val="es-ES"/>
        </w:rPr>
        <w:t xml:space="preserve">, </w:t>
      </w:r>
      <w:r w:rsidR="000206ED" w:rsidRPr="009C08B7">
        <w:rPr>
          <w:rFonts w:ascii="Garamond" w:hAnsi="Garamond"/>
          <w:sz w:val="26"/>
          <w:szCs w:val="26"/>
          <w:lang w:val="es-ES"/>
        </w:rPr>
        <w:t xml:space="preserve">se identifica evidencia para efectos de contribuir, en el marco de la implementación de </w:t>
      </w:r>
      <w:proofErr w:type="spellStart"/>
      <w:r w:rsidR="000206ED" w:rsidRPr="009C08B7">
        <w:rPr>
          <w:rFonts w:ascii="Garamond" w:hAnsi="Garamond"/>
          <w:sz w:val="26"/>
          <w:szCs w:val="26"/>
          <w:lang w:val="es-ES"/>
        </w:rPr>
        <w:t>Justi</w:t>
      </w:r>
      <w:r w:rsidR="004341C8" w:rsidRPr="009C08B7">
        <w:rPr>
          <w:rFonts w:ascii="Garamond" w:hAnsi="Garamond"/>
          <w:sz w:val="26"/>
          <w:szCs w:val="26"/>
          <w:lang w:val="es-ES"/>
        </w:rPr>
        <w:t>F</w:t>
      </w:r>
      <w:r w:rsidR="000206ED" w:rsidRPr="009C08B7">
        <w:rPr>
          <w:rFonts w:ascii="Garamond" w:hAnsi="Garamond"/>
          <w:sz w:val="26"/>
          <w:szCs w:val="26"/>
          <w:lang w:val="es-ES"/>
        </w:rPr>
        <w:t>ácil</w:t>
      </w:r>
      <w:proofErr w:type="spellEnd"/>
      <w:r w:rsidR="000206ED" w:rsidRPr="009C08B7">
        <w:rPr>
          <w:rFonts w:ascii="Garamond" w:hAnsi="Garamond"/>
          <w:sz w:val="26"/>
          <w:szCs w:val="26"/>
          <w:lang w:val="es-ES"/>
        </w:rPr>
        <w:t xml:space="preserve">, en relación con los siguientes aspectos: </w:t>
      </w:r>
    </w:p>
    <w:p w14:paraId="3DAB6F2F" w14:textId="77777777" w:rsidR="00F7611A" w:rsidRPr="009C08B7" w:rsidRDefault="00F7611A" w:rsidP="00845FA0">
      <w:pPr>
        <w:pStyle w:val="Prrafodelista"/>
        <w:ind w:left="0"/>
        <w:jc w:val="both"/>
        <w:rPr>
          <w:rFonts w:ascii="Garamond" w:hAnsi="Garamond"/>
          <w:sz w:val="26"/>
          <w:szCs w:val="26"/>
          <w:lang w:val="es-ES"/>
        </w:rPr>
      </w:pPr>
    </w:p>
    <w:p w14:paraId="588CC162" w14:textId="77777777" w:rsidR="00454BD1" w:rsidRPr="009C08B7" w:rsidRDefault="00454BD1" w:rsidP="00795969">
      <w:pPr>
        <w:pStyle w:val="Prrafodelista"/>
        <w:numPr>
          <w:ilvl w:val="0"/>
          <w:numId w:val="15"/>
        </w:numPr>
        <w:jc w:val="both"/>
        <w:rPr>
          <w:rFonts w:ascii="Garamond" w:hAnsi="Garamond"/>
          <w:sz w:val="26"/>
          <w:szCs w:val="26"/>
        </w:rPr>
      </w:pPr>
      <w:r w:rsidRPr="009C08B7">
        <w:rPr>
          <w:rFonts w:ascii="Garamond" w:hAnsi="Garamond"/>
          <w:sz w:val="26"/>
          <w:szCs w:val="26"/>
        </w:rPr>
        <w:lastRenderedPageBreak/>
        <w:t>Canal digital y contenidos (sede/portal, accesibilidad, gestión de experiencia).</w:t>
      </w:r>
    </w:p>
    <w:p w14:paraId="77D50137" w14:textId="77777777" w:rsidR="003C4151" w:rsidRPr="009C08B7" w:rsidRDefault="00454BD1" w:rsidP="00795969">
      <w:pPr>
        <w:pStyle w:val="Prrafodelista"/>
        <w:numPr>
          <w:ilvl w:val="0"/>
          <w:numId w:val="15"/>
        </w:numPr>
        <w:jc w:val="both"/>
        <w:rPr>
          <w:rFonts w:ascii="Garamond" w:hAnsi="Garamond"/>
          <w:sz w:val="26"/>
          <w:szCs w:val="26"/>
        </w:rPr>
      </w:pPr>
      <w:r w:rsidRPr="009C08B7">
        <w:rPr>
          <w:rFonts w:ascii="Garamond" w:hAnsi="Garamond"/>
          <w:sz w:val="26"/>
          <w:szCs w:val="26"/>
        </w:rPr>
        <w:t>Ingreso</w:t>
      </w:r>
      <w:r w:rsidR="003C4151" w:rsidRPr="009C08B7">
        <w:rPr>
          <w:rFonts w:ascii="Garamond" w:hAnsi="Garamond"/>
          <w:sz w:val="26"/>
          <w:szCs w:val="26"/>
        </w:rPr>
        <w:t xml:space="preserve"> y </w:t>
      </w:r>
      <w:r w:rsidRPr="009C08B7">
        <w:rPr>
          <w:rFonts w:ascii="Garamond" w:hAnsi="Garamond"/>
          <w:sz w:val="26"/>
          <w:szCs w:val="26"/>
        </w:rPr>
        <w:t>control de acceso (usuarios e identidad)</w:t>
      </w:r>
      <w:r w:rsidR="003C4151" w:rsidRPr="009C08B7">
        <w:rPr>
          <w:rFonts w:ascii="Garamond" w:hAnsi="Garamond"/>
          <w:sz w:val="26"/>
          <w:szCs w:val="26"/>
        </w:rPr>
        <w:t>.</w:t>
      </w:r>
    </w:p>
    <w:p w14:paraId="313E936E" w14:textId="77777777" w:rsidR="003C4151" w:rsidRPr="009C08B7" w:rsidRDefault="003C4151" w:rsidP="00795969">
      <w:pPr>
        <w:pStyle w:val="Prrafodelista"/>
        <w:numPr>
          <w:ilvl w:val="0"/>
          <w:numId w:val="15"/>
        </w:numPr>
        <w:jc w:val="both"/>
        <w:rPr>
          <w:rFonts w:ascii="Garamond" w:hAnsi="Garamond"/>
          <w:sz w:val="26"/>
          <w:szCs w:val="26"/>
        </w:rPr>
      </w:pPr>
      <w:r w:rsidRPr="009C08B7">
        <w:rPr>
          <w:rFonts w:ascii="Garamond" w:hAnsi="Garamond"/>
          <w:sz w:val="26"/>
          <w:szCs w:val="26"/>
        </w:rPr>
        <w:t>G</w:t>
      </w:r>
      <w:r w:rsidR="00454BD1" w:rsidRPr="009C08B7">
        <w:rPr>
          <w:rFonts w:ascii="Garamond" w:hAnsi="Garamond"/>
          <w:sz w:val="26"/>
          <w:szCs w:val="26"/>
        </w:rPr>
        <w:t xml:space="preserve">estión del expediente y trámites asociados </w:t>
      </w:r>
      <w:r w:rsidRPr="009C08B7">
        <w:rPr>
          <w:rFonts w:ascii="Garamond" w:hAnsi="Garamond"/>
          <w:sz w:val="26"/>
          <w:szCs w:val="26"/>
        </w:rPr>
        <w:t xml:space="preserve">de </w:t>
      </w:r>
      <w:r w:rsidR="00454BD1" w:rsidRPr="009C08B7">
        <w:rPr>
          <w:rFonts w:ascii="Garamond" w:hAnsi="Garamond"/>
          <w:sz w:val="26"/>
          <w:szCs w:val="26"/>
        </w:rPr>
        <w:t>radicación, solicitudes, recursos, seguimiento</w:t>
      </w:r>
      <w:r w:rsidRPr="009C08B7">
        <w:rPr>
          <w:rFonts w:ascii="Garamond" w:hAnsi="Garamond"/>
          <w:sz w:val="26"/>
          <w:szCs w:val="26"/>
        </w:rPr>
        <w:t>.</w:t>
      </w:r>
    </w:p>
    <w:p w14:paraId="036B4A99" w14:textId="77777777" w:rsidR="003C4151" w:rsidRPr="009C08B7" w:rsidRDefault="003C4151" w:rsidP="00795969">
      <w:pPr>
        <w:pStyle w:val="Prrafodelista"/>
        <w:numPr>
          <w:ilvl w:val="0"/>
          <w:numId w:val="15"/>
        </w:numPr>
        <w:jc w:val="both"/>
        <w:rPr>
          <w:rFonts w:ascii="Garamond" w:hAnsi="Garamond"/>
          <w:sz w:val="26"/>
          <w:szCs w:val="26"/>
        </w:rPr>
      </w:pPr>
      <w:r w:rsidRPr="009C08B7">
        <w:rPr>
          <w:rFonts w:ascii="Garamond" w:hAnsi="Garamond"/>
          <w:sz w:val="26"/>
          <w:szCs w:val="26"/>
        </w:rPr>
        <w:t>A</w:t>
      </w:r>
      <w:r w:rsidR="00454BD1" w:rsidRPr="009C08B7">
        <w:rPr>
          <w:rFonts w:ascii="Garamond" w:hAnsi="Garamond"/>
          <w:sz w:val="26"/>
          <w:szCs w:val="26"/>
        </w:rPr>
        <w:t>lertas/notificaciones (con alcances</w:t>
      </w:r>
      <w:r w:rsidRPr="009C08B7">
        <w:rPr>
          <w:rFonts w:ascii="Garamond" w:hAnsi="Garamond"/>
          <w:sz w:val="26"/>
          <w:szCs w:val="26"/>
        </w:rPr>
        <w:t xml:space="preserve"> </w:t>
      </w:r>
      <w:r w:rsidR="00454BD1" w:rsidRPr="009C08B7">
        <w:rPr>
          <w:rFonts w:ascii="Garamond" w:hAnsi="Garamond"/>
          <w:sz w:val="26"/>
          <w:szCs w:val="26"/>
        </w:rPr>
        <w:t>parciales en formalidades legales y términos)</w:t>
      </w:r>
      <w:r w:rsidRPr="009C08B7">
        <w:rPr>
          <w:rFonts w:ascii="Garamond" w:hAnsi="Garamond"/>
          <w:sz w:val="26"/>
          <w:szCs w:val="26"/>
        </w:rPr>
        <w:t>.</w:t>
      </w:r>
    </w:p>
    <w:p w14:paraId="5C659839" w14:textId="031798DB" w:rsidR="003C4151" w:rsidRPr="009C08B7" w:rsidRDefault="003C4151" w:rsidP="00795969">
      <w:pPr>
        <w:pStyle w:val="Prrafodelista"/>
        <w:numPr>
          <w:ilvl w:val="0"/>
          <w:numId w:val="15"/>
        </w:numPr>
        <w:jc w:val="both"/>
        <w:rPr>
          <w:rFonts w:ascii="Garamond" w:hAnsi="Garamond"/>
          <w:sz w:val="26"/>
          <w:szCs w:val="26"/>
        </w:rPr>
      </w:pPr>
      <w:r w:rsidRPr="009C08B7">
        <w:rPr>
          <w:rFonts w:ascii="Garamond" w:hAnsi="Garamond"/>
          <w:sz w:val="26"/>
          <w:szCs w:val="26"/>
        </w:rPr>
        <w:t>A</w:t>
      </w:r>
      <w:r w:rsidR="00454BD1" w:rsidRPr="009C08B7">
        <w:rPr>
          <w:rFonts w:ascii="Garamond" w:hAnsi="Garamond"/>
          <w:sz w:val="26"/>
          <w:szCs w:val="26"/>
        </w:rPr>
        <w:t>nalítica/observatorio (recolección,</w:t>
      </w:r>
      <w:r w:rsidRPr="009C08B7">
        <w:rPr>
          <w:rFonts w:ascii="Garamond" w:hAnsi="Garamond"/>
          <w:sz w:val="26"/>
          <w:szCs w:val="26"/>
        </w:rPr>
        <w:t xml:space="preserve"> </w:t>
      </w:r>
      <w:r w:rsidR="00454BD1" w:rsidRPr="009C08B7">
        <w:rPr>
          <w:rFonts w:ascii="Garamond" w:hAnsi="Garamond"/>
          <w:sz w:val="26"/>
          <w:szCs w:val="26"/>
        </w:rPr>
        <w:t xml:space="preserve">procesamiento, </w:t>
      </w:r>
      <w:proofErr w:type="gramStart"/>
      <w:r w:rsidR="00956D1C" w:rsidRPr="00F7611A">
        <w:rPr>
          <w:rFonts w:ascii="Garamond" w:hAnsi="Garamond"/>
          <w:sz w:val="26"/>
          <w:szCs w:val="26"/>
        </w:rPr>
        <w:t xml:space="preserve">Business </w:t>
      </w:r>
      <w:proofErr w:type="spellStart"/>
      <w:r w:rsidR="00956D1C" w:rsidRPr="00F7611A">
        <w:rPr>
          <w:rFonts w:ascii="Garamond" w:hAnsi="Garamond"/>
          <w:sz w:val="26"/>
          <w:szCs w:val="26"/>
        </w:rPr>
        <w:t>Intelligence</w:t>
      </w:r>
      <w:proofErr w:type="spellEnd"/>
      <w:proofErr w:type="gramEnd"/>
      <w:r w:rsidR="00956D1C" w:rsidRPr="00F7611A">
        <w:rPr>
          <w:rFonts w:ascii="Garamond" w:hAnsi="Garamond"/>
          <w:sz w:val="26"/>
          <w:szCs w:val="26"/>
        </w:rPr>
        <w:t xml:space="preserve"> (BI) y Business </w:t>
      </w:r>
      <w:proofErr w:type="spellStart"/>
      <w:r w:rsidR="00956D1C" w:rsidRPr="00F7611A">
        <w:rPr>
          <w:rFonts w:ascii="Garamond" w:hAnsi="Garamond"/>
          <w:sz w:val="26"/>
          <w:szCs w:val="26"/>
        </w:rPr>
        <w:t>Analytics</w:t>
      </w:r>
      <w:proofErr w:type="spellEnd"/>
      <w:r w:rsidR="00956D1C" w:rsidRPr="00F7611A">
        <w:rPr>
          <w:rFonts w:ascii="Garamond" w:hAnsi="Garamond"/>
          <w:sz w:val="26"/>
          <w:szCs w:val="26"/>
        </w:rPr>
        <w:t xml:space="preserve"> (BA)</w:t>
      </w:r>
    </w:p>
    <w:p w14:paraId="56898729" w14:textId="59A45D04" w:rsidR="00EE4FB6" w:rsidRDefault="003C4151" w:rsidP="00795969">
      <w:pPr>
        <w:pStyle w:val="Prrafodelista"/>
        <w:numPr>
          <w:ilvl w:val="0"/>
          <w:numId w:val="15"/>
        </w:numPr>
        <w:jc w:val="both"/>
        <w:rPr>
          <w:rFonts w:ascii="Garamond" w:hAnsi="Garamond"/>
          <w:sz w:val="26"/>
          <w:szCs w:val="26"/>
        </w:rPr>
      </w:pPr>
      <w:r w:rsidRPr="009C08B7">
        <w:rPr>
          <w:rFonts w:ascii="Garamond" w:hAnsi="Garamond"/>
          <w:sz w:val="26"/>
          <w:szCs w:val="26"/>
        </w:rPr>
        <w:t>Acuerdos y plataforma sobre i</w:t>
      </w:r>
      <w:r w:rsidR="00454BD1" w:rsidRPr="009C08B7">
        <w:rPr>
          <w:rFonts w:ascii="Garamond" w:hAnsi="Garamond"/>
          <w:sz w:val="26"/>
          <w:szCs w:val="26"/>
        </w:rPr>
        <w:t>nteroperabilidad</w:t>
      </w:r>
      <w:r w:rsidRPr="009C08B7">
        <w:rPr>
          <w:rFonts w:ascii="Garamond" w:hAnsi="Garamond"/>
          <w:sz w:val="26"/>
          <w:szCs w:val="26"/>
        </w:rPr>
        <w:t>.</w:t>
      </w:r>
    </w:p>
    <w:p w14:paraId="12730D5E" w14:textId="77777777" w:rsidR="003B0088" w:rsidRPr="003B0088" w:rsidRDefault="003B0088" w:rsidP="00845FA0">
      <w:pPr>
        <w:jc w:val="both"/>
        <w:rPr>
          <w:rFonts w:ascii="Garamond" w:hAnsi="Garamond"/>
          <w:sz w:val="26"/>
          <w:szCs w:val="26"/>
        </w:rPr>
      </w:pPr>
    </w:p>
    <w:p w14:paraId="7A929175" w14:textId="74A51452" w:rsidR="003B0088" w:rsidRPr="009C08B7" w:rsidRDefault="00E21B23" w:rsidP="00845FA0">
      <w:pPr>
        <w:spacing w:after="240"/>
        <w:jc w:val="both"/>
        <w:rPr>
          <w:rFonts w:ascii="Garamond" w:hAnsi="Garamond"/>
          <w:sz w:val="26"/>
          <w:szCs w:val="26"/>
        </w:rPr>
      </w:pPr>
      <w:r w:rsidRPr="009C08B7">
        <w:rPr>
          <w:rFonts w:ascii="Garamond" w:hAnsi="Garamond"/>
          <w:sz w:val="26"/>
          <w:szCs w:val="26"/>
        </w:rPr>
        <w:t xml:space="preserve">En términos de contribución, este </w:t>
      </w:r>
      <w:r w:rsidR="004341C8" w:rsidRPr="009C08B7">
        <w:rPr>
          <w:rFonts w:ascii="Garamond" w:hAnsi="Garamond"/>
          <w:sz w:val="26"/>
          <w:szCs w:val="26"/>
        </w:rPr>
        <w:t xml:space="preserve">análisis identifica que </w:t>
      </w:r>
      <w:proofErr w:type="spellStart"/>
      <w:r w:rsidR="004341C8" w:rsidRPr="009C08B7">
        <w:rPr>
          <w:rFonts w:ascii="Garamond" w:hAnsi="Garamond"/>
          <w:sz w:val="26"/>
          <w:szCs w:val="26"/>
        </w:rPr>
        <w:t>JustiFácil</w:t>
      </w:r>
      <w:proofErr w:type="spellEnd"/>
      <w:r w:rsidR="004341C8" w:rsidRPr="009C08B7">
        <w:rPr>
          <w:rFonts w:ascii="Garamond" w:hAnsi="Garamond"/>
          <w:sz w:val="26"/>
          <w:szCs w:val="26"/>
        </w:rPr>
        <w:t xml:space="preserve"> es considerado un habilita</w:t>
      </w:r>
      <w:r w:rsidR="00C83959" w:rsidRPr="009C08B7">
        <w:rPr>
          <w:rFonts w:ascii="Garamond" w:hAnsi="Garamond"/>
          <w:sz w:val="26"/>
          <w:szCs w:val="26"/>
        </w:rPr>
        <w:t xml:space="preserve">dor sectorial, concepto que alude a la posibilidad de servir como acelerador para la incorporación de capacidades digitales en las EFJE. </w:t>
      </w:r>
      <w:r w:rsidR="00E902AB" w:rsidRPr="009C08B7">
        <w:rPr>
          <w:rFonts w:ascii="Garamond" w:hAnsi="Garamond"/>
          <w:sz w:val="26"/>
          <w:szCs w:val="26"/>
        </w:rPr>
        <w:t>Cita también este análisis que con esta plataforma se puede contribuir a mejorar capacidades de digitalización, de gestión transaccional básica para adelantar el ingreso, seguimiento, solicitudes y recursos, de comunicación con el usuario y de producción de información para seguimiento y análisis</w:t>
      </w:r>
      <w:sdt>
        <w:sdtPr>
          <w:rPr>
            <w:rFonts w:ascii="Garamond" w:hAnsi="Garamond"/>
            <w:sz w:val="26"/>
            <w:szCs w:val="26"/>
          </w:rPr>
          <w:id w:val="-1612738326"/>
          <w:citation/>
        </w:sdtPr>
        <w:sdtEndPr/>
        <w:sdtContent>
          <w:r w:rsidR="00E902AB" w:rsidRPr="009C08B7">
            <w:rPr>
              <w:rFonts w:ascii="Garamond" w:hAnsi="Garamond"/>
              <w:sz w:val="26"/>
              <w:szCs w:val="26"/>
            </w:rPr>
            <w:fldChar w:fldCharType="begin"/>
          </w:r>
          <w:r w:rsidR="00E902AB" w:rsidRPr="009C08B7">
            <w:rPr>
              <w:rFonts w:ascii="Garamond" w:hAnsi="Garamond"/>
              <w:sz w:val="26"/>
              <w:szCs w:val="26"/>
            </w:rPr>
            <w:instrText xml:space="preserve"> CITATION Jua25 \l 9226 </w:instrText>
          </w:r>
          <w:r w:rsidR="00E902AB" w:rsidRPr="009C08B7">
            <w:rPr>
              <w:rFonts w:ascii="Garamond" w:hAnsi="Garamond"/>
              <w:sz w:val="26"/>
              <w:szCs w:val="26"/>
            </w:rPr>
            <w:fldChar w:fldCharType="separate"/>
          </w:r>
          <w:r w:rsidR="00745AEF" w:rsidRPr="009C08B7">
            <w:rPr>
              <w:rFonts w:ascii="Garamond" w:eastAsia="Garamond" w:hAnsi="Garamond" w:cs="Garamond"/>
              <w:sz w:val="26"/>
              <w:szCs w:val="26"/>
            </w:rPr>
            <w:t xml:space="preserve"> (González, 2025)</w:t>
          </w:r>
          <w:r w:rsidR="00E902AB" w:rsidRPr="009C08B7">
            <w:rPr>
              <w:rFonts w:ascii="Garamond" w:hAnsi="Garamond"/>
              <w:sz w:val="26"/>
              <w:szCs w:val="26"/>
            </w:rPr>
            <w:fldChar w:fldCharType="end"/>
          </w:r>
        </w:sdtContent>
      </w:sdt>
      <w:r w:rsidR="00E902AB" w:rsidRPr="009C08B7">
        <w:rPr>
          <w:rFonts w:ascii="Garamond" w:hAnsi="Garamond"/>
          <w:sz w:val="26"/>
          <w:szCs w:val="26"/>
        </w:rPr>
        <w:t xml:space="preserve">. En relación con la sostenibilidad de la plataforma se identifica que la interoperabilidad surge como habilitador crítico cuyo logro depende de acuerdos, servicios, disponibilidad de integraciones y datos que se unen como factor exógeno. </w:t>
      </w:r>
    </w:p>
    <w:p w14:paraId="1B6876EB" w14:textId="60894BA4" w:rsidR="003B0088" w:rsidRPr="009C08B7" w:rsidRDefault="00731EF7" w:rsidP="00845FA0">
      <w:pPr>
        <w:spacing w:after="240"/>
        <w:jc w:val="both"/>
        <w:rPr>
          <w:rFonts w:ascii="Garamond" w:hAnsi="Garamond"/>
          <w:sz w:val="26"/>
          <w:szCs w:val="26"/>
        </w:rPr>
      </w:pPr>
      <w:r w:rsidRPr="00C43CAB">
        <w:rPr>
          <w:rFonts w:ascii="Garamond" w:eastAsiaTheme="minorEastAsia" w:hAnsi="Garamond" w:cstheme="minorBidi"/>
          <w:sz w:val="26"/>
          <w:szCs w:val="26"/>
        </w:rPr>
        <w:t>Los actores indagados también observan en la interoper</w:t>
      </w:r>
      <w:r w:rsidRPr="00C43CAB">
        <w:rPr>
          <w:rFonts w:ascii="Garamond" w:hAnsi="Garamond"/>
          <w:sz w:val="26"/>
          <w:szCs w:val="26"/>
        </w:rPr>
        <w:t>abilidad un tema crítico</w:t>
      </w:r>
      <w:r w:rsidR="00C43CAB" w:rsidRPr="00C43CAB">
        <w:rPr>
          <w:rFonts w:ascii="Garamond" w:hAnsi="Garamond"/>
          <w:sz w:val="26"/>
          <w:szCs w:val="26"/>
        </w:rPr>
        <w:t>,</w:t>
      </w:r>
      <w:r w:rsidRPr="00C43CAB">
        <w:rPr>
          <w:rFonts w:ascii="Garamond" w:hAnsi="Garamond"/>
          <w:sz w:val="26"/>
          <w:szCs w:val="26"/>
        </w:rPr>
        <w:t xml:space="preserve"> que</w:t>
      </w:r>
      <w:r w:rsidR="00804A88" w:rsidRPr="00C43CAB">
        <w:rPr>
          <w:rFonts w:ascii="Garamond" w:hAnsi="Garamond"/>
          <w:sz w:val="26"/>
          <w:szCs w:val="26"/>
        </w:rPr>
        <w:t xml:space="preserve"> </w:t>
      </w:r>
      <w:r w:rsidR="00772B2B" w:rsidRPr="00C43CAB">
        <w:rPr>
          <w:rFonts w:ascii="Garamond" w:hAnsi="Garamond"/>
          <w:sz w:val="26"/>
          <w:szCs w:val="26"/>
        </w:rPr>
        <w:t xml:space="preserve">gracias a avances logrados por algunas </w:t>
      </w:r>
      <w:r w:rsidR="00804A88" w:rsidRPr="00C43CAB">
        <w:rPr>
          <w:rFonts w:ascii="Garamond" w:hAnsi="Garamond"/>
          <w:sz w:val="26"/>
          <w:szCs w:val="26"/>
        </w:rPr>
        <w:t>EFJE</w:t>
      </w:r>
      <w:r w:rsidR="00772B2B" w:rsidRPr="00C43CAB">
        <w:rPr>
          <w:rFonts w:ascii="Garamond" w:hAnsi="Garamond"/>
          <w:sz w:val="26"/>
          <w:szCs w:val="26"/>
        </w:rPr>
        <w:t xml:space="preserve"> </w:t>
      </w:r>
      <w:r w:rsidR="00C43CAB" w:rsidRPr="00C43CAB">
        <w:rPr>
          <w:rFonts w:ascii="Garamond" w:hAnsi="Garamond"/>
          <w:sz w:val="26"/>
          <w:szCs w:val="26"/>
        </w:rPr>
        <w:t>se avanza</w:t>
      </w:r>
      <w:r w:rsidR="00772B2B" w:rsidRPr="00C43CAB">
        <w:rPr>
          <w:rFonts w:ascii="Garamond" w:hAnsi="Garamond"/>
          <w:sz w:val="26"/>
          <w:szCs w:val="26"/>
        </w:rPr>
        <w:t xml:space="preserve"> más efectivamente en la implementación de </w:t>
      </w:r>
      <w:proofErr w:type="spellStart"/>
      <w:r w:rsidR="00772B2B" w:rsidRPr="00C43CAB">
        <w:rPr>
          <w:rFonts w:ascii="Garamond" w:hAnsi="Garamond"/>
          <w:sz w:val="26"/>
          <w:szCs w:val="26"/>
        </w:rPr>
        <w:t>JustiFácil</w:t>
      </w:r>
      <w:proofErr w:type="spellEnd"/>
      <w:r w:rsidR="00772B2B" w:rsidRPr="00C43CAB">
        <w:rPr>
          <w:rFonts w:ascii="Garamond" w:hAnsi="Garamond"/>
          <w:sz w:val="26"/>
          <w:szCs w:val="26"/>
        </w:rPr>
        <w:t xml:space="preserve">. </w:t>
      </w:r>
      <w:r w:rsidR="2F3E4AFE" w:rsidRPr="00C43CAB">
        <w:rPr>
          <w:rFonts w:ascii="Garamond" w:hAnsi="Garamond"/>
          <w:sz w:val="26"/>
          <w:szCs w:val="26"/>
        </w:rPr>
        <w:t xml:space="preserve">Se </w:t>
      </w:r>
      <w:r w:rsidR="00772B2B" w:rsidRPr="00C43CAB">
        <w:rPr>
          <w:rFonts w:ascii="Garamond" w:hAnsi="Garamond"/>
          <w:sz w:val="26"/>
          <w:szCs w:val="26"/>
        </w:rPr>
        <w:t>indicó</w:t>
      </w:r>
      <w:r w:rsidR="1D495B84" w:rsidRPr="00C43CAB">
        <w:rPr>
          <w:rFonts w:ascii="Garamond" w:hAnsi="Garamond"/>
          <w:sz w:val="26"/>
          <w:szCs w:val="26"/>
        </w:rPr>
        <w:t xml:space="preserve"> que </w:t>
      </w:r>
      <w:r w:rsidR="00C43CAB" w:rsidRPr="00C43CAB">
        <w:rPr>
          <w:rFonts w:ascii="Garamond" w:hAnsi="Garamond"/>
          <w:sz w:val="26"/>
          <w:szCs w:val="26"/>
        </w:rPr>
        <w:t>se cuenta</w:t>
      </w:r>
      <w:r w:rsidR="597D5BE1" w:rsidRPr="00C43CAB">
        <w:rPr>
          <w:rFonts w:ascii="Garamond" w:hAnsi="Garamond"/>
          <w:sz w:val="26"/>
          <w:szCs w:val="26"/>
        </w:rPr>
        <w:t xml:space="preserve"> con </w:t>
      </w:r>
      <w:r w:rsidRPr="00C43CAB">
        <w:rPr>
          <w:rFonts w:ascii="Garamond" w:hAnsi="Garamond"/>
          <w:sz w:val="26"/>
          <w:szCs w:val="26"/>
        </w:rPr>
        <w:t>plan</w:t>
      </w:r>
      <w:r w:rsidR="56D149D4" w:rsidRPr="00C43CAB">
        <w:rPr>
          <w:rFonts w:ascii="Garamond" w:hAnsi="Garamond"/>
          <w:sz w:val="26"/>
          <w:szCs w:val="26"/>
        </w:rPr>
        <w:t>es</w:t>
      </w:r>
      <w:r w:rsidRPr="00C43CAB">
        <w:rPr>
          <w:rFonts w:ascii="Garamond" w:hAnsi="Garamond"/>
          <w:sz w:val="26"/>
          <w:szCs w:val="26"/>
        </w:rPr>
        <w:t xml:space="preserve"> de interoperabilidad</w:t>
      </w:r>
      <w:r w:rsidR="76551F98" w:rsidRPr="00C43CAB">
        <w:rPr>
          <w:rFonts w:ascii="Garamond" w:hAnsi="Garamond"/>
          <w:sz w:val="26"/>
          <w:szCs w:val="26"/>
        </w:rPr>
        <w:t xml:space="preserve"> con alto nivel de detalle</w:t>
      </w:r>
      <w:r w:rsidRPr="00C43CAB">
        <w:rPr>
          <w:rFonts w:ascii="Garamond" w:hAnsi="Garamond"/>
          <w:sz w:val="26"/>
          <w:szCs w:val="26"/>
        </w:rPr>
        <w:t xml:space="preserve">, </w:t>
      </w:r>
      <w:r w:rsidR="00E96D80">
        <w:rPr>
          <w:rFonts w:ascii="Garamond" w:hAnsi="Garamond"/>
          <w:sz w:val="26"/>
          <w:szCs w:val="26"/>
        </w:rPr>
        <w:t>que se han podido implementar</w:t>
      </w:r>
      <w:r w:rsidR="00CF4FFA">
        <w:rPr>
          <w:rFonts w:ascii="Garamond" w:hAnsi="Garamond"/>
          <w:sz w:val="26"/>
          <w:szCs w:val="26"/>
        </w:rPr>
        <w:t xml:space="preserve"> mediante</w:t>
      </w:r>
      <w:r w:rsidR="002134CA">
        <w:rPr>
          <w:rFonts w:ascii="Garamond" w:hAnsi="Garamond"/>
          <w:sz w:val="26"/>
          <w:szCs w:val="26"/>
        </w:rPr>
        <w:t xml:space="preserve"> mecanismos tecnológicos de </w:t>
      </w:r>
      <w:r w:rsidR="00E96D80">
        <w:rPr>
          <w:rFonts w:ascii="Garamond" w:hAnsi="Garamond"/>
          <w:sz w:val="26"/>
          <w:szCs w:val="26"/>
        </w:rPr>
        <w:t>intercambi</w:t>
      </w:r>
      <w:r w:rsidR="002134CA">
        <w:rPr>
          <w:rFonts w:ascii="Garamond" w:hAnsi="Garamond"/>
          <w:sz w:val="26"/>
          <w:szCs w:val="26"/>
        </w:rPr>
        <w:t xml:space="preserve">o de </w:t>
      </w:r>
      <w:r w:rsidR="00E96D80">
        <w:rPr>
          <w:rFonts w:ascii="Garamond" w:hAnsi="Garamond"/>
          <w:sz w:val="26"/>
          <w:szCs w:val="26"/>
        </w:rPr>
        <w:t>datos</w:t>
      </w:r>
      <w:r w:rsidR="00D74366">
        <w:rPr>
          <w:rFonts w:ascii="Garamond" w:hAnsi="Garamond"/>
          <w:sz w:val="26"/>
          <w:szCs w:val="26"/>
        </w:rPr>
        <w:t xml:space="preserve">, evitando el uso de </w:t>
      </w:r>
      <w:r w:rsidRPr="00C43CAB">
        <w:rPr>
          <w:rFonts w:ascii="Garamond" w:hAnsi="Garamond"/>
          <w:sz w:val="26"/>
          <w:szCs w:val="26"/>
        </w:rPr>
        <w:t>herramienta</w:t>
      </w:r>
      <w:r w:rsidR="49BB57BA" w:rsidRPr="00C43CAB">
        <w:rPr>
          <w:rFonts w:ascii="Garamond" w:hAnsi="Garamond"/>
          <w:sz w:val="26"/>
          <w:szCs w:val="26"/>
        </w:rPr>
        <w:t>s</w:t>
      </w:r>
      <w:r w:rsidRPr="00C43CAB">
        <w:rPr>
          <w:rFonts w:ascii="Garamond" w:hAnsi="Garamond"/>
          <w:sz w:val="26"/>
          <w:szCs w:val="26"/>
        </w:rPr>
        <w:t xml:space="preserve"> manuales</w:t>
      </w:r>
      <w:r w:rsidR="00804A88" w:rsidRPr="00C43CAB">
        <w:rPr>
          <w:rFonts w:ascii="Garamond" w:hAnsi="Garamond"/>
          <w:sz w:val="26"/>
          <w:szCs w:val="26"/>
        </w:rPr>
        <w:t>.</w:t>
      </w:r>
      <w:r w:rsidR="00804A88" w:rsidRPr="009C08B7">
        <w:rPr>
          <w:rFonts w:ascii="Garamond" w:hAnsi="Garamond"/>
          <w:sz w:val="26"/>
          <w:szCs w:val="26"/>
        </w:rPr>
        <w:t xml:space="preserve"> </w:t>
      </w:r>
    </w:p>
    <w:p w14:paraId="1DDDA796" w14:textId="62D199FD" w:rsidR="0082405A" w:rsidRDefault="00532138" w:rsidP="00845FA0">
      <w:pPr>
        <w:jc w:val="both"/>
        <w:rPr>
          <w:rFonts w:ascii="Garamond" w:eastAsiaTheme="minorEastAsia" w:hAnsi="Garamond" w:cstheme="minorBidi"/>
          <w:sz w:val="26"/>
          <w:szCs w:val="26"/>
        </w:rPr>
      </w:pPr>
      <w:r w:rsidRPr="3010A58F">
        <w:rPr>
          <w:rFonts w:ascii="Garamond" w:hAnsi="Garamond"/>
          <w:sz w:val="26"/>
          <w:szCs w:val="26"/>
        </w:rPr>
        <w:t xml:space="preserve">Es de citar, como se ha expuesto, que el lanzamiento de </w:t>
      </w:r>
      <w:proofErr w:type="spellStart"/>
      <w:r w:rsidRPr="3010A58F">
        <w:rPr>
          <w:rFonts w:ascii="Garamond" w:hAnsi="Garamond"/>
          <w:sz w:val="26"/>
          <w:szCs w:val="26"/>
        </w:rPr>
        <w:t>JustiFácil</w:t>
      </w:r>
      <w:proofErr w:type="spellEnd"/>
      <w:r w:rsidRPr="3010A58F">
        <w:rPr>
          <w:rFonts w:ascii="Garamond" w:hAnsi="Garamond"/>
          <w:sz w:val="26"/>
          <w:szCs w:val="26"/>
        </w:rPr>
        <w:t xml:space="preserve"> se realizó el pasado mes de diciembre</w:t>
      </w:r>
      <w:r w:rsidR="00814375" w:rsidRPr="3010A58F">
        <w:rPr>
          <w:rFonts w:ascii="Garamond" w:hAnsi="Garamond"/>
          <w:sz w:val="26"/>
          <w:szCs w:val="26"/>
        </w:rPr>
        <w:t xml:space="preserve"> de 2025</w:t>
      </w:r>
      <w:r w:rsidRPr="3010A58F">
        <w:rPr>
          <w:rFonts w:ascii="Garamond" w:hAnsi="Garamond"/>
          <w:sz w:val="26"/>
          <w:szCs w:val="26"/>
        </w:rPr>
        <w:t>,</w:t>
      </w:r>
      <w:r w:rsidR="006547BE">
        <w:rPr>
          <w:rFonts w:ascii="Garamond" w:hAnsi="Garamond"/>
          <w:sz w:val="26"/>
          <w:szCs w:val="26"/>
        </w:rPr>
        <w:t xml:space="preserve"> siendo una herramienta</w:t>
      </w:r>
      <w:r w:rsidRPr="3010A58F">
        <w:rPr>
          <w:rFonts w:ascii="Garamond" w:hAnsi="Garamond"/>
          <w:sz w:val="26"/>
          <w:szCs w:val="26"/>
        </w:rPr>
        <w:t xml:space="preserve"> en producción</w:t>
      </w:r>
      <w:r w:rsidR="001F6ECF">
        <w:rPr>
          <w:rFonts w:ascii="Garamond" w:hAnsi="Garamond"/>
          <w:sz w:val="26"/>
          <w:szCs w:val="26"/>
        </w:rPr>
        <w:t xml:space="preserve"> </w:t>
      </w:r>
      <w:ins w:id="80" w:author="Maria Gloria Cano" w:date="2026-03-29T15:08:00Z">
        <w:r w:rsidR="001E1010" w:rsidRPr="001E1010">
          <w:rPr>
            <w:rFonts w:ascii="Garamond" w:hAnsi="Garamond"/>
            <w:sz w:val="26"/>
            <w:szCs w:val="26"/>
          </w:rPr>
          <w:t>cuyos servicios de interoperabilidad con las EFJE se irán habilitando progresivamente.</w:t>
        </w:r>
      </w:ins>
      <w:del w:id="81" w:author="Maria Gloria Cano" w:date="2026-03-29T15:08:00Z" w16du:dateUtc="2026-03-29T20:08:00Z">
        <w:r w:rsidR="00D74366" w:rsidDel="001E1010">
          <w:rPr>
            <w:rFonts w:ascii="Garamond" w:hAnsi="Garamond"/>
            <w:sz w:val="26"/>
            <w:szCs w:val="26"/>
          </w:rPr>
          <w:delText xml:space="preserve">con </w:delText>
        </w:r>
        <w:r w:rsidR="00D74366" w:rsidRPr="00D74366" w:rsidDel="001E1010">
          <w:rPr>
            <w:rFonts w:ascii="Garamond" w:hAnsi="Garamond"/>
            <w:sz w:val="26"/>
            <w:szCs w:val="26"/>
          </w:rPr>
          <w:delText xml:space="preserve">cargue manual </w:delText>
        </w:r>
        <w:r w:rsidR="004E4C8D" w:rsidDel="001E1010">
          <w:rPr>
            <w:rFonts w:ascii="Garamond" w:hAnsi="Garamond"/>
            <w:sz w:val="26"/>
            <w:szCs w:val="26"/>
          </w:rPr>
          <w:delText xml:space="preserve">debido </w:delText>
        </w:r>
        <w:r w:rsidR="00D74366" w:rsidRPr="00D74366" w:rsidDel="001E1010">
          <w:rPr>
            <w:rFonts w:ascii="Garamond" w:hAnsi="Garamond"/>
            <w:sz w:val="26"/>
            <w:szCs w:val="26"/>
          </w:rPr>
          <w:delText>al estado de desarrollo en las EFJE</w:delText>
        </w:r>
      </w:del>
      <w:r w:rsidR="004E4C8D">
        <w:rPr>
          <w:rFonts w:ascii="Garamond" w:hAnsi="Garamond"/>
          <w:sz w:val="26"/>
          <w:szCs w:val="26"/>
        </w:rPr>
        <w:t xml:space="preserve">. Así, </w:t>
      </w:r>
      <w:r w:rsidRPr="3010A58F">
        <w:rPr>
          <w:rFonts w:ascii="Garamond" w:hAnsi="Garamond"/>
          <w:sz w:val="26"/>
          <w:szCs w:val="26"/>
        </w:rPr>
        <w:t xml:space="preserve">al indagar a los actores por el uso y apropiación de </w:t>
      </w:r>
      <w:r w:rsidR="00BD7267" w:rsidRPr="3010A58F">
        <w:rPr>
          <w:rFonts w:ascii="Garamond" w:hAnsi="Garamond"/>
          <w:sz w:val="26"/>
          <w:szCs w:val="26"/>
        </w:rPr>
        <w:t>la plataforma, se expresan sobre su uso futuro y sobre gestiones que ha sido necesario adelantar durante la ejecución del Programa.</w:t>
      </w:r>
      <w:r w:rsidR="007A1579" w:rsidRPr="3010A58F">
        <w:rPr>
          <w:rFonts w:ascii="Garamond" w:eastAsiaTheme="minorEastAsia" w:hAnsi="Garamond" w:cstheme="minorBidi"/>
          <w:sz w:val="26"/>
          <w:szCs w:val="26"/>
        </w:rPr>
        <w:t xml:space="preserve"> </w:t>
      </w:r>
    </w:p>
    <w:p w14:paraId="08081E91" w14:textId="77777777" w:rsidR="0082405A" w:rsidRDefault="0082405A" w:rsidP="00845FA0">
      <w:pPr>
        <w:jc w:val="both"/>
        <w:rPr>
          <w:rFonts w:ascii="Garamond" w:eastAsiaTheme="minorEastAsia" w:hAnsi="Garamond" w:cstheme="minorBidi"/>
          <w:sz w:val="26"/>
          <w:szCs w:val="26"/>
        </w:rPr>
      </w:pPr>
    </w:p>
    <w:p w14:paraId="6EB9D1DF" w14:textId="688100A6" w:rsidR="00901FE1" w:rsidRDefault="3B298EF6" w:rsidP="00845FA0">
      <w:pPr>
        <w:jc w:val="both"/>
        <w:rPr>
          <w:rFonts w:ascii="Garamond" w:hAnsi="Garamond"/>
          <w:sz w:val="26"/>
          <w:szCs w:val="26"/>
        </w:rPr>
      </w:pPr>
      <w:r w:rsidRPr="004E4C8D">
        <w:rPr>
          <w:rFonts w:ascii="Garamond" w:hAnsi="Garamond"/>
          <w:sz w:val="26"/>
          <w:szCs w:val="26"/>
        </w:rPr>
        <w:t xml:space="preserve">Se </w:t>
      </w:r>
      <w:r w:rsidR="004E4C8D" w:rsidRPr="004E4C8D">
        <w:rPr>
          <w:rFonts w:ascii="Garamond" w:hAnsi="Garamond"/>
          <w:sz w:val="26"/>
          <w:szCs w:val="26"/>
        </w:rPr>
        <w:t>manifiesta</w:t>
      </w:r>
      <w:r w:rsidR="0082405A">
        <w:rPr>
          <w:rFonts w:ascii="Garamond" w:hAnsi="Garamond"/>
          <w:sz w:val="26"/>
          <w:szCs w:val="26"/>
        </w:rPr>
        <w:t>, en este contexto,</w:t>
      </w:r>
      <w:r w:rsidR="004E4C8D" w:rsidRPr="004E4C8D">
        <w:rPr>
          <w:rFonts w:ascii="Garamond" w:hAnsi="Garamond"/>
          <w:sz w:val="26"/>
          <w:szCs w:val="26"/>
        </w:rPr>
        <w:t xml:space="preserve"> por los actores indagados</w:t>
      </w:r>
      <w:r w:rsidR="004E4C8D" w:rsidRPr="3010A58F">
        <w:rPr>
          <w:rFonts w:ascii="Garamond" w:eastAsiaTheme="minorEastAsia" w:hAnsi="Garamond" w:cstheme="minorBidi"/>
          <w:sz w:val="26"/>
          <w:szCs w:val="26"/>
        </w:rPr>
        <w:t xml:space="preserve"> </w:t>
      </w:r>
      <w:r w:rsidR="007A1579" w:rsidRPr="3010A58F">
        <w:rPr>
          <w:rFonts w:ascii="Garamond" w:eastAsiaTheme="minorEastAsia" w:hAnsi="Garamond" w:cstheme="minorBidi"/>
          <w:sz w:val="26"/>
          <w:szCs w:val="26"/>
        </w:rPr>
        <w:t xml:space="preserve">que </w:t>
      </w:r>
      <w:r w:rsidRPr="3010A58F">
        <w:rPr>
          <w:rFonts w:ascii="Garamond" w:eastAsiaTheme="minorEastAsia" w:hAnsi="Garamond" w:cstheme="minorBidi"/>
          <w:sz w:val="26"/>
          <w:szCs w:val="26"/>
        </w:rPr>
        <w:t xml:space="preserve">evaluar </w:t>
      </w:r>
      <w:r w:rsidR="004E4C8D" w:rsidRPr="004E4C8D">
        <w:rPr>
          <w:rFonts w:ascii="Garamond" w:hAnsi="Garamond"/>
          <w:sz w:val="26"/>
          <w:szCs w:val="26"/>
        </w:rPr>
        <w:t xml:space="preserve">el </w:t>
      </w:r>
      <w:r w:rsidRPr="3010A58F">
        <w:rPr>
          <w:rFonts w:ascii="Garamond" w:eastAsiaTheme="minorEastAsia" w:hAnsi="Garamond" w:cstheme="minorBidi"/>
          <w:sz w:val="26"/>
          <w:szCs w:val="26"/>
        </w:rPr>
        <w:t xml:space="preserve">uso y apropiación </w:t>
      </w:r>
      <w:r w:rsidR="007A1579" w:rsidRPr="3010A58F">
        <w:rPr>
          <w:rFonts w:ascii="Garamond" w:eastAsiaTheme="minorEastAsia" w:hAnsi="Garamond" w:cstheme="minorBidi"/>
          <w:sz w:val="26"/>
          <w:szCs w:val="26"/>
        </w:rPr>
        <w:t xml:space="preserve">en este momento </w:t>
      </w:r>
      <w:r w:rsidRPr="3010A58F">
        <w:rPr>
          <w:rFonts w:ascii="Garamond" w:eastAsiaTheme="minorEastAsia" w:hAnsi="Garamond" w:cstheme="minorBidi"/>
          <w:sz w:val="26"/>
          <w:szCs w:val="26"/>
        </w:rPr>
        <w:t>es</w:t>
      </w:r>
      <w:r w:rsidR="007A1579" w:rsidRPr="3010A58F">
        <w:rPr>
          <w:rFonts w:ascii="Garamond" w:eastAsiaTheme="minorEastAsia" w:hAnsi="Garamond" w:cstheme="minorBidi"/>
          <w:sz w:val="26"/>
          <w:szCs w:val="26"/>
        </w:rPr>
        <w:t xml:space="preserve"> </w:t>
      </w:r>
      <w:r w:rsidR="007A1579" w:rsidRPr="3010A58F">
        <w:rPr>
          <w:rFonts w:ascii="Garamond" w:eastAsiaTheme="minorEastAsia" w:hAnsi="Garamond"/>
          <w:sz w:val="26"/>
          <w:szCs w:val="26"/>
        </w:rPr>
        <w:t xml:space="preserve">prematuro, </w:t>
      </w:r>
      <w:ins w:id="82" w:author="Maria Gloria Cano" w:date="2026-03-29T15:09:00Z">
        <w:r w:rsidR="00871146" w:rsidRPr="00871146">
          <w:rPr>
            <w:rFonts w:ascii="Garamond" w:eastAsiaTheme="minorEastAsia" w:hAnsi="Garamond"/>
            <w:sz w:val="26"/>
            <w:szCs w:val="26"/>
          </w:rPr>
          <w:t>debido a que hasta ahora se está iniciando la operación de la plataforma. Actualmente, se encuentra en curso la habilitación progresiva de los servicios de interoperabilidad y se ha dispuesto la carga manual de archivos para </w:t>
        </w:r>
      </w:ins>
      <w:ins w:id="83" w:author="Maria Gloria Cano" w:date="2026-03-29T15:09:00Z" w16du:dateUtc="2026-03-29T20:09:00Z">
        <w:r w:rsidR="00871146">
          <w:rPr>
            <w:rFonts w:ascii="Garamond" w:eastAsiaTheme="minorEastAsia" w:hAnsi="Garamond"/>
            <w:sz w:val="26"/>
            <w:szCs w:val="26"/>
          </w:rPr>
          <w:t>entidades</w:t>
        </w:r>
      </w:ins>
      <w:del w:id="84" w:author="Maria Gloria Cano" w:date="2026-03-29T15:09:00Z" w16du:dateUtc="2026-03-29T20:09:00Z">
        <w:r w:rsidR="007A1579" w:rsidRPr="3010A58F" w:rsidDel="00871146">
          <w:rPr>
            <w:rFonts w:ascii="Garamond" w:eastAsiaTheme="minorEastAsia" w:hAnsi="Garamond"/>
            <w:sz w:val="26"/>
            <w:szCs w:val="26"/>
          </w:rPr>
          <w:delText xml:space="preserve">debido a que hasta ahora </w:delText>
        </w:r>
        <w:r w:rsidR="494CC89A" w:rsidRPr="3010A58F" w:rsidDel="00871146">
          <w:rPr>
            <w:rFonts w:ascii="Garamond" w:hAnsi="Garamond"/>
            <w:sz w:val="26"/>
            <w:szCs w:val="26"/>
          </w:rPr>
          <w:delText xml:space="preserve">se </w:delText>
        </w:r>
        <w:r w:rsidR="004E4C8D" w:rsidDel="00871146">
          <w:rPr>
            <w:rFonts w:ascii="Garamond" w:hAnsi="Garamond"/>
            <w:sz w:val="26"/>
            <w:szCs w:val="26"/>
          </w:rPr>
          <w:delText xml:space="preserve">encuentra en proceso de </w:delText>
        </w:r>
        <w:r w:rsidR="007A1579" w:rsidRPr="004E4C8D" w:rsidDel="00871146">
          <w:rPr>
            <w:rFonts w:ascii="Garamond" w:hAnsi="Garamond"/>
            <w:sz w:val="26"/>
            <w:szCs w:val="26"/>
          </w:rPr>
          <w:delText>implementa</w:delText>
        </w:r>
        <w:r w:rsidR="004E4C8D" w:rsidRPr="004E4C8D" w:rsidDel="00871146">
          <w:rPr>
            <w:rFonts w:ascii="Garamond" w:hAnsi="Garamond"/>
            <w:sz w:val="26"/>
            <w:szCs w:val="26"/>
          </w:rPr>
          <w:delText xml:space="preserve">ción, con carga manual </w:delText>
        </w:r>
        <w:r w:rsidR="004E4C8D" w:rsidDel="00871146">
          <w:rPr>
            <w:rFonts w:ascii="Garamond" w:hAnsi="Garamond"/>
            <w:sz w:val="26"/>
            <w:szCs w:val="26"/>
          </w:rPr>
          <w:delText xml:space="preserve">como </w:delText>
        </w:r>
        <w:r w:rsidR="004E4C8D" w:rsidRPr="004E4C8D" w:rsidDel="00871146">
          <w:rPr>
            <w:rFonts w:ascii="Garamond" w:hAnsi="Garamond"/>
            <w:sz w:val="26"/>
            <w:szCs w:val="26"/>
          </w:rPr>
          <w:delText>mecanismo alterno de interoperabilidad</w:delText>
        </w:r>
        <w:r w:rsidR="004E4C8D" w:rsidDel="00871146">
          <w:rPr>
            <w:rFonts w:ascii="Garamond" w:hAnsi="Garamond"/>
            <w:sz w:val="26"/>
            <w:szCs w:val="26"/>
          </w:rPr>
          <w:delText xml:space="preserve">. Este mecanismo lo está </w:delText>
        </w:r>
        <w:r w:rsidR="004E4C8D" w:rsidRPr="004E4C8D" w:rsidDel="00871146">
          <w:rPr>
            <w:rFonts w:ascii="Garamond" w:hAnsi="Garamond"/>
            <w:sz w:val="26"/>
            <w:szCs w:val="26"/>
          </w:rPr>
          <w:delText>utilizan</w:delText>
        </w:r>
        <w:r w:rsidR="004E4C8D" w:rsidDel="00871146">
          <w:rPr>
            <w:rFonts w:ascii="Garamond" w:hAnsi="Garamond"/>
            <w:sz w:val="26"/>
            <w:szCs w:val="26"/>
          </w:rPr>
          <w:delText>do</w:delText>
        </w:r>
      </w:del>
      <w:r w:rsidR="004E4C8D" w:rsidRPr="004E4C8D">
        <w:rPr>
          <w:rFonts w:ascii="Garamond" w:hAnsi="Garamond"/>
          <w:sz w:val="26"/>
          <w:szCs w:val="26"/>
        </w:rPr>
        <w:t xml:space="preserve"> el ICA y la DNDA</w:t>
      </w:r>
      <w:r w:rsidR="004E4C8D">
        <w:rPr>
          <w:rFonts w:ascii="Garamond" w:hAnsi="Garamond"/>
          <w:sz w:val="26"/>
          <w:szCs w:val="26"/>
        </w:rPr>
        <w:t xml:space="preserve">, </w:t>
      </w:r>
      <w:del w:id="85" w:author="Maria Gloria Cano" w:date="2026-03-29T15:09:00Z" w16du:dateUtc="2026-03-29T20:09:00Z">
        <w:r w:rsidR="004E4C8D" w:rsidDel="00871146">
          <w:rPr>
            <w:rFonts w:ascii="Garamond" w:hAnsi="Garamond"/>
            <w:sz w:val="26"/>
            <w:szCs w:val="26"/>
          </w:rPr>
          <w:delText>entidades</w:delText>
        </w:r>
        <w:r w:rsidR="004E4C8D" w:rsidRPr="004E4C8D" w:rsidDel="00871146">
          <w:rPr>
            <w:rFonts w:ascii="Garamond" w:hAnsi="Garamond"/>
            <w:sz w:val="26"/>
            <w:szCs w:val="26"/>
          </w:rPr>
          <w:delText xml:space="preserve"> </w:delText>
        </w:r>
      </w:del>
      <w:r w:rsidR="004E4C8D" w:rsidRPr="004E4C8D">
        <w:rPr>
          <w:rFonts w:ascii="Garamond" w:hAnsi="Garamond"/>
          <w:sz w:val="26"/>
          <w:szCs w:val="26"/>
        </w:rPr>
        <w:t xml:space="preserve">que </w:t>
      </w:r>
      <w:ins w:id="86" w:author="Maria Gloria Cano" w:date="2026-03-29T15:09:00Z" w16du:dateUtc="2026-03-29T20:09:00Z">
        <w:r w:rsidR="00871146">
          <w:rPr>
            <w:rFonts w:ascii="Garamond" w:hAnsi="Garamond"/>
            <w:sz w:val="26"/>
            <w:szCs w:val="26"/>
          </w:rPr>
          <w:t xml:space="preserve">aún </w:t>
        </w:r>
      </w:ins>
      <w:r w:rsidR="004E4C8D" w:rsidRPr="004E4C8D">
        <w:rPr>
          <w:rFonts w:ascii="Garamond" w:hAnsi="Garamond"/>
          <w:sz w:val="26"/>
          <w:szCs w:val="26"/>
        </w:rPr>
        <w:t xml:space="preserve">no cuentan con </w:t>
      </w:r>
      <w:del w:id="87" w:author="Maria Gloria Cano" w:date="2026-03-29T15:09:00Z" w16du:dateUtc="2026-03-29T20:09:00Z">
        <w:r w:rsidR="004E4C8D" w:rsidRPr="004E4C8D" w:rsidDel="00871146">
          <w:rPr>
            <w:rFonts w:ascii="Garamond" w:hAnsi="Garamond"/>
            <w:sz w:val="26"/>
            <w:szCs w:val="26"/>
          </w:rPr>
          <w:delText xml:space="preserve">los </w:delText>
        </w:r>
      </w:del>
      <w:r w:rsidR="004E4C8D" w:rsidRPr="004E4C8D">
        <w:rPr>
          <w:rFonts w:ascii="Garamond" w:hAnsi="Garamond"/>
          <w:sz w:val="26"/>
          <w:szCs w:val="26"/>
        </w:rPr>
        <w:t xml:space="preserve">desarrollos </w:t>
      </w:r>
      <w:del w:id="88" w:author="Maria Gloria Cano" w:date="2026-03-29T15:09:00Z" w16du:dateUtc="2026-03-29T20:09:00Z">
        <w:r w:rsidR="004E4C8D" w:rsidRPr="004E4C8D" w:rsidDel="00871146">
          <w:rPr>
            <w:rFonts w:ascii="Garamond" w:hAnsi="Garamond"/>
            <w:sz w:val="26"/>
            <w:szCs w:val="26"/>
          </w:rPr>
          <w:delText xml:space="preserve">para </w:delText>
        </w:r>
      </w:del>
      <w:ins w:id="89" w:author="Maria Gloria Cano" w:date="2026-03-29T15:09:00Z" w16du:dateUtc="2026-03-29T20:09:00Z">
        <w:r w:rsidR="00871146">
          <w:rPr>
            <w:rFonts w:ascii="Garamond" w:hAnsi="Garamond"/>
            <w:sz w:val="26"/>
            <w:szCs w:val="26"/>
          </w:rPr>
          <w:t>de</w:t>
        </w:r>
        <w:r w:rsidR="00871146" w:rsidRPr="004E4C8D">
          <w:rPr>
            <w:rFonts w:ascii="Garamond" w:hAnsi="Garamond"/>
            <w:sz w:val="26"/>
            <w:szCs w:val="26"/>
          </w:rPr>
          <w:t xml:space="preserve"> </w:t>
        </w:r>
      </w:ins>
      <w:r w:rsidR="004E4C8D" w:rsidRPr="004E4C8D">
        <w:rPr>
          <w:rFonts w:ascii="Garamond" w:hAnsi="Garamond"/>
          <w:sz w:val="26"/>
          <w:szCs w:val="26"/>
        </w:rPr>
        <w:t>interoperabilidad automatizada</w:t>
      </w:r>
      <w:r w:rsidR="007A1579" w:rsidRPr="3010A58F">
        <w:rPr>
          <w:rFonts w:ascii="Garamond" w:eastAsiaTheme="minorEastAsia" w:hAnsi="Garamond"/>
          <w:sz w:val="26"/>
          <w:szCs w:val="26"/>
        </w:rPr>
        <w:t>.</w:t>
      </w:r>
      <w:r w:rsidR="00E2160D" w:rsidRPr="3010A58F">
        <w:rPr>
          <w:rFonts w:ascii="Garamond" w:eastAsiaTheme="minorEastAsia" w:hAnsi="Garamond" w:cstheme="minorBidi"/>
          <w:sz w:val="26"/>
          <w:szCs w:val="26"/>
        </w:rPr>
        <w:t xml:space="preserve"> </w:t>
      </w:r>
      <w:r w:rsidR="00A069BC">
        <w:rPr>
          <w:rFonts w:ascii="Garamond" w:eastAsiaTheme="minorEastAsia" w:hAnsi="Garamond" w:cstheme="minorBidi"/>
          <w:sz w:val="26"/>
          <w:szCs w:val="26"/>
        </w:rPr>
        <w:t xml:space="preserve">Se resalta frente a </w:t>
      </w:r>
      <w:r w:rsidR="008364A7">
        <w:rPr>
          <w:rFonts w:ascii="Garamond" w:eastAsiaTheme="minorEastAsia" w:hAnsi="Garamond" w:cstheme="minorBidi"/>
          <w:sz w:val="26"/>
          <w:szCs w:val="26"/>
        </w:rPr>
        <w:t xml:space="preserve">la implementación de </w:t>
      </w:r>
      <w:proofErr w:type="spellStart"/>
      <w:r w:rsidR="00A069BC">
        <w:rPr>
          <w:rFonts w:ascii="Garamond" w:eastAsiaTheme="minorEastAsia" w:hAnsi="Garamond" w:cstheme="minorBidi"/>
          <w:sz w:val="26"/>
          <w:szCs w:val="26"/>
        </w:rPr>
        <w:t>JustiFácil</w:t>
      </w:r>
      <w:proofErr w:type="spellEnd"/>
      <w:r w:rsidR="00A069BC">
        <w:rPr>
          <w:rFonts w:ascii="Garamond" w:eastAsiaTheme="minorEastAsia" w:hAnsi="Garamond" w:cstheme="minorBidi"/>
          <w:sz w:val="26"/>
          <w:szCs w:val="26"/>
        </w:rPr>
        <w:t xml:space="preserve"> </w:t>
      </w:r>
      <w:r w:rsidR="008364A7">
        <w:rPr>
          <w:rFonts w:ascii="Garamond" w:eastAsiaTheme="minorEastAsia" w:hAnsi="Garamond" w:cstheme="minorBidi"/>
          <w:sz w:val="26"/>
          <w:szCs w:val="26"/>
        </w:rPr>
        <w:t>que se logr</w:t>
      </w:r>
      <w:r w:rsidR="0053438D">
        <w:rPr>
          <w:rFonts w:ascii="Garamond" w:eastAsiaTheme="minorEastAsia" w:hAnsi="Garamond" w:cstheme="minorBidi"/>
          <w:sz w:val="26"/>
          <w:szCs w:val="26"/>
        </w:rPr>
        <w:t>a</w:t>
      </w:r>
      <w:r w:rsidR="008364A7">
        <w:rPr>
          <w:rFonts w:ascii="Garamond" w:eastAsiaTheme="minorEastAsia" w:hAnsi="Garamond" w:cstheme="minorBidi"/>
          <w:sz w:val="26"/>
          <w:szCs w:val="26"/>
        </w:rPr>
        <w:t xml:space="preserve">, evidentemente, mejorar </w:t>
      </w:r>
      <w:r w:rsidR="50118424" w:rsidRPr="3010A58F">
        <w:rPr>
          <w:rFonts w:ascii="Garamond" w:eastAsiaTheme="minorEastAsia" w:hAnsi="Garamond" w:cstheme="minorBidi"/>
          <w:sz w:val="26"/>
          <w:szCs w:val="26"/>
        </w:rPr>
        <w:t xml:space="preserve">la relación con los </w:t>
      </w:r>
      <w:r w:rsidR="00901FE1" w:rsidRPr="3010A58F">
        <w:rPr>
          <w:rFonts w:ascii="Garamond" w:hAnsi="Garamond"/>
          <w:sz w:val="26"/>
          <w:szCs w:val="26"/>
        </w:rPr>
        <w:t>usuarios</w:t>
      </w:r>
      <w:r w:rsidR="008364A7">
        <w:rPr>
          <w:rFonts w:ascii="Garamond" w:hAnsi="Garamond"/>
          <w:sz w:val="26"/>
          <w:szCs w:val="26"/>
        </w:rPr>
        <w:t>,</w:t>
      </w:r>
      <w:r w:rsidR="0053438D">
        <w:rPr>
          <w:rFonts w:ascii="Garamond" w:hAnsi="Garamond"/>
          <w:sz w:val="26"/>
          <w:szCs w:val="26"/>
        </w:rPr>
        <w:t xml:space="preserve"> favoreciendo la disminución d</w:t>
      </w:r>
      <w:r w:rsidR="00A069BC">
        <w:rPr>
          <w:rFonts w:ascii="Garamond" w:hAnsi="Garamond"/>
          <w:sz w:val="26"/>
          <w:szCs w:val="26"/>
        </w:rPr>
        <w:t>el tiempo de interacción de estos con las entidades</w:t>
      </w:r>
      <w:r w:rsidR="465C4EA6" w:rsidRPr="3010A58F">
        <w:rPr>
          <w:rFonts w:ascii="Garamond" w:hAnsi="Garamond"/>
          <w:sz w:val="26"/>
          <w:szCs w:val="26"/>
        </w:rPr>
        <w:t>.</w:t>
      </w:r>
    </w:p>
    <w:p w14:paraId="3427CE29" w14:textId="77777777" w:rsidR="00F7611A" w:rsidRPr="009C08B7" w:rsidRDefault="00F7611A" w:rsidP="00845FA0">
      <w:pPr>
        <w:jc w:val="both"/>
        <w:rPr>
          <w:rFonts w:ascii="Garamond" w:hAnsi="Garamond"/>
          <w:sz w:val="26"/>
          <w:szCs w:val="26"/>
        </w:rPr>
      </w:pPr>
    </w:p>
    <w:p w14:paraId="02CA9937" w14:textId="58EFF58B" w:rsidR="00944B63" w:rsidRPr="00B409AF" w:rsidRDefault="00737A9E" w:rsidP="00845FA0">
      <w:pPr>
        <w:jc w:val="both"/>
        <w:rPr>
          <w:rFonts w:ascii="Garamond" w:eastAsiaTheme="minorEastAsia" w:hAnsi="Garamond"/>
          <w:sz w:val="26"/>
          <w:szCs w:val="26"/>
        </w:rPr>
      </w:pPr>
      <w:r w:rsidRPr="009C08B7">
        <w:rPr>
          <w:rFonts w:ascii="Garamond" w:hAnsi="Garamond"/>
          <w:sz w:val="26"/>
          <w:szCs w:val="26"/>
        </w:rPr>
        <w:t xml:space="preserve">En adición, hubo </w:t>
      </w:r>
      <w:r w:rsidRPr="00B409AF">
        <w:rPr>
          <w:rFonts w:ascii="Garamond" w:hAnsi="Garamond"/>
          <w:sz w:val="26"/>
          <w:szCs w:val="26"/>
        </w:rPr>
        <w:t xml:space="preserve">factores externos </w:t>
      </w:r>
      <w:r w:rsidR="009B64BB" w:rsidRPr="00B409AF">
        <w:rPr>
          <w:rFonts w:ascii="Garamond" w:hAnsi="Garamond"/>
          <w:sz w:val="26"/>
          <w:szCs w:val="26"/>
        </w:rPr>
        <w:t xml:space="preserve">de carácter técnico </w:t>
      </w:r>
      <w:r w:rsidRPr="00B409AF">
        <w:rPr>
          <w:rFonts w:ascii="Garamond" w:hAnsi="Garamond"/>
          <w:sz w:val="26"/>
          <w:szCs w:val="26"/>
        </w:rPr>
        <w:t xml:space="preserve">que afectaron </w:t>
      </w:r>
      <w:r w:rsidRPr="00B409AF">
        <w:rPr>
          <w:rFonts w:ascii="Garamond" w:eastAsiaTheme="minorEastAsia" w:hAnsi="Garamond" w:cstheme="minorBidi"/>
          <w:sz w:val="26"/>
          <w:szCs w:val="26"/>
        </w:rPr>
        <w:t>l</w:t>
      </w:r>
      <w:r w:rsidR="009B64BB" w:rsidRPr="00B409AF">
        <w:rPr>
          <w:rFonts w:ascii="Garamond" w:hAnsi="Garamond"/>
          <w:sz w:val="26"/>
          <w:szCs w:val="26"/>
        </w:rPr>
        <w:t xml:space="preserve">a </w:t>
      </w:r>
      <w:r w:rsidR="006E1F9A" w:rsidRPr="00B409AF">
        <w:rPr>
          <w:rFonts w:ascii="Garamond" w:hAnsi="Garamond"/>
          <w:sz w:val="26"/>
          <w:szCs w:val="26"/>
        </w:rPr>
        <w:t xml:space="preserve">habilitación y </w:t>
      </w:r>
      <w:r w:rsidR="009B64BB" w:rsidRPr="00B409AF">
        <w:rPr>
          <w:rFonts w:ascii="Garamond" w:hAnsi="Garamond"/>
          <w:sz w:val="26"/>
          <w:szCs w:val="26"/>
        </w:rPr>
        <w:t xml:space="preserve">salida en vivo de la plataforma. </w:t>
      </w:r>
      <w:r w:rsidR="00C43CAB" w:rsidRPr="00B409AF">
        <w:rPr>
          <w:rFonts w:ascii="Garamond" w:hAnsi="Garamond"/>
          <w:sz w:val="26"/>
          <w:szCs w:val="26"/>
        </w:rPr>
        <w:t>En e</w:t>
      </w:r>
      <w:r w:rsidR="14D04819" w:rsidRPr="00B409AF">
        <w:rPr>
          <w:rFonts w:ascii="Garamond" w:hAnsi="Garamond"/>
          <w:sz w:val="26"/>
          <w:szCs w:val="26"/>
        </w:rPr>
        <w:t>l lanzamiento de la Plataforma</w:t>
      </w:r>
      <w:r w:rsidRPr="00B409AF">
        <w:rPr>
          <w:rFonts w:ascii="Garamond" w:eastAsiaTheme="minorEastAsia" w:hAnsi="Garamond"/>
          <w:sz w:val="26"/>
          <w:szCs w:val="26"/>
        </w:rPr>
        <w:t xml:space="preserve"> </w:t>
      </w:r>
      <w:r w:rsidR="00C43CAB" w:rsidRPr="00B409AF">
        <w:rPr>
          <w:rFonts w:ascii="Garamond" w:hAnsi="Garamond"/>
          <w:sz w:val="26"/>
          <w:szCs w:val="26"/>
        </w:rPr>
        <w:t xml:space="preserve">de </w:t>
      </w:r>
      <w:proofErr w:type="spellStart"/>
      <w:r w:rsidR="00C43CAB" w:rsidRPr="00B409AF">
        <w:rPr>
          <w:rFonts w:ascii="Garamond" w:hAnsi="Garamond"/>
          <w:sz w:val="26"/>
          <w:szCs w:val="26"/>
        </w:rPr>
        <w:t>JustiFácil</w:t>
      </w:r>
      <w:proofErr w:type="spellEnd"/>
      <w:r w:rsidR="00C43CAB" w:rsidRPr="00B409AF">
        <w:rPr>
          <w:rFonts w:ascii="Garamond" w:hAnsi="Garamond"/>
          <w:sz w:val="26"/>
          <w:szCs w:val="26"/>
        </w:rPr>
        <w:t xml:space="preserve"> </w:t>
      </w:r>
      <w:r w:rsidRPr="00B409AF">
        <w:rPr>
          <w:rFonts w:ascii="Garamond" w:eastAsiaTheme="minorEastAsia" w:hAnsi="Garamond"/>
          <w:sz w:val="26"/>
          <w:szCs w:val="26"/>
        </w:rPr>
        <w:t xml:space="preserve">no se logró </w:t>
      </w:r>
      <w:r w:rsidR="00C43CAB" w:rsidRPr="00B409AF">
        <w:rPr>
          <w:rFonts w:ascii="Garamond" w:eastAsiaTheme="minorEastAsia" w:hAnsi="Garamond"/>
          <w:sz w:val="26"/>
          <w:szCs w:val="26"/>
        </w:rPr>
        <w:t xml:space="preserve">contar con </w:t>
      </w:r>
      <w:r w:rsidR="6E19A3D4" w:rsidRPr="00B409AF">
        <w:rPr>
          <w:rFonts w:ascii="Garamond" w:hAnsi="Garamond"/>
          <w:sz w:val="26"/>
          <w:szCs w:val="26"/>
        </w:rPr>
        <w:t xml:space="preserve">la </w:t>
      </w:r>
      <w:r w:rsidRPr="00B409AF">
        <w:rPr>
          <w:rFonts w:ascii="Garamond" w:eastAsiaTheme="minorEastAsia" w:hAnsi="Garamond"/>
          <w:sz w:val="26"/>
          <w:szCs w:val="26"/>
        </w:rPr>
        <w:t xml:space="preserve">URL </w:t>
      </w:r>
      <w:r w:rsidR="4110C7B2" w:rsidRPr="00B409AF">
        <w:rPr>
          <w:rFonts w:ascii="Garamond" w:hAnsi="Garamond"/>
          <w:sz w:val="26"/>
          <w:szCs w:val="26"/>
        </w:rPr>
        <w:t>debido</w:t>
      </w:r>
      <w:r w:rsidRPr="00B409AF">
        <w:rPr>
          <w:rFonts w:ascii="Garamond" w:eastAsiaTheme="minorEastAsia" w:hAnsi="Garamond"/>
          <w:sz w:val="26"/>
          <w:szCs w:val="26"/>
        </w:rPr>
        <w:t xml:space="preserve"> a cambio de proveedor</w:t>
      </w:r>
      <w:r w:rsidR="00C43CAB" w:rsidRPr="00B409AF">
        <w:rPr>
          <w:rFonts w:ascii="Garamond" w:eastAsiaTheme="minorEastAsia" w:hAnsi="Garamond"/>
          <w:sz w:val="26"/>
          <w:szCs w:val="26"/>
        </w:rPr>
        <w:t>. P</w:t>
      </w:r>
      <w:r w:rsidR="00944B63" w:rsidRPr="00B409AF">
        <w:rPr>
          <w:rFonts w:ascii="Garamond" w:hAnsi="Garamond"/>
          <w:sz w:val="26"/>
          <w:szCs w:val="26"/>
        </w:rPr>
        <w:t>or est</w:t>
      </w:r>
      <w:r w:rsidR="007A1579" w:rsidRPr="00B409AF">
        <w:rPr>
          <w:rFonts w:ascii="Garamond" w:hAnsi="Garamond"/>
          <w:sz w:val="26"/>
          <w:szCs w:val="26"/>
        </w:rPr>
        <w:t>os</w:t>
      </w:r>
      <w:r w:rsidR="00944B63" w:rsidRPr="00B409AF">
        <w:rPr>
          <w:rFonts w:ascii="Garamond" w:hAnsi="Garamond"/>
          <w:sz w:val="26"/>
          <w:szCs w:val="26"/>
        </w:rPr>
        <w:t xml:space="preserve"> motivo</w:t>
      </w:r>
      <w:r w:rsidR="007A1579" w:rsidRPr="00B409AF">
        <w:rPr>
          <w:rFonts w:ascii="Garamond" w:hAnsi="Garamond"/>
          <w:sz w:val="26"/>
          <w:szCs w:val="26"/>
        </w:rPr>
        <w:t>s</w:t>
      </w:r>
      <w:r w:rsidR="00944B63" w:rsidRPr="00B409AF">
        <w:rPr>
          <w:rFonts w:ascii="Garamond" w:hAnsi="Garamond"/>
          <w:sz w:val="26"/>
          <w:szCs w:val="26"/>
        </w:rPr>
        <w:t xml:space="preserve">, no es posible identificar si ha habido uso y apropiación de productos con el Programa. </w:t>
      </w:r>
    </w:p>
    <w:p w14:paraId="13F06010" w14:textId="77777777" w:rsidR="003B0088" w:rsidRPr="00B409AF" w:rsidRDefault="003B0088" w:rsidP="00845FA0">
      <w:pPr>
        <w:jc w:val="both"/>
        <w:rPr>
          <w:rFonts w:ascii="Garamond" w:hAnsi="Garamond"/>
          <w:sz w:val="26"/>
          <w:szCs w:val="26"/>
        </w:rPr>
      </w:pPr>
    </w:p>
    <w:p w14:paraId="4D621849" w14:textId="4C387286" w:rsidR="001C7CA3" w:rsidRPr="003261D5" w:rsidRDefault="001C7CA3" w:rsidP="00845FA0">
      <w:pPr>
        <w:pStyle w:val="Ttulo3"/>
        <w:jc w:val="both"/>
      </w:pPr>
      <w:r w:rsidRPr="00B409AF">
        <w:t>Capacidades para la continuación</w:t>
      </w:r>
      <w:r>
        <w:t xml:space="preserve"> de los beneficios de la </w:t>
      </w:r>
      <w:r w:rsidR="00C57E1D">
        <w:t>intervención</w:t>
      </w:r>
      <w:r w:rsidR="00C57E1D">
        <w:rPr>
          <w:rStyle w:val="Refdenotaalpie"/>
        </w:rPr>
        <w:footnoteReference w:id="26"/>
      </w:r>
      <w:r>
        <w:t xml:space="preserve"> </w:t>
      </w:r>
    </w:p>
    <w:p w14:paraId="1ED1D3AB" w14:textId="354DF069" w:rsidR="00F5052B" w:rsidRDefault="69957D0E" w:rsidP="00845FA0">
      <w:pPr>
        <w:jc w:val="both"/>
        <w:rPr>
          <w:rFonts w:ascii="Garamond" w:eastAsiaTheme="minorEastAsia" w:hAnsi="Garamond" w:cstheme="minorBidi"/>
          <w:sz w:val="26"/>
          <w:szCs w:val="26"/>
        </w:rPr>
      </w:pPr>
      <w:r w:rsidRPr="009C08B7">
        <w:rPr>
          <w:rFonts w:ascii="Garamond" w:eastAsiaTheme="minorEastAsia" w:hAnsi="Garamond" w:cstheme="minorBidi"/>
          <w:sz w:val="26"/>
          <w:szCs w:val="26"/>
        </w:rPr>
        <w:t>Se valora</w:t>
      </w:r>
      <w:r w:rsidR="00667F6F" w:rsidRPr="009C08B7">
        <w:rPr>
          <w:rFonts w:ascii="Garamond" w:eastAsiaTheme="minorEastAsia" w:hAnsi="Garamond" w:cstheme="minorBidi"/>
          <w:sz w:val="26"/>
          <w:szCs w:val="26"/>
        </w:rPr>
        <w:t xml:space="preserve"> el liderazgo del OE MJD en la implementación de </w:t>
      </w:r>
      <w:proofErr w:type="spellStart"/>
      <w:r w:rsidR="00667F6F" w:rsidRPr="009C08B7">
        <w:rPr>
          <w:rFonts w:ascii="Garamond" w:eastAsiaTheme="minorEastAsia" w:hAnsi="Garamond" w:cstheme="minorBidi"/>
          <w:sz w:val="26"/>
          <w:szCs w:val="26"/>
        </w:rPr>
        <w:t>JustiFácil</w:t>
      </w:r>
      <w:proofErr w:type="spellEnd"/>
      <w:r w:rsidR="00667F6F" w:rsidRPr="009C08B7">
        <w:rPr>
          <w:rFonts w:ascii="Garamond" w:eastAsiaTheme="minorEastAsia" w:hAnsi="Garamond" w:cstheme="minorBidi"/>
          <w:sz w:val="26"/>
          <w:szCs w:val="26"/>
        </w:rPr>
        <w:t xml:space="preserve">. </w:t>
      </w:r>
      <w:r w:rsidR="4651AA37" w:rsidRPr="009C08B7">
        <w:rPr>
          <w:rFonts w:ascii="Garamond" w:eastAsiaTheme="minorEastAsia" w:hAnsi="Garamond" w:cstheme="minorBidi"/>
          <w:sz w:val="26"/>
          <w:szCs w:val="26"/>
        </w:rPr>
        <w:t>Se observa</w:t>
      </w:r>
      <w:r w:rsidR="00667F6F" w:rsidRPr="009C08B7">
        <w:rPr>
          <w:rFonts w:ascii="Garamond" w:eastAsiaTheme="minorEastAsia" w:hAnsi="Garamond" w:cstheme="minorBidi"/>
          <w:sz w:val="26"/>
          <w:szCs w:val="26"/>
        </w:rPr>
        <w:t xml:space="preserve"> </w:t>
      </w:r>
      <w:r w:rsidR="00667F6F" w:rsidRPr="00C43CAB">
        <w:rPr>
          <w:rFonts w:ascii="Garamond" w:eastAsiaTheme="minorEastAsia" w:hAnsi="Garamond" w:cstheme="minorBidi"/>
          <w:sz w:val="26"/>
          <w:szCs w:val="26"/>
        </w:rPr>
        <w:t xml:space="preserve">que ayuda a </w:t>
      </w:r>
      <w:r w:rsidR="22ACCC2E" w:rsidRPr="00C43CAB">
        <w:rPr>
          <w:rFonts w:ascii="Garamond" w:eastAsiaTheme="minorEastAsia" w:hAnsi="Garamond" w:cstheme="minorBidi"/>
          <w:sz w:val="26"/>
          <w:szCs w:val="26"/>
        </w:rPr>
        <w:t>implementar la Plataforma</w:t>
      </w:r>
      <w:r w:rsidR="00C43CAB" w:rsidRPr="00C43CAB">
        <w:rPr>
          <w:rFonts w:ascii="Garamond" w:eastAsiaTheme="minorEastAsia" w:hAnsi="Garamond" w:cstheme="minorBidi"/>
          <w:sz w:val="26"/>
          <w:szCs w:val="26"/>
        </w:rPr>
        <w:t>,</w:t>
      </w:r>
      <w:r w:rsidR="22ACCC2E" w:rsidRPr="00C43CAB">
        <w:rPr>
          <w:rFonts w:ascii="Garamond" w:eastAsiaTheme="minorEastAsia" w:hAnsi="Garamond" w:cstheme="minorBidi"/>
          <w:sz w:val="26"/>
          <w:szCs w:val="26"/>
        </w:rPr>
        <w:t xml:space="preserve"> realizar</w:t>
      </w:r>
      <w:r w:rsidR="00667F6F" w:rsidRPr="00C43CAB">
        <w:rPr>
          <w:rFonts w:ascii="Garamond" w:eastAsiaTheme="minorEastAsia" w:hAnsi="Garamond" w:cstheme="minorBidi"/>
          <w:sz w:val="26"/>
          <w:szCs w:val="26"/>
        </w:rPr>
        <w:t xml:space="preserve"> el monitoreo</w:t>
      </w:r>
      <w:r w:rsidR="00C43CAB" w:rsidRPr="00C43CAB">
        <w:rPr>
          <w:rFonts w:ascii="Garamond" w:eastAsiaTheme="minorEastAsia" w:hAnsi="Garamond" w:cstheme="minorBidi"/>
          <w:sz w:val="26"/>
          <w:szCs w:val="26"/>
        </w:rPr>
        <w:t>,</w:t>
      </w:r>
      <w:r w:rsidR="105CD54D" w:rsidRPr="00C43CAB">
        <w:rPr>
          <w:rFonts w:ascii="Garamond" w:eastAsiaTheme="minorEastAsia" w:hAnsi="Garamond" w:cstheme="minorBidi"/>
          <w:sz w:val="26"/>
          <w:szCs w:val="26"/>
        </w:rPr>
        <w:t xml:space="preserve"> facilitar</w:t>
      </w:r>
      <w:r w:rsidR="00667F6F" w:rsidRPr="00C43CAB">
        <w:rPr>
          <w:rFonts w:ascii="Garamond" w:eastAsiaTheme="minorEastAsia" w:hAnsi="Garamond" w:cstheme="minorBidi"/>
          <w:sz w:val="26"/>
          <w:szCs w:val="26"/>
        </w:rPr>
        <w:t xml:space="preserve"> que los funcionarios de </w:t>
      </w:r>
      <w:r w:rsidR="3DA48F74" w:rsidRPr="00C43CAB">
        <w:rPr>
          <w:rFonts w:ascii="Garamond" w:eastAsiaTheme="minorEastAsia" w:hAnsi="Garamond" w:cstheme="minorBidi"/>
          <w:sz w:val="26"/>
          <w:szCs w:val="26"/>
        </w:rPr>
        <w:t xml:space="preserve">cada EFJE la </w:t>
      </w:r>
      <w:r w:rsidR="00667F6F" w:rsidRPr="00C43CAB">
        <w:rPr>
          <w:rFonts w:ascii="Garamond" w:eastAsiaTheme="minorEastAsia" w:hAnsi="Garamond" w:cstheme="minorBidi"/>
          <w:sz w:val="26"/>
          <w:szCs w:val="26"/>
        </w:rPr>
        <w:t>cono</w:t>
      </w:r>
      <w:r w:rsidR="6117EC50" w:rsidRPr="00C43CAB">
        <w:rPr>
          <w:rFonts w:ascii="Garamond" w:eastAsiaTheme="minorEastAsia" w:hAnsi="Garamond" w:cstheme="minorBidi"/>
          <w:sz w:val="26"/>
          <w:szCs w:val="26"/>
        </w:rPr>
        <w:t>zcan</w:t>
      </w:r>
      <w:r w:rsidR="2C1165B6" w:rsidRPr="00C43CAB">
        <w:rPr>
          <w:rFonts w:ascii="Garamond" w:eastAsiaTheme="minorEastAsia" w:hAnsi="Garamond" w:cstheme="minorBidi"/>
          <w:sz w:val="26"/>
          <w:szCs w:val="26"/>
        </w:rPr>
        <w:t xml:space="preserve"> y</w:t>
      </w:r>
      <w:r w:rsidR="6117EC50" w:rsidRPr="00C43CAB">
        <w:rPr>
          <w:rFonts w:ascii="Garamond" w:eastAsiaTheme="minorEastAsia" w:hAnsi="Garamond" w:cstheme="minorBidi"/>
          <w:sz w:val="26"/>
          <w:szCs w:val="26"/>
        </w:rPr>
        <w:t xml:space="preserve"> </w:t>
      </w:r>
      <w:r w:rsidR="00667F6F" w:rsidRPr="00C43CAB">
        <w:rPr>
          <w:rFonts w:ascii="Garamond" w:eastAsiaTheme="minorEastAsia" w:hAnsi="Garamond" w:cstheme="minorBidi"/>
          <w:sz w:val="26"/>
          <w:szCs w:val="26"/>
        </w:rPr>
        <w:t>apropi</w:t>
      </w:r>
      <w:r w:rsidR="4CE9FCCC" w:rsidRPr="00C43CAB">
        <w:rPr>
          <w:rFonts w:ascii="Garamond" w:eastAsiaTheme="minorEastAsia" w:hAnsi="Garamond" w:cstheme="minorBidi"/>
          <w:sz w:val="26"/>
          <w:szCs w:val="26"/>
        </w:rPr>
        <w:t>en</w:t>
      </w:r>
      <w:r w:rsidR="00C43CAB" w:rsidRPr="00C43CAB">
        <w:rPr>
          <w:rFonts w:ascii="Garamond" w:eastAsiaTheme="minorEastAsia" w:hAnsi="Garamond" w:cstheme="minorBidi"/>
          <w:sz w:val="26"/>
          <w:szCs w:val="26"/>
        </w:rPr>
        <w:t>.</w:t>
      </w:r>
      <w:r w:rsidR="4CE9FCCC" w:rsidRPr="00C43CAB">
        <w:rPr>
          <w:rFonts w:ascii="Garamond" w:eastAsiaTheme="minorEastAsia" w:hAnsi="Garamond" w:cstheme="minorBidi"/>
          <w:sz w:val="26"/>
          <w:szCs w:val="26"/>
        </w:rPr>
        <w:t xml:space="preserve"> </w:t>
      </w:r>
      <w:r w:rsidR="000821CF" w:rsidRPr="00C43CAB">
        <w:rPr>
          <w:rFonts w:ascii="Garamond" w:eastAsiaTheme="minorEastAsia" w:hAnsi="Garamond" w:cstheme="minorBidi"/>
          <w:sz w:val="26"/>
          <w:szCs w:val="26"/>
        </w:rPr>
        <w:t>Complementa la capacidad de planeación que se está consolidando actualmente, de cara a la finalización del Programa</w:t>
      </w:r>
      <w:r w:rsidR="00C43CAB">
        <w:rPr>
          <w:rFonts w:ascii="Garamond" w:eastAsiaTheme="minorEastAsia" w:hAnsi="Garamond" w:cstheme="minorBidi"/>
          <w:sz w:val="26"/>
          <w:szCs w:val="26"/>
        </w:rPr>
        <w:t xml:space="preserve">. </w:t>
      </w:r>
      <w:r w:rsidR="0F79CE04" w:rsidRPr="009C08B7">
        <w:rPr>
          <w:rFonts w:ascii="Garamond" w:eastAsiaTheme="minorEastAsia" w:hAnsi="Garamond" w:cstheme="minorBidi"/>
          <w:sz w:val="26"/>
          <w:szCs w:val="26"/>
        </w:rPr>
        <w:t xml:space="preserve">Se desarrolló </w:t>
      </w:r>
      <w:r w:rsidR="00667F6F" w:rsidRPr="009C08B7">
        <w:rPr>
          <w:rFonts w:ascii="Garamond" w:eastAsiaTheme="minorEastAsia" w:hAnsi="Garamond" w:cstheme="minorBidi"/>
          <w:sz w:val="26"/>
          <w:szCs w:val="26"/>
        </w:rPr>
        <w:t xml:space="preserve">un cronograma de actividades </w:t>
      </w:r>
      <w:r w:rsidR="61B14704" w:rsidRPr="009C08B7">
        <w:rPr>
          <w:rFonts w:ascii="Garamond" w:eastAsiaTheme="minorEastAsia" w:hAnsi="Garamond" w:cstheme="minorBidi"/>
          <w:sz w:val="26"/>
          <w:szCs w:val="26"/>
        </w:rPr>
        <w:t xml:space="preserve">que </w:t>
      </w:r>
      <w:r w:rsidR="00667F6F" w:rsidRPr="009C08B7">
        <w:rPr>
          <w:rFonts w:ascii="Garamond" w:eastAsiaTheme="minorEastAsia" w:hAnsi="Garamond" w:cstheme="minorBidi"/>
          <w:sz w:val="26"/>
          <w:szCs w:val="26"/>
        </w:rPr>
        <w:t>despl</w:t>
      </w:r>
      <w:r w:rsidR="41AE78D3" w:rsidRPr="009C08B7">
        <w:rPr>
          <w:rFonts w:ascii="Garamond" w:eastAsiaTheme="minorEastAsia" w:hAnsi="Garamond" w:cstheme="minorBidi"/>
          <w:sz w:val="26"/>
          <w:szCs w:val="26"/>
        </w:rPr>
        <w:t xml:space="preserve">iega </w:t>
      </w:r>
      <w:r w:rsidR="00667F6F" w:rsidRPr="009C08B7">
        <w:rPr>
          <w:rFonts w:ascii="Garamond" w:eastAsiaTheme="minorEastAsia" w:hAnsi="Garamond" w:cstheme="minorBidi"/>
          <w:sz w:val="26"/>
          <w:szCs w:val="26"/>
        </w:rPr>
        <w:t>un plan de trabajo</w:t>
      </w:r>
      <w:r w:rsidR="3502C350" w:rsidRPr="009C08B7">
        <w:rPr>
          <w:rFonts w:ascii="Garamond" w:eastAsiaTheme="minorEastAsia" w:hAnsi="Garamond" w:cstheme="minorBidi"/>
          <w:sz w:val="26"/>
          <w:szCs w:val="26"/>
        </w:rPr>
        <w:t xml:space="preserve"> para </w:t>
      </w:r>
      <w:r w:rsidR="00667F6F" w:rsidRPr="009C08B7">
        <w:rPr>
          <w:rFonts w:ascii="Garamond" w:eastAsiaTheme="minorEastAsia" w:hAnsi="Garamond" w:cstheme="minorBidi"/>
          <w:sz w:val="26"/>
          <w:szCs w:val="26"/>
        </w:rPr>
        <w:t>actividades de capacitaciones, tanto a nivel interno como a nivel externo</w:t>
      </w:r>
      <w:r w:rsidR="61B0205B" w:rsidRPr="009C08B7">
        <w:rPr>
          <w:rFonts w:ascii="Garamond" w:eastAsiaTheme="minorEastAsia" w:hAnsi="Garamond" w:cstheme="minorBidi"/>
          <w:sz w:val="26"/>
          <w:szCs w:val="26"/>
        </w:rPr>
        <w:t xml:space="preserve">. Esto fortalecerá la </w:t>
      </w:r>
      <w:r w:rsidR="00667F6F" w:rsidRPr="009C08B7">
        <w:rPr>
          <w:rFonts w:ascii="Garamond" w:eastAsiaTheme="minorEastAsia" w:hAnsi="Garamond" w:cstheme="minorBidi"/>
          <w:sz w:val="26"/>
          <w:szCs w:val="26"/>
        </w:rPr>
        <w:t>confianza, afianza la plataforma</w:t>
      </w:r>
      <w:r w:rsidR="2709B731" w:rsidRPr="009C08B7">
        <w:rPr>
          <w:rFonts w:ascii="Garamond" w:eastAsiaTheme="minorEastAsia" w:hAnsi="Garamond" w:cstheme="minorBidi"/>
          <w:sz w:val="26"/>
          <w:szCs w:val="26"/>
        </w:rPr>
        <w:t xml:space="preserve"> y promueve </w:t>
      </w:r>
      <w:r w:rsidR="00667F6F" w:rsidRPr="009C08B7">
        <w:rPr>
          <w:rFonts w:ascii="Garamond" w:eastAsiaTheme="minorEastAsia" w:hAnsi="Garamond" w:cstheme="minorBidi"/>
          <w:sz w:val="26"/>
          <w:szCs w:val="26"/>
        </w:rPr>
        <w:t>su uso y apropiación</w:t>
      </w:r>
      <w:r w:rsidR="00147BA5" w:rsidRPr="009C08B7">
        <w:rPr>
          <w:rFonts w:ascii="Garamond" w:eastAsiaTheme="minorEastAsia" w:hAnsi="Garamond" w:cstheme="minorBidi"/>
          <w:sz w:val="26"/>
          <w:szCs w:val="26"/>
        </w:rPr>
        <w:t xml:space="preserve">. </w:t>
      </w:r>
      <w:r w:rsidR="00667F6F" w:rsidRPr="009C08B7">
        <w:rPr>
          <w:rFonts w:ascii="Garamond" w:eastAsiaTheme="minorEastAsia" w:hAnsi="Garamond" w:cstheme="minorBidi"/>
          <w:sz w:val="26"/>
          <w:szCs w:val="26"/>
        </w:rPr>
        <w:t xml:space="preserve"> </w:t>
      </w:r>
    </w:p>
    <w:p w14:paraId="6DFEE55E" w14:textId="77777777" w:rsidR="003B0088" w:rsidRPr="009C08B7" w:rsidRDefault="003B0088" w:rsidP="00845FA0">
      <w:pPr>
        <w:jc w:val="both"/>
        <w:rPr>
          <w:rFonts w:ascii="Garamond" w:eastAsiaTheme="minorEastAsia" w:hAnsi="Garamond" w:cstheme="minorBidi"/>
          <w:sz w:val="26"/>
          <w:szCs w:val="26"/>
        </w:rPr>
      </w:pPr>
    </w:p>
    <w:p w14:paraId="6EFAD5F6" w14:textId="570CFBC8" w:rsidR="007A1579" w:rsidRDefault="4D052C29" w:rsidP="00845FA0">
      <w:pPr>
        <w:jc w:val="both"/>
        <w:rPr>
          <w:rFonts w:ascii="Garamond" w:hAnsi="Garamond" w:cs="Arial"/>
          <w:color w:val="000000" w:themeColor="text1"/>
          <w:sz w:val="26"/>
          <w:szCs w:val="26"/>
        </w:rPr>
      </w:pPr>
      <w:r w:rsidRPr="654D4A1D">
        <w:rPr>
          <w:rFonts w:ascii="Garamond" w:eastAsiaTheme="minorEastAsia" w:hAnsi="Garamond" w:cstheme="minorBidi"/>
          <w:sz w:val="26"/>
          <w:szCs w:val="26"/>
        </w:rPr>
        <w:t>En lo técnico, se percibe</w:t>
      </w:r>
      <w:r w:rsidR="7EE63544" w:rsidRPr="654D4A1D">
        <w:rPr>
          <w:rFonts w:ascii="Garamond" w:eastAsiaTheme="minorEastAsia" w:hAnsi="Garamond" w:cstheme="minorBidi"/>
          <w:sz w:val="26"/>
          <w:szCs w:val="26"/>
        </w:rPr>
        <w:t xml:space="preserve"> que </w:t>
      </w:r>
      <w:proofErr w:type="spellStart"/>
      <w:r w:rsidR="7EE63544" w:rsidRPr="654D4A1D">
        <w:rPr>
          <w:rFonts w:ascii="Garamond" w:eastAsiaTheme="minorEastAsia" w:hAnsi="Garamond" w:cstheme="minorBidi"/>
          <w:sz w:val="26"/>
          <w:szCs w:val="26"/>
        </w:rPr>
        <w:t>JustiFácil</w:t>
      </w:r>
      <w:proofErr w:type="spellEnd"/>
      <w:r w:rsidR="7EE63544" w:rsidRPr="654D4A1D">
        <w:rPr>
          <w:rFonts w:ascii="Garamond" w:eastAsiaTheme="minorEastAsia" w:hAnsi="Garamond" w:cstheme="minorBidi"/>
          <w:sz w:val="26"/>
          <w:szCs w:val="26"/>
        </w:rPr>
        <w:t xml:space="preserve"> generará </w:t>
      </w:r>
      <w:r w:rsidRPr="654D4A1D">
        <w:rPr>
          <w:rFonts w:ascii="Garamond" w:eastAsiaTheme="minorEastAsia" w:hAnsi="Garamond" w:cstheme="minorBidi"/>
          <w:sz w:val="26"/>
          <w:szCs w:val="26"/>
        </w:rPr>
        <w:t>capacidades</w:t>
      </w:r>
      <w:r w:rsidR="7EE63544" w:rsidRPr="654D4A1D">
        <w:rPr>
          <w:rFonts w:ascii="Garamond" w:eastAsiaTheme="minorEastAsia" w:hAnsi="Garamond" w:cstheme="minorBidi"/>
          <w:sz w:val="26"/>
          <w:szCs w:val="26"/>
        </w:rPr>
        <w:t xml:space="preserve"> para</w:t>
      </w:r>
      <w:r w:rsidRPr="654D4A1D">
        <w:rPr>
          <w:rFonts w:ascii="Garamond" w:eastAsiaTheme="minorEastAsia" w:hAnsi="Garamond" w:cstheme="minorBidi"/>
          <w:sz w:val="26"/>
          <w:szCs w:val="26"/>
        </w:rPr>
        <w:t xml:space="preserve"> </w:t>
      </w:r>
      <w:r w:rsidR="7EE63544" w:rsidRPr="654D4A1D">
        <w:rPr>
          <w:rFonts w:ascii="Garamond" w:eastAsiaTheme="minorEastAsia" w:hAnsi="Garamond" w:cstheme="minorBidi"/>
          <w:sz w:val="26"/>
          <w:szCs w:val="26"/>
        </w:rPr>
        <w:t xml:space="preserve">facilitar la </w:t>
      </w:r>
      <w:r w:rsidRPr="654D4A1D">
        <w:rPr>
          <w:rFonts w:ascii="Garamond" w:eastAsiaTheme="minorEastAsia" w:hAnsi="Garamond" w:cstheme="minorBidi"/>
          <w:sz w:val="26"/>
          <w:szCs w:val="26"/>
        </w:rPr>
        <w:t>radicación de procesos</w:t>
      </w:r>
      <w:r w:rsidR="7EE63544" w:rsidRPr="654D4A1D">
        <w:rPr>
          <w:rFonts w:ascii="Garamond" w:eastAsiaTheme="minorEastAsia" w:hAnsi="Garamond" w:cstheme="minorBidi"/>
          <w:sz w:val="26"/>
          <w:szCs w:val="26"/>
        </w:rPr>
        <w:t xml:space="preserve"> que requieren de una facultad jurisdiccional</w:t>
      </w:r>
      <w:r w:rsidR="07BBB351" w:rsidRPr="654D4A1D">
        <w:rPr>
          <w:rFonts w:ascii="Garamond" w:eastAsiaTheme="minorEastAsia" w:hAnsi="Garamond" w:cstheme="minorBidi"/>
          <w:sz w:val="26"/>
          <w:szCs w:val="26"/>
        </w:rPr>
        <w:t>, de igual forma</w:t>
      </w:r>
      <w:r w:rsidR="7EE63544" w:rsidRPr="654D4A1D">
        <w:rPr>
          <w:rFonts w:ascii="Garamond" w:hAnsi="Garamond" w:cs="Arial"/>
          <w:color w:val="000000" w:themeColor="text1"/>
          <w:sz w:val="26"/>
          <w:szCs w:val="26"/>
        </w:rPr>
        <w:t xml:space="preserve"> </w:t>
      </w:r>
      <w:r w:rsidR="6104A910" w:rsidRPr="654D4A1D">
        <w:rPr>
          <w:rFonts w:ascii="Garamond" w:hAnsi="Garamond" w:cs="Arial"/>
          <w:color w:val="000000" w:themeColor="text1"/>
          <w:sz w:val="26"/>
          <w:szCs w:val="26"/>
        </w:rPr>
        <w:t xml:space="preserve">será </w:t>
      </w:r>
      <w:r w:rsidR="7EE63544" w:rsidRPr="654D4A1D">
        <w:rPr>
          <w:rFonts w:ascii="Garamond" w:hAnsi="Garamond" w:cs="Arial"/>
          <w:color w:val="000000" w:themeColor="text1"/>
          <w:sz w:val="26"/>
          <w:szCs w:val="26"/>
        </w:rPr>
        <w:t xml:space="preserve">un mecanismo único de consulta ciudadana. </w:t>
      </w:r>
    </w:p>
    <w:p w14:paraId="6D755AB5" w14:textId="77777777" w:rsidR="003B0088" w:rsidRDefault="003B0088" w:rsidP="00845FA0">
      <w:pPr>
        <w:jc w:val="both"/>
        <w:rPr>
          <w:rFonts w:ascii="Arial" w:hAnsi="Arial" w:cs="Arial"/>
          <w:color w:val="000000"/>
          <w:sz w:val="22"/>
          <w:szCs w:val="22"/>
        </w:rPr>
      </w:pPr>
    </w:p>
    <w:p w14:paraId="7B46937C" w14:textId="47F528B4" w:rsidR="002572B4" w:rsidRPr="009C08B7" w:rsidRDefault="002572B4" w:rsidP="00845FA0">
      <w:pPr>
        <w:spacing w:after="240"/>
        <w:jc w:val="both"/>
        <w:rPr>
          <w:rFonts w:ascii="Garamond" w:eastAsiaTheme="minorEastAsia" w:hAnsi="Garamond" w:cstheme="minorBidi"/>
          <w:sz w:val="26"/>
          <w:szCs w:val="26"/>
        </w:rPr>
      </w:pPr>
      <w:r w:rsidRPr="00F52CBC">
        <w:rPr>
          <w:rFonts w:ascii="Garamond" w:eastAsiaTheme="minorEastAsia" w:hAnsi="Garamond" w:cstheme="minorBidi"/>
          <w:sz w:val="26"/>
          <w:szCs w:val="26"/>
        </w:rPr>
        <w:t>Desde otra perspectiva</w:t>
      </w:r>
      <w:r w:rsidR="00F52CBC" w:rsidRPr="00F52CBC">
        <w:rPr>
          <w:rFonts w:ascii="Garamond" w:eastAsiaTheme="minorEastAsia" w:hAnsi="Garamond" w:cstheme="minorBidi"/>
          <w:sz w:val="26"/>
          <w:szCs w:val="26"/>
        </w:rPr>
        <w:t xml:space="preserve">, se identifica que los cambios en los líderes de tecnología generaron reprocesos para explicar el Programa y sus beneficios. Por esto se hace </w:t>
      </w:r>
      <w:r w:rsidRPr="00F52CBC">
        <w:rPr>
          <w:rFonts w:ascii="Garamond" w:eastAsiaTheme="minorEastAsia" w:hAnsi="Garamond" w:cstheme="minorBidi"/>
          <w:sz w:val="26"/>
          <w:szCs w:val="26"/>
        </w:rPr>
        <w:t xml:space="preserve">necesario mejorar </w:t>
      </w:r>
      <w:r w:rsidR="00F52CBC" w:rsidRPr="00F52CBC">
        <w:rPr>
          <w:rFonts w:ascii="Garamond" w:eastAsiaTheme="minorEastAsia" w:hAnsi="Garamond" w:cstheme="minorBidi"/>
          <w:sz w:val="26"/>
          <w:szCs w:val="26"/>
        </w:rPr>
        <w:t xml:space="preserve">los procesos de </w:t>
      </w:r>
      <w:r w:rsidRPr="00F52CBC">
        <w:rPr>
          <w:rFonts w:ascii="Garamond" w:eastAsiaTheme="minorEastAsia" w:hAnsi="Garamond" w:cstheme="minorBidi"/>
          <w:sz w:val="26"/>
          <w:szCs w:val="26"/>
        </w:rPr>
        <w:t xml:space="preserve">gestión de conocimiento que haga frente a los relevos de personal, de tal forma que las experiencias sistematizadas puedan ser rápidamente </w:t>
      </w:r>
      <w:r w:rsidR="00F52CBC" w:rsidRPr="00F52CBC">
        <w:rPr>
          <w:rFonts w:ascii="Garamond" w:eastAsiaTheme="minorEastAsia" w:hAnsi="Garamond" w:cstheme="minorBidi"/>
          <w:sz w:val="26"/>
          <w:szCs w:val="26"/>
        </w:rPr>
        <w:t>adoptadas</w:t>
      </w:r>
      <w:r w:rsidR="2012E38E" w:rsidRPr="00F52CBC">
        <w:rPr>
          <w:rFonts w:ascii="Garamond" w:eastAsiaTheme="minorEastAsia" w:hAnsi="Garamond" w:cstheme="minorBidi"/>
          <w:sz w:val="26"/>
          <w:szCs w:val="26"/>
        </w:rPr>
        <w:t>.</w:t>
      </w:r>
      <w:r w:rsidR="2012E38E" w:rsidRPr="009C08B7">
        <w:rPr>
          <w:rFonts w:ascii="Garamond" w:eastAsiaTheme="minorEastAsia" w:hAnsi="Garamond" w:cstheme="minorBidi"/>
          <w:sz w:val="26"/>
          <w:szCs w:val="26"/>
        </w:rPr>
        <w:t xml:space="preserve">  </w:t>
      </w:r>
    </w:p>
    <w:p w14:paraId="0C60BA0C" w14:textId="6D9E660D" w:rsidR="0011707B" w:rsidRPr="003261D5" w:rsidRDefault="00392094" w:rsidP="00845FA0">
      <w:pPr>
        <w:pStyle w:val="Ttulo3"/>
        <w:jc w:val="both"/>
      </w:pPr>
      <w:r w:rsidRPr="003261D5">
        <w:t>Sostenibilidad de la Plataforma "</w:t>
      </w:r>
      <w:proofErr w:type="spellStart"/>
      <w:r w:rsidRPr="003261D5">
        <w:t>JustiFácil</w:t>
      </w:r>
      <w:proofErr w:type="spellEnd"/>
      <w:r w:rsidRPr="003261D5">
        <w:t>" con las EFJE</w:t>
      </w:r>
      <w:r w:rsidR="00C57E1D" w:rsidRPr="00B852C3">
        <w:rPr>
          <w:rStyle w:val="Refdenotaalpie"/>
        </w:rPr>
        <w:footnoteReference w:id="27"/>
      </w:r>
    </w:p>
    <w:p w14:paraId="274E4D1D" w14:textId="22ACF8A6" w:rsidR="00B852C3" w:rsidRPr="00985AE3" w:rsidRDefault="000D4C75" w:rsidP="00845FA0">
      <w:pPr>
        <w:jc w:val="both"/>
        <w:rPr>
          <w:rFonts w:ascii="Garamond" w:eastAsiaTheme="minorEastAsia" w:hAnsi="Garamond" w:cstheme="minorBidi"/>
          <w:sz w:val="26"/>
          <w:szCs w:val="26"/>
        </w:rPr>
      </w:pPr>
      <w:r w:rsidRPr="00985AE3">
        <w:rPr>
          <w:rFonts w:ascii="Garamond" w:eastAsiaTheme="minorEastAsia" w:hAnsi="Garamond" w:cstheme="minorBidi"/>
          <w:sz w:val="26"/>
          <w:szCs w:val="26"/>
        </w:rPr>
        <w:t xml:space="preserve">Mediante un </w:t>
      </w:r>
      <w:r w:rsidR="00B852C3" w:rsidRPr="00985AE3">
        <w:rPr>
          <w:rFonts w:ascii="Garamond" w:eastAsiaTheme="minorEastAsia" w:hAnsi="Garamond" w:cstheme="minorBidi"/>
          <w:sz w:val="26"/>
          <w:szCs w:val="26"/>
        </w:rPr>
        <w:t xml:space="preserve">taller </w:t>
      </w:r>
      <w:r w:rsidRPr="00985AE3">
        <w:rPr>
          <w:rFonts w:ascii="Garamond" w:eastAsiaTheme="minorEastAsia" w:hAnsi="Garamond" w:cstheme="minorBidi"/>
          <w:sz w:val="26"/>
          <w:szCs w:val="26"/>
        </w:rPr>
        <w:t xml:space="preserve">que tuvo como objetivo analizar los </w:t>
      </w:r>
      <w:r w:rsidR="00B852C3" w:rsidRPr="00985AE3">
        <w:rPr>
          <w:rFonts w:ascii="Garamond" w:eastAsiaTheme="minorEastAsia" w:hAnsi="Garamond" w:cstheme="minorBidi"/>
          <w:sz w:val="26"/>
          <w:szCs w:val="26"/>
        </w:rPr>
        <w:t>aspectos que condicionan la sostenibilidad de los productos y capacidades instaladas en las EFJE y en el OE MJD</w:t>
      </w:r>
      <w:r w:rsidRPr="00985AE3">
        <w:rPr>
          <w:rFonts w:ascii="Garamond" w:eastAsiaTheme="minorEastAsia" w:hAnsi="Garamond" w:cstheme="minorBidi"/>
          <w:sz w:val="26"/>
          <w:szCs w:val="26"/>
        </w:rPr>
        <w:t xml:space="preserve">, se </w:t>
      </w:r>
      <w:r w:rsidR="00E52798" w:rsidRPr="00985AE3">
        <w:rPr>
          <w:rFonts w:ascii="Garamond" w:eastAsiaTheme="minorEastAsia" w:hAnsi="Garamond" w:cstheme="minorBidi"/>
          <w:sz w:val="26"/>
          <w:szCs w:val="26"/>
        </w:rPr>
        <w:t>constru</w:t>
      </w:r>
      <w:r w:rsidR="00814375">
        <w:rPr>
          <w:rFonts w:ascii="Garamond" w:eastAsiaTheme="minorEastAsia" w:hAnsi="Garamond" w:cstheme="minorBidi"/>
          <w:sz w:val="26"/>
          <w:szCs w:val="26"/>
        </w:rPr>
        <w:t xml:space="preserve">yó </w:t>
      </w:r>
      <w:r w:rsidR="00E52798" w:rsidRPr="00985AE3">
        <w:rPr>
          <w:rFonts w:ascii="Garamond" w:eastAsiaTheme="minorEastAsia" w:hAnsi="Garamond" w:cstheme="minorBidi"/>
          <w:sz w:val="26"/>
          <w:szCs w:val="26"/>
        </w:rPr>
        <w:t>el ecosistema actual que tiene la Plataforma</w:t>
      </w:r>
      <w:r w:rsidR="00B852C3" w:rsidRPr="00985AE3">
        <w:rPr>
          <w:rFonts w:ascii="Garamond" w:eastAsiaTheme="minorEastAsia" w:hAnsi="Garamond" w:cstheme="minorBidi"/>
          <w:sz w:val="26"/>
          <w:szCs w:val="26"/>
        </w:rPr>
        <w:t xml:space="preserve"> </w:t>
      </w:r>
      <w:proofErr w:type="spellStart"/>
      <w:r w:rsidR="00B852C3" w:rsidRPr="00985AE3">
        <w:rPr>
          <w:rFonts w:ascii="Garamond" w:eastAsiaTheme="minorEastAsia" w:hAnsi="Garamond" w:cstheme="minorBidi"/>
          <w:sz w:val="26"/>
          <w:szCs w:val="26"/>
        </w:rPr>
        <w:t>JustiFácil</w:t>
      </w:r>
      <w:proofErr w:type="spellEnd"/>
      <w:r w:rsidR="00B852C3" w:rsidRPr="00985AE3">
        <w:rPr>
          <w:rFonts w:ascii="Garamond" w:eastAsiaTheme="minorEastAsia" w:hAnsi="Garamond" w:cstheme="minorBidi"/>
          <w:sz w:val="26"/>
          <w:szCs w:val="26"/>
        </w:rPr>
        <w:t xml:space="preserve"> </w:t>
      </w:r>
      <w:r w:rsidR="009246A0" w:rsidRPr="00985AE3">
        <w:rPr>
          <w:rFonts w:ascii="Garamond" w:eastAsiaTheme="minorEastAsia" w:hAnsi="Garamond" w:cstheme="minorBidi"/>
          <w:sz w:val="26"/>
          <w:szCs w:val="26"/>
        </w:rPr>
        <w:t>y que condiciona su sostenibilidad</w:t>
      </w:r>
      <w:r w:rsidR="00B852C3" w:rsidRPr="00985AE3">
        <w:rPr>
          <w:rFonts w:ascii="Garamond" w:eastAsiaTheme="minorEastAsia" w:hAnsi="Garamond" w:cstheme="minorBidi"/>
          <w:sz w:val="26"/>
          <w:szCs w:val="26"/>
        </w:rPr>
        <w:t xml:space="preserve">. </w:t>
      </w:r>
    </w:p>
    <w:p w14:paraId="01F12862" w14:textId="6D88037A" w:rsidR="00B852C3" w:rsidRPr="000D4E72" w:rsidRDefault="001F0C75" w:rsidP="001F0C75">
      <w:pPr>
        <w:pStyle w:val="T-Figura"/>
        <w:rPr>
          <w:i/>
        </w:rPr>
      </w:pPr>
      <w:bookmarkStart w:id="90" w:name="_Toc224057245"/>
      <w:r w:rsidRPr="0075577F">
        <w:lastRenderedPageBreak/>
        <w:t xml:space="preserve">Figura </w:t>
      </w:r>
      <w:r w:rsidRPr="0075577F">
        <w:fldChar w:fldCharType="begin"/>
      </w:r>
      <w:r w:rsidRPr="0075577F">
        <w:instrText>SEQ Figura \* ARABIC \s 1</w:instrText>
      </w:r>
      <w:r w:rsidRPr="0075577F">
        <w:fldChar w:fldCharType="separate"/>
      </w:r>
      <w:r>
        <w:rPr>
          <w:noProof/>
        </w:rPr>
        <w:t>14</w:t>
      </w:r>
      <w:r w:rsidRPr="0075577F">
        <w:fldChar w:fldCharType="end"/>
      </w:r>
      <w:r>
        <w:t xml:space="preserve"> -</w:t>
      </w:r>
      <w:r w:rsidRPr="000D4E72">
        <w:t xml:space="preserve"> </w:t>
      </w:r>
      <w:r>
        <w:t xml:space="preserve">Índice </w:t>
      </w:r>
      <w:r w:rsidR="00B852C3">
        <w:t xml:space="preserve">Ecosistema para la sostenibilidad de </w:t>
      </w:r>
      <w:proofErr w:type="spellStart"/>
      <w:r w:rsidR="00B852C3">
        <w:t>JustiFácil</w:t>
      </w:r>
      <w:bookmarkEnd w:id="90"/>
      <w:proofErr w:type="spellEnd"/>
    </w:p>
    <w:p w14:paraId="1BA6D8B9" w14:textId="77777777" w:rsidR="00B852C3" w:rsidRDefault="00B852C3" w:rsidP="00845FA0">
      <w:pPr>
        <w:pStyle w:val="Eco-normal"/>
        <w:jc w:val="both"/>
        <w:rPr>
          <w:lang w:val="es-ES"/>
        </w:rPr>
      </w:pPr>
      <w:r>
        <w:rPr>
          <w:noProof/>
          <w:lang w:val="es-ES"/>
        </w:rPr>
        <w:drawing>
          <wp:inline distT="0" distB="0" distL="0" distR="0" wp14:anchorId="019E84CE" wp14:editId="39597887">
            <wp:extent cx="6233092" cy="3478935"/>
            <wp:effectExtent l="0" t="0" r="0" b="7620"/>
            <wp:docPr id="46012559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64661" cy="3496555"/>
                    </a:xfrm>
                    <a:prstGeom prst="rect">
                      <a:avLst/>
                    </a:prstGeom>
                    <a:noFill/>
                  </pic:spPr>
                </pic:pic>
              </a:graphicData>
            </a:graphic>
          </wp:inline>
        </w:drawing>
      </w:r>
    </w:p>
    <w:p w14:paraId="4FF85392" w14:textId="5929A89D" w:rsidR="00985AE3" w:rsidRPr="009C08B7" w:rsidRDefault="00B852C3" w:rsidP="00F7611A">
      <w:pPr>
        <w:pStyle w:val="PiedeCuadro"/>
        <w:spacing w:before="0" w:after="240"/>
        <w:rPr>
          <w:rFonts w:ascii="Garamond" w:hAnsi="Garamond"/>
          <w:sz w:val="20"/>
          <w:szCs w:val="20"/>
        </w:rPr>
      </w:pPr>
      <w:r w:rsidRPr="009C08B7">
        <w:rPr>
          <w:rFonts w:ascii="Garamond" w:hAnsi="Garamond"/>
          <w:sz w:val="20"/>
          <w:szCs w:val="20"/>
        </w:rPr>
        <w:t xml:space="preserve">Fuente: Elaboración propia a partir de resultados del taller con OE MJD y EFJE sobre sostenibilidad. Se hace uso de la IA </w:t>
      </w:r>
      <w:proofErr w:type="spellStart"/>
      <w:r w:rsidRPr="009C08B7">
        <w:rPr>
          <w:rFonts w:ascii="Garamond" w:hAnsi="Garamond"/>
          <w:sz w:val="20"/>
          <w:szCs w:val="20"/>
        </w:rPr>
        <w:t>NoteBooklLM</w:t>
      </w:r>
      <w:proofErr w:type="spellEnd"/>
    </w:p>
    <w:p w14:paraId="54FD29AF" w14:textId="2823FC1A" w:rsidR="00B852C3" w:rsidRDefault="00B852C3" w:rsidP="00845FA0">
      <w:pPr>
        <w:jc w:val="both"/>
        <w:rPr>
          <w:rFonts w:ascii="Garamond" w:eastAsiaTheme="minorEastAsia" w:hAnsi="Garamond" w:cstheme="minorBidi"/>
          <w:sz w:val="26"/>
          <w:szCs w:val="26"/>
        </w:rPr>
      </w:pPr>
      <w:r w:rsidRPr="009C08B7">
        <w:rPr>
          <w:rFonts w:ascii="Garamond" w:eastAsiaTheme="minorEastAsia" w:hAnsi="Garamond" w:cstheme="minorBidi"/>
          <w:sz w:val="26"/>
          <w:szCs w:val="26"/>
        </w:rPr>
        <w:t xml:space="preserve">A continuación, </w:t>
      </w:r>
      <w:r w:rsidRPr="00F52CBC">
        <w:rPr>
          <w:rFonts w:ascii="Garamond" w:eastAsiaTheme="minorEastAsia" w:hAnsi="Garamond" w:cstheme="minorBidi"/>
          <w:sz w:val="26"/>
          <w:szCs w:val="26"/>
        </w:rPr>
        <w:t xml:space="preserve">se </w:t>
      </w:r>
      <w:proofErr w:type="gramStart"/>
      <w:r w:rsidRPr="00F52CBC">
        <w:rPr>
          <w:rFonts w:ascii="Garamond" w:eastAsiaTheme="minorEastAsia" w:hAnsi="Garamond" w:cstheme="minorBidi"/>
          <w:sz w:val="26"/>
          <w:szCs w:val="26"/>
        </w:rPr>
        <w:t>presentan  los</w:t>
      </w:r>
      <w:proofErr w:type="gramEnd"/>
      <w:r w:rsidRPr="00F52CBC">
        <w:rPr>
          <w:rFonts w:ascii="Garamond" w:eastAsiaTheme="minorEastAsia" w:hAnsi="Garamond" w:cstheme="minorBidi"/>
          <w:sz w:val="26"/>
          <w:szCs w:val="26"/>
        </w:rPr>
        <w:t xml:space="preserve"> principales aspectos </w:t>
      </w:r>
      <w:r w:rsidR="009246A0" w:rsidRPr="00F52CBC">
        <w:rPr>
          <w:rFonts w:ascii="Garamond" w:eastAsiaTheme="minorEastAsia" w:hAnsi="Garamond" w:cstheme="minorBidi"/>
          <w:sz w:val="26"/>
          <w:szCs w:val="26"/>
        </w:rPr>
        <w:t>de este ecosistema</w:t>
      </w:r>
      <w:r w:rsidR="00F52CBC">
        <w:rPr>
          <w:rFonts w:ascii="Garamond" w:eastAsiaTheme="minorEastAsia" w:hAnsi="Garamond" w:cstheme="minorBidi"/>
          <w:sz w:val="26"/>
          <w:szCs w:val="26"/>
        </w:rPr>
        <w:t xml:space="preserve"> </w:t>
      </w:r>
      <w:r w:rsidRPr="009C08B7">
        <w:rPr>
          <w:rFonts w:ascii="Garamond" w:eastAsiaTheme="minorEastAsia" w:hAnsi="Garamond" w:cstheme="minorBidi"/>
          <w:sz w:val="26"/>
          <w:szCs w:val="26"/>
        </w:rPr>
        <w:t>que facilitan la sostenibilidad</w:t>
      </w:r>
      <w:r w:rsidR="00107CC1" w:rsidRPr="009C08B7">
        <w:rPr>
          <w:rFonts w:ascii="Garamond" w:eastAsiaTheme="minorEastAsia" w:hAnsi="Garamond" w:cstheme="minorBidi"/>
          <w:sz w:val="26"/>
          <w:szCs w:val="26"/>
        </w:rPr>
        <w:t xml:space="preserve">: </w:t>
      </w:r>
    </w:p>
    <w:p w14:paraId="0208C621" w14:textId="77777777" w:rsidR="00F7611A" w:rsidRPr="009C08B7" w:rsidRDefault="00F7611A" w:rsidP="00845FA0">
      <w:pPr>
        <w:jc w:val="both"/>
        <w:rPr>
          <w:rFonts w:ascii="Garamond" w:eastAsiaTheme="minorEastAsia" w:hAnsi="Garamond" w:cstheme="minorBidi"/>
          <w:sz w:val="26"/>
          <w:szCs w:val="26"/>
        </w:rPr>
      </w:pPr>
    </w:p>
    <w:p w14:paraId="70700DA9" w14:textId="27F4DDC5" w:rsidR="001F0C75" w:rsidRDefault="00335FA6" w:rsidP="00795969">
      <w:pPr>
        <w:pStyle w:val="Prrafodelista"/>
        <w:numPr>
          <w:ilvl w:val="0"/>
          <w:numId w:val="15"/>
        </w:numPr>
        <w:jc w:val="both"/>
        <w:rPr>
          <w:rFonts w:ascii="Garamond" w:hAnsi="Garamond"/>
          <w:sz w:val="26"/>
          <w:szCs w:val="26"/>
        </w:rPr>
      </w:pPr>
      <w:r w:rsidRPr="001F0C75">
        <w:rPr>
          <w:rFonts w:ascii="Garamond" w:hAnsi="Garamond"/>
          <w:sz w:val="26"/>
          <w:szCs w:val="26"/>
        </w:rPr>
        <w:t>La g</w:t>
      </w:r>
      <w:r w:rsidR="00B852C3" w:rsidRPr="001F0C75">
        <w:rPr>
          <w:rFonts w:ascii="Garamond" w:hAnsi="Garamond"/>
          <w:sz w:val="26"/>
          <w:szCs w:val="26"/>
        </w:rPr>
        <w:t xml:space="preserve">obernanza y mecanismos </w:t>
      </w:r>
      <w:r w:rsidR="00B852C3" w:rsidRPr="009E5479">
        <w:rPr>
          <w:rFonts w:ascii="Garamond" w:hAnsi="Garamond"/>
          <w:sz w:val="26"/>
          <w:szCs w:val="26"/>
        </w:rPr>
        <w:t>de articulación</w:t>
      </w:r>
      <w:r w:rsidRPr="009E5479">
        <w:rPr>
          <w:rFonts w:ascii="Garamond" w:hAnsi="Garamond"/>
          <w:sz w:val="26"/>
          <w:szCs w:val="26"/>
        </w:rPr>
        <w:t xml:space="preserve">: </w:t>
      </w:r>
      <w:r w:rsidR="00F52CBC" w:rsidRPr="009E5479">
        <w:rPr>
          <w:rFonts w:ascii="Garamond" w:hAnsi="Garamond"/>
          <w:sz w:val="26"/>
          <w:szCs w:val="26"/>
        </w:rPr>
        <w:t>el</w:t>
      </w:r>
      <w:r w:rsidRPr="009E5479">
        <w:rPr>
          <w:rFonts w:ascii="Garamond" w:hAnsi="Garamond"/>
          <w:sz w:val="26"/>
          <w:szCs w:val="26"/>
        </w:rPr>
        <w:t xml:space="preserve"> funcionamiento</w:t>
      </w:r>
      <w:r w:rsidR="00B852C3" w:rsidRPr="009E5479">
        <w:rPr>
          <w:rFonts w:ascii="Garamond" w:hAnsi="Garamond"/>
          <w:sz w:val="26"/>
          <w:szCs w:val="26"/>
        </w:rPr>
        <w:t xml:space="preserve"> continuo de</w:t>
      </w:r>
      <w:r w:rsidRPr="009E5479">
        <w:rPr>
          <w:rFonts w:ascii="Garamond" w:hAnsi="Garamond"/>
          <w:sz w:val="26"/>
          <w:szCs w:val="26"/>
        </w:rPr>
        <w:t xml:space="preserve"> la CIJE, respaldado por un Decreto, se reconoce como la </w:t>
      </w:r>
      <w:r w:rsidR="00B852C3" w:rsidRPr="009E5479">
        <w:rPr>
          <w:rFonts w:ascii="Garamond" w:hAnsi="Garamond"/>
          <w:sz w:val="26"/>
          <w:szCs w:val="26"/>
        </w:rPr>
        <w:t>estructura formal de coordinación</w:t>
      </w:r>
      <w:r w:rsidR="00F52CBC" w:rsidRPr="009E5479">
        <w:rPr>
          <w:rFonts w:ascii="Garamond" w:hAnsi="Garamond"/>
          <w:sz w:val="26"/>
          <w:szCs w:val="26"/>
        </w:rPr>
        <w:t xml:space="preserve"> bajo el liderazgo del </w:t>
      </w:r>
      <w:r w:rsidR="00B852C3" w:rsidRPr="009E5479">
        <w:rPr>
          <w:rFonts w:ascii="Garamond" w:hAnsi="Garamond"/>
          <w:sz w:val="26"/>
          <w:szCs w:val="26"/>
        </w:rPr>
        <w:t>Ministerio de Justicia</w:t>
      </w:r>
      <w:r w:rsidR="00836C73" w:rsidRPr="009E5479">
        <w:rPr>
          <w:rFonts w:ascii="Garamond" w:hAnsi="Garamond"/>
          <w:sz w:val="26"/>
          <w:szCs w:val="26"/>
        </w:rPr>
        <w:t xml:space="preserve"> y del Derecho</w:t>
      </w:r>
      <w:r w:rsidR="00B852C3" w:rsidRPr="001F0C75">
        <w:rPr>
          <w:rFonts w:ascii="Garamond" w:hAnsi="Garamond"/>
          <w:sz w:val="26"/>
          <w:szCs w:val="26"/>
        </w:rPr>
        <w:t>.</w:t>
      </w:r>
      <w:r w:rsidR="00836C73" w:rsidRPr="001F0C75">
        <w:rPr>
          <w:rFonts w:ascii="Garamond" w:hAnsi="Garamond"/>
          <w:sz w:val="26"/>
          <w:szCs w:val="26"/>
        </w:rPr>
        <w:t xml:space="preserve"> Esta instancia facilita un canal de </w:t>
      </w:r>
      <w:r w:rsidR="00B852C3" w:rsidRPr="001F0C75">
        <w:rPr>
          <w:rFonts w:ascii="Garamond" w:hAnsi="Garamond"/>
          <w:sz w:val="26"/>
          <w:szCs w:val="26"/>
        </w:rPr>
        <w:t xml:space="preserve">comunicación </w:t>
      </w:r>
      <w:r w:rsidR="00836C73" w:rsidRPr="001F0C75">
        <w:rPr>
          <w:rFonts w:ascii="Garamond" w:hAnsi="Garamond"/>
          <w:sz w:val="26"/>
          <w:szCs w:val="26"/>
        </w:rPr>
        <w:t xml:space="preserve">que, junto con el desarrollo de las </w:t>
      </w:r>
      <w:r w:rsidR="00B852C3" w:rsidRPr="001F0C75">
        <w:rPr>
          <w:rFonts w:ascii="Garamond" w:hAnsi="Garamond"/>
          <w:sz w:val="26"/>
          <w:szCs w:val="26"/>
        </w:rPr>
        <w:t>mesas técnicas</w:t>
      </w:r>
      <w:r w:rsidR="00836C73" w:rsidRPr="001F0C75">
        <w:rPr>
          <w:rFonts w:ascii="Garamond" w:hAnsi="Garamond"/>
          <w:sz w:val="26"/>
          <w:szCs w:val="26"/>
        </w:rPr>
        <w:t xml:space="preserve">, </w:t>
      </w:r>
      <w:r w:rsidR="00B852C3" w:rsidRPr="001F0C75">
        <w:rPr>
          <w:rFonts w:ascii="Garamond" w:hAnsi="Garamond"/>
          <w:sz w:val="26"/>
          <w:szCs w:val="26"/>
        </w:rPr>
        <w:t xml:space="preserve">permiten </w:t>
      </w:r>
      <w:r w:rsidR="00836C73" w:rsidRPr="001F0C75">
        <w:rPr>
          <w:rFonts w:ascii="Garamond" w:hAnsi="Garamond"/>
          <w:sz w:val="26"/>
          <w:szCs w:val="26"/>
        </w:rPr>
        <w:t xml:space="preserve">conocer y </w:t>
      </w:r>
      <w:r w:rsidR="00B852C3" w:rsidRPr="001F0C75">
        <w:rPr>
          <w:rFonts w:ascii="Garamond" w:hAnsi="Garamond"/>
          <w:sz w:val="26"/>
          <w:szCs w:val="26"/>
        </w:rPr>
        <w:t>corregir incidencias y mejorar el entendimiento entre los equipos de tecnología.</w:t>
      </w:r>
      <w:r w:rsidR="00F551F2" w:rsidRPr="001F0C75">
        <w:rPr>
          <w:rFonts w:ascii="Garamond" w:hAnsi="Garamond"/>
          <w:sz w:val="26"/>
          <w:szCs w:val="26"/>
        </w:rPr>
        <w:t xml:space="preserve"> </w:t>
      </w:r>
    </w:p>
    <w:p w14:paraId="5B5A0DBF" w14:textId="77777777" w:rsidR="001F0C75" w:rsidRDefault="001F0C75" w:rsidP="001F0C75">
      <w:pPr>
        <w:pStyle w:val="Prrafodelista"/>
        <w:jc w:val="both"/>
        <w:rPr>
          <w:rFonts w:ascii="Garamond" w:hAnsi="Garamond"/>
          <w:sz w:val="26"/>
          <w:szCs w:val="26"/>
        </w:rPr>
      </w:pPr>
    </w:p>
    <w:p w14:paraId="0F3504EE" w14:textId="078B4020" w:rsidR="00B852C3" w:rsidRPr="001F0C75" w:rsidRDefault="00836C73" w:rsidP="001F0C75">
      <w:pPr>
        <w:pStyle w:val="Prrafodelista"/>
        <w:jc w:val="both"/>
        <w:rPr>
          <w:rFonts w:ascii="Garamond" w:hAnsi="Garamond"/>
          <w:sz w:val="26"/>
          <w:szCs w:val="26"/>
        </w:rPr>
      </w:pPr>
      <w:r w:rsidRPr="001F0C75">
        <w:rPr>
          <w:rFonts w:ascii="Garamond" w:hAnsi="Garamond"/>
          <w:sz w:val="26"/>
          <w:szCs w:val="26"/>
        </w:rPr>
        <w:t>Sin embargo,</w:t>
      </w:r>
      <w:r w:rsidR="001D58CA" w:rsidRPr="001F0C75">
        <w:rPr>
          <w:rFonts w:ascii="Garamond" w:hAnsi="Garamond"/>
          <w:sz w:val="26"/>
          <w:szCs w:val="26"/>
        </w:rPr>
        <w:t xml:space="preserve"> es de tener presente que su objeto de coordinación se refiere a “orientación superior de funciones”, conforme lo estipula el artículo 1.1.3.2.2. del Decreto 537 de</w:t>
      </w:r>
      <w:r w:rsidR="00BA5F4E" w:rsidRPr="001F0C75">
        <w:rPr>
          <w:rFonts w:ascii="Garamond" w:hAnsi="Garamond"/>
          <w:sz w:val="26"/>
          <w:szCs w:val="26"/>
        </w:rPr>
        <w:t>l 2022</w:t>
      </w:r>
      <w:r w:rsidR="001D58CA" w:rsidRPr="001F0C75">
        <w:rPr>
          <w:rFonts w:ascii="Garamond" w:hAnsi="Garamond"/>
          <w:sz w:val="26"/>
          <w:szCs w:val="26"/>
        </w:rPr>
        <w:t xml:space="preserve">. </w:t>
      </w:r>
      <w:r w:rsidR="009E5479">
        <w:rPr>
          <w:rFonts w:ascii="Garamond" w:hAnsi="Garamond"/>
          <w:sz w:val="26"/>
          <w:szCs w:val="26"/>
        </w:rPr>
        <w:t xml:space="preserve">Si su gestión se mantiene en conocer de temas operativos, </w:t>
      </w:r>
      <w:r w:rsidR="0037238E" w:rsidRPr="001F0C75">
        <w:rPr>
          <w:rFonts w:ascii="Garamond" w:hAnsi="Garamond"/>
          <w:sz w:val="26"/>
          <w:szCs w:val="26"/>
        </w:rPr>
        <w:t>pierd</w:t>
      </w:r>
      <w:r w:rsidR="009E5479">
        <w:rPr>
          <w:rFonts w:ascii="Garamond" w:hAnsi="Garamond"/>
          <w:sz w:val="26"/>
          <w:szCs w:val="26"/>
        </w:rPr>
        <w:t>e capacidades necesarias de coordinación</w:t>
      </w:r>
      <w:r w:rsidR="0037238E" w:rsidRPr="001F0C75">
        <w:rPr>
          <w:rFonts w:ascii="Garamond" w:hAnsi="Garamond"/>
          <w:sz w:val="26"/>
          <w:szCs w:val="26"/>
        </w:rPr>
        <w:t xml:space="preserve">. </w:t>
      </w:r>
      <w:r w:rsidR="009E5479">
        <w:rPr>
          <w:rFonts w:ascii="Garamond" w:hAnsi="Garamond"/>
          <w:sz w:val="26"/>
          <w:szCs w:val="26"/>
        </w:rPr>
        <w:t xml:space="preserve">El perfil directivo </w:t>
      </w:r>
      <w:r w:rsidR="009E5479" w:rsidRPr="009E5479">
        <w:rPr>
          <w:rFonts w:ascii="Garamond" w:hAnsi="Garamond"/>
          <w:sz w:val="26"/>
          <w:szCs w:val="26"/>
        </w:rPr>
        <w:t>de sus</w:t>
      </w:r>
      <w:r w:rsidR="008C38CD" w:rsidRPr="009E5479">
        <w:rPr>
          <w:rFonts w:ascii="Garamond" w:hAnsi="Garamond"/>
          <w:sz w:val="26"/>
          <w:szCs w:val="26"/>
        </w:rPr>
        <w:t xml:space="preserve"> miembros</w:t>
      </w:r>
      <w:r w:rsidR="008C38CD" w:rsidRPr="001F0C75">
        <w:rPr>
          <w:rFonts w:ascii="Garamond" w:hAnsi="Garamond"/>
          <w:sz w:val="26"/>
          <w:szCs w:val="26"/>
        </w:rPr>
        <w:t xml:space="preserve"> </w:t>
      </w:r>
      <w:r w:rsidR="009E5479">
        <w:rPr>
          <w:rFonts w:ascii="Garamond" w:hAnsi="Garamond"/>
          <w:sz w:val="26"/>
          <w:szCs w:val="26"/>
        </w:rPr>
        <w:t xml:space="preserve">ratifica el sentido estratégico de esta instancia, lo que hace que </w:t>
      </w:r>
      <w:r w:rsidR="008C38CD" w:rsidRPr="001F0C75">
        <w:rPr>
          <w:rFonts w:ascii="Garamond" w:hAnsi="Garamond"/>
          <w:sz w:val="26"/>
          <w:szCs w:val="26"/>
        </w:rPr>
        <w:t xml:space="preserve">no </w:t>
      </w:r>
      <w:r w:rsidR="009E5479">
        <w:rPr>
          <w:rFonts w:ascii="Garamond" w:hAnsi="Garamond"/>
          <w:sz w:val="26"/>
          <w:szCs w:val="26"/>
        </w:rPr>
        <w:t>deba</w:t>
      </w:r>
      <w:r w:rsidR="008C38CD" w:rsidRPr="001F0C75">
        <w:rPr>
          <w:rFonts w:ascii="Garamond" w:hAnsi="Garamond"/>
          <w:sz w:val="26"/>
          <w:szCs w:val="26"/>
        </w:rPr>
        <w:t xml:space="preserve"> resolver temas </w:t>
      </w:r>
      <w:r w:rsidR="00EC65E9" w:rsidRPr="001F0C75">
        <w:rPr>
          <w:rFonts w:ascii="Garamond" w:hAnsi="Garamond"/>
          <w:sz w:val="26"/>
          <w:szCs w:val="26"/>
        </w:rPr>
        <w:t>operativos como los citados de “conocer y corregir incidencias y mejorar el entendimiento entre los equipos de tecnología”.</w:t>
      </w:r>
    </w:p>
    <w:p w14:paraId="02424AA7" w14:textId="77777777" w:rsidR="00073242" w:rsidRPr="009C08B7" w:rsidRDefault="00073242" w:rsidP="00845FA0">
      <w:pPr>
        <w:pStyle w:val="Prrafodelista"/>
        <w:jc w:val="both"/>
        <w:rPr>
          <w:rFonts w:ascii="Garamond" w:hAnsi="Garamond"/>
          <w:sz w:val="26"/>
          <w:szCs w:val="26"/>
        </w:rPr>
      </w:pPr>
    </w:p>
    <w:p w14:paraId="000AD696" w14:textId="0B1CB394" w:rsidR="00B852C3" w:rsidRPr="009C08B7" w:rsidRDefault="004E517B" w:rsidP="00795969">
      <w:pPr>
        <w:pStyle w:val="Prrafodelista"/>
        <w:numPr>
          <w:ilvl w:val="0"/>
          <w:numId w:val="15"/>
        </w:numPr>
        <w:jc w:val="both"/>
        <w:rPr>
          <w:rFonts w:ascii="Garamond" w:hAnsi="Garamond"/>
          <w:sz w:val="26"/>
          <w:szCs w:val="26"/>
        </w:rPr>
      </w:pPr>
      <w:r w:rsidRPr="009C08B7">
        <w:rPr>
          <w:rFonts w:ascii="Garamond" w:hAnsi="Garamond"/>
          <w:sz w:val="26"/>
          <w:szCs w:val="26"/>
        </w:rPr>
        <w:t>Se expresa que hay a</w:t>
      </w:r>
      <w:r w:rsidR="00B852C3" w:rsidRPr="009C08B7">
        <w:rPr>
          <w:rFonts w:ascii="Garamond" w:hAnsi="Garamond"/>
          <w:sz w:val="26"/>
          <w:szCs w:val="26"/>
        </w:rPr>
        <w:t>propiación de capacidades internas</w:t>
      </w:r>
      <w:r w:rsidR="00EC65E9" w:rsidRPr="009C08B7">
        <w:rPr>
          <w:rFonts w:ascii="Garamond" w:hAnsi="Garamond"/>
          <w:sz w:val="26"/>
          <w:szCs w:val="26"/>
        </w:rPr>
        <w:t xml:space="preserve">, lo cual es manifestado por las EFJE y el OE MJD al indicar que se </w:t>
      </w:r>
      <w:r w:rsidR="00B852C3" w:rsidRPr="009C08B7">
        <w:rPr>
          <w:rFonts w:ascii="Garamond" w:hAnsi="Garamond"/>
          <w:sz w:val="26"/>
          <w:szCs w:val="26"/>
        </w:rPr>
        <w:t>ha logrado mantener la operación normal de la plataforma utilizando el mismo talento humano que apoya la gestión de los procesos jurisdiccionales y el soporte tecnológico, sin incurrir en nuevos contratos ni depender de financiación externa para las funciones básicas.</w:t>
      </w:r>
      <w:r w:rsidRPr="009C08B7">
        <w:rPr>
          <w:rFonts w:ascii="Garamond" w:hAnsi="Garamond"/>
          <w:sz w:val="26"/>
          <w:szCs w:val="26"/>
        </w:rPr>
        <w:t xml:space="preserve"> </w:t>
      </w:r>
    </w:p>
    <w:p w14:paraId="78BA14FB" w14:textId="77777777" w:rsidR="004E517B" w:rsidRPr="009C08B7" w:rsidRDefault="004E517B" w:rsidP="001F0C75">
      <w:pPr>
        <w:pStyle w:val="Prrafodelista"/>
        <w:jc w:val="both"/>
        <w:rPr>
          <w:rFonts w:ascii="Garamond" w:hAnsi="Garamond"/>
          <w:sz w:val="26"/>
          <w:szCs w:val="26"/>
        </w:rPr>
      </w:pPr>
    </w:p>
    <w:p w14:paraId="45C6ECF8" w14:textId="7DFE23B4" w:rsidR="00DE3AF6" w:rsidRPr="00ED3156" w:rsidRDefault="004E517B" w:rsidP="00ED3156">
      <w:pPr>
        <w:pStyle w:val="Prrafodelista"/>
        <w:numPr>
          <w:ilvl w:val="0"/>
          <w:numId w:val="15"/>
        </w:numPr>
        <w:jc w:val="both"/>
        <w:rPr>
          <w:rFonts w:ascii="Garamond" w:hAnsi="Garamond"/>
          <w:sz w:val="26"/>
          <w:szCs w:val="26"/>
        </w:rPr>
      </w:pPr>
      <w:r w:rsidRPr="009C08B7">
        <w:rPr>
          <w:rFonts w:ascii="Garamond" w:hAnsi="Garamond"/>
          <w:sz w:val="26"/>
          <w:szCs w:val="26"/>
        </w:rPr>
        <w:lastRenderedPageBreak/>
        <w:t>Hay a</w:t>
      </w:r>
      <w:r w:rsidR="00B852C3" w:rsidRPr="009C08B7">
        <w:rPr>
          <w:rFonts w:ascii="Garamond" w:hAnsi="Garamond"/>
          <w:sz w:val="26"/>
          <w:szCs w:val="26"/>
        </w:rPr>
        <w:t>vances tangibles en interoperabilidad</w:t>
      </w:r>
      <w:r w:rsidR="00DE3AF6" w:rsidRPr="009C08B7">
        <w:rPr>
          <w:rFonts w:ascii="Garamond" w:hAnsi="Garamond"/>
          <w:sz w:val="26"/>
          <w:szCs w:val="26"/>
        </w:rPr>
        <w:t xml:space="preserve"> porque se han </w:t>
      </w:r>
      <w:r w:rsidR="00B852C3" w:rsidRPr="009C08B7">
        <w:rPr>
          <w:rFonts w:ascii="Garamond" w:hAnsi="Garamond"/>
          <w:sz w:val="26"/>
          <w:szCs w:val="26"/>
        </w:rPr>
        <w:t xml:space="preserve">logrado conectar exitosamente a las </w:t>
      </w:r>
      <w:r w:rsidR="00DE3AF6" w:rsidRPr="009C08B7">
        <w:rPr>
          <w:rFonts w:ascii="Garamond" w:hAnsi="Garamond"/>
          <w:sz w:val="26"/>
          <w:szCs w:val="26"/>
        </w:rPr>
        <w:t>EFJE</w:t>
      </w:r>
      <w:r w:rsidR="00B852C3" w:rsidRPr="009C08B7">
        <w:rPr>
          <w:rFonts w:ascii="Garamond" w:hAnsi="Garamond"/>
          <w:sz w:val="26"/>
          <w:szCs w:val="26"/>
        </w:rPr>
        <w:t xml:space="preserve">, independientemente de sus niveles de desarrollo tecnológico. </w:t>
      </w:r>
      <w:r w:rsidR="00ED3156">
        <w:rPr>
          <w:rFonts w:ascii="Garamond" w:hAnsi="Garamond"/>
          <w:sz w:val="26"/>
          <w:szCs w:val="26"/>
        </w:rPr>
        <w:t xml:space="preserve">No obstante, se </w:t>
      </w:r>
      <w:r w:rsidR="00277566">
        <w:rPr>
          <w:rFonts w:ascii="Garamond" w:hAnsi="Garamond"/>
          <w:sz w:val="26"/>
          <w:szCs w:val="26"/>
        </w:rPr>
        <w:t>reconoce que</w:t>
      </w:r>
      <w:r w:rsidR="00ED3156">
        <w:rPr>
          <w:rFonts w:ascii="Garamond" w:hAnsi="Garamond"/>
          <w:sz w:val="26"/>
          <w:szCs w:val="26"/>
        </w:rPr>
        <w:t xml:space="preserve"> avanzar en la </w:t>
      </w:r>
      <w:r w:rsidR="00B852C3" w:rsidRPr="009C08B7">
        <w:rPr>
          <w:rFonts w:ascii="Garamond" w:hAnsi="Garamond"/>
          <w:sz w:val="26"/>
          <w:szCs w:val="26"/>
        </w:rPr>
        <w:t xml:space="preserve">implementación del servidor X-ROAD </w:t>
      </w:r>
      <w:r w:rsidR="00ED3156">
        <w:rPr>
          <w:rFonts w:ascii="Garamond" w:hAnsi="Garamond"/>
          <w:sz w:val="26"/>
          <w:szCs w:val="26"/>
        </w:rPr>
        <w:t xml:space="preserve">puede </w:t>
      </w:r>
      <w:r w:rsidR="00DE3AF6" w:rsidRPr="009C08B7">
        <w:rPr>
          <w:rFonts w:ascii="Garamond" w:hAnsi="Garamond"/>
          <w:sz w:val="26"/>
          <w:szCs w:val="26"/>
        </w:rPr>
        <w:t>facilit</w:t>
      </w:r>
      <w:r w:rsidR="00ED3156">
        <w:rPr>
          <w:rFonts w:ascii="Garamond" w:hAnsi="Garamond"/>
          <w:sz w:val="26"/>
          <w:szCs w:val="26"/>
        </w:rPr>
        <w:t xml:space="preserve">ar el cumplimiento de </w:t>
      </w:r>
      <w:r w:rsidR="00B852C3" w:rsidRPr="009C08B7">
        <w:rPr>
          <w:rFonts w:ascii="Garamond" w:hAnsi="Garamond"/>
          <w:sz w:val="26"/>
          <w:szCs w:val="26"/>
        </w:rPr>
        <w:t>requerimientos y procesos aprobados</w:t>
      </w:r>
      <w:r w:rsidR="00ED3156">
        <w:rPr>
          <w:rFonts w:ascii="Garamond" w:hAnsi="Garamond"/>
          <w:sz w:val="26"/>
          <w:szCs w:val="26"/>
        </w:rPr>
        <w:t>,</w:t>
      </w:r>
      <w:r w:rsidR="00DE3AF6" w:rsidRPr="009C08B7">
        <w:rPr>
          <w:rFonts w:ascii="Garamond" w:hAnsi="Garamond"/>
          <w:sz w:val="26"/>
          <w:szCs w:val="26"/>
        </w:rPr>
        <w:t xml:space="preserve"> aportando a la </w:t>
      </w:r>
      <w:r w:rsidR="00B852C3" w:rsidRPr="009C08B7">
        <w:rPr>
          <w:rFonts w:ascii="Garamond" w:hAnsi="Garamond"/>
          <w:sz w:val="26"/>
          <w:szCs w:val="26"/>
        </w:rPr>
        <w:t>viabilidad técnica de</w:t>
      </w:r>
      <w:r w:rsidR="00DE3AF6" w:rsidRPr="009C08B7">
        <w:rPr>
          <w:rFonts w:ascii="Garamond" w:hAnsi="Garamond"/>
          <w:sz w:val="26"/>
          <w:szCs w:val="26"/>
        </w:rPr>
        <w:t xml:space="preserve"> la Plataforma</w:t>
      </w:r>
      <w:r w:rsidR="008241AB">
        <w:rPr>
          <w:rFonts w:ascii="Garamond" w:hAnsi="Garamond"/>
          <w:sz w:val="26"/>
          <w:szCs w:val="26"/>
        </w:rPr>
        <w:t>. Si bien la p</w:t>
      </w:r>
      <w:r w:rsidR="00ED3156" w:rsidRPr="00ED3156">
        <w:rPr>
          <w:rFonts w:ascii="Garamond" w:hAnsi="Garamond"/>
          <w:sz w:val="26"/>
          <w:szCs w:val="26"/>
        </w:rPr>
        <w:t xml:space="preserve">lataforma </w:t>
      </w:r>
      <w:proofErr w:type="spellStart"/>
      <w:r w:rsidR="008241AB">
        <w:rPr>
          <w:rFonts w:ascii="Garamond" w:hAnsi="Garamond"/>
          <w:sz w:val="26"/>
          <w:szCs w:val="26"/>
        </w:rPr>
        <w:t>JustiFácil</w:t>
      </w:r>
      <w:proofErr w:type="spellEnd"/>
      <w:r w:rsidR="008241AB">
        <w:rPr>
          <w:rFonts w:ascii="Garamond" w:hAnsi="Garamond"/>
          <w:sz w:val="26"/>
          <w:szCs w:val="26"/>
        </w:rPr>
        <w:t xml:space="preserve"> </w:t>
      </w:r>
      <w:r w:rsidR="00ED3156" w:rsidRPr="00ED3156">
        <w:rPr>
          <w:rFonts w:ascii="Garamond" w:hAnsi="Garamond"/>
          <w:sz w:val="26"/>
          <w:szCs w:val="26"/>
        </w:rPr>
        <w:t xml:space="preserve">tiene la capacidad de utilizar el mecanismo X-Road, </w:t>
      </w:r>
      <w:r w:rsidR="008241AB">
        <w:rPr>
          <w:rFonts w:ascii="Garamond" w:hAnsi="Garamond"/>
          <w:sz w:val="26"/>
          <w:szCs w:val="26"/>
        </w:rPr>
        <w:t xml:space="preserve">este </w:t>
      </w:r>
      <w:r w:rsidR="00ED3156" w:rsidRPr="00ED3156">
        <w:rPr>
          <w:rFonts w:ascii="Garamond" w:hAnsi="Garamond"/>
          <w:sz w:val="26"/>
          <w:szCs w:val="26"/>
        </w:rPr>
        <w:t xml:space="preserve">no pudo ser </w:t>
      </w:r>
      <w:r w:rsidR="00FE400B">
        <w:rPr>
          <w:rFonts w:ascii="Garamond" w:hAnsi="Garamond"/>
          <w:sz w:val="26"/>
          <w:szCs w:val="26"/>
        </w:rPr>
        <w:t>empleado</w:t>
      </w:r>
      <w:r w:rsidR="00ED3156" w:rsidRPr="00ED3156">
        <w:rPr>
          <w:rFonts w:ascii="Garamond" w:hAnsi="Garamond"/>
          <w:sz w:val="26"/>
          <w:szCs w:val="26"/>
        </w:rPr>
        <w:t xml:space="preserve"> por las dificultades </w:t>
      </w:r>
      <w:r w:rsidR="008241AB">
        <w:rPr>
          <w:rFonts w:ascii="Garamond" w:hAnsi="Garamond"/>
          <w:sz w:val="26"/>
          <w:szCs w:val="26"/>
        </w:rPr>
        <w:t xml:space="preserve">en </w:t>
      </w:r>
      <w:r w:rsidR="00ED3156" w:rsidRPr="00ED3156">
        <w:rPr>
          <w:rFonts w:ascii="Garamond" w:hAnsi="Garamond"/>
          <w:sz w:val="26"/>
          <w:szCs w:val="26"/>
        </w:rPr>
        <w:t xml:space="preserve">el acompañamiento </w:t>
      </w:r>
      <w:r w:rsidR="008241AB">
        <w:rPr>
          <w:rFonts w:ascii="Garamond" w:hAnsi="Garamond"/>
          <w:sz w:val="26"/>
          <w:szCs w:val="26"/>
        </w:rPr>
        <w:t xml:space="preserve">que debe darse </w:t>
      </w:r>
      <w:r w:rsidR="00ED3156" w:rsidRPr="00ED3156">
        <w:rPr>
          <w:rFonts w:ascii="Garamond" w:hAnsi="Garamond"/>
          <w:sz w:val="26"/>
          <w:szCs w:val="26"/>
        </w:rPr>
        <w:t>por parte de MinTIC</w:t>
      </w:r>
      <w:r w:rsidR="00ED3156">
        <w:rPr>
          <w:rFonts w:ascii="Garamond" w:hAnsi="Garamond"/>
          <w:sz w:val="26"/>
          <w:szCs w:val="26"/>
        </w:rPr>
        <w:t xml:space="preserve">. </w:t>
      </w:r>
      <w:r w:rsidR="008241AB">
        <w:rPr>
          <w:rFonts w:ascii="Garamond" w:hAnsi="Garamond"/>
          <w:sz w:val="26"/>
          <w:szCs w:val="26"/>
        </w:rPr>
        <w:t>T</w:t>
      </w:r>
      <w:r w:rsidR="00DE3AF6" w:rsidRPr="00ED3156">
        <w:rPr>
          <w:rFonts w:ascii="Garamond" w:hAnsi="Garamond"/>
          <w:sz w:val="26"/>
          <w:szCs w:val="26"/>
        </w:rPr>
        <w:t xml:space="preserve">ambién se expresa que aún se presentan brechas </w:t>
      </w:r>
      <w:r w:rsidR="005465F0" w:rsidRPr="00ED3156">
        <w:rPr>
          <w:rFonts w:ascii="Garamond" w:hAnsi="Garamond"/>
          <w:sz w:val="26"/>
          <w:szCs w:val="26"/>
        </w:rPr>
        <w:t xml:space="preserve">tecnológicas </w:t>
      </w:r>
      <w:r w:rsidR="00DE3AF6" w:rsidRPr="00ED3156">
        <w:rPr>
          <w:rFonts w:ascii="Garamond" w:hAnsi="Garamond"/>
          <w:sz w:val="26"/>
          <w:szCs w:val="26"/>
        </w:rPr>
        <w:t>entre entidades, particularmente en relación con</w:t>
      </w:r>
      <w:r w:rsidR="005465F0" w:rsidRPr="00ED3156">
        <w:rPr>
          <w:rFonts w:ascii="Garamond" w:hAnsi="Garamond"/>
          <w:sz w:val="26"/>
          <w:szCs w:val="26"/>
        </w:rPr>
        <w:t xml:space="preserve"> este aspecto, donde hay EFJE que han logrado avanzar </w:t>
      </w:r>
      <w:r w:rsidR="00E4321E" w:rsidRPr="00ED3156">
        <w:rPr>
          <w:rFonts w:ascii="Garamond" w:hAnsi="Garamond"/>
          <w:sz w:val="26"/>
          <w:szCs w:val="26"/>
        </w:rPr>
        <w:t>por sus propias capacidades y otras en que aún</w:t>
      </w:r>
      <w:r w:rsidR="004B1915" w:rsidRPr="00ED3156">
        <w:rPr>
          <w:rFonts w:ascii="Garamond" w:hAnsi="Garamond"/>
          <w:sz w:val="26"/>
          <w:szCs w:val="26"/>
        </w:rPr>
        <w:t xml:space="preserve"> sus capacidades se ponen en cuestión por cuenta de recursos. </w:t>
      </w:r>
    </w:p>
    <w:p w14:paraId="1BD2FEE9" w14:textId="77777777" w:rsidR="00DE3AF6" w:rsidRPr="009C08B7" w:rsidRDefault="00DE3AF6" w:rsidP="001F0C75">
      <w:pPr>
        <w:pStyle w:val="Prrafodelista"/>
        <w:jc w:val="both"/>
        <w:rPr>
          <w:rFonts w:ascii="Garamond" w:hAnsi="Garamond"/>
          <w:sz w:val="26"/>
          <w:szCs w:val="26"/>
        </w:rPr>
      </w:pPr>
    </w:p>
    <w:p w14:paraId="626F3788" w14:textId="757BF70F" w:rsidR="00B852C3" w:rsidRPr="002F374D" w:rsidRDefault="00745726" w:rsidP="00795969">
      <w:pPr>
        <w:pStyle w:val="Prrafodelista"/>
        <w:numPr>
          <w:ilvl w:val="0"/>
          <w:numId w:val="15"/>
        </w:numPr>
        <w:jc w:val="both"/>
        <w:rPr>
          <w:rFonts w:ascii="Garamond" w:hAnsi="Garamond"/>
          <w:sz w:val="26"/>
          <w:szCs w:val="26"/>
        </w:rPr>
      </w:pPr>
      <w:r w:rsidRPr="002F374D">
        <w:rPr>
          <w:rFonts w:ascii="Garamond" w:hAnsi="Garamond"/>
          <w:sz w:val="26"/>
          <w:szCs w:val="26"/>
        </w:rPr>
        <w:t>La p</w:t>
      </w:r>
      <w:r w:rsidR="00B852C3" w:rsidRPr="002F374D">
        <w:rPr>
          <w:rFonts w:ascii="Garamond" w:hAnsi="Garamond"/>
          <w:sz w:val="26"/>
          <w:szCs w:val="26"/>
        </w:rPr>
        <w:t xml:space="preserve">royección de valor público </w:t>
      </w:r>
      <w:r w:rsidRPr="002F374D">
        <w:rPr>
          <w:rFonts w:ascii="Garamond" w:hAnsi="Garamond"/>
          <w:sz w:val="26"/>
          <w:szCs w:val="26"/>
        </w:rPr>
        <w:t xml:space="preserve">de </w:t>
      </w:r>
      <w:proofErr w:type="spellStart"/>
      <w:r w:rsidRPr="002F374D">
        <w:rPr>
          <w:rFonts w:ascii="Garamond" w:hAnsi="Garamond"/>
          <w:sz w:val="26"/>
          <w:szCs w:val="26"/>
        </w:rPr>
        <w:t>JustiFácil</w:t>
      </w:r>
      <w:proofErr w:type="spellEnd"/>
      <w:r w:rsidRPr="002F374D">
        <w:rPr>
          <w:rFonts w:ascii="Garamond" w:hAnsi="Garamond"/>
          <w:sz w:val="26"/>
          <w:szCs w:val="26"/>
        </w:rPr>
        <w:t xml:space="preserve"> generado por la </w:t>
      </w:r>
      <w:r w:rsidR="00B852C3" w:rsidRPr="002F374D">
        <w:rPr>
          <w:rFonts w:ascii="Garamond" w:hAnsi="Garamond"/>
          <w:sz w:val="26"/>
          <w:szCs w:val="26"/>
        </w:rPr>
        <w:t xml:space="preserve">ampliación de </w:t>
      </w:r>
      <w:r w:rsidRPr="002F374D">
        <w:rPr>
          <w:rFonts w:ascii="Garamond" w:hAnsi="Garamond"/>
          <w:sz w:val="26"/>
          <w:szCs w:val="26"/>
        </w:rPr>
        <w:t xml:space="preserve">canales para </w:t>
      </w:r>
      <w:r w:rsidR="00B852C3" w:rsidRPr="002F374D">
        <w:rPr>
          <w:rFonts w:ascii="Garamond" w:hAnsi="Garamond"/>
          <w:sz w:val="26"/>
          <w:szCs w:val="26"/>
        </w:rPr>
        <w:t>servicios</w:t>
      </w:r>
      <w:r w:rsidRPr="002F374D">
        <w:rPr>
          <w:rFonts w:ascii="Garamond" w:hAnsi="Garamond"/>
          <w:sz w:val="26"/>
          <w:szCs w:val="26"/>
        </w:rPr>
        <w:t xml:space="preserve"> a la ciudadanía </w:t>
      </w:r>
      <w:r w:rsidR="002B3080" w:rsidRPr="002F374D">
        <w:rPr>
          <w:rFonts w:ascii="Garamond" w:hAnsi="Garamond"/>
          <w:sz w:val="26"/>
          <w:szCs w:val="26"/>
        </w:rPr>
        <w:t xml:space="preserve">se mantiene como propósito central al cual converge la </w:t>
      </w:r>
      <w:r w:rsidR="00B852C3" w:rsidRPr="002F374D">
        <w:rPr>
          <w:rFonts w:ascii="Garamond" w:hAnsi="Garamond"/>
          <w:sz w:val="26"/>
          <w:szCs w:val="26"/>
        </w:rPr>
        <w:t xml:space="preserve">integración actual de procesos jurisdiccionales (como los mercantiles y el observatorio de justicia) </w:t>
      </w:r>
      <w:r w:rsidR="002B3080" w:rsidRPr="002F374D">
        <w:rPr>
          <w:rFonts w:ascii="Garamond" w:hAnsi="Garamond"/>
          <w:sz w:val="26"/>
          <w:szCs w:val="26"/>
        </w:rPr>
        <w:t xml:space="preserve">y esto podrá </w:t>
      </w:r>
      <w:r w:rsidR="00B852C3" w:rsidRPr="002F374D">
        <w:rPr>
          <w:rFonts w:ascii="Garamond" w:hAnsi="Garamond"/>
          <w:sz w:val="26"/>
          <w:szCs w:val="26"/>
        </w:rPr>
        <w:t>genera</w:t>
      </w:r>
      <w:r w:rsidR="002B3080" w:rsidRPr="002F374D">
        <w:rPr>
          <w:rFonts w:ascii="Garamond" w:hAnsi="Garamond"/>
          <w:sz w:val="26"/>
          <w:szCs w:val="26"/>
        </w:rPr>
        <w:t>r</w:t>
      </w:r>
      <w:r w:rsidR="00B852C3" w:rsidRPr="002F374D">
        <w:rPr>
          <w:rFonts w:ascii="Garamond" w:hAnsi="Garamond"/>
          <w:sz w:val="26"/>
          <w:szCs w:val="26"/>
        </w:rPr>
        <w:t xml:space="preserve"> un impacto directo en la eficiencia del Estado. </w:t>
      </w:r>
      <w:r w:rsidR="00E54575" w:rsidRPr="002F374D">
        <w:rPr>
          <w:rFonts w:ascii="Garamond" w:hAnsi="Garamond"/>
          <w:sz w:val="26"/>
          <w:szCs w:val="26"/>
        </w:rPr>
        <w:t>También la plataforma ofrece la posibilidad de</w:t>
      </w:r>
      <w:r w:rsidR="00395E6E" w:rsidRPr="002F374D">
        <w:rPr>
          <w:rFonts w:ascii="Garamond" w:hAnsi="Garamond"/>
          <w:sz w:val="26"/>
          <w:szCs w:val="26"/>
        </w:rPr>
        <w:t xml:space="preserve"> incluir nuevos servicios</w:t>
      </w:r>
      <w:r w:rsidR="009B6B5A" w:rsidRPr="002F374D">
        <w:rPr>
          <w:rFonts w:ascii="Garamond" w:hAnsi="Garamond"/>
          <w:sz w:val="26"/>
          <w:szCs w:val="26"/>
        </w:rPr>
        <w:t xml:space="preserve"> posicionando un proyecto atractivo para entidades partes y ciudadanos</w:t>
      </w:r>
      <w:r w:rsidR="00395E6E" w:rsidRPr="002F374D">
        <w:rPr>
          <w:rFonts w:ascii="Garamond" w:hAnsi="Garamond"/>
          <w:sz w:val="26"/>
          <w:szCs w:val="26"/>
        </w:rPr>
        <w:t xml:space="preserve">. Suma </w:t>
      </w:r>
      <w:r w:rsidR="00927824" w:rsidRPr="002F374D">
        <w:rPr>
          <w:rFonts w:ascii="Garamond" w:hAnsi="Garamond"/>
          <w:sz w:val="26"/>
          <w:szCs w:val="26"/>
        </w:rPr>
        <w:t xml:space="preserve">el aporte a la calidad de los datos que es la base del </w:t>
      </w:r>
      <w:r w:rsidR="00653870" w:rsidRPr="002F374D">
        <w:rPr>
          <w:rFonts w:ascii="Garamond" w:hAnsi="Garamond"/>
          <w:sz w:val="26"/>
          <w:szCs w:val="26"/>
        </w:rPr>
        <w:t>Centro de Excelencia de Datos (</w:t>
      </w:r>
      <w:proofErr w:type="spellStart"/>
      <w:r w:rsidR="00653870" w:rsidRPr="002F374D">
        <w:rPr>
          <w:rFonts w:ascii="Garamond" w:hAnsi="Garamond"/>
          <w:sz w:val="26"/>
          <w:szCs w:val="26"/>
        </w:rPr>
        <w:t>CoED</w:t>
      </w:r>
      <w:proofErr w:type="spellEnd"/>
      <w:r w:rsidR="00653870" w:rsidRPr="002F374D">
        <w:rPr>
          <w:rFonts w:ascii="Garamond" w:hAnsi="Garamond"/>
          <w:sz w:val="26"/>
          <w:szCs w:val="26"/>
        </w:rPr>
        <w:t xml:space="preserve">). </w:t>
      </w:r>
      <w:r w:rsidR="002F374D">
        <w:rPr>
          <w:rFonts w:ascii="Garamond" w:hAnsi="Garamond"/>
          <w:sz w:val="26"/>
          <w:szCs w:val="26"/>
        </w:rPr>
        <w:t>Esto</w:t>
      </w:r>
      <w:r w:rsidR="001F0C75" w:rsidRPr="002F374D">
        <w:rPr>
          <w:rFonts w:ascii="Garamond" w:hAnsi="Garamond"/>
          <w:sz w:val="26"/>
          <w:szCs w:val="26"/>
        </w:rPr>
        <w:t xml:space="preserve"> </w:t>
      </w:r>
      <w:r w:rsidR="00557809" w:rsidRPr="002F374D">
        <w:rPr>
          <w:rFonts w:ascii="Garamond" w:hAnsi="Garamond"/>
          <w:sz w:val="26"/>
          <w:szCs w:val="26"/>
        </w:rPr>
        <w:t xml:space="preserve">se refleja como una fortaleza </w:t>
      </w:r>
      <w:r w:rsidR="00E54575" w:rsidRPr="002F374D">
        <w:rPr>
          <w:rFonts w:ascii="Garamond" w:hAnsi="Garamond"/>
          <w:sz w:val="26"/>
          <w:szCs w:val="26"/>
        </w:rPr>
        <w:t xml:space="preserve">para el Programa </w:t>
      </w:r>
      <w:r w:rsidR="00557809" w:rsidRPr="002F374D">
        <w:rPr>
          <w:rFonts w:ascii="Garamond" w:hAnsi="Garamond"/>
          <w:sz w:val="26"/>
          <w:szCs w:val="26"/>
        </w:rPr>
        <w:t>y una oportunidad</w:t>
      </w:r>
      <w:r w:rsidR="00E54575" w:rsidRPr="002F374D">
        <w:rPr>
          <w:rFonts w:ascii="Garamond" w:hAnsi="Garamond"/>
          <w:sz w:val="26"/>
          <w:szCs w:val="26"/>
        </w:rPr>
        <w:t xml:space="preserve"> para las entidades</w:t>
      </w:r>
      <w:r w:rsidR="001F0C75" w:rsidRPr="002F374D">
        <w:rPr>
          <w:rFonts w:ascii="Garamond" w:hAnsi="Garamond"/>
          <w:sz w:val="26"/>
          <w:szCs w:val="26"/>
        </w:rPr>
        <w:t>,</w:t>
      </w:r>
      <w:r w:rsidR="00E54575" w:rsidRPr="002F374D">
        <w:rPr>
          <w:rFonts w:ascii="Garamond" w:hAnsi="Garamond"/>
          <w:sz w:val="26"/>
          <w:szCs w:val="26"/>
        </w:rPr>
        <w:t xml:space="preserve"> </w:t>
      </w:r>
      <w:r w:rsidR="001F0C75" w:rsidRPr="002F374D">
        <w:rPr>
          <w:rFonts w:ascii="Garamond" w:hAnsi="Garamond"/>
          <w:sz w:val="26"/>
          <w:szCs w:val="26"/>
        </w:rPr>
        <w:t>s</w:t>
      </w:r>
      <w:r w:rsidR="00557809" w:rsidRPr="002F374D">
        <w:rPr>
          <w:rFonts w:ascii="Garamond" w:hAnsi="Garamond"/>
          <w:sz w:val="26"/>
          <w:szCs w:val="26"/>
        </w:rPr>
        <w:t>in</w:t>
      </w:r>
      <w:r w:rsidR="00653870" w:rsidRPr="002F374D">
        <w:rPr>
          <w:rFonts w:ascii="Garamond" w:hAnsi="Garamond"/>
          <w:sz w:val="26"/>
          <w:szCs w:val="26"/>
        </w:rPr>
        <w:t xml:space="preserve"> embargo</w:t>
      </w:r>
      <w:r w:rsidR="009B6B5A" w:rsidRPr="002F374D">
        <w:rPr>
          <w:rFonts w:ascii="Garamond" w:hAnsi="Garamond"/>
          <w:sz w:val="26"/>
          <w:szCs w:val="26"/>
        </w:rPr>
        <w:t xml:space="preserve">, </w:t>
      </w:r>
      <w:r w:rsidR="002F374D">
        <w:rPr>
          <w:rFonts w:ascii="Garamond" w:hAnsi="Garamond"/>
          <w:sz w:val="26"/>
          <w:szCs w:val="26"/>
        </w:rPr>
        <w:t>e</w:t>
      </w:r>
      <w:r w:rsidR="00DB43F9" w:rsidRPr="002F374D">
        <w:rPr>
          <w:rFonts w:ascii="Garamond" w:hAnsi="Garamond"/>
          <w:sz w:val="26"/>
          <w:szCs w:val="26"/>
        </w:rPr>
        <w:t xml:space="preserve">stá sujeto a alineación institucional que requiere una fórmula innovadora una vez se termine el Programa. </w:t>
      </w:r>
    </w:p>
    <w:p w14:paraId="1EAC8EEE" w14:textId="03D10C88" w:rsidR="00DE0160" w:rsidRDefault="00DE0160" w:rsidP="00845FA0">
      <w:pPr>
        <w:jc w:val="both"/>
      </w:pPr>
    </w:p>
    <w:p w14:paraId="5FB24F7F" w14:textId="3E9CC133" w:rsidR="00B852C3" w:rsidRDefault="00DB43F9" w:rsidP="00845FA0">
      <w:pPr>
        <w:jc w:val="both"/>
        <w:rPr>
          <w:rFonts w:ascii="Garamond" w:hAnsi="Garamond"/>
          <w:sz w:val="26"/>
          <w:szCs w:val="26"/>
        </w:rPr>
      </w:pPr>
      <w:r w:rsidRPr="009E5479">
        <w:rPr>
          <w:rFonts w:ascii="Garamond" w:hAnsi="Garamond"/>
          <w:sz w:val="26"/>
          <w:szCs w:val="26"/>
        </w:rPr>
        <w:t>Como a</w:t>
      </w:r>
      <w:r w:rsidR="00B852C3" w:rsidRPr="009E5479">
        <w:rPr>
          <w:rFonts w:ascii="Garamond" w:hAnsi="Garamond"/>
          <w:sz w:val="26"/>
          <w:szCs w:val="26"/>
        </w:rPr>
        <w:t xml:space="preserve">spectos que dificultan </w:t>
      </w:r>
      <w:r w:rsidR="005A26E3" w:rsidRPr="009E5479">
        <w:rPr>
          <w:rFonts w:ascii="Garamond" w:hAnsi="Garamond"/>
          <w:sz w:val="26"/>
          <w:szCs w:val="26"/>
        </w:rPr>
        <w:t xml:space="preserve">esta </w:t>
      </w:r>
      <w:r w:rsidR="00B852C3" w:rsidRPr="009E5479">
        <w:rPr>
          <w:rFonts w:ascii="Garamond" w:hAnsi="Garamond"/>
          <w:sz w:val="26"/>
          <w:szCs w:val="26"/>
        </w:rPr>
        <w:t xml:space="preserve">sostenibilidad </w:t>
      </w:r>
      <w:r w:rsidR="005A26E3" w:rsidRPr="009E5479">
        <w:rPr>
          <w:rFonts w:ascii="Garamond" w:hAnsi="Garamond"/>
          <w:sz w:val="26"/>
          <w:szCs w:val="26"/>
        </w:rPr>
        <w:t>se identifican:</w:t>
      </w:r>
    </w:p>
    <w:p w14:paraId="0A65F595" w14:textId="77777777" w:rsidR="001F0C75" w:rsidRPr="009C08B7" w:rsidRDefault="001F0C75" w:rsidP="00845FA0">
      <w:pPr>
        <w:jc w:val="both"/>
        <w:rPr>
          <w:rFonts w:ascii="Garamond" w:hAnsi="Garamond"/>
          <w:sz w:val="26"/>
          <w:szCs w:val="26"/>
        </w:rPr>
      </w:pPr>
    </w:p>
    <w:p w14:paraId="56A094FA" w14:textId="7DCDD58A" w:rsidR="00B852C3" w:rsidRPr="009C08B7" w:rsidRDefault="005A26E3" w:rsidP="00795969">
      <w:pPr>
        <w:pStyle w:val="Prrafodelista"/>
        <w:numPr>
          <w:ilvl w:val="0"/>
          <w:numId w:val="15"/>
        </w:numPr>
        <w:jc w:val="both"/>
        <w:rPr>
          <w:rFonts w:ascii="Garamond" w:hAnsi="Garamond"/>
          <w:sz w:val="26"/>
          <w:szCs w:val="26"/>
        </w:rPr>
      </w:pPr>
      <w:r w:rsidRPr="009C08B7">
        <w:rPr>
          <w:rFonts w:ascii="Garamond" w:hAnsi="Garamond"/>
          <w:sz w:val="26"/>
          <w:szCs w:val="26"/>
        </w:rPr>
        <w:t>La a</w:t>
      </w:r>
      <w:r w:rsidR="00B852C3" w:rsidRPr="009C08B7">
        <w:rPr>
          <w:rFonts w:ascii="Garamond" w:hAnsi="Garamond"/>
          <w:sz w:val="26"/>
          <w:szCs w:val="26"/>
        </w:rPr>
        <w:t>lta rotación de personal</w:t>
      </w:r>
      <w:r w:rsidRPr="009C08B7">
        <w:rPr>
          <w:rFonts w:ascii="Garamond" w:hAnsi="Garamond"/>
          <w:sz w:val="26"/>
          <w:szCs w:val="26"/>
        </w:rPr>
        <w:t xml:space="preserve"> que se expresa en los </w:t>
      </w:r>
      <w:r w:rsidR="00B852C3" w:rsidRPr="009C08B7">
        <w:rPr>
          <w:rFonts w:ascii="Garamond" w:hAnsi="Garamond"/>
          <w:sz w:val="26"/>
          <w:szCs w:val="26"/>
        </w:rPr>
        <w:t xml:space="preserve">cambios constantes en directivos, líderes de áreas, personal de apoyo técnico y desarrolladores tanto en las entidades como en el </w:t>
      </w:r>
      <w:r w:rsidRPr="009C08B7">
        <w:rPr>
          <w:rFonts w:ascii="Garamond" w:hAnsi="Garamond"/>
          <w:sz w:val="26"/>
          <w:szCs w:val="26"/>
        </w:rPr>
        <w:t>OE MJD</w:t>
      </w:r>
      <w:r w:rsidR="00B852C3" w:rsidRPr="009C08B7">
        <w:rPr>
          <w:rFonts w:ascii="Garamond" w:hAnsi="Garamond"/>
          <w:sz w:val="26"/>
          <w:szCs w:val="26"/>
        </w:rPr>
        <w:t xml:space="preserve"> obstaculizan la gestión de articulación </w:t>
      </w:r>
      <w:r w:rsidR="00DD55BF" w:rsidRPr="009C08B7">
        <w:rPr>
          <w:rFonts w:ascii="Garamond" w:hAnsi="Garamond"/>
          <w:sz w:val="26"/>
          <w:szCs w:val="26"/>
        </w:rPr>
        <w:t xml:space="preserve">entre entidades </w:t>
      </w:r>
      <w:r w:rsidR="00B852C3" w:rsidRPr="009C08B7">
        <w:rPr>
          <w:rFonts w:ascii="Garamond" w:hAnsi="Garamond"/>
          <w:sz w:val="26"/>
          <w:szCs w:val="26"/>
        </w:rPr>
        <w:t>y la continuidad de la integración</w:t>
      </w:r>
      <w:r w:rsidR="00DD55BF" w:rsidRPr="009C08B7">
        <w:rPr>
          <w:rFonts w:ascii="Garamond" w:hAnsi="Garamond"/>
          <w:sz w:val="26"/>
          <w:szCs w:val="26"/>
        </w:rPr>
        <w:t xml:space="preserve"> e interoperabilidad</w:t>
      </w:r>
      <w:r w:rsidR="00B852C3" w:rsidRPr="009C08B7">
        <w:rPr>
          <w:rFonts w:ascii="Garamond" w:hAnsi="Garamond"/>
          <w:sz w:val="26"/>
          <w:szCs w:val="26"/>
        </w:rPr>
        <w:t>.</w:t>
      </w:r>
      <w:r w:rsidR="00DD55BF" w:rsidRPr="009C08B7">
        <w:rPr>
          <w:rFonts w:ascii="Garamond" w:hAnsi="Garamond"/>
          <w:sz w:val="26"/>
          <w:szCs w:val="26"/>
        </w:rPr>
        <w:t xml:space="preserve"> </w:t>
      </w:r>
      <w:r w:rsidR="00175453" w:rsidRPr="009C08B7">
        <w:rPr>
          <w:rFonts w:ascii="Garamond" w:hAnsi="Garamond"/>
          <w:sz w:val="26"/>
          <w:szCs w:val="26"/>
        </w:rPr>
        <w:t xml:space="preserve">Ha sido una debilidad y ahora, por el cierre de la operación, una amenaza. </w:t>
      </w:r>
    </w:p>
    <w:p w14:paraId="4947DA04" w14:textId="77777777" w:rsidR="00576F01" w:rsidRPr="009C08B7" w:rsidRDefault="00576F01" w:rsidP="001F0C75">
      <w:pPr>
        <w:pStyle w:val="Prrafodelista"/>
        <w:jc w:val="both"/>
        <w:rPr>
          <w:rFonts w:ascii="Garamond" w:hAnsi="Garamond"/>
          <w:sz w:val="26"/>
          <w:szCs w:val="26"/>
        </w:rPr>
      </w:pPr>
    </w:p>
    <w:p w14:paraId="69800C7D" w14:textId="342D6B0C" w:rsidR="00B852C3" w:rsidRDefault="00175453" w:rsidP="00795969">
      <w:pPr>
        <w:pStyle w:val="Prrafodelista"/>
        <w:numPr>
          <w:ilvl w:val="0"/>
          <w:numId w:val="15"/>
        </w:numPr>
        <w:jc w:val="both"/>
        <w:rPr>
          <w:rFonts w:ascii="Garamond" w:hAnsi="Garamond"/>
          <w:sz w:val="26"/>
          <w:szCs w:val="26"/>
        </w:rPr>
      </w:pPr>
      <w:r w:rsidRPr="009C08B7">
        <w:rPr>
          <w:rFonts w:ascii="Garamond" w:hAnsi="Garamond"/>
          <w:sz w:val="26"/>
          <w:szCs w:val="26"/>
        </w:rPr>
        <w:t>Las r</w:t>
      </w:r>
      <w:r w:rsidR="00B852C3" w:rsidRPr="009C08B7">
        <w:rPr>
          <w:rFonts w:ascii="Garamond" w:hAnsi="Garamond"/>
          <w:sz w:val="26"/>
          <w:szCs w:val="26"/>
        </w:rPr>
        <w:t>estricciones presupuestales e inestabilidad financiera</w:t>
      </w:r>
      <w:r w:rsidR="008241AB">
        <w:rPr>
          <w:rFonts w:ascii="Garamond" w:hAnsi="Garamond"/>
          <w:sz w:val="26"/>
          <w:szCs w:val="26"/>
        </w:rPr>
        <w:t xml:space="preserve"> de las entidades a futuro</w:t>
      </w:r>
      <w:r w:rsidR="00066674">
        <w:rPr>
          <w:rFonts w:ascii="Garamond" w:hAnsi="Garamond"/>
          <w:sz w:val="26"/>
          <w:szCs w:val="26"/>
        </w:rPr>
        <w:t xml:space="preserve">, lo cual puede </w:t>
      </w:r>
      <w:r w:rsidR="00BC7459" w:rsidRPr="009C08B7">
        <w:rPr>
          <w:rFonts w:ascii="Garamond" w:hAnsi="Garamond"/>
          <w:sz w:val="26"/>
          <w:szCs w:val="26"/>
        </w:rPr>
        <w:t>afecta</w:t>
      </w:r>
      <w:r w:rsidR="00066674">
        <w:rPr>
          <w:rFonts w:ascii="Garamond" w:hAnsi="Garamond"/>
          <w:sz w:val="26"/>
          <w:szCs w:val="26"/>
        </w:rPr>
        <w:t>r</w:t>
      </w:r>
      <w:r w:rsidR="00BC7459" w:rsidRPr="009C08B7">
        <w:rPr>
          <w:rFonts w:ascii="Garamond" w:hAnsi="Garamond"/>
          <w:sz w:val="26"/>
          <w:szCs w:val="26"/>
        </w:rPr>
        <w:t xml:space="preserve"> la </w:t>
      </w:r>
      <w:r w:rsidR="00B852C3" w:rsidRPr="009C08B7">
        <w:rPr>
          <w:rFonts w:ascii="Garamond" w:hAnsi="Garamond"/>
          <w:sz w:val="26"/>
          <w:szCs w:val="26"/>
        </w:rPr>
        <w:t>contratación anual de proveedores para el desarrollo y mantenimiento de aplicativos</w:t>
      </w:r>
      <w:r w:rsidR="00BC7459" w:rsidRPr="009C08B7">
        <w:rPr>
          <w:rFonts w:ascii="Garamond" w:hAnsi="Garamond"/>
          <w:sz w:val="26"/>
          <w:szCs w:val="26"/>
        </w:rPr>
        <w:t xml:space="preserve"> que</w:t>
      </w:r>
      <w:r w:rsidR="00B852C3" w:rsidRPr="009C08B7">
        <w:rPr>
          <w:rFonts w:ascii="Garamond" w:hAnsi="Garamond"/>
          <w:sz w:val="26"/>
          <w:szCs w:val="26"/>
        </w:rPr>
        <w:t xml:space="preserve"> depende</w:t>
      </w:r>
      <w:r w:rsidR="00BC7459" w:rsidRPr="009C08B7">
        <w:rPr>
          <w:rFonts w:ascii="Garamond" w:hAnsi="Garamond"/>
          <w:sz w:val="26"/>
          <w:szCs w:val="26"/>
        </w:rPr>
        <w:t>n</w:t>
      </w:r>
      <w:r w:rsidR="00B852C3" w:rsidRPr="009C08B7">
        <w:rPr>
          <w:rFonts w:ascii="Garamond" w:hAnsi="Garamond"/>
          <w:sz w:val="26"/>
          <w:szCs w:val="26"/>
        </w:rPr>
        <w:t xml:space="preserve"> de directrices y presupuesto de cada entidad. La escasez de recursos financieros exclusivos para el proyecto representa un riesgo de continuidad, y se requiere ejecutar recursos de inversión para fortalecer funcionalidades.</w:t>
      </w:r>
      <w:r w:rsidR="00196FA3" w:rsidRPr="009C08B7">
        <w:rPr>
          <w:rFonts w:ascii="Garamond" w:hAnsi="Garamond"/>
          <w:sz w:val="26"/>
          <w:szCs w:val="26"/>
        </w:rPr>
        <w:t xml:space="preserve"> </w:t>
      </w:r>
      <w:r w:rsidR="009E0535" w:rsidRPr="009C08B7">
        <w:rPr>
          <w:rFonts w:ascii="Garamond" w:hAnsi="Garamond"/>
          <w:sz w:val="26"/>
          <w:szCs w:val="26"/>
        </w:rPr>
        <w:t>Es una amenaza.</w:t>
      </w:r>
      <w:r w:rsidR="007E7FE0" w:rsidRPr="009C08B7">
        <w:rPr>
          <w:rFonts w:ascii="Garamond" w:hAnsi="Garamond"/>
          <w:sz w:val="26"/>
          <w:szCs w:val="26"/>
        </w:rPr>
        <w:t xml:space="preserve"> Es de anotar que el OE MJD ha previsto </w:t>
      </w:r>
      <w:r w:rsidR="007002DB" w:rsidRPr="009C08B7">
        <w:rPr>
          <w:rFonts w:ascii="Garamond" w:hAnsi="Garamond"/>
          <w:sz w:val="26"/>
          <w:szCs w:val="26"/>
        </w:rPr>
        <w:t xml:space="preserve">un proyecto de inversión para 2026 para implementar el expediente digital de los servicios de justicia ofrecidos por las EFJE, </w:t>
      </w:r>
      <w:r w:rsidR="00BD0A0B" w:rsidRPr="009C08B7">
        <w:rPr>
          <w:rFonts w:ascii="Garamond" w:hAnsi="Garamond"/>
          <w:sz w:val="26"/>
          <w:szCs w:val="26"/>
        </w:rPr>
        <w:t xml:space="preserve">para lo cual se busca cumplir las siguientes acciones en </w:t>
      </w:r>
      <w:r w:rsidR="00960D77" w:rsidRPr="009C08B7">
        <w:rPr>
          <w:rFonts w:ascii="Garamond" w:hAnsi="Garamond"/>
          <w:sz w:val="26"/>
          <w:szCs w:val="26"/>
        </w:rPr>
        <w:t>esta vigencia</w:t>
      </w:r>
      <w:sdt>
        <w:sdtPr>
          <w:rPr>
            <w:rFonts w:ascii="Garamond" w:hAnsi="Garamond"/>
            <w:sz w:val="26"/>
            <w:szCs w:val="26"/>
          </w:rPr>
          <w:id w:val="-1968495276"/>
          <w:citation/>
        </w:sdtPr>
        <w:sdtEndPr/>
        <w:sdtContent>
          <w:r w:rsidR="00DE0160" w:rsidRPr="009C08B7">
            <w:rPr>
              <w:rFonts w:ascii="Garamond" w:hAnsi="Garamond"/>
              <w:sz w:val="26"/>
              <w:szCs w:val="26"/>
            </w:rPr>
            <w:fldChar w:fldCharType="begin"/>
          </w:r>
          <w:r w:rsidR="00DE0160" w:rsidRPr="009C08B7">
            <w:rPr>
              <w:rFonts w:ascii="Garamond" w:hAnsi="Garamond"/>
              <w:sz w:val="26"/>
              <w:szCs w:val="26"/>
            </w:rPr>
            <w:instrText xml:space="preserve"> CITATION Min252 \l 9226 </w:instrText>
          </w:r>
          <w:r w:rsidR="00DE0160" w:rsidRPr="009C08B7">
            <w:rPr>
              <w:rFonts w:ascii="Garamond" w:hAnsi="Garamond"/>
              <w:sz w:val="26"/>
              <w:szCs w:val="26"/>
            </w:rPr>
            <w:fldChar w:fldCharType="separate"/>
          </w:r>
          <w:r w:rsidR="00745AEF" w:rsidRPr="001F0C75">
            <w:rPr>
              <w:rFonts w:ascii="Garamond" w:hAnsi="Garamond"/>
              <w:sz w:val="26"/>
              <w:szCs w:val="26"/>
            </w:rPr>
            <w:t xml:space="preserve"> (Ministerio de Justicia y del Derecho, 2025)</w:t>
          </w:r>
          <w:r w:rsidR="00DE0160" w:rsidRPr="009C08B7">
            <w:rPr>
              <w:rFonts w:ascii="Garamond" w:hAnsi="Garamond"/>
              <w:sz w:val="26"/>
              <w:szCs w:val="26"/>
            </w:rPr>
            <w:fldChar w:fldCharType="end"/>
          </w:r>
        </w:sdtContent>
      </w:sdt>
      <w:r w:rsidR="00960D77" w:rsidRPr="009C08B7">
        <w:rPr>
          <w:rFonts w:ascii="Garamond" w:hAnsi="Garamond"/>
          <w:sz w:val="26"/>
          <w:szCs w:val="26"/>
        </w:rPr>
        <w:t xml:space="preserve">: </w:t>
      </w:r>
    </w:p>
    <w:p w14:paraId="7F9EDA9E" w14:textId="77777777" w:rsidR="001F0C75" w:rsidRPr="001F0C75" w:rsidRDefault="001F0C75" w:rsidP="001F0C75">
      <w:pPr>
        <w:pStyle w:val="Prrafodelista"/>
        <w:rPr>
          <w:rFonts w:ascii="Garamond" w:hAnsi="Garamond"/>
          <w:sz w:val="26"/>
          <w:szCs w:val="26"/>
        </w:rPr>
      </w:pPr>
    </w:p>
    <w:p w14:paraId="2DD2DA7C" w14:textId="64E21757" w:rsidR="00960D77" w:rsidRPr="009C08B7" w:rsidRDefault="00960D77" w:rsidP="00795969">
      <w:pPr>
        <w:pStyle w:val="Prrafodelista"/>
        <w:numPr>
          <w:ilvl w:val="1"/>
          <w:numId w:val="30"/>
        </w:numPr>
        <w:jc w:val="both"/>
        <w:rPr>
          <w:rFonts w:ascii="Garamond" w:hAnsi="Garamond"/>
          <w:sz w:val="26"/>
          <w:szCs w:val="26"/>
        </w:rPr>
      </w:pPr>
      <w:r w:rsidRPr="009C08B7">
        <w:rPr>
          <w:rFonts w:ascii="Garamond" w:eastAsiaTheme="minorEastAsia" w:hAnsi="Garamond" w:cstheme="minorBidi"/>
          <w:sz w:val="26"/>
          <w:szCs w:val="26"/>
        </w:rPr>
        <w:t xml:space="preserve">Desarrollo de software - </w:t>
      </w:r>
      <w:r w:rsidR="00BD0A0B" w:rsidRPr="009C08B7">
        <w:rPr>
          <w:rFonts w:ascii="Garamond" w:hAnsi="Garamond"/>
          <w:sz w:val="26"/>
          <w:szCs w:val="26"/>
        </w:rPr>
        <w:t xml:space="preserve">perfeccionamiento </w:t>
      </w:r>
      <w:r w:rsidR="00F8534C" w:rsidRPr="009C08B7">
        <w:rPr>
          <w:rFonts w:ascii="Garamond" w:hAnsi="Garamond"/>
          <w:sz w:val="26"/>
          <w:szCs w:val="26"/>
        </w:rPr>
        <w:t xml:space="preserve">de </w:t>
      </w:r>
      <w:proofErr w:type="spellStart"/>
      <w:r w:rsidR="00BD0A0B" w:rsidRPr="009C08B7">
        <w:rPr>
          <w:rFonts w:ascii="Garamond" w:hAnsi="Garamond"/>
          <w:sz w:val="26"/>
          <w:szCs w:val="26"/>
        </w:rPr>
        <w:t>JustiFácil</w:t>
      </w:r>
      <w:proofErr w:type="spellEnd"/>
      <w:r w:rsidRPr="009C08B7">
        <w:rPr>
          <w:rFonts w:ascii="Garamond" w:eastAsiaTheme="minorEastAsia" w:hAnsi="Garamond" w:cstheme="minorBidi"/>
          <w:sz w:val="26"/>
          <w:szCs w:val="26"/>
        </w:rPr>
        <w:t>, interoperabilidad, gestión de datos, mejoras requeridas por las EFJE, observatorio, entrenamiento IA</w:t>
      </w:r>
      <w:r w:rsidR="00BD0A0B" w:rsidRPr="009C08B7">
        <w:rPr>
          <w:rFonts w:ascii="Garamond" w:hAnsi="Garamond"/>
          <w:sz w:val="26"/>
          <w:szCs w:val="26"/>
        </w:rPr>
        <w:t>.</w:t>
      </w:r>
    </w:p>
    <w:p w14:paraId="0D1491AE" w14:textId="100A90FF" w:rsidR="00960D77" w:rsidRPr="009C08B7" w:rsidRDefault="009D4615" w:rsidP="00795969">
      <w:pPr>
        <w:pStyle w:val="Prrafodelista"/>
        <w:numPr>
          <w:ilvl w:val="1"/>
          <w:numId w:val="30"/>
        </w:numPr>
        <w:jc w:val="both"/>
        <w:rPr>
          <w:rFonts w:ascii="Garamond" w:hAnsi="Garamond"/>
          <w:sz w:val="26"/>
          <w:szCs w:val="26"/>
        </w:rPr>
      </w:pPr>
      <w:r w:rsidRPr="009C08B7">
        <w:rPr>
          <w:rFonts w:ascii="Garamond" w:hAnsi="Garamond"/>
          <w:sz w:val="26"/>
          <w:szCs w:val="26"/>
        </w:rPr>
        <w:t>Adquisición de e</w:t>
      </w:r>
      <w:r w:rsidR="00960D77" w:rsidRPr="009C08B7">
        <w:rPr>
          <w:rFonts w:ascii="Garamond" w:eastAsiaTheme="minorEastAsia" w:hAnsi="Garamond" w:cstheme="minorBidi"/>
          <w:sz w:val="26"/>
          <w:szCs w:val="26"/>
        </w:rPr>
        <w:t xml:space="preserve">quipos de cómputo para el equipo de operación </w:t>
      </w:r>
      <w:r w:rsidR="00F8534C" w:rsidRPr="009C08B7">
        <w:rPr>
          <w:rFonts w:ascii="Garamond" w:hAnsi="Garamond"/>
          <w:sz w:val="26"/>
          <w:szCs w:val="26"/>
        </w:rPr>
        <w:t xml:space="preserve">de </w:t>
      </w:r>
      <w:proofErr w:type="spellStart"/>
      <w:r w:rsidR="00BD0A0B" w:rsidRPr="009C08B7">
        <w:rPr>
          <w:rFonts w:ascii="Garamond" w:hAnsi="Garamond"/>
          <w:sz w:val="26"/>
          <w:szCs w:val="26"/>
        </w:rPr>
        <w:t>JustiFácil</w:t>
      </w:r>
      <w:proofErr w:type="spellEnd"/>
      <w:r w:rsidR="00BD0A0B" w:rsidRPr="009C08B7">
        <w:rPr>
          <w:rFonts w:ascii="Garamond" w:hAnsi="Garamond"/>
          <w:sz w:val="26"/>
          <w:szCs w:val="26"/>
        </w:rPr>
        <w:t>.</w:t>
      </w:r>
    </w:p>
    <w:p w14:paraId="69257063" w14:textId="44FD96A5" w:rsidR="00960D77" w:rsidRPr="009C08B7" w:rsidRDefault="009D4615" w:rsidP="00795969">
      <w:pPr>
        <w:pStyle w:val="Prrafodelista"/>
        <w:numPr>
          <w:ilvl w:val="1"/>
          <w:numId w:val="30"/>
        </w:numPr>
        <w:jc w:val="both"/>
        <w:rPr>
          <w:rFonts w:ascii="Garamond" w:hAnsi="Garamond"/>
          <w:sz w:val="26"/>
          <w:szCs w:val="26"/>
        </w:rPr>
      </w:pPr>
      <w:r w:rsidRPr="009C08B7">
        <w:rPr>
          <w:rFonts w:ascii="Garamond" w:hAnsi="Garamond"/>
          <w:sz w:val="26"/>
          <w:szCs w:val="26"/>
        </w:rPr>
        <w:lastRenderedPageBreak/>
        <w:t>Asesoría</w:t>
      </w:r>
      <w:r w:rsidR="00A83567" w:rsidRPr="009C08B7">
        <w:rPr>
          <w:rFonts w:ascii="Garamond" w:hAnsi="Garamond"/>
          <w:sz w:val="26"/>
          <w:szCs w:val="26"/>
        </w:rPr>
        <w:t xml:space="preserve"> y acompañamiento para la </w:t>
      </w:r>
      <w:r w:rsidR="00BD0A0B" w:rsidRPr="009C08B7">
        <w:rPr>
          <w:rFonts w:ascii="Garamond" w:hAnsi="Garamond"/>
          <w:sz w:val="26"/>
          <w:szCs w:val="26"/>
        </w:rPr>
        <w:t>operación técnic</w:t>
      </w:r>
      <w:r w:rsidR="00A83567" w:rsidRPr="009C08B7">
        <w:rPr>
          <w:rFonts w:ascii="Garamond" w:hAnsi="Garamond"/>
          <w:sz w:val="26"/>
          <w:szCs w:val="26"/>
        </w:rPr>
        <w:t>a</w:t>
      </w:r>
      <w:r w:rsidR="00960D77" w:rsidRPr="009C08B7">
        <w:rPr>
          <w:rFonts w:ascii="Garamond" w:eastAsiaTheme="minorEastAsia" w:hAnsi="Garamond" w:cstheme="minorBidi"/>
          <w:sz w:val="26"/>
          <w:szCs w:val="26"/>
        </w:rPr>
        <w:t xml:space="preserve"> y operativ</w:t>
      </w:r>
      <w:r w:rsidR="00A83567" w:rsidRPr="009C08B7">
        <w:rPr>
          <w:rFonts w:ascii="Garamond" w:hAnsi="Garamond"/>
          <w:sz w:val="26"/>
          <w:szCs w:val="26"/>
        </w:rPr>
        <w:t>a</w:t>
      </w:r>
      <w:r w:rsidR="00960D77" w:rsidRPr="009C08B7">
        <w:rPr>
          <w:rFonts w:ascii="Garamond" w:eastAsiaTheme="minorEastAsia" w:hAnsi="Garamond" w:cstheme="minorBidi"/>
          <w:sz w:val="26"/>
          <w:szCs w:val="26"/>
        </w:rPr>
        <w:t xml:space="preserve"> </w:t>
      </w:r>
      <w:r w:rsidR="00F8534C" w:rsidRPr="009C08B7">
        <w:rPr>
          <w:rFonts w:ascii="Garamond" w:hAnsi="Garamond"/>
          <w:sz w:val="26"/>
          <w:szCs w:val="26"/>
        </w:rPr>
        <w:t xml:space="preserve">de </w:t>
      </w:r>
      <w:proofErr w:type="spellStart"/>
      <w:r w:rsidR="00BD0A0B" w:rsidRPr="009C08B7">
        <w:rPr>
          <w:rFonts w:ascii="Garamond" w:hAnsi="Garamond"/>
          <w:sz w:val="26"/>
          <w:szCs w:val="26"/>
        </w:rPr>
        <w:t>JustiFácil</w:t>
      </w:r>
      <w:proofErr w:type="spellEnd"/>
      <w:r w:rsidR="00960D77" w:rsidRPr="009C08B7">
        <w:rPr>
          <w:rFonts w:ascii="Garamond" w:eastAsiaTheme="minorEastAsia" w:hAnsi="Garamond" w:cstheme="minorBidi"/>
          <w:sz w:val="26"/>
          <w:szCs w:val="26"/>
        </w:rPr>
        <w:t>, apoyo herramientas de servicio a la justicia, comunicación, medición madurez digital EFJE</w:t>
      </w:r>
      <w:r w:rsidRPr="009C08B7">
        <w:rPr>
          <w:rFonts w:ascii="Garamond" w:hAnsi="Garamond"/>
          <w:sz w:val="26"/>
          <w:szCs w:val="26"/>
        </w:rPr>
        <w:t>.</w:t>
      </w:r>
    </w:p>
    <w:p w14:paraId="0D81EDF0" w14:textId="1DB25DA2" w:rsidR="00960D77" w:rsidRPr="009C08B7" w:rsidRDefault="00F8534C" w:rsidP="00795969">
      <w:pPr>
        <w:pStyle w:val="Prrafodelista"/>
        <w:numPr>
          <w:ilvl w:val="1"/>
          <w:numId w:val="30"/>
        </w:numPr>
        <w:jc w:val="both"/>
        <w:rPr>
          <w:rFonts w:ascii="Garamond" w:hAnsi="Garamond"/>
          <w:sz w:val="26"/>
          <w:szCs w:val="26"/>
        </w:rPr>
      </w:pPr>
      <w:r w:rsidRPr="009C08B7">
        <w:rPr>
          <w:rFonts w:ascii="Garamond" w:hAnsi="Garamond"/>
          <w:sz w:val="26"/>
          <w:szCs w:val="26"/>
        </w:rPr>
        <w:t>C</w:t>
      </w:r>
      <w:r w:rsidR="00960D77" w:rsidRPr="009C08B7">
        <w:rPr>
          <w:rFonts w:ascii="Garamond" w:eastAsiaTheme="minorEastAsia" w:hAnsi="Garamond" w:cstheme="minorBidi"/>
          <w:sz w:val="26"/>
          <w:szCs w:val="26"/>
        </w:rPr>
        <w:t>apacitaci</w:t>
      </w:r>
      <w:r w:rsidRPr="009C08B7">
        <w:rPr>
          <w:rFonts w:ascii="Garamond" w:hAnsi="Garamond"/>
          <w:sz w:val="26"/>
          <w:szCs w:val="26"/>
        </w:rPr>
        <w:t>ón y a</w:t>
      </w:r>
      <w:r w:rsidR="00960D77" w:rsidRPr="009C08B7">
        <w:rPr>
          <w:rFonts w:ascii="Garamond" w:eastAsiaTheme="minorEastAsia" w:hAnsi="Garamond" w:cstheme="minorBidi"/>
          <w:sz w:val="26"/>
          <w:szCs w:val="26"/>
        </w:rPr>
        <w:t>poyo logístico</w:t>
      </w:r>
      <w:r w:rsidRPr="009C08B7">
        <w:rPr>
          <w:rFonts w:ascii="Garamond" w:hAnsi="Garamond"/>
          <w:sz w:val="26"/>
          <w:szCs w:val="26"/>
        </w:rPr>
        <w:t xml:space="preserve"> a actividades</w:t>
      </w:r>
      <w:r w:rsidR="00960D77" w:rsidRPr="009C08B7">
        <w:rPr>
          <w:rFonts w:ascii="Garamond" w:eastAsiaTheme="minorEastAsia" w:hAnsi="Garamond" w:cstheme="minorBidi"/>
          <w:sz w:val="26"/>
          <w:szCs w:val="26"/>
        </w:rPr>
        <w:t xml:space="preserve"> interinstitucional</w:t>
      </w:r>
      <w:r w:rsidR="00364A5E">
        <w:rPr>
          <w:rFonts w:ascii="Garamond" w:eastAsiaTheme="minorEastAsia" w:hAnsi="Garamond" w:cstheme="minorBidi"/>
          <w:sz w:val="26"/>
          <w:szCs w:val="26"/>
        </w:rPr>
        <w:t>es</w:t>
      </w:r>
      <w:r w:rsidR="00960D77" w:rsidRPr="009C08B7">
        <w:rPr>
          <w:rFonts w:ascii="Garamond" w:eastAsiaTheme="minorEastAsia" w:hAnsi="Garamond" w:cstheme="minorBidi"/>
          <w:sz w:val="26"/>
          <w:szCs w:val="26"/>
        </w:rPr>
        <w:t xml:space="preserve"> con EFJE</w:t>
      </w:r>
      <w:r w:rsidRPr="009C08B7">
        <w:rPr>
          <w:rFonts w:ascii="Garamond" w:hAnsi="Garamond"/>
          <w:sz w:val="26"/>
          <w:szCs w:val="26"/>
        </w:rPr>
        <w:t xml:space="preserve"> para la apropiación, promoción</w:t>
      </w:r>
      <w:r w:rsidR="00960D77" w:rsidRPr="009C08B7">
        <w:rPr>
          <w:rFonts w:ascii="Garamond" w:eastAsiaTheme="minorEastAsia" w:hAnsi="Garamond" w:cstheme="minorBidi"/>
          <w:sz w:val="26"/>
          <w:szCs w:val="26"/>
        </w:rPr>
        <w:t xml:space="preserve">, </w:t>
      </w:r>
      <w:r w:rsidRPr="009C08B7">
        <w:rPr>
          <w:rFonts w:ascii="Garamond" w:hAnsi="Garamond"/>
          <w:sz w:val="26"/>
          <w:szCs w:val="26"/>
        </w:rPr>
        <w:t>articulación y</w:t>
      </w:r>
      <w:r w:rsidR="00DE0160" w:rsidRPr="009C08B7">
        <w:rPr>
          <w:rFonts w:ascii="Garamond" w:hAnsi="Garamond"/>
          <w:sz w:val="26"/>
          <w:szCs w:val="26"/>
        </w:rPr>
        <w:t xml:space="preserve"> </w:t>
      </w:r>
      <w:r w:rsidR="00960D77" w:rsidRPr="009C08B7">
        <w:rPr>
          <w:rFonts w:ascii="Garamond" w:eastAsiaTheme="minorEastAsia" w:hAnsi="Garamond" w:cstheme="minorBidi"/>
          <w:sz w:val="26"/>
          <w:szCs w:val="26"/>
        </w:rPr>
        <w:t>socialización</w:t>
      </w:r>
      <w:r w:rsidRPr="009C08B7">
        <w:rPr>
          <w:rFonts w:ascii="Garamond" w:hAnsi="Garamond"/>
          <w:sz w:val="26"/>
          <w:szCs w:val="26"/>
        </w:rPr>
        <w:t xml:space="preserve"> de</w:t>
      </w:r>
      <w:r w:rsidR="00960D77" w:rsidRPr="009C08B7">
        <w:rPr>
          <w:rFonts w:ascii="Garamond" w:eastAsiaTheme="minorEastAsia" w:hAnsi="Garamond" w:cstheme="minorBidi"/>
          <w:sz w:val="26"/>
          <w:szCs w:val="26"/>
        </w:rPr>
        <w:t xml:space="preserve"> </w:t>
      </w:r>
      <w:proofErr w:type="spellStart"/>
      <w:r w:rsidR="00BD0A0B" w:rsidRPr="009C08B7">
        <w:rPr>
          <w:rFonts w:ascii="Garamond" w:hAnsi="Garamond"/>
          <w:sz w:val="26"/>
          <w:szCs w:val="26"/>
        </w:rPr>
        <w:t>JustiFácil</w:t>
      </w:r>
      <w:proofErr w:type="spellEnd"/>
      <w:r w:rsidR="009D4615" w:rsidRPr="009C08B7">
        <w:rPr>
          <w:rFonts w:ascii="Garamond" w:hAnsi="Garamond"/>
          <w:sz w:val="26"/>
          <w:szCs w:val="26"/>
        </w:rPr>
        <w:t>.</w:t>
      </w:r>
    </w:p>
    <w:p w14:paraId="066FE3C7" w14:textId="77777777" w:rsidR="00960D77" w:rsidRPr="009C08B7" w:rsidRDefault="00960D77" w:rsidP="00845FA0">
      <w:pPr>
        <w:pStyle w:val="Prrafodelista"/>
        <w:jc w:val="both"/>
        <w:rPr>
          <w:rFonts w:ascii="Garamond" w:hAnsi="Garamond"/>
          <w:sz w:val="26"/>
          <w:szCs w:val="26"/>
        </w:rPr>
      </w:pPr>
    </w:p>
    <w:p w14:paraId="706C1729" w14:textId="282FB867" w:rsidR="00B852C3" w:rsidRPr="009C08B7" w:rsidRDefault="009E0535" w:rsidP="00795969">
      <w:pPr>
        <w:pStyle w:val="Prrafodelista"/>
        <w:numPr>
          <w:ilvl w:val="0"/>
          <w:numId w:val="15"/>
        </w:numPr>
        <w:jc w:val="both"/>
        <w:rPr>
          <w:rFonts w:ascii="Garamond" w:hAnsi="Garamond"/>
          <w:sz w:val="26"/>
          <w:szCs w:val="26"/>
        </w:rPr>
      </w:pPr>
      <w:r w:rsidRPr="009C08B7">
        <w:rPr>
          <w:rFonts w:ascii="Garamond" w:hAnsi="Garamond"/>
          <w:sz w:val="26"/>
          <w:szCs w:val="26"/>
        </w:rPr>
        <w:t>Las b</w:t>
      </w:r>
      <w:r w:rsidR="00B852C3" w:rsidRPr="009C08B7">
        <w:rPr>
          <w:rFonts w:ascii="Garamond" w:hAnsi="Garamond"/>
          <w:sz w:val="26"/>
          <w:szCs w:val="26"/>
        </w:rPr>
        <w:t>arreras tecnológicas</w:t>
      </w:r>
      <w:r w:rsidRPr="009C08B7">
        <w:rPr>
          <w:rFonts w:ascii="Garamond" w:hAnsi="Garamond"/>
          <w:sz w:val="26"/>
          <w:szCs w:val="26"/>
        </w:rPr>
        <w:t xml:space="preserve"> derivadas de </w:t>
      </w:r>
      <w:r w:rsidR="00B852C3" w:rsidRPr="009C08B7">
        <w:rPr>
          <w:rFonts w:ascii="Garamond" w:hAnsi="Garamond"/>
          <w:sz w:val="26"/>
          <w:szCs w:val="26"/>
        </w:rPr>
        <w:t>sistemas heredados</w:t>
      </w:r>
      <w:r w:rsidRPr="009C08B7">
        <w:rPr>
          <w:rFonts w:ascii="Garamond" w:hAnsi="Garamond"/>
          <w:sz w:val="26"/>
          <w:szCs w:val="26"/>
        </w:rPr>
        <w:t xml:space="preserve"> que </w:t>
      </w:r>
      <w:r w:rsidR="00E54E4C" w:rsidRPr="009C08B7">
        <w:rPr>
          <w:rFonts w:ascii="Garamond" w:hAnsi="Garamond"/>
          <w:sz w:val="26"/>
          <w:szCs w:val="26"/>
        </w:rPr>
        <w:t xml:space="preserve">traen consigo diferencias de </w:t>
      </w:r>
      <w:r w:rsidR="00B852C3" w:rsidRPr="009C08B7">
        <w:rPr>
          <w:rFonts w:ascii="Garamond" w:hAnsi="Garamond"/>
          <w:sz w:val="26"/>
          <w:szCs w:val="26"/>
        </w:rPr>
        <w:t>lógica</w:t>
      </w:r>
      <w:r w:rsidR="00E54E4C" w:rsidRPr="009C08B7">
        <w:rPr>
          <w:rFonts w:ascii="Garamond" w:hAnsi="Garamond"/>
          <w:sz w:val="26"/>
          <w:szCs w:val="26"/>
        </w:rPr>
        <w:t xml:space="preserve"> </w:t>
      </w:r>
      <w:r w:rsidR="002F374D">
        <w:rPr>
          <w:rFonts w:ascii="Garamond" w:hAnsi="Garamond"/>
          <w:sz w:val="26"/>
          <w:szCs w:val="26"/>
        </w:rPr>
        <w:t xml:space="preserve">y </w:t>
      </w:r>
      <w:r w:rsidR="00E54E4C" w:rsidRPr="009C08B7">
        <w:rPr>
          <w:rFonts w:ascii="Garamond" w:hAnsi="Garamond"/>
          <w:sz w:val="26"/>
          <w:szCs w:val="26"/>
        </w:rPr>
        <w:t xml:space="preserve">de </w:t>
      </w:r>
      <w:r w:rsidR="00B852C3" w:rsidRPr="009C08B7">
        <w:rPr>
          <w:rFonts w:ascii="Garamond" w:hAnsi="Garamond"/>
          <w:sz w:val="26"/>
          <w:szCs w:val="26"/>
        </w:rPr>
        <w:t>disponibilidad y madurez tecnológica en los sistemas de información de cada entidad</w:t>
      </w:r>
      <w:r w:rsidR="00E54E4C" w:rsidRPr="009C08B7">
        <w:rPr>
          <w:rFonts w:ascii="Garamond" w:hAnsi="Garamond"/>
          <w:sz w:val="26"/>
          <w:szCs w:val="26"/>
        </w:rPr>
        <w:t xml:space="preserve">, lo que </w:t>
      </w:r>
      <w:r w:rsidR="00B852C3" w:rsidRPr="009C08B7">
        <w:rPr>
          <w:rFonts w:ascii="Garamond" w:hAnsi="Garamond"/>
          <w:sz w:val="26"/>
          <w:szCs w:val="26"/>
        </w:rPr>
        <w:t xml:space="preserve">dificulta la integración fluida. Esto </w:t>
      </w:r>
      <w:r w:rsidR="00A5361D" w:rsidRPr="009C08B7">
        <w:rPr>
          <w:rFonts w:ascii="Garamond" w:hAnsi="Garamond"/>
          <w:sz w:val="26"/>
          <w:szCs w:val="26"/>
        </w:rPr>
        <w:t xml:space="preserve">ha </w:t>
      </w:r>
      <w:r w:rsidR="00B852C3" w:rsidRPr="009C08B7">
        <w:rPr>
          <w:rFonts w:ascii="Garamond" w:hAnsi="Garamond"/>
          <w:sz w:val="26"/>
          <w:szCs w:val="26"/>
        </w:rPr>
        <w:t>obliga</w:t>
      </w:r>
      <w:r w:rsidR="00A5361D" w:rsidRPr="009C08B7">
        <w:rPr>
          <w:rFonts w:ascii="Garamond" w:hAnsi="Garamond"/>
          <w:sz w:val="26"/>
          <w:szCs w:val="26"/>
        </w:rPr>
        <w:t xml:space="preserve">do a </w:t>
      </w:r>
      <w:r w:rsidR="00B852C3" w:rsidRPr="009C08B7">
        <w:rPr>
          <w:rFonts w:ascii="Garamond" w:hAnsi="Garamond"/>
          <w:sz w:val="26"/>
          <w:szCs w:val="26"/>
        </w:rPr>
        <w:t xml:space="preserve">recurrir a procesos de cargue manual, </w:t>
      </w:r>
      <w:r w:rsidR="00A5361D" w:rsidRPr="009C08B7">
        <w:rPr>
          <w:rFonts w:ascii="Garamond" w:hAnsi="Garamond"/>
          <w:sz w:val="26"/>
          <w:szCs w:val="26"/>
        </w:rPr>
        <w:t xml:space="preserve">lo cual </w:t>
      </w:r>
      <w:r w:rsidR="00B852C3" w:rsidRPr="009C08B7">
        <w:rPr>
          <w:rFonts w:ascii="Garamond" w:hAnsi="Garamond"/>
          <w:sz w:val="26"/>
          <w:szCs w:val="26"/>
        </w:rPr>
        <w:t>obst</w:t>
      </w:r>
      <w:r w:rsidR="00A5361D" w:rsidRPr="009C08B7">
        <w:rPr>
          <w:rFonts w:ascii="Garamond" w:hAnsi="Garamond"/>
          <w:sz w:val="26"/>
          <w:szCs w:val="26"/>
        </w:rPr>
        <w:t xml:space="preserve">aculiza la </w:t>
      </w:r>
      <w:r w:rsidR="00B852C3" w:rsidRPr="009C08B7">
        <w:rPr>
          <w:rFonts w:ascii="Garamond" w:hAnsi="Garamond"/>
          <w:sz w:val="26"/>
          <w:szCs w:val="26"/>
        </w:rPr>
        <w:t>obten</w:t>
      </w:r>
      <w:r w:rsidR="00A5361D" w:rsidRPr="009C08B7">
        <w:rPr>
          <w:rFonts w:ascii="Garamond" w:hAnsi="Garamond"/>
          <w:sz w:val="26"/>
          <w:szCs w:val="26"/>
        </w:rPr>
        <w:t xml:space="preserve">ción de </w:t>
      </w:r>
      <w:r w:rsidR="00B852C3" w:rsidRPr="009C08B7">
        <w:rPr>
          <w:rFonts w:ascii="Garamond" w:hAnsi="Garamond"/>
          <w:sz w:val="26"/>
          <w:szCs w:val="26"/>
        </w:rPr>
        <w:t>certificaci</w:t>
      </w:r>
      <w:r w:rsidR="00285D77" w:rsidRPr="009C08B7">
        <w:rPr>
          <w:rFonts w:ascii="Garamond" w:hAnsi="Garamond"/>
          <w:sz w:val="26"/>
          <w:szCs w:val="26"/>
        </w:rPr>
        <w:t>ones</w:t>
      </w:r>
      <w:r w:rsidR="00576F01" w:rsidRPr="009C08B7">
        <w:rPr>
          <w:rFonts w:ascii="Garamond" w:hAnsi="Garamond"/>
          <w:sz w:val="26"/>
          <w:szCs w:val="26"/>
        </w:rPr>
        <w:t xml:space="preserve"> en interoperabilidad</w:t>
      </w:r>
      <w:r w:rsidR="00B852C3" w:rsidRPr="009C08B7">
        <w:rPr>
          <w:rFonts w:ascii="Garamond" w:hAnsi="Garamond"/>
          <w:sz w:val="26"/>
          <w:szCs w:val="26"/>
        </w:rPr>
        <w:t>.</w:t>
      </w:r>
      <w:r w:rsidR="00985AE3" w:rsidRPr="009C08B7">
        <w:rPr>
          <w:rFonts w:ascii="Garamond" w:hAnsi="Garamond"/>
          <w:sz w:val="26"/>
          <w:szCs w:val="26"/>
        </w:rPr>
        <w:t xml:space="preserve"> Esto se observa como una debilidad. </w:t>
      </w:r>
    </w:p>
    <w:p w14:paraId="2F6EE0E9" w14:textId="77777777" w:rsidR="00576F01" w:rsidRDefault="00576F01" w:rsidP="001F0C75">
      <w:pPr>
        <w:pStyle w:val="Prrafodelista"/>
        <w:jc w:val="both"/>
        <w:rPr>
          <w:rFonts w:ascii="Garamond" w:hAnsi="Garamond"/>
          <w:sz w:val="26"/>
          <w:szCs w:val="26"/>
        </w:rPr>
      </w:pPr>
    </w:p>
    <w:p w14:paraId="427706D5" w14:textId="7C4C10C0" w:rsidR="00A70EB0" w:rsidRPr="009C08B7" w:rsidRDefault="00985AE3" w:rsidP="00795969">
      <w:pPr>
        <w:pStyle w:val="Prrafodelista"/>
        <w:numPr>
          <w:ilvl w:val="0"/>
          <w:numId w:val="15"/>
        </w:numPr>
        <w:jc w:val="both"/>
        <w:rPr>
          <w:rFonts w:ascii="Garamond" w:hAnsi="Garamond"/>
          <w:sz w:val="26"/>
          <w:szCs w:val="26"/>
          <w:lang w:val="es-ES"/>
        </w:rPr>
      </w:pPr>
      <w:r w:rsidRPr="009C08B7">
        <w:rPr>
          <w:rFonts w:ascii="Garamond" w:hAnsi="Garamond"/>
          <w:sz w:val="26"/>
          <w:szCs w:val="26"/>
        </w:rPr>
        <w:t>La d</w:t>
      </w:r>
      <w:r w:rsidR="00B852C3" w:rsidRPr="009C08B7">
        <w:rPr>
          <w:rFonts w:ascii="Garamond" w:hAnsi="Garamond"/>
          <w:sz w:val="26"/>
          <w:szCs w:val="26"/>
        </w:rPr>
        <w:t>ependencia de la voluntad política</w:t>
      </w:r>
      <w:r w:rsidRPr="009C08B7">
        <w:rPr>
          <w:rFonts w:ascii="Garamond" w:hAnsi="Garamond"/>
          <w:sz w:val="26"/>
          <w:szCs w:val="26"/>
        </w:rPr>
        <w:t xml:space="preserve"> está generando </w:t>
      </w:r>
      <w:r w:rsidR="00B852C3" w:rsidRPr="009C08B7">
        <w:rPr>
          <w:rFonts w:ascii="Garamond" w:hAnsi="Garamond"/>
          <w:sz w:val="26"/>
          <w:szCs w:val="26"/>
        </w:rPr>
        <w:t>intermitencia</w:t>
      </w:r>
      <w:r w:rsidRPr="009C08B7">
        <w:rPr>
          <w:rFonts w:ascii="Garamond" w:hAnsi="Garamond"/>
          <w:sz w:val="26"/>
          <w:szCs w:val="26"/>
        </w:rPr>
        <w:t xml:space="preserve"> y ha materializado el </w:t>
      </w:r>
      <w:r w:rsidR="00B852C3" w:rsidRPr="009C08B7">
        <w:rPr>
          <w:rFonts w:ascii="Garamond" w:hAnsi="Garamond"/>
          <w:sz w:val="26"/>
          <w:szCs w:val="26"/>
        </w:rPr>
        <w:t>riesgo de períodos de "silencio" por temporadas</w:t>
      </w:r>
      <w:r w:rsidRPr="009C08B7">
        <w:rPr>
          <w:rFonts w:ascii="Garamond" w:hAnsi="Garamond"/>
          <w:sz w:val="26"/>
          <w:szCs w:val="26"/>
        </w:rPr>
        <w:t xml:space="preserve"> en la ejecución del proyecto</w:t>
      </w:r>
      <w:r w:rsidR="00B852C3" w:rsidRPr="009C08B7">
        <w:rPr>
          <w:rFonts w:ascii="Garamond" w:hAnsi="Garamond"/>
          <w:sz w:val="26"/>
          <w:szCs w:val="26"/>
        </w:rPr>
        <w:t>, lo que genera retrocesos y reprocesos en las entidades cuando se retoman las actividades. Además, la supervivencia y eficacia de mecanismos como el CIJE dependen estrictamente de la voluntad institucional; sin el compromiso real de las partes, las reuniones corren el riesgo de convertirse en un mero formalismo</w:t>
      </w:r>
      <w:r w:rsidRPr="009C08B7">
        <w:rPr>
          <w:rFonts w:ascii="Garamond" w:hAnsi="Garamond"/>
          <w:sz w:val="26"/>
          <w:szCs w:val="26"/>
        </w:rPr>
        <w:t xml:space="preserve">. Como se indicó previamente, esto es una amenaza. </w:t>
      </w:r>
    </w:p>
    <w:p w14:paraId="40C7B2DC" w14:textId="77777777" w:rsidR="00985AE3" w:rsidRPr="00A70EB0" w:rsidRDefault="00985AE3" w:rsidP="00845FA0">
      <w:pPr>
        <w:jc w:val="both"/>
      </w:pPr>
    </w:p>
    <w:p w14:paraId="26C2431A" w14:textId="0DE910E2" w:rsidR="006833AF" w:rsidRPr="003261D5" w:rsidRDefault="006833AF" w:rsidP="00845FA0">
      <w:pPr>
        <w:pStyle w:val="Ttulo3"/>
        <w:jc w:val="both"/>
      </w:pPr>
      <w:r w:rsidRPr="003261D5">
        <w:t>Riesgos para la Sostenibilidad del Programa y Acciones de Mitigación</w:t>
      </w:r>
      <w:r w:rsidR="00C57E1D">
        <w:rPr>
          <w:rStyle w:val="Refdenotaalpie"/>
        </w:rPr>
        <w:footnoteReference w:id="28"/>
      </w:r>
    </w:p>
    <w:p w14:paraId="29BABA58" w14:textId="11B0051F" w:rsidR="00724C41" w:rsidRDefault="790B1DF9" w:rsidP="00845FA0">
      <w:pPr>
        <w:jc w:val="both"/>
        <w:rPr>
          <w:rFonts w:ascii="Garamond" w:hAnsi="Garamond"/>
          <w:sz w:val="26"/>
          <w:szCs w:val="26"/>
        </w:rPr>
      </w:pPr>
      <w:r w:rsidRPr="009C08B7">
        <w:rPr>
          <w:rFonts w:ascii="Garamond" w:hAnsi="Garamond"/>
          <w:sz w:val="26"/>
          <w:szCs w:val="26"/>
        </w:rPr>
        <w:t xml:space="preserve">A partir de lo expuesto, se identifican tres riesgos asociados a la sostenibilidad del Programa. Se listan a continuación, riesgos para la sostenibilidad del Programa. Lo anterior bajo la lógica ofrecida por las etapas para la evaluación del riesgo bajo la Norma Técnica ISO 31000:2018. Las acciones de mitigación se exponen en las recomendaciones de la evaluación. </w:t>
      </w:r>
    </w:p>
    <w:p w14:paraId="65A32557" w14:textId="77777777" w:rsidR="004B4A45" w:rsidRPr="009C08B7" w:rsidRDefault="004B4A45" w:rsidP="00845FA0">
      <w:pPr>
        <w:jc w:val="both"/>
        <w:rPr>
          <w:rFonts w:ascii="Garamond" w:hAnsi="Garamond"/>
          <w:sz w:val="26"/>
          <w:szCs w:val="26"/>
        </w:rPr>
      </w:pPr>
    </w:p>
    <w:p w14:paraId="30170B89" w14:textId="04FD9375" w:rsidR="00D1169F" w:rsidRDefault="790B1DF9" w:rsidP="00845FA0">
      <w:pPr>
        <w:jc w:val="both"/>
        <w:rPr>
          <w:rFonts w:ascii="Garamond" w:eastAsia="Garamond" w:hAnsi="Garamond" w:cs="Garamond"/>
          <w:b/>
          <w:bCs/>
          <w:sz w:val="26"/>
          <w:szCs w:val="26"/>
        </w:rPr>
      </w:pPr>
      <w:r w:rsidRPr="009C08B7">
        <w:rPr>
          <w:rFonts w:ascii="Garamond" w:eastAsia="Garamond" w:hAnsi="Garamond" w:cs="Garamond"/>
          <w:b/>
          <w:bCs/>
          <w:sz w:val="26"/>
          <w:szCs w:val="26"/>
        </w:rPr>
        <w:t xml:space="preserve">Riesgo 1. </w:t>
      </w:r>
      <w:r w:rsidR="00D1169F" w:rsidRPr="009C08B7">
        <w:rPr>
          <w:rFonts w:ascii="Garamond" w:eastAsia="Garamond" w:hAnsi="Garamond" w:cs="Garamond"/>
          <w:b/>
          <w:bCs/>
          <w:sz w:val="26"/>
          <w:szCs w:val="26"/>
        </w:rPr>
        <w:t xml:space="preserve">Posible </w:t>
      </w:r>
      <w:r w:rsidRPr="009C08B7">
        <w:rPr>
          <w:rFonts w:ascii="Garamond" w:eastAsia="Garamond" w:hAnsi="Garamond" w:cs="Garamond"/>
          <w:b/>
          <w:bCs/>
          <w:sz w:val="26"/>
          <w:szCs w:val="26"/>
        </w:rPr>
        <w:t>suspensión</w:t>
      </w:r>
      <w:r w:rsidR="00D1169F" w:rsidRPr="009C08B7">
        <w:rPr>
          <w:rFonts w:ascii="Garamond" w:eastAsia="Garamond" w:hAnsi="Garamond" w:cs="Garamond"/>
          <w:b/>
          <w:bCs/>
          <w:sz w:val="26"/>
          <w:szCs w:val="26"/>
        </w:rPr>
        <w:t xml:space="preserve"> de la herramienta </w:t>
      </w:r>
      <w:proofErr w:type="spellStart"/>
      <w:r w:rsidR="00D1169F" w:rsidRPr="009C08B7">
        <w:rPr>
          <w:rFonts w:ascii="Garamond" w:eastAsia="Garamond" w:hAnsi="Garamond" w:cs="Garamond"/>
          <w:b/>
          <w:bCs/>
          <w:sz w:val="26"/>
          <w:szCs w:val="26"/>
        </w:rPr>
        <w:t>JustiFácil</w:t>
      </w:r>
      <w:proofErr w:type="spellEnd"/>
    </w:p>
    <w:p w14:paraId="16006D92" w14:textId="77777777" w:rsidR="003B0088" w:rsidRPr="009C08B7" w:rsidRDefault="003B0088" w:rsidP="00845FA0">
      <w:pPr>
        <w:jc w:val="both"/>
        <w:rPr>
          <w:rFonts w:ascii="Garamond" w:hAnsi="Garamond"/>
          <w:sz w:val="26"/>
          <w:szCs w:val="26"/>
        </w:rPr>
      </w:pPr>
    </w:p>
    <w:p w14:paraId="1CE5400D" w14:textId="00DA9CAA" w:rsidR="00AB650F" w:rsidRDefault="00D1169F" w:rsidP="00795969">
      <w:pPr>
        <w:pStyle w:val="Prrafodelista"/>
        <w:numPr>
          <w:ilvl w:val="0"/>
          <w:numId w:val="15"/>
        </w:numPr>
        <w:jc w:val="both"/>
        <w:rPr>
          <w:rFonts w:ascii="Garamond" w:hAnsi="Garamond"/>
          <w:sz w:val="26"/>
          <w:szCs w:val="26"/>
        </w:rPr>
      </w:pPr>
      <w:r w:rsidRPr="009C08B7">
        <w:rPr>
          <w:rFonts w:ascii="Garamond" w:hAnsi="Garamond"/>
          <w:sz w:val="26"/>
          <w:szCs w:val="26"/>
        </w:rPr>
        <w:t>Causa: la falta de claridad sobre el mantenimiento y acciones para la sostenibilidad de la plataforma, tales como recursos, responsabilidades, acompañamiento. Suma que la CIJE evidenció ser más una instancia de reporte de gestión que una coordinadora de acciones</w:t>
      </w:r>
      <w:r w:rsidR="003139ED" w:rsidRPr="009C08B7">
        <w:rPr>
          <w:rFonts w:ascii="Garamond" w:hAnsi="Garamond"/>
          <w:sz w:val="26"/>
          <w:szCs w:val="26"/>
        </w:rPr>
        <w:t xml:space="preserve"> interinstitucionales</w:t>
      </w:r>
      <w:r w:rsidR="00AB650F" w:rsidRPr="009C08B7">
        <w:rPr>
          <w:rFonts w:ascii="Garamond" w:hAnsi="Garamond"/>
          <w:sz w:val="26"/>
          <w:szCs w:val="26"/>
        </w:rPr>
        <w:t>, cuya gestión se afecta por los continuos relevos de personal.</w:t>
      </w:r>
      <w:r w:rsidR="003139ED" w:rsidRPr="009C08B7">
        <w:rPr>
          <w:rFonts w:ascii="Garamond" w:hAnsi="Garamond"/>
          <w:sz w:val="26"/>
          <w:szCs w:val="26"/>
        </w:rPr>
        <w:t xml:space="preserve"> </w:t>
      </w:r>
      <w:r w:rsidR="00213B6C" w:rsidRPr="009C08B7">
        <w:rPr>
          <w:rFonts w:ascii="Garamond" w:hAnsi="Garamond"/>
          <w:sz w:val="26"/>
          <w:szCs w:val="26"/>
        </w:rPr>
        <w:t xml:space="preserve">A su vez, la alta carga </w:t>
      </w:r>
      <w:r w:rsidR="009F2904" w:rsidRPr="009C08B7">
        <w:rPr>
          <w:rFonts w:ascii="Garamond" w:hAnsi="Garamond"/>
          <w:sz w:val="26"/>
          <w:szCs w:val="26"/>
        </w:rPr>
        <w:t xml:space="preserve">de la DJF puede complejizar los tiempos de respuesta que requiere la culminación del desarrollo de gestión </w:t>
      </w:r>
      <w:proofErr w:type="spellStart"/>
      <w:r w:rsidR="009F2904" w:rsidRPr="009C08B7">
        <w:rPr>
          <w:rFonts w:ascii="Garamond" w:hAnsi="Garamond"/>
          <w:sz w:val="26"/>
          <w:szCs w:val="26"/>
        </w:rPr>
        <w:t>JustiFácil</w:t>
      </w:r>
      <w:proofErr w:type="spellEnd"/>
      <w:r w:rsidR="009F2904" w:rsidRPr="009C08B7">
        <w:rPr>
          <w:rFonts w:ascii="Garamond" w:hAnsi="Garamond"/>
          <w:sz w:val="26"/>
          <w:szCs w:val="26"/>
        </w:rPr>
        <w:t xml:space="preserve">. </w:t>
      </w:r>
      <w:r w:rsidR="003139ED" w:rsidRPr="009E5479">
        <w:rPr>
          <w:rFonts w:ascii="Garamond" w:hAnsi="Garamond"/>
          <w:sz w:val="26"/>
          <w:szCs w:val="26"/>
        </w:rPr>
        <w:t xml:space="preserve">La capacidad de coordinar está </w:t>
      </w:r>
      <w:r w:rsidR="003F50CD" w:rsidRPr="009E5479">
        <w:rPr>
          <w:rFonts w:ascii="Garamond" w:hAnsi="Garamond"/>
          <w:sz w:val="26"/>
          <w:szCs w:val="26"/>
        </w:rPr>
        <w:t>instalada</w:t>
      </w:r>
      <w:r w:rsidR="003139ED" w:rsidRPr="009E5479">
        <w:rPr>
          <w:rFonts w:ascii="Garamond" w:hAnsi="Garamond"/>
          <w:sz w:val="26"/>
          <w:szCs w:val="26"/>
        </w:rPr>
        <w:t xml:space="preserve"> en </w:t>
      </w:r>
      <w:r w:rsidR="003F50CD" w:rsidRPr="009E5479">
        <w:rPr>
          <w:rFonts w:ascii="Garamond" w:hAnsi="Garamond"/>
          <w:sz w:val="26"/>
          <w:szCs w:val="26"/>
        </w:rPr>
        <w:t>la</w:t>
      </w:r>
      <w:r w:rsidR="003139ED" w:rsidRPr="009E5479">
        <w:rPr>
          <w:rFonts w:ascii="Garamond" w:hAnsi="Garamond"/>
          <w:sz w:val="26"/>
          <w:szCs w:val="26"/>
        </w:rPr>
        <w:t xml:space="preserve"> </w:t>
      </w:r>
      <w:r w:rsidR="000201C3">
        <w:rPr>
          <w:rFonts w:ascii="Garamond" w:hAnsi="Garamond"/>
          <w:sz w:val="26"/>
          <w:szCs w:val="26"/>
        </w:rPr>
        <w:t xml:space="preserve">UEP </w:t>
      </w:r>
      <w:r w:rsidR="003F50CD" w:rsidRPr="009E5479">
        <w:rPr>
          <w:rFonts w:ascii="Garamond" w:hAnsi="Garamond"/>
          <w:sz w:val="26"/>
          <w:szCs w:val="26"/>
        </w:rPr>
        <w:t xml:space="preserve">y en el CDP que </w:t>
      </w:r>
      <w:r w:rsidR="00213B6C" w:rsidRPr="009E5479">
        <w:rPr>
          <w:rFonts w:ascii="Garamond" w:hAnsi="Garamond"/>
          <w:sz w:val="26"/>
          <w:szCs w:val="26"/>
        </w:rPr>
        <w:t>terminan su gestión con el cierre del Programa.</w:t>
      </w:r>
      <w:r w:rsidR="00213B6C" w:rsidRPr="009C08B7">
        <w:rPr>
          <w:rFonts w:ascii="Garamond" w:hAnsi="Garamond"/>
          <w:sz w:val="26"/>
          <w:szCs w:val="26"/>
        </w:rPr>
        <w:t xml:space="preserve"> </w:t>
      </w:r>
      <w:r w:rsidR="00AB650F" w:rsidRPr="009C08B7">
        <w:rPr>
          <w:rFonts w:ascii="Garamond" w:hAnsi="Garamond"/>
          <w:sz w:val="26"/>
          <w:szCs w:val="26"/>
        </w:rPr>
        <w:t xml:space="preserve"> </w:t>
      </w:r>
    </w:p>
    <w:p w14:paraId="2777D5E1" w14:textId="77777777" w:rsidR="004B4A45" w:rsidRPr="009C08B7" w:rsidRDefault="004B4A45" w:rsidP="004B4A45">
      <w:pPr>
        <w:pStyle w:val="Prrafodelista"/>
        <w:jc w:val="both"/>
        <w:rPr>
          <w:rFonts w:ascii="Garamond" w:hAnsi="Garamond"/>
          <w:sz w:val="26"/>
          <w:szCs w:val="26"/>
        </w:rPr>
      </w:pPr>
    </w:p>
    <w:p w14:paraId="40E45BAD" w14:textId="2C98C24F" w:rsidR="001439AD" w:rsidRDefault="009F2904" w:rsidP="00845FA0">
      <w:pPr>
        <w:ind w:left="720"/>
        <w:jc w:val="both"/>
        <w:rPr>
          <w:rFonts w:ascii="Garamond" w:hAnsi="Garamond"/>
          <w:sz w:val="26"/>
          <w:szCs w:val="26"/>
        </w:rPr>
      </w:pPr>
      <w:r w:rsidRPr="009C08B7">
        <w:rPr>
          <w:rFonts w:ascii="Garamond" w:hAnsi="Garamond"/>
          <w:sz w:val="26"/>
          <w:szCs w:val="26"/>
        </w:rPr>
        <w:t xml:space="preserve">Sobre este aspecto, </w:t>
      </w:r>
      <w:r w:rsidR="05B2B633" w:rsidRPr="009C08B7">
        <w:rPr>
          <w:rFonts w:ascii="Garamond" w:hAnsi="Garamond"/>
          <w:sz w:val="26"/>
          <w:szCs w:val="26"/>
        </w:rPr>
        <w:t xml:space="preserve">hubo manifestaciones incluso que perciben que </w:t>
      </w:r>
      <w:r w:rsidR="001439AD" w:rsidRPr="009C08B7">
        <w:rPr>
          <w:rFonts w:ascii="Garamond" w:eastAsia="Garamond" w:hAnsi="Garamond"/>
          <w:sz w:val="26"/>
          <w:szCs w:val="26"/>
        </w:rPr>
        <w:t xml:space="preserve">la herramienta </w:t>
      </w:r>
      <w:r w:rsidR="05B2B633" w:rsidRPr="009C08B7">
        <w:rPr>
          <w:rFonts w:ascii="Garamond" w:hAnsi="Garamond"/>
          <w:sz w:val="26"/>
          <w:szCs w:val="26"/>
        </w:rPr>
        <w:t>no saldrá al aire, o hay visiones pesim</w:t>
      </w:r>
      <w:r w:rsidR="496144A5" w:rsidRPr="009C08B7">
        <w:rPr>
          <w:rFonts w:ascii="Garamond" w:hAnsi="Garamond"/>
          <w:sz w:val="26"/>
          <w:szCs w:val="26"/>
        </w:rPr>
        <w:t>istas</w:t>
      </w:r>
      <w:r w:rsidR="001439AD" w:rsidRPr="009C08B7">
        <w:rPr>
          <w:rFonts w:ascii="Garamond" w:eastAsia="Garamond" w:hAnsi="Garamond"/>
          <w:sz w:val="26"/>
          <w:szCs w:val="26"/>
        </w:rPr>
        <w:t xml:space="preserve"> en </w:t>
      </w:r>
      <w:r w:rsidR="496144A5" w:rsidRPr="009C08B7">
        <w:rPr>
          <w:rFonts w:ascii="Garamond" w:hAnsi="Garamond"/>
          <w:sz w:val="26"/>
          <w:szCs w:val="26"/>
        </w:rPr>
        <w:t>torno al</w:t>
      </w:r>
      <w:r w:rsidR="001439AD" w:rsidRPr="009C08B7">
        <w:rPr>
          <w:rFonts w:ascii="Garamond" w:eastAsia="Garamond" w:hAnsi="Garamond"/>
          <w:sz w:val="26"/>
          <w:szCs w:val="26"/>
        </w:rPr>
        <w:t xml:space="preserve"> mantenimiento y sostenibilidad de la </w:t>
      </w:r>
      <w:r w:rsidR="006229F5" w:rsidRPr="009C08B7">
        <w:rPr>
          <w:rFonts w:ascii="Garamond" w:hAnsi="Garamond"/>
          <w:sz w:val="26"/>
          <w:szCs w:val="26"/>
        </w:rPr>
        <w:t>herramienta</w:t>
      </w:r>
      <w:r w:rsidR="3B5A5314" w:rsidRPr="009C08B7">
        <w:rPr>
          <w:rFonts w:ascii="Garamond" w:hAnsi="Garamond"/>
          <w:sz w:val="26"/>
          <w:szCs w:val="26"/>
        </w:rPr>
        <w:t xml:space="preserve">. Hay incertidumbre sobre los </w:t>
      </w:r>
      <w:r w:rsidR="001439AD" w:rsidRPr="009C08B7">
        <w:rPr>
          <w:rFonts w:ascii="Garamond" w:hAnsi="Garamond"/>
          <w:sz w:val="26"/>
          <w:szCs w:val="26"/>
        </w:rPr>
        <w:t xml:space="preserve">recursos </w:t>
      </w:r>
      <w:r w:rsidR="18CD2821" w:rsidRPr="009C08B7">
        <w:rPr>
          <w:rFonts w:ascii="Garamond" w:hAnsi="Garamond"/>
          <w:sz w:val="26"/>
          <w:szCs w:val="26"/>
        </w:rPr>
        <w:t>requeridos para este fin</w:t>
      </w:r>
      <w:r w:rsidR="00724C41" w:rsidRPr="009C08B7">
        <w:rPr>
          <w:rFonts w:ascii="Garamond" w:hAnsi="Garamond"/>
          <w:sz w:val="26"/>
          <w:szCs w:val="26"/>
        </w:rPr>
        <w:t>.</w:t>
      </w:r>
    </w:p>
    <w:p w14:paraId="459CFBED" w14:textId="77777777" w:rsidR="002846EE" w:rsidRPr="009C08B7" w:rsidRDefault="002846EE" w:rsidP="00845FA0">
      <w:pPr>
        <w:ind w:left="720"/>
        <w:jc w:val="both"/>
        <w:rPr>
          <w:rFonts w:ascii="Garamond" w:hAnsi="Garamond"/>
          <w:sz w:val="26"/>
          <w:szCs w:val="26"/>
        </w:rPr>
      </w:pPr>
    </w:p>
    <w:p w14:paraId="57C754DE" w14:textId="3BBFA51A" w:rsidR="00724C41" w:rsidRPr="009C08B7" w:rsidRDefault="000D715C" w:rsidP="00066674">
      <w:pPr>
        <w:ind w:left="720"/>
        <w:jc w:val="both"/>
        <w:rPr>
          <w:rFonts w:ascii="Garamond" w:hAnsi="Garamond"/>
          <w:sz w:val="26"/>
          <w:szCs w:val="26"/>
        </w:rPr>
      </w:pPr>
      <w:r>
        <w:rPr>
          <w:rFonts w:ascii="Garamond" w:hAnsi="Garamond"/>
          <w:sz w:val="26"/>
          <w:szCs w:val="26"/>
        </w:rPr>
        <w:t xml:space="preserve">Es de reconocer que </w:t>
      </w:r>
      <w:r w:rsidR="790B1DF9" w:rsidRPr="00610CED">
        <w:rPr>
          <w:rFonts w:ascii="Garamond" w:hAnsi="Garamond"/>
          <w:sz w:val="26"/>
          <w:szCs w:val="26"/>
        </w:rPr>
        <w:t xml:space="preserve">la herramienta </w:t>
      </w:r>
      <w:r w:rsidR="009E5479" w:rsidRPr="00610CED">
        <w:rPr>
          <w:rFonts w:ascii="Garamond" w:hAnsi="Garamond"/>
          <w:sz w:val="26"/>
          <w:szCs w:val="26"/>
        </w:rPr>
        <w:t xml:space="preserve">está </w:t>
      </w:r>
      <w:r w:rsidR="00066674">
        <w:rPr>
          <w:rFonts w:ascii="Garamond" w:hAnsi="Garamond"/>
          <w:sz w:val="26"/>
          <w:szCs w:val="26"/>
        </w:rPr>
        <w:t>desarrollada</w:t>
      </w:r>
      <w:r w:rsidR="004A1639">
        <w:rPr>
          <w:rFonts w:ascii="Garamond" w:hAnsi="Garamond"/>
          <w:sz w:val="26"/>
          <w:szCs w:val="26"/>
        </w:rPr>
        <w:t>, estando actualmente</w:t>
      </w:r>
      <w:r w:rsidR="00066674">
        <w:rPr>
          <w:rFonts w:ascii="Garamond" w:hAnsi="Garamond"/>
          <w:sz w:val="26"/>
          <w:szCs w:val="26"/>
        </w:rPr>
        <w:t xml:space="preserve"> en ambiente de producción</w:t>
      </w:r>
      <w:r w:rsidR="004A1639">
        <w:rPr>
          <w:rFonts w:ascii="Garamond" w:hAnsi="Garamond"/>
          <w:sz w:val="26"/>
          <w:szCs w:val="26"/>
        </w:rPr>
        <w:t xml:space="preserve"> para su</w:t>
      </w:r>
      <w:r w:rsidR="00066674">
        <w:rPr>
          <w:rFonts w:ascii="Garamond" w:hAnsi="Garamond"/>
          <w:sz w:val="26"/>
          <w:szCs w:val="26"/>
        </w:rPr>
        <w:t xml:space="preserve"> perfeccionamiento</w:t>
      </w:r>
      <w:r w:rsidR="007A2D86">
        <w:rPr>
          <w:rFonts w:ascii="Garamond" w:hAnsi="Garamond"/>
          <w:sz w:val="26"/>
          <w:szCs w:val="26"/>
        </w:rPr>
        <w:t xml:space="preserve">, </w:t>
      </w:r>
      <w:r w:rsidR="00066674">
        <w:rPr>
          <w:rFonts w:ascii="Garamond" w:hAnsi="Garamond"/>
          <w:sz w:val="26"/>
          <w:szCs w:val="26"/>
        </w:rPr>
        <w:t>mejora</w:t>
      </w:r>
      <w:r w:rsidR="007A2D86">
        <w:rPr>
          <w:rFonts w:ascii="Garamond" w:hAnsi="Garamond"/>
          <w:sz w:val="26"/>
          <w:szCs w:val="26"/>
        </w:rPr>
        <w:t xml:space="preserve"> y </w:t>
      </w:r>
      <w:r w:rsidR="00066674" w:rsidRPr="00066674">
        <w:rPr>
          <w:rFonts w:ascii="Garamond" w:hAnsi="Garamond"/>
          <w:sz w:val="26"/>
          <w:szCs w:val="26"/>
        </w:rPr>
        <w:t xml:space="preserve">estabilización de algunas </w:t>
      </w:r>
      <w:r w:rsidR="00066674" w:rsidRPr="00066674">
        <w:rPr>
          <w:rFonts w:ascii="Garamond" w:hAnsi="Garamond"/>
          <w:sz w:val="26"/>
          <w:szCs w:val="26"/>
        </w:rPr>
        <w:lastRenderedPageBreak/>
        <w:t>funcionalidades</w:t>
      </w:r>
      <w:r>
        <w:rPr>
          <w:rFonts w:ascii="Garamond" w:hAnsi="Garamond"/>
          <w:sz w:val="26"/>
          <w:szCs w:val="26"/>
        </w:rPr>
        <w:t xml:space="preserve">, con avances en </w:t>
      </w:r>
      <w:r w:rsidR="00066674" w:rsidRPr="00066674">
        <w:rPr>
          <w:rFonts w:ascii="Garamond" w:hAnsi="Garamond"/>
          <w:sz w:val="26"/>
          <w:szCs w:val="26"/>
        </w:rPr>
        <w:t xml:space="preserve">interoperabilidad. La operación de los servicios se </w:t>
      </w:r>
      <w:r w:rsidR="00463E44">
        <w:rPr>
          <w:rFonts w:ascii="Garamond" w:hAnsi="Garamond"/>
          <w:sz w:val="26"/>
          <w:szCs w:val="26"/>
        </w:rPr>
        <w:t xml:space="preserve">está </w:t>
      </w:r>
      <w:r w:rsidR="00066674" w:rsidRPr="00066674">
        <w:rPr>
          <w:rFonts w:ascii="Garamond" w:hAnsi="Garamond"/>
          <w:sz w:val="26"/>
          <w:szCs w:val="26"/>
        </w:rPr>
        <w:t>realizando de manera gradual y progresiva en la medida en que se van integrando las EFJE a través de los servicios de interoperabilidad automatizados</w:t>
      </w:r>
      <w:r w:rsidR="004A1639">
        <w:rPr>
          <w:rFonts w:ascii="Garamond" w:hAnsi="Garamond"/>
          <w:sz w:val="26"/>
          <w:szCs w:val="26"/>
        </w:rPr>
        <w:t>,</w:t>
      </w:r>
      <w:r w:rsidR="00066674" w:rsidRPr="00066674">
        <w:rPr>
          <w:rFonts w:ascii="Garamond" w:hAnsi="Garamond"/>
          <w:sz w:val="26"/>
          <w:szCs w:val="26"/>
        </w:rPr>
        <w:t xml:space="preserve"> o del mecanismo de carga manual</w:t>
      </w:r>
      <w:r w:rsidR="00463E44">
        <w:rPr>
          <w:rFonts w:ascii="Garamond" w:hAnsi="Garamond"/>
          <w:sz w:val="26"/>
          <w:szCs w:val="26"/>
        </w:rPr>
        <w:t xml:space="preserve">. Sin embargo, los actores manifiestan, </w:t>
      </w:r>
      <w:r w:rsidR="003C7817">
        <w:rPr>
          <w:rFonts w:ascii="Garamond" w:hAnsi="Garamond"/>
          <w:sz w:val="26"/>
          <w:szCs w:val="26"/>
        </w:rPr>
        <w:t xml:space="preserve">ante la potencial carencia de recursos </w:t>
      </w:r>
      <w:r w:rsidR="00463E44">
        <w:rPr>
          <w:rFonts w:ascii="Garamond" w:hAnsi="Garamond"/>
          <w:sz w:val="26"/>
          <w:szCs w:val="26"/>
        </w:rPr>
        <w:t>que se pueden requerir para este desarrollo</w:t>
      </w:r>
      <w:r w:rsidR="007D2AC9">
        <w:rPr>
          <w:rFonts w:ascii="Garamond" w:hAnsi="Garamond"/>
          <w:sz w:val="26"/>
          <w:szCs w:val="26"/>
        </w:rPr>
        <w:t>, que se afect</w:t>
      </w:r>
      <w:r w:rsidR="003C7817">
        <w:rPr>
          <w:rFonts w:ascii="Garamond" w:hAnsi="Garamond"/>
          <w:sz w:val="26"/>
          <w:szCs w:val="26"/>
        </w:rPr>
        <w:t xml:space="preserve">e </w:t>
      </w:r>
      <w:r w:rsidR="0050521B">
        <w:rPr>
          <w:rFonts w:ascii="Garamond" w:hAnsi="Garamond"/>
          <w:sz w:val="26"/>
          <w:szCs w:val="26"/>
        </w:rPr>
        <w:t>la culminación</w:t>
      </w:r>
      <w:r w:rsidR="00780C3F">
        <w:rPr>
          <w:rFonts w:ascii="Garamond" w:hAnsi="Garamond"/>
          <w:sz w:val="26"/>
          <w:szCs w:val="26"/>
        </w:rPr>
        <w:t xml:space="preserve"> de la plataforma</w:t>
      </w:r>
      <w:r w:rsidR="0050521B">
        <w:rPr>
          <w:rFonts w:ascii="Garamond" w:hAnsi="Garamond"/>
          <w:sz w:val="26"/>
          <w:szCs w:val="26"/>
        </w:rPr>
        <w:t xml:space="preserve"> generando </w:t>
      </w:r>
      <w:r w:rsidR="00780C3F">
        <w:rPr>
          <w:rFonts w:ascii="Garamond" w:hAnsi="Garamond"/>
          <w:sz w:val="26"/>
          <w:szCs w:val="26"/>
        </w:rPr>
        <w:t>eventualmente</w:t>
      </w:r>
      <w:r w:rsidR="0050521B">
        <w:rPr>
          <w:rFonts w:ascii="Garamond" w:hAnsi="Garamond"/>
          <w:sz w:val="26"/>
          <w:szCs w:val="26"/>
        </w:rPr>
        <w:t xml:space="preserve"> </w:t>
      </w:r>
      <w:r w:rsidR="007D2AC9">
        <w:rPr>
          <w:rFonts w:ascii="Garamond" w:hAnsi="Garamond"/>
          <w:sz w:val="26"/>
          <w:szCs w:val="26"/>
        </w:rPr>
        <w:t>falta de interés</w:t>
      </w:r>
      <w:r w:rsidR="0050521B">
        <w:rPr>
          <w:rFonts w:ascii="Garamond" w:hAnsi="Garamond"/>
          <w:sz w:val="26"/>
          <w:szCs w:val="26"/>
        </w:rPr>
        <w:t xml:space="preserve"> o</w:t>
      </w:r>
      <w:r w:rsidR="00E8591B">
        <w:rPr>
          <w:rFonts w:ascii="Garamond" w:hAnsi="Garamond"/>
          <w:sz w:val="26"/>
          <w:szCs w:val="26"/>
        </w:rPr>
        <w:t>,</w:t>
      </w:r>
      <w:r w:rsidR="0050521B">
        <w:rPr>
          <w:rFonts w:ascii="Garamond" w:hAnsi="Garamond"/>
          <w:sz w:val="26"/>
          <w:szCs w:val="26"/>
        </w:rPr>
        <w:t xml:space="preserve"> </w:t>
      </w:r>
      <w:r w:rsidR="003C7817">
        <w:rPr>
          <w:rFonts w:ascii="Garamond" w:hAnsi="Garamond"/>
          <w:sz w:val="26"/>
          <w:szCs w:val="26"/>
        </w:rPr>
        <w:t xml:space="preserve">incluso, </w:t>
      </w:r>
      <w:r w:rsidR="0050521B">
        <w:rPr>
          <w:rFonts w:ascii="Garamond" w:hAnsi="Garamond"/>
          <w:sz w:val="26"/>
          <w:szCs w:val="26"/>
        </w:rPr>
        <w:t xml:space="preserve">que se </w:t>
      </w:r>
      <w:r w:rsidR="790B1DF9" w:rsidRPr="009C08B7">
        <w:rPr>
          <w:rFonts w:ascii="Garamond" w:hAnsi="Garamond"/>
          <w:sz w:val="26"/>
          <w:szCs w:val="26"/>
        </w:rPr>
        <w:t xml:space="preserve">desestime </w:t>
      </w:r>
      <w:r w:rsidR="003C7817">
        <w:rPr>
          <w:rFonts w:ascii="Garamond" w:hAnsi="Garamond"/>
          <w:sz w:val="26"/>
          <w:szCs w:val="26"/>
        </w:rPr>
        <w:t xml:space="preserve">su </w:t>
      </w:r>
      <w:r w:rsidR="790B1DF9" w:rsidRPr="009C08B7">
        <w:rPr>
          <w:rFonts w:ascii="Garamond" w:hAnsi="Garamond"/>
          <w:sz w:val="26"/>
          <w:szCs w:val="26"/>
        </w:rPr>
        <w:t>implementación.</w:t>
      </w:r>
    </w:p>
    <w:p w14:paraId="275F1445" w14:textId="594CDCEA" w:rsidR="00724C41" w:rsidRPr="009C08B7" w:rsidRDefault="790B1DF9" w:rsidP="00845FA0">
      <w:pPr>
        <w:ind w:left="720"/>
        <w:jc w:val="both"/>
        <w:rPr>
          <w:rFonts w:ascii="Garamond" w:hAnsi="Garamond"/>
          <w:sz w:val="26"/>
          <w:szCs w:val="26"/>
        </w:rPr>
      </w:pPr>
      <w:r w:rsidRPr="009C08B7">
        <w:rPr>
          <w:rFonts w:ascii="Garamond" w:hAnsi="Garamond"/>
          <w:sz w:val="26"/>
          <w:szCs w:val="26"/>
        </w:rPr>
        <w:t xml:space="preserve"> </w:t>
      </w:r>
    </w:p>
    <w:p w14:paraId="29F5D6ED" w14:textId="7FA6AC46" w:rsidR="00724C41" w:rsidRDefault="790B1DF9" w:rsidP="00845FA0">
      <w:pPr>
        <w:jc w:val="both"/>
        <w:rPr>
          <w:rFonts w:ascii="Garamond" w:eastAsia="Garamond" w:hAnsi="Garamond" w:cs="Garamond"/>
          <w:b/>
          <w:bCs/>
          <w:sz w:val="26"/>
          <w:szCs w:val="26"/>
        </w:rPr>
      </w:pPr>
      <w:r w:rsidRPr="009C08B7">
        <w:rPr>
          <w:rFonts w:ascii="Garamond" w:eastAsia="Garamond" w:hAnsi="Garamond" w:cs="Garamond"/>
          <w:b/>
          <w:bCs/>
          <w:sz w:val="26"/>
          <w:szCs w:val="26"/>
        </w:rPr>
        <w:t xml:space="preserve">Riesgo 2. Posible pérdida de avances articulados y homogéneos en la implementación de </w:t>
      </w:r>
      <w:proofErr w:type="spellStart"/>
      <w:r w:rsidRPr="009C08B7">
        <w:rPr>
          <w:rFonts w:ascii="Garamond" w:eastAsia="Garamond" w:hAnsi="Garamond" w:cs="Garamond"/>
          <w:b/>
          <w:bCs/>
          <w:sz w:val="26"/>
          <w:szCs w:val="26"/>
        </w:rPr>
        <w:t>JustiFácil</w:t>
      </w:r>
      <w:proofErr w:type="spellEnd"/>
      <w:r w:rsidRPr="009C08B7">
        <w:rPr>
          <w:rFonts w:ascii="Garamond" w:eastAsia="Garamond" w:hAnsi="Garamond" w:cs="Garamond"/>
          <w:b/>
          <w:bCs/>
          <w:sz w:val="26"/>
          <w:szCs w:val="26"/>
        </w:rPr>
        <w:t xml:space="preserve"> que afecte las capacidades a demostrar para una fase 2</w:t>
      </w:r>
    </w:p>
    <w:p w14:paraId="053FD28E" w14:textId="77777777" w:rsidR="003B0088" w:rsidRPr="009C08B7" w:rsidRDefault="003B0088" w:rsidP="00845FA0">
      <w:pPr>
        <w:jc w:val="both"/>
        <w:rPr>
          <w:rFonts w:ascii="Garamond" w:hAnsi="Garamond"/>
          <w:sz w:val="26"/>
          <w:szCs w:val="26"/>
        </w:rPr>
      </w:pPr>
    </w:p>
    <w:p w14:paraId="101C24D7" w14:textId="4E4D1C7F" w:rsidR="00724C41" w:rsidRPr="009C08B7" w:rsidRDefault="2264A65D" w:rsidP="00795969">
      <w:pPr>
        <w:pStyle w:val="Prrafodelista"/>
        <w:numPr>
          <w:ilvl w:val="0"/>
          <w:numId w:val="15"/>
        </w:numPr>
        <w:jc w:val="both"/>
        <w:rPr>
          <w:rFonts w:ascii="Garamond" w:hAnsi="Garamond"/>
          <w:sz w:val="26"/>
          <w:szCs w:val="26"/>
        </w:rPr>
      </w:pPr>
      <w:r w:rsidRPr="654D4A1D">
        <w:rPr>
          <w:rFonts w:ascii="Garamond" w:hAnsi="Garamond"/>
          <w:sz w:val="26"/>
          <w:szCs w:val="26"/>
        </w:rPr>
        <w:t>Causa: la</w:t>
      </w:r>
      <w:r w:rsidR="0EFDB80B" w:rsidRPr="654D4A1D">
        <w:rPr>
          <w:rFonts w:ascii="Garamond" w:hAnsi="Garamond"/>
          <w:sz w:val="26"/>
          <w:szCs w:val="26"/>
        </w:rPr>
        <w:t xml:space="preserve"> falta de participación del </w:t>
      </w:r>
      <w:r w:rsidRPr="654D4A1D">
        <w:rPr>
          <w:rFonts w:ascii="Garamond" w:hAnsi="Garamond"/>
          <w:sz w:val="26"/>
          <w:szCs w:val="26"/>
        </w:rPr>
        <w:t xml:space="preserve">MINTIC como parte de la CIJE quien es el llamado a dar lineamientos y guiar el ejercicio para la implementación de lineamientos para el desarrollo del Marco de Interoperabilidad para Gobierno Digital, afecta la comprensión y alineación de esfuerzos que requiere la convergencia de plataformas como </w:t>
      </w:r>
      <w:proofErr w:type="spellStart"/>
      <w:r w:rsidRPr="654D4A1D">
        <w:rPr>
          <w:rFonts w:ascii="Garamond" w:hAnsi="Garamond"/>
          <w:sz w:val="26"/>
          <w:szCs w:val="26"/>
        </w:rPr>
        <w:t>JustiFácil</w:t>
      </w:r>
      <w:proofErr w:type="spellEnd"/>
      <w:r w:rsidRPr="654D4A1D">
        <w:rPr>
          <w:rFonts w:ascii="Garamond" w:hAnsi="Garamond"/>
          <w:sz w:val="26"/>
          <w:szCs w:val="26"/>
        </w:rPr>
        <w:t>. En esta línea, los actores incluso perciben confusión de lineamientos frente a la implementación de iniciativas como la Carpeta Ciudadana</w:t>
      </w:r>
      <w:r w:rsidR="2E4F4783" w:rsidRPr="654D4A1D">
        <w:rPr>
          <w:rFonts w:ascii="Garamond" w:hAnsi="Garamond"/>
          <w:sz w:val="26"/>
          <w:szCs w:val="26"/>
        </w:rPr>
        <w:t>. Su</w:t>
      </w:r>
      <w:r w:rsidRPr="654D4A1D">
        <w:rPr>
          <w:rFonts w:ascii="Garamond" w:hAnsi="Garamond"/>
          <w:sz w:val="26"/>
          <w:szCs w:val="26"/>
        </w:rPr>
        <w:t xml:space="preserve"> filosofía </w:t>
      </w:r>
      <w:r w:rsidR="1EBDACA2" w:rsidRPr="654D4A1D">
        <w:rPr>
          <w:rFonts w:ascii="Garamond" w:hAnsi="Garamond"/>
          <w:sz w:val="26"/>
          <w:szCs w:val="26"/>
        </w:rPr>
        <w:t xml:space="preserve">radica en </w:t>
      </w:r>
      <w:r w:rsidRPr="654D4A1D">
        <w:rPr>
          <w:rFonts w:ascii="Garamond" w:hAnsi="Garamond"/>
          <w:sz w:val="26"/>
          <w:szCs w:val="26"/>
        </w:rPr>
        <w:t xml:space="preserve">que </w:t>
      </w:r>
      <w:r w:rsidR="1EBDACA2" w:rsidRPr="654D4A1D">
        <w:rPr>
          <w:rFonts w:ascii="Garamond" w:hAnsi="Garamond"/>
          <w:sz w:val="26"/>
          <w:szCs w:val="26"/>
        </w:rPr>
        <w:t xml:space="preserve">se </w:t>
      </w:r>
      <w:r w:rsidRPr="654D4A1D">
        <w:rPr>
          <w:rFonts w:ascii="Garamond" w:hAnsi="Garamond"/>
          <w:sz w:val="26"/>
          <w:szCs w:val="26"/>
        </w:rPr>
        <w:t xml:space="preserve">encuentre toda la información </w:t>
      </w:r>
      <w:r w:rsidR="4574E860" w:rsidRPr="654D4A1D">
        <w:rPr>
          <w:rFonts w:ascii="Garamond" w:hAnsi="Garamond"/>
          <w:sz w:val="26"/>
          <w:szCs w:val="26"/>
        </w:rPr>
        <w:t xml:space="preserve">de la ciudadanía </w:t>
      </w:r>
      <w:r w:rsidRPr="654D4A1D">
        <w:rPr>
          <w:rFonts w:ascii="Garamond" w:hAnsi="Garamond"/>
          <w:sz w:val="26"/>
          <w:szCs w:val="26"/>
        </w:rPr>
        <w:t xml:space="preserve">en un mismo lugar. Sin embargo, </w:t>
      </w:r>
      <w:r w:rsidR="003C7817">
        <w:rPr>
          <w:rFonts w:ascii="Garamond" w:hAnsi="Garamond"/>
          <w:sz w:val="26"/>
          <w:szCs w:val="26"/>
        </w:rPr>
        <w:t xml:space="preserve">se manifiesta que los </w:t>
      </w:r>
      <w:r w:rsidRPr="654D4A1D">
        <w:rPr>
          <w:rFonts w:ascii="Garamond" w:hAnsi="Garamond"/>
          <w:sz w:val="26"/>
          <w:szCs w:val="26"/>
        </w:rPr>
        <w:t>lineamiento</w:t>
      </w:r>
      <w:r w:rsidR="003C7817">
        <w:rPr>
          <w:rFonts w:ascii="Garamond" w:hAnsi="Garamond"/>
          <w:sz w:val="26"/>
          <w:szCs w:val="26"/>
        </w:rPr>
        <w:t>s</w:t>
      </w:r>
      <w:r w:rsidRPr="654D4A1D">
        <w:rPr>
          <w:rFonts w:ascii="Garamond" w:hAnsi="Garamond"/>
          <w:sz w:val="26"/>
          <w:szCs w:val="26"/>
        </w:rPr>
        <w:t xml:space="preserve"> de MinTIC </w:t>
      </w:r>
      <w:r w:rsidR="2E676322" w:rsidRPr="654D4A1D">
        <w:rPr>
          <w:rFonts w:ascii="Garamond" w:hAnsi="Garamond"/>
          <w:sz w:val="26"/>
          <w:szCs w:val="26"/>
        </w:rPr>
        <w:t>sobre esta iniciativa parecen estar cambiando</w:t>
      </w:r>
      <w:r w:rsidR="00CC08F4">
        <w:rPr>
          <w:rFonts w:ascii="Garamond" w:hAnsi="Garamond"/>
          <w:sz w:val="26"/>
          <w:szCs w:val="26"/>
        </w:rPr>
        <w:t xml:space="preserve">, por lo cual se </w:t>
      </w:r>
      <w:r w:rsidRPr="654D4A1D">
        <w:rPr>
          <w:rFonts w:ascii="Garamond" w:hAnsi="Garamond"/>
          <w:sz w:val="26"/>
          <w:szCs w:val="26"/>
        </w:rPr>
        <w:t>demanda</w:t>
      </w:r>
      <w:r w:rsidR="702289D2" w:rsidRPr="654D4A1D">
        <w:rPr>
          <w:rFonts w:ascii="Garamond" w:hAnsi="Garamond"/>
          <w:sz w:val="26"/>
          <w:szCs w:val="26"/>
        </w:rPr>
        <w:t xml:space="preserve"> </w:t>
      </w:r>
      <w:r w:rsidRPr="654D4A1D">
        <w:rPr>
          <w:rFonts w:ascii="Garamond" w:hAnsi="Garamond"/>
          <w:sz w:val="26"/>
          <w:szCs w:val="26"/>
        </w:rPr>
        <w:t xml:space="preserve">acompañamiento </w:t>
      </w:r>
      <w:r w:rsidR="00A70342">
        <w:rPr>
          <w:rFonts w:ascii="Garamond" w:hAnsi="Garamond"/>
          <w:sz w:val="26"/>
          <w:szCs w:val="26"/>
        </w:rPr>
        <w:t>ministerio</w:t>
      </w:r>
      <w:r w:rsidR="5A886BB5" w:rsidRPr="654D4A1D">
        <w:rPr>
          <w:rFonts w:ascii="Garamond" w:hAnsi="Garamond"/>
          <w:sz w:val="26"/>
          <w:szCs w:val="26"/>
        </w:rPr>
        <w:t xml:space="preserve"> para la</w:t>
      </w:r>
      <w:r w:rsidRPr="654D4A1D">
        <w:rPr>
          <w:rFonts w:ascii="Garamond" w:hAnsi="Garamond"/>
          <w:sz w:val="26"/>
          <w:szCs w:val="26"/>
        </w:rPr>
        <w:t xml:space="preserve"> sostenibilidad</w:t>
      </w:r>
      <w:r w:rsidR="50036A83" w:rsidRPr="654D4A1D">
        <w:rPr>
          <w:rFonts w:ascii="Garamond" w:hAnsi="Garamond"/>
          <w:sz w:val="26"/>
          <w:szCs w:val="26"/>
        </w:rPr>
        <w:t>.</w:t>
      </w:r>
      <w:r w:rsidRPr="654D4A1D">
        <w:rPr>
          <w:rFonts w:ascii="Garamond" w:hAnsi="Garamond"/>
          <w:sz w:val="26"/>
          <w:szCs w:val="26"/>
        </w:rPr>
        <w:t xml:space="preserve"> </w:t>
      </w:r>
    </w:p>
    <w:p w14:paraId="012D1AA7" w14:textId="18DFE8C2" w:rsidR="00724C41" w:rsidRPr="009C08B7" w:rsidRDefault="790B1DF9" w:rsidP="00845FA0">
      <w:pPr>
        <w:ind w:left="720"/>
        <w:jc w:val="both"/>
        <w:rPr>
          <w:rFonts w:ascii="Garamond" w:hAnsi="Garamond"/>
          <w:sz w:val="26"/>
          <w:szCs w:val="26"/>
        </w:rPr>
      </w:pPr>
      <w:r w:rsidRPr="009C08B7">
        <w:rPr>
          <w:rFonts w:ascii="Garamond" w:hAnsi="Garamond"/>
          <w:sz w:val="26"/>
          <w:szCs w:val="26"/>
        </w:rPr>
        <w:t xml:space="preserve"> </w:t>
      </w:r>
      <w:r w:rsidRPr="009C08B7">
        <w:rPr>
          <w:rFonts w:ascii="Garamond" w:eastAsia="Garamond" w:hAnsi="Garamond" w:cs="Garamond"/>
          <w:sz w:val="26"/>
          <w:szCs w:val="26"/>
        </w:rPr>
        <w:t xml:space="preserve"> </w:t>
      </w:r>
    </w:p>
    <w:p w14:paraId="1162C4D9" w14:textId="05691152" w:rsidR="00724C41" w:rsidRDefault="790B1DF9" w:rsidP="00845FA0">
      <w:pPr>
        <w:jc w:val="both"/>
        <w:rPr>
          <w:rFonts w:ascii="Garamond" w:eastAsia="Garamond" w:hAnsi="Garamond" w:cs="Garamond"/>
          <w:b/>
          <w:bCs/>
          <w:sz w:val="26"/>
          <w:szCs w:val="26"/>
        </w:rPr>
      </w:pPr>
      <w:r w:rsidRPr="009C08B7">
        <w:rPr>
          <w:rFonts w:ascii="Garamond" w:eastAsia="Garamond" w:hAnsi="Garamond" w:cs="Garamond"/>
          <w:b/>
          <w:bCs/>
          <w:sz w:val="26"/>
          <w:szCs w:val="26"/>
        </w:rPr>
        <w:t>Riesgo 3. Posible desalineación institucional que puede traer consigo la fragmentación de intereses y avances unilaterales</w:t>
      </w:r>
    </w:p>
    <w:p w14:paraId="6ECEF176" w14:textId="77777777" w:rsidR="003B0088" w:rsidRPr="009C08B7" w:rsidRDefault="003B0088" w:rsidP="00845FA0">
      <w:pPr>
        <w:jc w:val="both"/>
        <w:rPr>
          <w:rFonts w:ascii="Garamond" w:hAnsi="Garamond"/>
          <w:sz w:val="26"/>
          <w:szCs w:val="26"/>
        </w:rPr>
      </w:pPr>
    </w:p>
    <w:p w14:paraId="640BEFF5" w14:textId="49C210D9" w:rsidR="00724C41" w:rsidRDefault="790B1DF9" w:rsidP="00795969">
      <w:pPr>
        <w:pStyle w:val="Prrafodelista"/>
        <w:numPr>
          <w:ilvl w:val="0"/>
          <w:numId w:val="15"/>
        </w:numPr>
        <w:jc w:val="both"/>
        <w:rPr>
          <w:rFonts w:ascii="Garamond" w:hAnsi="Garamond"/>
          <w:sz w:val="26"/>
          <w:szCs w:val="26"/>
        </w:rPr>
      </w:pPr>
      <w:r w:rsidRPr="009C08B7">
        <w:rPr>
          <w:rFonts w:ascii="Garamond" w:hAnsi="Garamond"/>
          <w:sz w:val="26"/>
          <w:szCs w:val="26"/>
        </w:rPr>
        <w:t xml:space="preserve">Causa: las entidades cuentan con diferentes niveles de madurez digital, haciendo que sus expectativas frente a los alcances y logros del Programa difieran de manera significativa, lo cual podría conllevar a que entidades con un mayor nivel de madurez no continuaran participando en la iniciativa para mantener el desarrollo de la herramienta. A esto suma que cada entidad, por su dinámica propia, realiza la implementación de la Política de Gobierno Digital de forma conjunta con la Política de Seguridad Digital en el marco del Modelo Integrado de Planeación y Gestión (MIPG), lo cual requiere de recursos, acompañamiento técnico y presupuestal y capacidades que se diseñan desde una visión intrainstitucional, pues no se ha previsto una aproximación interinstitucional del MIPG. </w:t>
      </w:r>
    </w:p>
    <w:p w14:paraId="32E187FF" w14:textId="77777777" w:rsidR="008A507C" w:rsidRPr="009C08B7" w:rsidRDefault="008A507C" w:rsidP="008A507C">
      <w:pPr>
        <w:pStyle w:val="Prrafodelista"/>
        <w:jc w:val="both"/>
        <w:rPr>
          <w:rFonts w:ascii="Garamond" w:hAnsi="Garamond"/>
          <w:sz w:val="26"/>
          <w:szCs w:val="26"/>
        </w:rPr>
      </w:pPr>
    </w:p>
    <w:p w14:paraId="3F869AB7" w14:textId="45515322" w:rsidR="00DA320D" w:rsidRPr="009C08B7" w:rsidRDefault="790B1DF9" w:rsidP="00845FA0">
      <w:pPr>
        <w:ind w:left="720"/>
        <w:jc w:val="both"/>
        <w:rPr>
          <w:rFonts w:ascii="Garamond" w:hAnsi="Garamond"/>
          <w:sz w:val="26"/>
          <w:szCs w:val="26"/>
        </w:rPr>
      </w:pPr>
      <w:r w:rsidRPr="009E5479">
        <w:rPr>
          <w:rFonts w:ascii="Garamond" w:hAnsi="Garamond"/>
          <w:sz w:val="26"/>
          <w:szCs w:val="26"/>
        </w:rPr>
        <w:t xml:space="preserve">Suma la falta de apropiación de recursos presupuestales </w:t>
      </w:r>
      <w:r w:rsidR="009E5479" w:rsidRPr="009E5479">
        <w:rPr>
          <w:rFonts w:ascii="Garamond" w:hAnsi="Garamond"/>
          <w:sz w:val="26"/>
          <w:szCs w:val="26"/>
        </w:rPr>
        <w:t xml:space="preserve">que </w:t>
      </w:r>
      <w:r w:rsidRPr="009E5479">
        <w:rPr>
          <w:rFonts w:ascii="Garamond" w:hAnsi="Garamond"/>
          <w:sz w:val="26"/>
          <w:szCs w:val="26"/>
        </w:rPr>
        <w:t>puede afectar la continuidad de la herramienta, teniendo en cuenta que no se tendrían los fondos necesarios para garantizar el soporte y mantenimiento de la infraestructura física y lógica requerida para su funcionamiento</w:t>
      </w:r>
      <w:r w:rsidR="009E5479" w:rsidRPr="009E5479">
        <w:rPr>
          <w:rFonts w:ascii="Garamond" w:hAnsi="Garamond"/>
          <w:sz w:val="26"/>
          <w:szCs w:val="26"/>
        </w:rPr>
        <w:t xml:space="preserve">. Esto puede </w:t>
      </w:r>
      <w:r w:rsidRPr="009E5479">
        <w:rPr>
          <w:rFonts w:ascii="Garamond" w:hAnsi="Garamond"/>
          <w:sz w:val="26"/>
          <w:szCs w:val="26"/>
        </w:rPr>
        <w:t xml:space="preserve">impedir el desarrollo de nuevos módulos y funcionalidades que permitan la interoperabilidad requerida para automatizar los procesos de segunda instancia. </w:t>
      </w:r>
      <w:r w:rsidR="009E5479" w:rsidRPr="009E5479">
        <w:rPr>
          <w:rFonts w:ascii="Garamond" w:hAnsi="Garamond"/>
          <w:sz w:val="26"/>
          <w:szCs w:val="26"/>
        </w:rPr>
        <w:t xml:space="preserve">Lo anterior limita </w:t>
      </w:r>
      <w:r w:rsidRPr="009E5479">
        <w:rPr>
          <w:rFonts w:ascii="Garamond" w:hAnsi="Garamond"/>
          <w:sz w:val="26"/>
          <w:szCs w:val="26"/>
        </w:rPr>
        <w:t xml:space="preserve">la participación de algunas entidades que requieren de estos desarrollos </w:t>
      </w:r>
      <w:r w:rsidR="009E5479" w:rsidRPr="009E5479">
        <w:rPr>
          <w:rFonts w:ascii="Garamond" w:hAnsi="Garamond"/>
          <w:sz w:val="26"/>
          <w:szCs w:val="26"/>
        </w:rPr>
        <w:t xml:space="preserve">con el fin de </w:t>
      </w:r>
      <w:r w:rsidRPr="009E5479">
        <w:rPr>
          <w:rFonts w:ascii="Garamond" w:hAnsi="Garamond"/>
          <w:sz w:val="26"/>
          <w:szCs w:val="26"/>
        </w:rPr>
        <w:t>agilizar los trámites y servicios ofrecidos a los usuarios finales.</w:t>
      </w:r>
    </w:p>
    <w:p w14:paraId="41DEC084" w14:textId="77777777" w:rsidR="0011707B" w:rsidRDefault="0011707B" w:rsidP="00845FA0">
      <w:pPr>
        <w:pStyle w:val="Prrafodelista"/>
        <w:jc w:val="both"/>
        <w:rPr>
          <w:rFonts w:ascii="Arial" w:hAnsi="Arial" w:cs="Arial"/>
          <w:color w:val="000000"/>
          <w:sz w:val="22"/>
          <w:szCs w:val="22"/>
        </w:rPr>
      </w:pPr>
    </w:p>
    <w:p w14:paraId="79CD2EE9" w14:textId="1D62A5A0" w:rsidR="005946C1" w:rsidRPr="003261D5" w:rsidRDefault="005946C1" w:rsidP="00845FA0">
      <w:pPr>
        <w:pStyle w:val="Ttulo3"/>
        <w:jc w:val="both"/>
      </w:pPr>
      <w:r w:rsidRPr="003261D5">
        <w:t>Conclusiones del análisis de sostenibilidad</w:t>
      </w:r>
    </w:p>
    <w:p w14:paraId="5DC7A1FD" w14:textId="7D3043D1" w:rsidR="199D0AB4" w:rsidRPr="009C08B7" w:rsidRDefault="199D0AB4" w:rsidP="00845FA0">
      <w:pPr>
        <w:spacing w:after="240"/>
        <w:jc w:val="both"/>
        <w:rPr>
          <w:rFonts w:ascii="Garamond" w:hAnsi="Garamond"/>
          <w:sz w:val="26"/>
          <w:szCs w:val="26"/>
        </w:rPr>
      </w:pPr>
      <w:r w:rsidRPr="009C08B7">
        <w:rPr>
          <w:rFonts w:ascii="Garamond" w:hAnsi="Garamond"/>
          <w:sz w:val="26"/>
          <w:szCs w:val="26"/>
        </w:rPr>
        <w:t xml:space="preserve">La plataforma </w:t>
      </w:r>
      <w:proofErr w:type="spellStart"/>
      <w:r w:rsidR="00430DAA">
        <w:rPr>
          <w:rFonts w:ascii="Garamond" w:hAnsi="Garamond"/>
          <w:sz w:val="26"/>
          <w:szCs w:val="26"/>
        </w:rPr>
        <w:t>JustiFácil</w:t>
      </w:r>
      <w:proofErr w:type="spellEnd"/>
      <w:r w:rsidRPr="009C08B7">
        <w:rPr>
          <w:rFonts w:ascii="Garamond" w:hAnsi="Garamond"/>
          <w:sz w:val="26"/>
          <w:szCs w:val="26"/>
        </w:rPr>
        <w:t xml:space="preserve"> se lanzó en diciembre de 2025 con el objetivo de territorializar el servicio de justicia. Actualmente, se encuentra en una fase de </w:t>
      </w:r>
      <w:r w:rsidR="00CC08F4">
        <w:rPr>
          <w:rFonts w:ascii="Garamond" w:hAnsi="Garamond"/>
          <w:sz w:val="26"/>
          <w:szCs w:val="26"/>
        </w:rPr>
        <w:t>estabilización e inicio de oper</w:t>
      </w:r>
      <w:r w:rsidRPr="009C08B7">
        <w:rPr>
          <w:rFonts w:ascii="Garamond" w:hAnsi="Garamond"/>
          <w:sz w:val="26"/>
          <w:szCs w:val="26"/>
        </w:rPr>
        <w:t>a</w:t>
      </w:r>
      <w:r w:rsidR="00CC08F4">
        <w:rPr>
          <w:rFonts w:ascii="Garamond" w:hAnsi="Garamond"/>
          <w:sz w:val="26"/>
          <w:szCs w:val="26"/>
        </w:rPr>
        <w:t>ción</w:t>
      </w:r>
      <w:r w:rsidRPr="009C08B7">
        <w:rPr>
          <w:rFonts w:ascii="Garamond" w:hAnsi="Garamond"/>
          <w:sz w:val="26"/>
          <w:szCs w:val="26"/>
        </w:rPr>
        <w:t>.</w:t>
      </w:r>
      <w:r w:rsidR="74EB520A" w:rsidRPr="009C08B7">
        <w:rPr>
          <w:rFonts w:ascii="Garamond" w:hAnsi="Garamond"/>
          <w:sz w:val="26"/>
          <w:szCs w:val="26"/>
        </w:rPr>
        <w:t xml:space="preserve"> </w:t>
      </w:r>
      <w:r w:rsidRPr="009C08B7">
        <w:rPr>
          <w:rFonts w:ascii="Garamond" w:hAnsi="Garamond"/>
          <w:sz w:val="26"/>
          <w:szCs w:val="26"/>
        </w:rPr>
        <w:t xml:space="preserve">El </w:t>
      </w:r>
      <w:r w:rsidRPr="009C08B7">
        <w:rPr>
          <w:rFonts w:ascii="Garamond" w:hAnsi="Garamond"/>
          <w:sz w:val="26"/>
          <w:szCs w:val="26"/>
        </w:rPr>
        <w:lastRenderedPageBreak/>
        <w:t>Observatorio de Justicia ya opera, pero requiere una mayor "masa de información" para realizar análisis efectivos.</w:t>
      </w:r>
      <w:r w:rsidR="23883406" w:rsidRPr="009C08B7">
        <w:rPr>
          <w:rFonts w:ascii="Garamond" w:hAnsi="Garamond"/>
          <w:sz w:val="26"/>
          <w:szCs w:val="26"/>
        </w:rPr>
        <w:t xml:space="preserve"> </w:t>
      </w:r>
    </w:p>
    <w:p w14:paraId="024E8CBE" w14:textId="742E0906" w:rsidR="23883406" w:rsidRPr="009C08B7" w:rsidRDefault="23883406" w:rsidP="00845FA0">
      <w:pPr>
        <w:spacing w:after="240"/>
        <w:jc w:val="both"/>
        <w:rPr>
          <w:rFonts w:ascii="Garamond" w:hAnsi="Garamond"/>
          <w:sz w:val="26"/>
          <w:szCs w:val="26"/>
        </w:rPr>
      </w:pPr>
      <w:r w:rsidRPr="009C08B7">
        <w:rPr>
          <w:rFonts w:ascii="Garamond" w:hAnsi="Garamond"/>
          <w:sz w:val="26"/>
          <w:szCs w:val="26"/>
        </w:rPr>
        <w:t>En términos de a</w:t>
      </w:r>
      <w:r w:rsidR="199D0AB4" w:rsidRPr="009C08B7">
        <w:rPr>
          <w:rFonts w:ascii="Garamond" w:hAnsi="Garamond"/>
          <w:sz w:val="26"/>
          <w:szCs w:val="26"/>
        </w:rPr>
        <w:t xml:space="preserve">dopción por </w:t>
      </w:r>
      <w:r w:rsidR="62A71BE0" w:rsidRPr="009C08B7">
        <w:rPr>
          <w:rFonts w:ascii="Garamond" w:hAnsi="Garamond"/>
          <w:sz w:val="26"/>
          <w:szCs w:val="26"/>
        </w:rPr>
        <w:t>las EFJE, e</w:t>
      </w:r>
      <w:r w:rsidR="199D0AB4" w:rsidRPr="009C08B7">
        <w:rPr>
          <w:rFonts w:ascii="Garamond" w:hAnsi="Garamond"/>
          <w:sz w:val="26"/>
          <w:szCs w:val="26"/>
        </w:rPr>
        <w:t>xiste una disparidad en la madurez digital</w:t>
      </w:r>
      <w:r w:rsidR="67BAA776" w:rsidRPr="009C08B7">
        <w:rPr>
          <w:rFonts w:ascii="Garamond" w:hAnsi="Garamond"/>
          <w:sz w:val="26"/>
          <w:szCs w:val="26"/>
        </w:rPr>
        <w:t>, pues hay entidades que tienen capacidades superiores, e incluso, previamente acumuladas, frente a otras entidades que han iniciado su proceso con el Programa. En términos de i</w:t>
      </w:r>
      <w:r w:rsidR="199D0AB4" w:rsidRPr="009C08B7">
        <w:rPr>
          <w:rFonts w:ascii="Garamond" w:hAnsi="Garamond"/>
          <w:sz w:val="26"/>
          <w:szCs w:val="26"/>
        </w:rPr>
        <w:t>nteroperabilidad</w:t>
      </w:r>
      <w:r w:rsidR="3D6A7499" w:rsidRPr="009C08B7">
        <w:rPr>
          <w:rFonts w:ascii="Garamond" w:hAnsi="Garamond"/>
          <w:sz w:val="26"/>
          <w:szCs w:val="26"/>
        </w:rPr>
        <w:t>, a</w:t>
      </w:r>
      <w:r w:rsidR="199D0AB4" w:rsidRPr="009C08B7">
        <w:rPr>
          <w:rFonts w:ascii="Garamond" w:hAnsi="Garamond"/>
          <w:sz w:val="26"/>
          <w:szCs w:val="26"/>
        </w:rPr>
        <w:t xml:space="preserve">unque la plataforma funciona, la interoperabilidad plena aún no se ha consolidado. Se espera que esto ocurra antes de que finalice el </w:t>
      </w:r>
      <w:r w:rsidR="199D0AB4" w:rsidRPr="003A46FC">
        <w:rPr>
          <w:rFonts w:ascii="Garamond" w:hAnsi="Garamond"/>
          <w:sz w:val="26"/>
          <w:szCs w:val="26"/>
        </w:rPr>
        <w:t xml:space="preserve">crédito del </w:t>
      </w:r>
      <w:r w:rsidR="005777DD" w:rsidRPr="003A46FC">
        <w:rPr>
          <w:rFonts w:ascii="Garamond" w:hAnsi="Garamond"/>
          <w:sz w:val="26"/>
          <w:szCs w:val="26"/>
        </w:rPr>
        <w:t>Programa</w:t>
      </w:r>
      <w:r w:rsidR="199D0AB4" w:rsidRPr="009C08B7">
        <w:rPr>
          <w:rFonts w:ascii="Garamond" w:hAnsi="Garamond"/>
          <w:sz w:val="26"/>
          <w:szCs w:val="26"/>
        </w:rPr>
        <w:t>.</w:t>
      </w:r>
      <w:r w:rsidR="34720D90" w:rsidRPr="009C08B7">
        <w:rPr>
          <w:rFonts w:ascii="Garamond" w:hAnsi="Garamond"/>
          <w:sz w:val="26"/>
          <w:szCs w:val="26"/>
        </w:rPr>
        <w:t xml:space="preserve"> En temas institucionales, la sostenibilidad </w:t>
      </w:r>
      <w:r w:rsidR="00116129">
        <w:rPr>
          <w:rFonts w:ascii="Garamond" w:hAnsi="Garamond"/>
          <w:sz w:val="26"/>
          <w:szCs w:val="26"/>
        </w:rPr>
        <w:t>s</w:t>
      </w:r>
      <w:r w:rsidR="34720D90" w:rsidRPr="009C08B7">
        <w:rPr>
          <w:rFonts w:ascii="Garamond" w:hAnsi="Garamond"/>
          <w:sz w:val="26"/>
          <w:szCs w:val="26"/>
        </w:rPr>
        <w:t xml:space="preserve">e </w:t>
      </w:r>
      <w:r w:rsidR="00780FF5">
        <w:rPr>
          <w:rFonts w:ascii="Garamond" w:hAnsi="Garamond"/>
          <w:sz w:val="26"/>
          <w:szCs w:val="26"/>
        </w:rPr>
        <w:t>podría ser incidida</w:t>
      </w:r>
      <w:r w:rsidR="34720D90" w:rsidRPr="009C08B7">
        <w:rPr>
          <w:rFonts w:ascii="Garamond" w:hAnsi="Garamond"/>
          <w:sz w:val="26"/>
          <w:szCs w:val="26"/>
        </w:rPr>
        <w:t xml:space="preserve"> por la efectividad de la CIJE y </w:t>
      </w:r>
      <w:r w:rsidR="34720D90" w:rsidRPr="001E3A58">
        <w:rPr>
          <w:rFonts w:ascii="Garamond" w:hAnsi="Garamond"/>
          <w:sz w:val="26"/>
          <w:szCs w:val="26"/>
        </w:rPr>
        <w:t>la</w:t>
      </w:r>
      <w:r w:rsidR="00CC08F4">
        <w:rPr>
          <w:rFonts w:ascii="Garamond" w:hAnsi="Garamond"/>
          <w:sz w:val="26"/>
          <w:szCs w:val="26"/>
        </w:rPr>
        <w:t xml:space="preserve"> falta de involucramiento </w:t>
      </w:r>
      <w:r w:rsidR="199D0AB4" w:rsidRPr="001E3A58">
        <w:rPr>
          <w:rFonts w:ascii="Garamond" w:hAnsi="Garamond"/>
          <w:sz w:val="26"/>
          <w:szCs w:val="26"/>
        </w:rPr>
        <w:t>del MinTIC</w:t>
      </w:r>
      <w:r w:rsidR="00CC08F4">
        <w:rPr>
          <w:rFonts w:ascii="Garamond" w:hAnsi="Garamond"/>
          <w:sz w:val="26"/>
          <w:szCs w:val="26"/>
        </w:rPr>
        <w:t>, pese a la gestión adelantada por el Programa</w:t>
      </w:r>
      <w:r w:rsidR="16B0145C" w:rsidRPr="009C08B7">
        <w:rPr>
          <w:rFonts w:ascii="Garamond" w:hAnsi="Garamond"/>
          <w:sz w:val="26"/>
          <w:szCs w:val="26"/>
        </w:rPr>
        <w:t xml:space="preserve">. Se están teniendo </w:t>
      </w:r>
      <w:r w:rsidR="199D0AB4" w:rsidRPr="009C08B7">
        <w:rPr>
          <w:rFonts w:ascii="Garamond" w:hAnsi="Garamond"/>
          <w:sz w:val="26"/>
          <w:szCs w:val="26"/>
        </w:rPr>
        <w:t>dificultades técnicas con la</w:t>
      </w:r>
      <w:r w:rsidR="25C17C1D" w:rsidRPr="009C08B7">
        <w:rPr>
          <w:rFonts w:ascii="Garamond" w:hAnsi="Garamond"/>
          <w:sz w:val="26"/>
          <w:szCs w:val="26"/>
        </w:rPr>
        <w:t xml:space="preserve"> </w:t>
      </w:r>
      <w:r w:rsidR="300E4554" w:rsidRPr="009C08B7">
        <w:rPr>
          <w:rFonts w:ascii="Garamond" w:hAnsi="Garamond"/>
          <w:sz w:val="26"/>
          <w:szCs w:val="26"/>
        </w:rPr>
        <w:t>implementación</w:t>
      </w:r>
      <w:r w:rsidR="25C17C1D" w:rsidRPr="009C08B7">
        <w:rPr>
          <w:rFonts w:ascii="Garamond" w:hAnsi="Garamond"/>
          <w:sz w:val="26"/>
          <w:szCs w:val="26"/>
        </w:rPr>
        <w:t xml:space="preserve"> de la </w:t>
      </w:r>
      <w:r w:rsidR="199D0AB4" w:rsidRPr="009C08B7">
        <w:rPr>
          <w:rFonts w:ascii="Garamond" w:hAnsi="Garamond"/>
          <w:sz w:val="26"/>
          <w:szCs w:val="26"/>
        </w:rPr>
        <w:t xml:space="preserve">Carpeta Ciudadana y </w:t>
      </w:r>
      <w:r w:rsidR="4D926500" w:rsidRPr="009C08B7">
        <w:rPr>
          <w:rFonts w:ascii="Garamond" w:hAnsi="Garamond"/>
          <w:sz w:val="26"/>
          <w:szCs w:val="26"/>
        </w:rPr>
        <w:t xml:space="preserve">en el acuerdo de un </w:t>
      </w:r>
      <w:r w:rsidR="199D0AB4" w:rsidRPr="009C08B7">
        <w:rPr>
          <w:rFonts w:ascii="Garamond" w:hAnsi="Garamond"/>
          <w:sz w:val="26"/>
          <w:szCs w:val="26"/>
        </w:rPr>
        <w:t>lenguaje común de intercambio de datos.</w:t>
      </w:r>
    </w:p>
    <w:p w14:paraId="69A04570" w14:textId="130707B5" w:rsidR="13F955D2" w:rsidRPr="009C08B7" w:rsidRDefault="13F955D2" w:rsidP="00845FA0">
      <w:pPr>
        <w:spacing w:after="240"/>
        <w:jc w:val="both"/>
        <w:rPr>
          <w:rFonts w:ascii="Garamond" w:hAnsi="Garamond"/>
          <w:sz w:val="26"/>
          <w:szCs w:val="26"/>
        </w:rPr>
      </w:pPr>
      <w:r w:rsidRPr="009C08B7">
        <w:rPr>
          <w:rFonts w:ascii="Garamond" w:hAnsi="Garamond"/>
          <w:sz w:val="26"/>
          <w:szCs w:val="26"/>
        </w:rPr>
        <w:t>En términos de r</w:t>
      </w:r>
      <w:r w:rsidR="199D0AB4" w:rsidRPr="009C08B7">
        <w:rPr>
          <w:rFonts w:ascii="Garamond" w:hAnsi="Garamond"/>
          <w:sz w:val="26"/>
          <w:szCs w:val="26"/>
        </w:rPr>
        <w:t xml:space="preserve">ecursos y </w:t>
      </w:r>
      <w:r w:rsidR="38313B88" w:rsidRPr="009C08B7">
        <w:rPr>
          <w:rFonts w:ascii="Garamond" w:hAnsi="Garamond"/>
          <w:sz w:val="26"/>
          <w:szCs w:val="26"/>
        </w:rPr>
        <w:t>g</w:t>
      </w:r>
      <w:r w:rsidR="199D0AB4" w:rsidRPr="009C08B7">
        <w:rPr>
          <w:rFonts w:ascii="Garamond" w:hAnsi="Garamond"/>
          <w:sz w:val="26"/>
          <w:szCs w:val="26"/>
        </w:rPr>
        <w:t xml:space="preserve">estión </w:t>
      </w:r>
      <w:r w:rsidR="012EFBE2" w:rsidRPr="009C08B7">
        <w:rPr>
          <w:rFonts w:ascii="Garamond" w:hAnsi="Garamond"/>
          <w:sz w:val="26"/>
          <w:szCs w:val="26"/>
        </w:rPr>
        <w:t>o</w:t>
      </w:r>
      <w:r w:rsidR="199D0AB4" w:rsidRPr="009C08B7">
        <w:rPr>
          <w:rFonts w:ascii="Garamond" w:hAnsi="Garamond"/>
          <w:sz w:val="26"/>
          <w:szCs w:val="26"/>
        </w:rPr>
        <w:t>rganizacional</w:t>
      </w:r>
      <w:r w:rsidR="4F855FB4" w:rsidRPr="009C08B7">
        <w:rPr>
          <w:rFonts w:ascii="Garamond" w:hAnsi="Garamond"/>
          <w:sz w:val="26"/>
          <w:szCs w:val="26"/>
        </w:rPr>
        <w:t xml:space="preserve">, si bien el OE MJD </w:t>
      </w:r>
      <w:r w:rsidR="199D0AB4" w:rsidRPr="009C08B7">
        <w:rPr>
          <w:rFonts w:ascii="Garamond" w:hAnsi="Garamond"/>
          <w:sz w:val="26"/>
          <w:szCs w:val="26"/>
        </w:rPr>
        <w:t>ha asegurado la continuidad operativa</w:t>
      </w:r>
      <w:r w:rsidR="57E8CBA0" w:rsidRPr="009C08B7">
        <w:rPr>
          <w:rFonts w:ascii="Garamond" w:hAnsi="Garamond"/>
          <w:sz w:val="26"/>
          <w:szCs w:val="26"/>
        </w:rPr>
        <w:t xml:space="preserve"> con un proyecto de inversión para 2026, </w:t>
      </w:r>
      <w:r w:rsidR="199D0AB4" w:rsidRPr="009C08B7">
        <w:rPr>
          <w:rFonts w:ascii="Garamond" w:hAnsi="Garamond"/>
          <w:sz w:val="26"/>
          <w:szCs w:val="26"/>
        </w:rPr>
        <w:t>persisten retos presupuestales y de personal</w:t>
      </w:r>
      <w:r w:rsidR="128F18E9" w:rsidRPr="009C08B7">
        <w:rPr>
          <w:rFonts w:ascii="Garamond" w:hAnsi="Garamond"/>
          <w:sz w:val="26"/>
          <w:szCs w:val="26"/>
        </w:rPr>
        <w:t xml:space="preserve"> en las EFJE. </w:t>
      </w:r>
      <w:r w:rsidR="199D0AB4" w:rsidRPr="009C08B7">
        <w:rPr>
          <w:rFonts w:ascii="Garamond" w:hAnsi="Garamond"/>
          <w:sz w:val="26"/>
          <w:szCs w:val="26"/>
        </w:rPr>
        <w:t>Se cuenta con recursos para la sostenibilidad hasta diciembre de 2026</w:t>
      </w:r>
      <w:r w:rsidR="2B0C320D" w:rsidRPr="009C08B7">
        <w:rPr>
          <w:rFonts w:ascii="Garamond" w:hAnsi="Garamond"/>
          <w:sz w:val="26"/>
          <w:szCs w:val="26"/>
        </w:rPr>
        <w:t>, sin embargo</w:t>
      </w:r>
      <w:r w:rsidR="04B12AC3" w:rsidRPr="009C08B7">
        <w:rPr>
          <w:rFonts w:ascii="Garamond" w:hAnsi="Garamond"/>
          <w:sz w:val="26"/>
          <w:szCs w:val="26"/>
        </w:rPr>
        <w:t>,</w:t>
      </w:r>
      <w:r w:rsidR="2B0C320D" w:rsidRPr="009C08B7">
        <w:rPr>
          <w:rFonts w:ascii="Garamond" w:hAnsi="Garamond"/>
          <w:sz w:val="26"/>
          <w:szCs w:val="26"/>
        </w:rPr>
        <w:t xml:space="preserve"> </w:t>
      </w:r>
      <w:r w:rsidR="2B0C320D" w:rsidRPr="009E5479">
        <w:rPr>
          <w:rFonts w:ascii="Garamond" w:hAnsi="Garamond"/>
          <w:sz w:val="26"/>
          <w:szCs w:val="26"/>
        </w:rPr>
        <w:t xml:space="preserve">se citó que el OE MJD </w:t>
      </w:r>
      <w:r w:rsidR="199D0AB4" w:rsidRPr="009E5479">
        <w:rPr>
          <w:rFonts w:ascii="Garamond" w:hAnsi="Garamond"/>
          <w:sz w:val="26"/>
          <w:szCs w:val="26"/>
        </w:rPr>
        <w:t xml:space="preserve">tiene la obligación con el </w:t>
      </w:r>
      <w:r w:rsidR="6DA22940" w:rsidRPr="009E5479">
        <w:rPr>
          <w:rFonts w:ascii="Garamond" w:hAnsi="Garamond"/>
          <w:sz w:val="26"/>
          <w:szCs w:val="26"/>
        </w:rPr>
        <w:t xml:space="preserve">BID </w:t>
      </w:r>
      <w:r w:rsidR="199D0AB4" w:rsidRPr="009E5479">
        <w:rPr>
          <w:rFonts w:ascii="Garamond" w:hAnsi="Garamond"/>
          <w:sz w:val="26"/>
          <w:szCs w:val="26"/>
        </w:rPr>
        <w:t>de sostener el proyecto por 5 años.</w:t>
      </w:r>
      <w:r w:rsidR="6421D9FE" w:rsidRPr="009C08B7">
        <w:rPr>
          <w:rFonts w:ascii="Garamond" w:hAnsi="Garamond"/>
          <w:sz w:val="26"/>
          <w:szCs w:val="26"/>
        </w:rPr>
        <w:t xml:space="preserve"> En temas de talento humano, e</w:t>
      </w:r>
      <w:r w:rsidR="199D0AB4" w:rsidRPr="009C08B7">
        <w:rPr>
          <w:rFonts w:ascii="Garamond" w:hAnsi="Garamond"/>
          <w:sz w:val="26"/>
          <w:szCs w:val="26"/>
        </w:rPr>
        <w:t>xiste un equipo operativo en fase de transición para transferencia de capacidades. No obstante, la rotación de personal y los cambios de gobierno/directivos generan baches en la curva de aprendizaje y reprocesos en la contratación.</w:t>
      </w:r>
    </w:p>
    <w:p w14:paraId="1C382B8B" w14:textId="177EDB52" w:rsidR="00600F8A" w:rsidRDefault="72B0DDB4" w:rsidP="00845FA0">
      <w:pPr>
        <w:spacing w:after="240"/>
        <w:jc w:val="both"/>
        <w:rPr>
          <w:rFonts w:ascii="Garamond" w:hAnsi="Garamond"/>
          <w:sz w:val="26"/>
          <w:szCs w:val="26"/>
        </w:rPr>
      </w:pPr>
      <w:r w:rsidRPr="32B85278">
        <w:rPr>
          <w:rFonts w:ascii="Garamond" w:hAnsi="Garamond"/>
          <w:sz w:val="26"/>
          <w:szCs w:val="26"/>
        </w:rPr>
        <w:t xml:space="preserve">La </w:t>
      </w:r>
      <w:r w:rsidR="773B3E04" w:rsidRPr="32B85278">
        <w:rPr>
          <w:rFonts w:ascii="Garamond" w:hAnsi="Garamond"/>
          <w:sz w:val="26"/>
          <w:szCs w:val="26"/>
        </w:rPr>
        <w:t>c</w:t>
      </w:r>
      <w:r w:rsidR="199D0AB4" w:rsidRPr="32B85278">
        <w:rPr>
          <w:rFonts w:ascii="Garamond" w:hAnsi="Garamond"/>
          <w:sz w:val="26"/>
          <w:szCs w:val="26"/>
        </w:rPr>
        <w:t xml:space="preserve">oordinación y </w:t>
      </w:r>
      <w:r w:rsidR="36A739F2" w:rsidRPr="32B85278">
        <w:rPr>
          <w:rFonts w:ascii="Garamond" w:hAnsi="Garamond"/>
          <w:sz w:val="26"/>
          <w:szCs w:val="26"/>
        </w:rPr>
        <w:t>a</w:t>
      </w:r>
      <w:r w:rsidR="199D0AB4" w:rsidRPr="32B85278">
        <w:rPr>
          <w:rFonts w:ascii="Garamond" w:hAnsi="Garamond"/>
          <w:sz w:val="26"/>
          <w:szCs w:val="26"/>
        </w:rPr>
        <w:t xml:space="preserve">rticulación </w:t>
      </w:r>
      <w:r w:rsidR="69B7C826" w:rsidRPr="32B85278">
        <w:rPr>
          <w:rFonts w:ascii="Garamond" w:hAnsi="Garamond"/>
          <w:sz w:val="26"/>
          <w:szCs w:val="26"/>
        </w:rPr>
        <w:t>i</w:t>
      </w:r>
      <w:r w:rsidR="199D0AB4" w:rsidRPr="32B85278">
        <w:rPr>
          <w:rFonts w:ascii="Garamond" w:hAnsi="Garamond"/>
          <w:sz w:val="26"/>
          <w:szCs w:val="26"/>
        </w:rPr>
        <w:t>nstitucional</w:t>
      </w:r>
      <w:r w:rsidR="5EEE1594" w:rsidRPr="32B85278">
        <w:rPr>
          <w:rFonts w:ascii="Garamond" w:hAnsi="Garamond"/>
          <w:sz w:val="26"/>
          <w:szCs w:val="26"/>
        </w:rPr>
        <w:t xml:space="preserve"> se</w:t>
      </w:r>
      <w:r w:rsidR="0E5C7936" w:rsidRPr="32B85278">
        <w:rPr>
          <w:rFonts w:ascii="Garamond" w:hAnsi="Garamond"/>
          <w:sz w:val="26"/>
          <w:szCs w:val="26"/>
        </w:rPr>
        <w:t xml:space="preserve"> observa como el aspecto más</w:t>
      </w:r>
      <w:r w:rsidR="0A0FF8F9" w:rsidRPr="32B85278">
        <w:rPr>
          <w:rFonts w:ascii="Garamond" w:hAnsi="Garamond"/>
          <w:sz w:val="26"/>
          <w:szCs w:val="26"/>
        </w:rPr>
        <w:t xml:space="preserve"> </w:t>
      </w:r>
      <w:r w:rsidR="199D0AB4" w:rsidRPr="32B85278">
        <w:rPr>
          <w:rFonts w:ascii="Garamond" w:hAnsi="Garamond"/>
          <w:sz w:val="26"/>
          <w:szCs w:val="26"/>
        </w:rPr>
        <w:t>crítico para el éxito a largo plazo</w:t>
      </w:r>
      <w:r w:rsidR="713E866D" w:rsidRPr="32B85278">
        <w:rPr>
          <w:rFonts w:ascii="Garamond" w:hAnsi="Garamond"/>
          <w:sz w:val="26"/>
          <w:szCs w:val="26"/>
        </w:rPr>
        <w:t xml:space="preserve">. Esto por el </w:t>
      </w:r>
      <w:r w:rsidR="199D0AB4" w:rsidRPr="32B85278">
        <w:rPr>
          <w:rFonts w:ascii="Garamond" w:hAnsi="Garamond"/>
          <w:sz w:val="26"/>
          <w:szCs w:val="26"/>
        </w:rPr>
        <w:t>rol de</w:t>
      </w:r>
      <w:r w:rsidR="30873A92" w:rsidRPr="32B85278">
        <w:rPr>
          <w:rFonts w:ascii="Garamond" w:hAnsi="Garamond"/>
          <w:sz w:val="26"/>
          <w:szCs w:val="26"/>
        </w:rPr>
        <w:t xml:space="preserve"> </w:t>
      </w:r>
      <w:r w:rsidR="199D0AB4" w:rsidRPr="32B85278">
        <w:rPr>
          <w:rFonts w:ascii="Garamond" w:hAnsi="Garamond"/>
          <w:sz w:val="26"/>
          <w:szCs w:val="26"/>
        </w:rPr>
        <w:t>l</w:t>
      </w:r>
      <w:r w:rsidR="30873A92" w:rsidRPr="32B85278">
        <w:rPr>
          <w:rFonts w:ascii="Garamond" w:hAnsi="Garamond"/>
          <w:sz w:val="26"/>
          <w:szCs w:val="26"/>
        </w:rPr>
        <w:t>a</w:t>
      </w:r>
      <w:r w:rsidR="199D0AB4" w:rsidRPr="32B85278">
        <w:rPr>
          <w:rFonts w:ascii="Garamond" w:hAnsi="Garamond"/>
          <w:sz w:val="26"/>
          <w:szCs w:val="26"/>
        </w:rPr>
        <w:t xml:space="preserve"> CIJE</w:t>
      </w:r>
      <w:r w:rsidR="071211C5" w:rsidRPr="32B85278">
        <w:rPr>
          <w:rFonts w:ascii="Garamond" w:hAnsi="Garamond"/>
          <w:sz w:val="26"/>
          <w:szCs w:val="26"/>
        </w:rPr>
        <w:t xml:space="preserve"> que a</w:t>
      </w:r>
      <w:r w:rsidR="199D0AB4" w:rsidRPr="32B85278">
        <w:rPr>
          <w:rFonts w:ascii="Garamond" w:hAnsi="Garamond"/>
          <w:sz w:val="26"/>
          <w:szCs w:val="26"/>
        </w:rPr>
        <w:t>ctualmente se percibe como una instancia informativa y no decisoria</w:t>
      </w:r>
      <w:r w:rsidR="276E075F" w:rsidRPr="32B85278">
        <w:rPr>
          <w:rFonts w:ascii="Garamond" w:hAnsi="Garamond"/>
          <w:sz w:val="26"/>
          <w:szCs w:val="26"/>
        </w:rPr>
        <w:t xml:space="preserve"> y se requiere su </w:t>
      </w:r>
      <w:r w:rsidR="199D0AB4" w:rsidRPr="32B85278">
        <w:rPr>
          <w:rFonts w:ascii="Garamond" w:hAnsi="Garamond"/>
          <w:sz w:val="26"/>
          <w:szCs w:val="26"/>
        </w:rPr>
        <w:t>fortalec</w:t>
      </w:r>
      <w:r w:rsidR="4CD5D976" w:rsidRPr="32B85278">
        <w:rPr>
          <w:rFonts w:ascii="Garamond" w:hAnsi="Garamond"/>
          <w:sz w:val="26"/>
          <w:szCs w:val="26"/>
        </w:rPr>
        <w:t xml:space="preserve">imiento </w:t>
      </w:r>
      <w:r w:rsidR="199D0AB4" w:rsidRPr="32B85278">
        <w:rPr>
          <w:rFonts w:ascii="Garamond" w:hAnsi="Garamond"/>
          <w:sz w:val="26"/>
          <w:szCs w:val="26"/>
        </w:rPr>
        <w:t>para que sirva como un mecanismo de planeación y articulación real</w:t>
      </w:r>
      <w:r w:rsidR="2939B4D1" w:rsidRPr="32B85278">
        <w:rPr>
          <w:rFonts w:ascii="Garamond" w:hAnsi="Garamond"/>
          <w:sz w:val="26"/>
          <w:szCs w:val="26"/>
        </w:rPr>
        <w:t xml:space="preserve">. </w:t>
      </w:r>
      <w:r w:rsidR="00070DB4" w:rsidRPr="32B85278">
        <w:rPr>
          <w:rFonts w:ascii="Garamond" w:hAnsi="Garamond"/>
          <w:sz w:val="26"/>
          <w:szCs w:val="26"/>
        </w:rPr>
        <w:t>Además,</w:t>
      </w:r>
      <w:r w:rsidR="009E5479" w:rsidRPr="32B85278">
        <w:rPr>
          <w:rFonts w:ascii="Garamond" w:hAnsi="Garamond"/>
          <w:sz w:val="26"/>
          <w:szCs w:val="26"/>
        </w:rPr>
        <w:t xml:space="preserve"> la firma de </w:t>
      </w:r>
      <w:r w:rsidR="2939B4D1" w:rsidRPr="32B85278">
        <w:rPr>
          <w:rFonts w:ascii="Garamond" w:hAnsi="Garamond"/>
          <w:sz w:val="26"/>
          <w:szCs w:val="26"/>
        </w:rPr>
        <w:t>los c</w:t>
      </w:r>
      <w:r w:rsidR="199D0AB4" w:rsidRPr="32B85278">
        <w:rPr>
          <w:rFonts w:ascii="Garamond" w:hAnsi="Garamond"/>
          <w:sz w:val="26"/>
          <w:szCs w:val="26"/>
        </w:rPr>
        <w:t>onvenios</w:t>
      </w:r>
      <w:r w:rsidR="1C44283D" w:rsidRPr="32B85278">
        <w:rPr>
          <w:rFonts w:ascii="Garamond" w:hAnsi="Garamond"/>
          <w:sz w:val="26"/>
          <w:szCs w:val="26"/>
        </w:rPr>
        <w:t xml:space="preserve"> que se han diseñado para sostener la implementación entre entidades </w:t>
      </w:r>
      <w:r w:rsidR="009E5479" w:rsidRPr="32B85278">
        <w:rPr>
          <w:rFonts w:ascii="Garamond" w:hAnsi="Garamond"/>
          <w:sz w:val="26"/>
          <w:szCs w:val="26"/>
        </w:rPr>
        <w:t>presenta r</w:t>
      </w:r>
      <w:r w:rsidR="199D0AB4" w:rsidRPr="32B85278">
        <w:rPr>
          <w:rFonts w:ascii="Garamond" w:hAnsi="Garamond"/>
          <w:sz w:val="26"/>
          <w:szCs w:val="26"/>
        </w:rPr>
        <w:t>etrasos debido a cambios en las áreas jurídicas y misionales a inicios de 2026.</w:t>
      </w:r>
      <w:r w:rsidR="35B4C763" w:rsidRPr="32B85278">
        <w:rPr>
          <w:rFonts w:ascii="Garamond" w:hAnsi="Garamond"/>
          <w:sz w:val="26"/>
          <w:szCs w:val="26"/>
        </w:rPr>
        <w:t xml:space="preserve"> </w:t>
      </w:r>
      <w:r w:rsidR="009E5479" w:rsidRPr="32B85278">
        <w:rPr>
          <w:rFonts w:ascii="Garamond" w:hAnsi="Garamond"/>
          <w:sz w:val="26"/>
          <w:szCs w:val="26"/>
        </w:rPr>
        <w:t>Se</w:t>
      </w:r>
      <w:r w:rsidR="35B4C763" w:rsidRPr="32B85278">
        <w:rPr>
          <w:rFonts w:ascii="Garamond" w:hAnsi="Garamond"/>
          <w:sz w:val="26"/>
          <w:szCs w:val="26"/>
        </w:rPr>
        <w:t xml:space="preserve"> identificó que la </w:t>
      </w:r>
      <w:r w:rsidR="199D0AB4" w:rsidRPr="32B85278">
        <w:rPr>
          <w:rFonts w:ascii="Garamond" w:hAnsi="Garamond"/>
          <w:sz w:val="26"/>
          <w:szCs w:val="26"/>
        </w:rPr>
        <w:t xml:space="preserve">integración de procesos de segunda instancia es un punto crítico que fue considerado por el </w:t>
      </w:r>
      <w:r w:rsidR="00CC08F4" w:rsidRPr="32B85278">
        <w:rPr>
          <w:rFonts w:ascii="Garamond" w:hAnsi="Garamond"/>
          <w:sz w:val="26"/>
          <w:szCs w:val="26"/>
        </w:rPr>
        <w:t>Programa e incluso se avanza</w:t>
      </w:r>
      <w:r w:rsidR="373970B9" w:rsidRPr="32B85278">
        <w:rPr>
          <w:rFonts w:ascii="Garamond" w:hAnsi="Garamond"/>
          <w:sz w:val="26"/>
          <w:szCs w:val="26"/>
        </w:rPr>
        <w:t xml:space="preserve"> en el marco de la implementación de </w:t>
      </w:r>
      <w:proofErr w:type="spellStart"/>
      <w:r w:rsidR="373970B9" w:rsidRPr="32B85278">
        <w:rPr>
          <w:rFonts w:ascii="Garamond" w:hAnsi="Garamond"/>
          <w:sz w:val="26"/>
          <w:szCs w:val="26"/>
        </w:rPr>
        <w:t>JustiFácil</w:t>
      </w:r>
      <w:proofErr w:type="spellEnd"/>
      <w:r w:rsidR="199D0AB4" w:rsidRPr="32B85278">
        <w:rPr>
          <w:rFonts w:ascii="Garamond" w:hAnsi="Garamond"/>
          <w:sz w:val="26"/>
          <w:szCs w:val="26"/>
        </w:rPr>
        <w:t>.</w:t>
      </w:r>
    </w:p>
    <w:p w14:paraId="37885FEC" w14:textId="77777777" w:rsidR="00470EB1" w:rsidRDefault="00470EB1" w:rsidP="00845FA0">
      <w:pPr>
        <w:spacing w:after="240"/>
        <w:jc w:val="both"/>
        <w:rPr>
          <w:rFonts w:ascii="Garamond" w:hAnsi="Garamond"/>
          <w:sz w:val="26"/>
          <w:szCs w:val="26"/>
        </w:rPr>
      </w:pPr>
    </w:p>
    <w:p w14:paraId="320CB185" w14:textId="6F0F85E0" w:rsidR="00470EB1" w:rsidRDefault="00470EB1">
      <w:pPr>
        <w:spacing w:after="120" w:line="276" w:lineRule="auto"/>
        <w:jc w:val="both"/>
        <w:rPr>
          <w:rFonts w:ascii="Garamond" w:hAnsi="Garamond"/>
          <w:sz w:val="26"/>
          <w:szCs w:val="26"/>
        </w:rPr>
      </w:pPr>
      <w:r>
        <w:rPr>
          <w:rFonts w:ascii="Garamond" w:hAnsi="Garamond"/>
          <w:sz w:val="26"/>
          <w:szCs w:val="26"/>
        </w:rPr>
        <w:br w:type="page"/>
      </w:r>
    </w:p>
    <w:p w14:paraId="7550ADAA" w14:textId="25169A7B" w:rsidR="00470EB1" w:rsidRPr="00C91168" w:rsidRDefault="00470EB1" w:rsidP="00C91168">
      <w:pPr>
        <w:pStyle w:val="TtuloTDC1"/>
        <w:tabs>
          <w:tab w:val="left" w:pos="568"/>
        </w:tabs>
        <w:ind w:left="142" w:hanging="284"/>
        <w:rPr>
          <w:color w:val="C00000"/>
        </w:rPr>
      </w:pPr>
      <w:bookmarkStart w:id="91" w:name="_Toc222375016"/>
      <w:bookmarkStart w:id="92" w:name="_Toc224065393"/>
      <w:r w:rsidRPr="00C91168">
        <w:rPr>
          <w:color w:val="C00000"/>
        </w:rPr>
        <w:lastRenderedPageBreak/>
        <w:t>Buenas prácticas, lecciones aprendidas y recomendaciones</w:t>
      </w:r>
      <w:bookmarkEnd w:id="91"/>
      <w:bookmarkEnd w:id="92"/>
    </w:p>
    <w:p w14:paraId="6C804121" w14:textId="77777777" w:rsidR="00470EB1" w:rsidRDefault="00470EB1" w:rsidP="00C91168">
      <w:pPr>
        <w:spacing w:before="240" w:after="120"/>
        <w:jc w:val="both"/>
        <w:rPr>
          <w:rFonts w:ascii="Garamond" w:eastAsia="Yu Gothic" w:hAnsi="Garamond" w:cs="Arial"/>
          <w:sz w:val="26"/>
          <w:szCs w:val="26"/>
          <w:lang w:val="es-ES"/>
        </w:rPr>
      </w:pPr>
      <w:r w:rsidRPr="00470EB1">
        <w:rPr>
          <w:rFonts w:ascii="Garamond" w:eastAsia="Yu Gothic" w:hAnsi="Garamond" w:cs="Arial"/>
          <w:sz w:val="26"/>
          <w:szCs w:val="26"/>
          <w:lang w:val="es-ES"/>
        </w:rPr>
        <w:t>En esta sección se sitúan elementos asociados a la identificación de buenas prácticas, lecciones aprendidas y recomendaciones derivados del análisis evaluativo desarrollado sobre el Subcomponente 2.2 (MJD) - Fortalecimiento de los Servicios de Justicia de la Rama Ejecutiva. Cabe mencionar que los elementos acá fijados son de carácter preliminar y servirán para nutrir la buenas prácticas, lecciones aprendidas y recomendaciones definitivas.</w:t>
      </w:r>
    </w:p>
    <w:p w14:paraId="3146FE74" w14:textId="77777777" w:rsidR="00470EB1" w:rsidRPr="00C91168" w:rsidRDefault="00470EB1" w:rsidP="00C91168">
      <w:pPr>
        <w:pStyle w:val="Ttulo2"/>
        <w:rPr>
          <w:rFonts w:eastAsia="Yu Gothic"/>
        </w:rPr>
      </w:pPr>
      <w:bookmarkStart w:id="93" w:name="_Toc221354395"/>
      <w:bookmarkStart w:id="94" w:name="_Toc224048652"/>
      <w:bookmarkStart w:id="95" w:name="_Toc224065394"/>
      <w:bookmarkEnd w:id="93"/>
      <w:bookmarkEnd w:id="94"/>
      <w:r w:rsidRPr="00C91168">
        <w:t>Buenas prácticas</w:t>
      </w:r>
      <w:bookmarkEnd w:id="95"/>
      <w:r w:rsidRPr="00C91168">
        <w:t xml:space="preserve"> </w:t>
      </w:r>
    </w:p>
    <w:p w14:paraId="0D3EF6DA" w14:textId="77777777" w:rsidR="00470EB1" w:rsidRPr="00470EB1" w:rsidRDefault="00470EB1" w:rsidP="00470EB1">
      <w:pPr>
        <w:spacing w:before="240" w:line="276" w:lineRule="auto"/>
        <w:jc w:val="both"/>
        <w:rPr>
          <w:rFonts w:ascii="Garamond" w:eastAsia="Yu Gothic" w:hAnsi="Garamond" w:cs="Arial"/>
          <w:sz w:val="26"/>
          <w:szCs w:val="26"/>
          <w:lang w:val="es-ES"/>
        </w:rPr>
      </w:pPr>
      <w:r w:rsidRPr="00470EB1">
        <w:rPr>
          <w:rFonts w:ascii="Garamond" w:eastAsia="Yu Gothic" w:hAnsi="Garamond" w:cs="Arial"/>
          <w:sz w:val="26"/>
          <w:szCs w:val="26"/>
          <w:lang w:val="es-ES"/>
        </w:rPr>
        <w:t xml:space="preserve">A continuación, se presentan las buenas prácticas preliminares identificadas: </w:t>
      </w:r>
    </w:p>
    <w:p w14:paraId="23523C45"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Coordinación interinstitucional para la construcción de soluciones digitales comunes:</w:t>
      </w:r>
      <w:r w:rsidRPr="00470EB1">
        <w:rPr>
          <w:rFonts w:ascii="Garamond" w:eastAsia="Yu Gothic" w:hAnsi="Garamond" w:cs="Arial"/>
          <w:sz w:val="26"/>
          <w:szCs w:val="26"/>
        </w:rPr>
        <w:t xml:space="preserve"> el desarrollo de portafolio de servicios digitales se apoyó en un mecanismo de coordinación entre entidades EFJE, lo que permitió avanzar en la definición de estándares comunes y en la articulación institucional necesaria para la interoperabilidad. Aspecto replicable en proyectos de transformación digital que requieren la participación de múltiples entidades con distintos niveles de desarrollo tecnológico.</w:t>
      </w:r>
    </w:p>
    <w:p w14:paraId="165A6755" w14:textId="06134C4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D</w:t>
      </w:r>
      <w:proofErr w:type="spellStart"/>
      <w:r w:rsidRPr="00470EB1">
        <w:rPr>
          <w:rFonts w:ascii="Garamond" w:eastAsia="Yu Gothic" w:hAnsi="Garamond" w:cs="Arial"/>
          <w:b/>
          <w:bCs/>
          <w:sz w:val="26"/>
          <w:szCs w:val="26"/>
          <w:lang w:val="es-ES"/>
        </w:rPr>
        <w:t>esarrollo</w:t>
      </w:r>
      <w:proofErr w:type="spellEnd"/>
      <w:r w:rsidRPr="00470EB1">
        <w:rPr>
          <w:rFonts w:ascii="Garamond" w:eastAsia="Yu Gothic" w:hAnsi="Garamond" w:cs="Arial"/>
          <w:b/>
          <w:bCs/>
          <w:sz w:val="26"/>
          <w:szCs w:val="26"/>
          <w:lang w:val="es-ES"/>
        </w:rPr>
        <w:t xml:space="preserve"> de habilitadores de la Transformación Digital de la Justicia</w:t>
      </w:r>
      <w:r w:rsidRPr="00470EB1">
        <w:rPr>
          <w:rFonts w:ascii="Garamond" w:eastAsia="Yu Gothic" w:hAnsi="Garamond" w:cs="Arial"/>
          <w:sz w:val="26"/>
          <w:szCs w:val="26"/>
          <w:lang w:val="es-ES"/>
        </w:rPr>
        <w:t xml:space="preserve">: el desarrollo de </w:t>
      </w:r>
      <w:proofErr w:type="spellStart"/>
      <w:r w:rsidRPr="00470EB1">
        <w:rPr>
          <w:rFonts w:ascii="Garamond" w:eastAsia="Yu Gothic" w:hAnsi="Garamond" w:cs="Arial"/>
          <w:sz w:val="26"/>
          <w:szCs w:val="26"/>
          <w:lang w:val="es-ES"/>
        </w:rPr>
        <w:t>Justi</w:t>
      </w:r>
      <w:r>
        <w:rPr>
          <w:rFonts w:ascii="Garamond" w:eastAsia="Yu Gothic" w:hAnsi="Garamond" w:cs="Arial"/>
          <w:sz w:val="26"/>
          <w:szCs w:val="26"/>
          <w:lang w:val="es-ES"/>
        </w:rPr>
        <w:t>F</w:t>
      </w:r>
      <w:r w:rsidRPr="00470EB1">
        <w:rPr>
          <w:rFonts w:ascii="Garamond" w:eastAsia="Yu Gothic" w:hAnsi="Garamond" w:cs="Arial"/>
          <w:sz w:val="26"/>
          <w:szCs w:val="26"/>
          <w:lang w:val="es-ES"/>
        </w:rPr>
        <w:t>ácil</w:t>
      </w:r>
      <w:proofErr w:type="spellEnd"/>
      <w:r w:rsidRPr="00470EB1">
        <w:rPr>
          <w:rFonts w:ascii="Garamond" w:eastAsia="Yu Gothic" w:hAnsi="Garamond" w:cs="Arial"/>
          <w:sz w:val="26"/>
          <w:szCs w:val="26"/>
          <w:lang w:val="es-ES"/>
        </w:rPr>
        <w:t xml:space="preserve"> permitió la adquisición de infraestructuras y herramientas tecnológicas, incluyendo servicios compartidos en la nube, que soportan procesos y servicios digitales permitiendo la creación de una oferta institucional en línea para servicios de justicia.</w:t>
      </w:r>
    </w:p>
    <w:p w14:paraId="5E2EE188"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Fortalecimiento de infraestructura digital habilitante para entidades con menor madurez tecnológica:</w:t>
      </w:r>
      <w:r w:rsidRPr="00470EB1">
        <w:rPr>
          <w:rFonts w:ascii="Garamond" w:eastAsia="Yu Gothic" w:hAnsi="Garamond" w:cs="Arial"/>
          <w:sz w:val="26"/>
          <w:szCs w:val="26"/>
        </w:rPr>
        <w:t xml:space="preserve"> la implementación de </w:t>
      </w:r>
      <w:proofErr w:type="spellStart"/>
      <w:r w:rsidRPr="00470EB1">
        <w:rPr>
          <w:rFonts w:ascii="Garamond" w:eastAsia="Yu Gothic" w:hAnsi="Garamond" w:cs="Arial"/>
          <w:sz w:val="26"/>
          <w:szCs w:val="26"/>
        </w:rPr>
        <w:t>JustiFácil</w:t>
      </w:r>
      <w:proofErr w:type="spellEnd"/>
      <w:r w:rsidRPr="00470EB1">
        <w:rPr>
          <w:rFonts w:ascii="Garamond" w:eastAsia="Yu Gothic" w:hAnsi="Garamond" w:cs="Arial"/>
          <w:sz w:val="26"/>
          <w:szCs w:val="26"/>
        </w:rPr>
        <w:t xml:space="preserve"> permitió habilitar servicios digitales en entidades que previamente contaban con capacidades tecnológicas limitadas. En estos casos, la plataforma generó valor público al ampliar las posibilidades de acceso a servicios jurisdiccionales digitales, contribuyendo a reducir brechas tecnológicas entre entidades.</w:t>
      </w:r>
    </w:p>
    <w:p w14:paraId="53C4EFD3" w14:textId="78B0A3A4"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Enfoque técnico claro en el desarrollo de la solución tecnológica:</w:t>
      </w:r>
      <w:r w:rsidRPr="00470EB1">
        <w:rPr>
          <w:rFonts w:ascii="Garamond" w:eastAsia="Yu Gothic" w:hAnsi="Garamond" w:cs="Arial"/>
          <w:sz w:val="26"/>
          <w:szCs w:val="26"/>
        </w:rPr>
        <w:t xml:space="preserve"> la ejecución del subcomponente 2.2 priorizó el desarrollo de la </w:t>
      </w:r>
      <w:r w:rsidR="0088650F">
        <w:rPr>
          <w:rFonts w:ascii="Garamond" w:eastAsia="Yu Gothic" w:hAnsi="Garamond" w:cs="Arial"/>
          <w:sz w:val="26"/>
          <w:szCs w:val="26"/>
        </w:rPr>
        <w:t xml:space="preserve">herramienta </w:t>
      </w:r>
      <w:r w:rsidRPr="00470EB1">
        <w:rPr>
          <w:rFonts w:ascii="Garamond" w:eastAsia="Yu Gothic" w:hAnsi="Garamond" w:cs="Arial"/>
          <w:sz w:val="26"/>
          <w:szCs w:val="26"/>
        </w:rPr>
        <w:t>tecnológica</w:t>
      </w:r>
      <w:r w:rsidR="00C70575">
        <w:rPr>
          <w:rFonts w:ascii="Garamond" w:eastAsia="Yu Gothic" w:hAnsi="Garamond" w:cs="Arial"/>
          <w:sz w:val="26"/>
          <w:szCs w:val="26"/>
        </w:rPr>
        <w:t>, la infraestructura para soportarla</w:t>
      </w:r>
      <w:r w:rsidRPr="00470EB1">
        <w:rPr>
          <w:rFonts w:ascii="Garamond" w:eastAsia="Yu Gothic" w:hAnsi="Garamond" w:cs="Arial"/>
          <w:sz w:val="26"/>
          <w:szCs w:val="26"/>
        </w:rPr>
        <w:t xml:space="preserve"> y el cumplimiento de los hitos técnicos definidos, lo cual permitió completar el desarrollo del producto previsto sin evidencias de desviaciones presupuestarias significativas.</w:t>
      </w:r>
    </w:p>
    <w:p w14:paraId="477426C2" w14:textId="77777777" w:rsidR="00470EB1" w:rsidRPr="00C91168" w:rsidRDefault="00470EB1" w:rsidP="00C91168">
      <w:pPr>
        <w:pStyle w:val="Ttulo2"/>
      </w:pPr>
      <w:bookmarkStart w:id="96" w:name="_Toc224065395"/>
      <w:r w:rsidRPr="00C91168">
        <w:t>Lecciones aprendidas</w:t>
      </w:r>
      <w:bookmarkEnd w:id="96"/>
      <w:r w:rsidRPr="00C91168">
        <w:t xml:space="preserve"> </w:t>
      </w:r>
    </w:p>
    <w:p w14:paraId="4DFFBC90" w14:textId="5612C89C" w:rsidR="00470EB1" w:rsidRPr="00470EB1" w:rsidRDefault="005777DD" w:rsidP="00470EB1">
      <w:pPr>
        <w:spacing w:before="240" w:line="276" w:lineRule="auto"/>
        <w:jc w:val="both"/>
        <w:rPr>
          <w:rFonts w:ascii="Garamond" w:eastAsia="Yu Gothic" w:hAnsi="Garamond" w:cs="Arial"/>
          <w:sz w:val="26"/>
          <w:szCs w:val="26"/>
          <w:lang w:val="es-ES"/>
        </w:rPr>
      </w:pPr>
      <w:r>
        <w:rPr>
          <w:rFonts w:ascii="Garamond" w:eastAsia="Yu Gothic" w:hAnsi="Garamond" w:cs="Arial"/>
          <w:sz w:val="26"/>
          <w:szCs w:val="26"/>
          <w:lang w:val="es-ES"/>
        </w:rPr>
        <w:t xml:space="preserve">Se identifican las siguientes lecciones aprendidas: </w:t>
      </w:r>
    </w:p>
    <w:p w14:paraId="63DB0C31"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lastRenderedPageBreak/>
        <w:t>La transformación digital del sistema de justicia depende en buena medida de factores de gobernanza interinstitucional:</w:t>
      </w:r>
      <w:r w:rsidRPr="00470EB1">
        <w:rPr>
          <w:rFonts w:ascii="Garamond" w:eastAsia="Yu Gothic" w:hAnsi="Garamond" w:cs="Arial"/>
          <w:sz w:val="26"/>
          <w:szCs w:val="26"/>
        </w:rPr>
        <w:t xml:space="preserve"> el análisis muestra que los principales desafíos para la implementación y sostenibilidad de la plataforma no son exclusivamente tecnológicos, sino institucionales. Factores como la autonomía de las entidades, la coordinación entre actores y las prioridades organizativas influyen significativamente en la adopción y uso de las herramientas digitales desarrolladas.</w:t>
      </w:r>
    </w:p>
    <w:p w14:paraId="038B3EE7"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El valor agregado de las soluciones digitales comunes varía según el nivel de madurez tecnológica de las entidades:</w:t>
      </w:r>
      <w:r w:rsidRPr="00470EB1">
        <w:rPr>
          <w:rFonts w:ascii="Garamond" w:eastAsia="Yu Gothic" w:hAnsi="Garamond" w:cs="Arial"/>
          <w:sz w:val="26"/>
          <w:szCs w:val="26"/>
        </w:rPr>
        <w:t xml:space="preserve"> la evidencia cualitativa indica que la plataforma genera beneficios diferenciados entre las entidades participantes. Mientras que para algunas representa una herramienta habilitante para digitalizar procesos que antes no contaban con soporte tecnológico, para otras con sistemas propios consolidados puede percibirse como un canal complementario o incluso, un obstáculo.</w:t>
      </w:r>
    </w:p>
    <w:p w14:paraId="55B18ECA"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La digitalización institucional no produce automáticamente impactos sistémicos en el funcionamiento del sistema de justicia:</w:t>
      </w:r>
      <w:r w:rsidRPr="00470EB1">
        <w:rPr>
          <w:rFonts w:ascii="Garamond" w:eastAsia="Yu Gothic" w:hAnsi="Garamond" w:cs="Arial"/>
          <w:sz w:val="26"/>
          <w:szCs w:val="26"/>
        </w:rPr>
        <w:t xml:space="preserve"> aunque el subcomponente contribuyó al desarrollo de capacidades tecnológicas y a la coordinación institucional, no se identifican evidencias de efectos directos sobre indicadores estructurales del sistema de justicia, como la descongestión de procesos. Esto sugiere que la transformación digital constituye un factor habilitante, pero no suficiente por sí solo para generar cambios estructurales en el desempeño del sistema.</w:t>
      </w:r>
    </w:p>
    <w:p w14:paraId="311F374D" w14:textId="1D41EB40" w:rsidR="00470EB1" w:rsidRDefault="74033A2A" w:rsidP="00795969">
      <w:pPr>
        <w:numPr>
          <w:ilvl w:val="0"/>
          <w:numId w:val="31"/>
        </w:numPr>
        <w:spacing w:before="240" w:line="276" w:lineRule="auto"/>
        <w:jc w:val="both"/>
        <w:rPr>
          <w:rFonts w:ascii="Garamond" w:eastAsia="Yu Gothic" w:hAnsi="Garamond" w:cs="Arial"/>
          <w:sz w:val="26"/>
          <w:szCs w:val="26"/>
        </w:rPr>
      </w:pPr>
      <w:r w:rsidRPr="654D4A1D">
        <w:rPr>
          <w:rFonts w:ascii="Garamond" w:eastAsia="Yu Gothic" w:hAnsi="Garamond" w:cs="Arial"/>
          <w:b/>
          <w:bCs/>
          <w:sz w:val="26"/>
          <w:szCs w:val="26"/>
        </w:rPr>
        <w:t xml:space="preserve">La asignación de recursos debe incluir a todas las entidades que participan del </w:t>
      </w:r>
      <w:r w:rsidR="043AD758" w:rsidRPr="654D4A1D">
        <w:rPr>
          <w:rFonts w:ascii="Garamond" w:eastAsia="Yu Gothic" w:hAnsi="Garamond" w:cs="Arial"/>
          <w:b/>
          <w:bCs/>
          <w:sz w:val="26"/>
          <w:szCs w:val="26"/>
        </w:rPr>
        <w:t>Pr</w:t>
      </w:r>
      <w:r w:rsidRPr="654D4A1D">
        <w:rPr>
          <w:rFonts w:ascii="Garamond" w:eastAsia="Yu Gothic" w:hAnsi="Garamond" w:cs="Arial"/>
          <w:b/>
          <w:bCs/>
          <w:sz w:val="26"/>
          <w:szCs w:val="26"/>
        </w:rPr>
        <w:t xml:space="preserve">ograma: </w:t>
      </w:r>
      <w:r w:rsidRPr="654D4A1D">
        <w:rPr>
          <w:rFonts w:ascii="Garamond" w:eastAsia="Yu Gothic" w:hAnsi="Garamond" w:cs="Arial"/>
          <w:sz w:val="26"/>
          <w:szCs w:val="26"/>
        </w:rPr>
        <w:t xml:space="preserve">si bien el préstamo </w:t>
      </w:r>
      <w:r w:rsidR="086C38EC" w:rsidRPr="654D4A1D">
        <w:rPr>
          <w:rFonts w:ascii="Garamond" w:eastAsia="Yu Gothic" w:hAnsi="Garamond" w:cs="Arial"/>
          <w:sz w:val="26"/>
          <w:szCs w:val="26"/>
        </w:rPr>
        <w:t xml:space="preserve">contó con </w:t>
      </w:r>
      <w:r w:rsidRPr="654D4A1D">
        <w:rPr>
          <w:rFonts w:ascii="Garamond" w:eastAsia="Yu Gothic" w:hAnsi="Garamond" w:cs="Arial"/>
          <w:sz w:val="26"/>
          <w:szCs w:val="26"/>
        </w:rPr>
        <w:t>la apropiación de recursos presupuestales para alcanzar las metas propuestas en el CONPES 4024 por parte del MJD,</w:t>
      </w:r>
      <w:r w:rsidR="795B9280" w:rsidRPr="654D4A1D">
        <w:rPr>
          <w:rFonts w:ascii="Garamond" w:eastAsia="Yu Gothic" w:hAnsi="Garamond" w:cs="Arial"/>
          <w:sz w:val="26"/>
          <w:szCs w:val="26"/>
        </w:rPr>
        <w:t xml:space="preserve"> </w:t>
      </w:r>
      <w:r w:rsidRPr="654D4A1D">
        <w:rPr>
          <w:rFonts w:ascii="Garamond" w:eastAsia="Yu Gothic" w:hAnsi="Garamond" w:cs="Arial"/>
          <w:sz w:val="26"/>
          <w:szCs w:val="26"/>
        </w:rPr>
        <w:t xml:space="preserve"> el diseño no </w:t>
      </w:r>
      <w:r w:rsidR="083119BC" w:rsidRPr="654D4A1D">
        <w:rPr>
          <w:rFonts w:ascii="Garamond" w:eastAsia="Yu Gothic" w:hAnsi="Garamond" w:cs="Arial"/>
          <w:sz w:val="26"/>
          <w:szCs w:val="26"/>
        </w:rPr>
        <w:t xml:space="preserve">contemplaba </w:t>
      </w:r>
      <w:r w:rsidR="3860E363" w:rsidRPr="654D4A1D">
        <w:rPr>
          <w:rFonts w:ascii="Garamond" w:eastAsia="Yu Gothic" w:hAnsi="Garamond" w:cs="Arial"/>
          <w:sz w:val="26"/>
          <w:szCs w:val="26"/>
        </w:rPr>
        <w:t xml:space="preserve">la asignación de </w:t>
      </w:r>
      <w:r w:rsidRPr="654D4A1D">
        <w:rPr>
          <w:rFonts w:ascii="Garamond" w:eastAsia="Yu Gothic" w:hAnsi="Garamond" w:cs="Arial"/>
          <w:sz w:val="26"/>
          <w:szCs w:val="26"/>
        </w:rPr>
        <w:t>recursos económicos a las EFJE</w:t>
      </w:r>
      <w:r w:rsidR="3CFECEFC" w:rsidRPr="654D4A1D">
        <w:rPr>
          <w:rFonts w:ascii="Garamond" w:eastAsia="Yu Gothic" w:hAnsi="Garamond" w:cs="Arial"/>
          <w:sz w:val="26"/>
          <w:szCs w:val="26"/>
        </w:rPr>
        <w:t xml:space="preserve">, </w:t>
      </w:r>
      <w:r w:rsidRPr="654D4A1D">
        <w:rPr>
          <w:rFonts w:ascii="Garamond" w:eastAsia="Yu Gothic" w:hAnsi="Garamond" w:cs="Arial"/>
          <w:sz w:val="26"/>
          <w:szCs w:val="26"/>
        </w:rPr>
        <w:t xml:space="preserve"> incluidas en </w:t>
      </w:r>
      <w:proofErr w:type="spellStart"/>
      <w:r w:rsidRPr="654D4A1D">
        <w:rPr>
          <w:rFonts w:ascii="Garamond" w:eastAsia="Yu Gothic" w:hAnsi="Garamond" w:cs="Arial"/>
          <w:sz w:val="26"/>
          <w:szCs w:val="26"/>
        </w:rPr>
        <w:t>Justifácil</w:t>
      </w:r>
      <w:proofErr w:type="spellEnd"/>
      <w:r w:rsidR="55D9AC24" w:rsidRPr="654D4A1D">
        <w:rPr>
          <w:rFonts w:ascii="Garamond" w:eastAsia="Yu Gothic" w:hAnsi="Garamond" w:cs="Arial"/>
          <w:sz w:val="26"/>
          <w:szCs w:val="26"/>
        </w:rPr>
        <w:t>, dado que el CONPES 3975 de P</w:t>
      </w:r>
      <w:r w:rsidR="55D9AC24" w:rsidRPr="654D4A1D">
        <w:rPr>
          <w:rFonts w:ascii="Garamond" w:eastAsia="Garamond" w:hAnsi="Garamond" w:cs="Garamond"/>
          <w:sz w:val="26"/>
          <w:szCs w:val="26"/>
        </w:rPr>
        <w:t xml:space="preserve">olítica Nacional para la Transformación Digital e Inteligencia </w:t>
      </w:r>
      <w:r w:rsidR="22EA2642" w:rsidRPr="654D4A1D">
        <w:rPr>
          <w:rFonts w:ascii="Garamond" w:eastAsia="Garamond" w:hAnsi="Garamond" w:cs="Garamond"/>
          <w:sz w:val="26"/>
          <w:szCs w:val="26"/>
        </w:rPr>
        <w:t>A</w:t>
      </w:r>
      <w:r w:rsidR="55D9AC24" w:rsidRPr="654D4A1D">
        <w:rPr>
          <w:rFonts w:ascii="Garamond" w:eastAsia="Garamond" w:hAnsi="Garamond" w:cs="Garamond"/>
          <w:sz w:val="26"/>
          <w:szCs w:val="26"/>
        </w:rPr>
        <w:t>rtificial</w:t>
      </w:r>
      <w:r w:rsidR="05FC094A" w:rsidRPr="654D4A1D">
        <w:rPr>
          <w:rFonts w:ascii="Garamond" w:eastAsia="Garamond" w:hAnsi="Garamond" w:cs="Garamond"/>
          <w:sz w:val="26"/>
          <w:szCs w:val="26"/>
        </w:rPr>
        <w:t>, estableció que dichas entidades avanzarían con sus propios recursos</w:t>
      </w:r>
      <w:r w:rsidRPr="654D4A1D">
        <w:rPr>
          <w:rFonts w:ascii="Garamond" w:eastAsia="Yu Gothic" w:hAnsi="Garamond" w:cs="Arial"/>
          <w:sz w:val="26"/>
          <w:szCs w:val="26"/>
        </w:rPr>
        <w:t xml:space="preserve">. </w:t>
      </w:r>
      <w:r w:rsidR="5C4F8EBD" w:rsidRPr="654D4A1D">
        <w:rPr>
          <w:rFonts w:ascii="Garamond" w:eastAsia="Yu Gothic" w:hAnsi="Garamond" w:cs="Arial"/>
          <w:sz w:val="26"/>
          <w:szCs w:val="26"/>
        </w:rPr>
        <w:t>La limitación en la disponibilidad de recursos de inversión en las EFJE</w:t>
      </w:r>
      <w:r w:rsidR="2DE5FF29" w:rsidRPr="654D4A1D">
        <w:rPr>
          <w:rFonts w:ascii="Garamond" w:eastAsia="Yu Gothic" w:hAnsi="Garamond" w:cs="Arial"/>
          <w:sz w:val="26"/>
          <w:szCs w:val="26"/>
        </w:rPr>
        <w:t xml:space="preserve"> y sus prioridades de asignación</w:t>
      </w:r>
      <w:r w:rsidR="26F274A9" w:rsidRPr="654D4A1D">
        <w:rPr>
          <w:rFonts w:ascii="Garamond" w:eastAsia="Yu Gothic" w:hAnsi="Garamond" w:cs="Arial"/>
          <w:sz w:val="26"/>
          <w:szCs w:val="26"/>
        </w:rPr>
        <w:t xml:space="preserve"> relacionadas con su propósito misional</w:t>
      </w:r>
      <w:r w:rsidR="2DE5FF29" w:rsidRPr="654D4A1D">
        <w:rPr>
          <w:rFonts w:ascii="Garamond" w:eastAsia="Yu Gothic" w:hAnsi="Garamond" w:cs="Arial"/>
          <w:sz w:val="26"/>
          <w:szCs w:val="26"/>
        </w:rPr>
        <w:t>, fueron factores que incidieron</w:t>
      </w:r>
      <w:r w:rsidR="2FCA1160" w:rsidRPr="654D4A1D">
        <w:rPr>
          <w:rFonts w:ascii="Garamond" w:eastAsia="Yu Gothic" w:hAnsi="Garamond" w:cs="Arial"/>
          <w:sz w:val="26"/>
          <w:szCs w:val="26"/>
        </w:rPr>
        <w:t xml:space="preserve"> en la implementación de la plataforma, en especial para las aplicaciones de interoperabilidad.</w:t>
      </w:r>
      <w:r w:rsidR="2DE5FF29" w:rsidRPr="654D4A1D">
        <w:rPr>
          <w:rFonts w:ascii="Garamond" w:eastAsia="Yu Gothic" w:hAnsi="Garamond" w:cs="Arial"/>
          <w:sz w:val="26"/>
          <w:szCs w:val="26"/>
        </w:rPr>
        <w:t xml:space="preserve"> </w:t>
      </w:r>
    </w:p>
    <w:p w14:paraId="2E2626C3" w14:textId="77777777" w:rsidR="00DB2A83" w:rsidRDefault="00DB2A83" w:rsidP="00DB2A83">
      <w:pPr>
        <w:pStyle w:val="Ttulo2"/>
        <w:numPr>
          <w:ilvl w:val="0"/>
          <w:numId w:val="0"/>
        </w:numPr>
        <w:ind w:left="576"/>
      </w:pPr>
      <w:bookmarkStart w:id="97" w:name="_Toc222375018"/>
    </w:p>
    <w:p w14:paraId="377E073F" w14:textId="77B677FD" w:rsidR="00470EB1" w:rsidRPr="00470EB1" w:rsidRDefault="00470EB1" w:rsidP="00DB2A83">
      <w:pPr>
        <w:pStyle w:val="Ttulo2"/>
      </w:pPr>
      <w:bookmarkStart w:id="98" w:name="_Toc224065396"/>
      <w:r w:rsidRPr="00470EB1">
        <w:t>Recomendaciones</w:t>
      </w:r>
      <w:bookmarkEnd w:id="97"/>
      <w:bookmarkEnd w:id="98"/>
      <w:r w:rsidRPr="00470EB1">
        <w:t xml:space="preserve">  </w:t>
      </w:r>
    </w:p>
    <w:p w14:paraId="0676FD49" w14:textId="3714B520" w:rsidR="005777DD" w:rsidRPr="005777DD" w:rsidRDefault="005777DD" w:rsidP="005777DD">
      <w:pPr>
        <w:spacing w:before="240" w:line="276" w:lineRule="auto"/>
        <w:jc w:val="both"/>
        <w:rPr>
          <w:rFonts w:ascii="Garamond" w:eastAsia="Yu Gothic" w:hAnsi="Garamond" w:cs="Arial"/>
          <w:sz w:val="26"/>
          <w:szCs w:val="26"/>
          <w:lang w:val="es-ES"/>
        </w:rPr>
      </w:pPr>
      <w:r>
        <w:rPr>
          <w:rFonts w:ascii="Garamond" w:eastAsia="Yu Gothic" w:hAnsi="Garamond" w:cs="Arial"/>
          <w:sz w:val="26"/>
          <w:szCs w:val="26"/>
          <w:lang w:val="es-ES"/>
        </w:rPr>
        <w:t xml:space="preserve">Las recomendaciones </w:t>
      </w:r>
      <w:r w:rsidR="004E3B84">
        <w:rPr>
          <w:rFonts w:ascii="Garamond" w:eastAsia="Yu Gothic" w:hAnsi="Garamond" w:cs="Arial"/>
          <w:sz w:val="26"/>
          <w:szCs w:val="26"/>
          <w:lang w:val="es-ES"/>
        </w:rPr>
        <w:t>se han organizado en estratégicas, operacionales y de sostenibilidad.</w:t>
      </w:r>
    </w:p>
    <w:p w14:paraId="2532C8D2" w14:textId="29A6FE50" w:rsidR="00470EB1" w:rsidRPr="00470EB1" w:rsidRDefault="00470EB1" w:rsidP="005777DD">
      <w:pPr>
        <w:spacing w:before="240" w:line="276" w:lineRule="auto"/>
        <w:jc w:val="both"/>
        <w:rPr>
          <w:rFonts w:ascii="Garamond" w:eastAsia="Yu Gothic" w:hAnsi="Garamond" w:cs="Arial"/>
          <w:b/>
          <w:bCs/>
          <w:sz w:val="26"/>
          <w:szCs w:val="26"/>
          <w:lang w:val="es-ES"/>
        </w:rPr>
      </w:pPr>
      <w:r w:rsidRPr="00470EB1">
        <w:rPr>
          <w:rFonts w:ascii="Garamond" w:eastAsia="Yu Gothic" w:hAnsi="Garamond" w:cs="Arial"/>
          <w:b/>
          <w:bCs/>
          <w:sz w:val="26"/>
          <w:szCs w:val="26"/>
          <w:lang w:val="es-ES"/>
        </w:rPr>
        <w:t>Recomendaciones estratégicas (cambios en el diseño o política del programa)</w:t>
      </w:r>
    </w:p>
    <w:p w14:paraId="767A5134"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 xml:space="preserve">Fortalecer los mecanismos de gobernanza interinstitucional del sistema de servicios de justicia del Ejecutivo: </w:t>
      </w:r>
      <w:r w:rsidRPr="00470EB1">
        <w:rPr>
          <w:rFonts w:ascii="Garamond" w:eastAsia="Yu Gothic" w:hAnsi="Garamond" w:cs="Arial"/>
          <w:sz w:val="26"/>
          <w:szCs w:val="26"/>
        </w:rPr>
        <w:t xml:space="preserve">la sostenibilidad de la plataforma requiere consolidar </w:t>
      </w:r>
      <w:r w:rsidRPr="00470EB1">
        <w:rPr>
          <w:rFonts w:ascii="Garamond" w:eastAsia="Yu Gothic" w:hAnsi="Garamond" w:cs="Arial"/>
          <w:sz w:val="26"/>
          <w:szCs w:val="26"/>
        </w:rPr>
        <w:lastRenderedPageBreak/>
        <w:t>espacios de coordinación entre entidades, fortalecer el liderazgo institucional y promover acuerdos que faciliten la adopción de estándares comunes de interoperabilidad y prestación de servicios digitales.</w:t>
      </w:r>
    </w:p>
    <w:p w14:paraId="49D62B0E" w14:textId="77777777" w:rsidR="00470EB1" w:rsidRPr="00470EB1" w:rsidRDefault="00470EB1" w:rsidP="00795969">
      <w:pPr>
        <w:numPr>
          <w:ilvl w:val="0"/>
          <w:numId w:val="31"/>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La interoperabilidad como habilitador de la transformación digital debe darse no sólo entre las EFJE, sino también con la Rama Judicial</w:t>
      </w:r>
      <w:r w:rsidRPr="00470EB1">
        <w:rPr>
          <w:rFonts w:ascii="Garamond" w:eastAsia="Yu Gothic" w:hAnsi="Garamond" w:cs="Arial"/>
          <w:b/>
          <w:bCs/>
          <w:sz w:val="22"/>
          <w:szCs w:val="22"/>
          <w:lang w:val="es-ES"/>
        </w:rPr>
        <w:t>:</w:t>
      </w:r>
      <w:r w:rsidRPr="00470EB1">
        <w:rPr>
          <w:rFonts w:ascii="Garamond" w:eastAsia="Yu Gothic" w:hAnsi="Garamond" w:cs="Arial"/>
          <w:sz w:val="22"/>
          <w:szCs w:val="22"/>
          <w:lang w:val="es-ES"/>
        </w:rPr>
        <w:t xml:space="preserve">  </w:t>
      </w:r>
      <w:r w:rsidRPr="00470EB1">
        <w:rPr>
          <w:rFonts w:ascii="Garamond" w:eastAsia="Yu Gothic" w:hAnsi="Garamond" w:cs="Arial"/>
          <w:sz w:val="26"/>
          <w:szCs w:val="26"/>
        </w:rPr>
        <w:t xml:space="preserve">si bien la interoperabilidad es un habilitador clave de la Transformación Digital, su potencial de agregación de valor está determinada por el número y la relevancia de las entidades que participan en la misma. Por esto, no sólo debe darse interoperabilidad en la Rama Ejecutiva (al interior de las EFJE, </w:t>
      </w:r>
      <w:r w:rsidRPr="00470EB1">
        <w:rPr>
          <w:rFonts w:ascii="Garamond" w:eastAsia="Yu Gothic" w:hAnsi="Garamond" w:cs="Arial"/>
          <w:sz w:val="26"/>
          <w:szCs w:val="26"/>
          <w:lang w:val="es-ES"/>
        </w:rPr>
        <w:t>con los servicios ciudadanos de autenticación digital y con la carpeta ciudadana de la Agencia Nacional Digital) sino también con la Rama Judicial, especialmente para el trámite de las segundas instancias.</w:t>
      </w:r>
    </w:p>
    <w:p w14:paraId="1DA56492" w14:textId="1F1455CF" w:rsidR="00470EB1" w:rsidRPr="00470EB1" w:rsidRDefault="00470EB1" w:rsidP="005777DD">
      <w:pPr>
        <w:spacing w:before="240" w:line="276" w:lineRule="auto"/>
        <w:jc w:val="both"/>
        <w:rPr>
          <w:rFonts w:ascii="Garamond" w:eastAsia="Yu Gothic" w:hAnsi="Garamond" w:cs="Arial"/>
          <w:b/>
          <w:bCs/>
          <w:sz w:val="26"/>
          <w:szCs w:val="26"/>
          <w:lang w:val="es-ES"/>
        </w:rPr>
      </w:pPr>
      <w:r w:rsidRPr="00470EB1">
        <w:rPr>
          <w:rFonts w:ascii="Garamond" w:eastAsia="Yu Gothic" w:hAnsi="Garamond" w:cs="Arial"/>
          <w:b/>
          <w:bCs/>
          <w:sz w:val="26"/>
          <w:szCs w:val="26"/>
          <w:lang w:val="es-ES"/>
        </w:rPr>
        <w:t xml:space="preserve">Recomendaciones operativas (ajustes en la ejecución y procesos) </w:t>
      </w:r>
    </w:p>
    <w:p w14:paraId="6D10007D" w14:textId="77777777" w:rsidR="00470EB1" w:rsidRPr="00470EB1" w:rsidRDefault="00470EB1" w:rsidP="00795969">
      <w:pPr>
        <w:numPr>
          <w:ilvl w:val="0"/>
          <w:numId w:val="32"/>
        </w:numPr>
        <w:spacing w:before="240" w:line="276" w:lineRule="auto"/>
        <w:jc w:val="both"/>
        <w:rPr>
          <w:rFonts w:ascii="Garamond" w:eastAsia="Yu Gothic" w:hAnsi="Garamond" w:cs="Arial"/>
          <w:sz w:val="26"/>
          <w:szCs w:val="26"/>
        </w:rPr>
      </w:pPr>
      <w:r w:rsidRPr="00470EB1">
        <w:rPr>
          <w:rFonts w:ascii="Garamond" w:eastAsia="Yu Gothic" w:hAnsi="Garamond" w:cs="Arial"/>
          <w:b/>
          <w:bCs/>
          <w:sz w:val="26"/>
          <w:szCs w:val="26"/>
        </w:rPr>
        <w:t>Complementar el desarrollo tecnológico con estrategias de apropiación institucional y uso efectivo:</w:t>
      </w:r>
      <w:r w:rsidRPr="00470EB1">
        <w:rPr>
          <w:rFonts w:ascii="Garamond" w:eastAsia="Yu Gothic" w:hAnsi="Garamond" w:cs="Arial"/>
          <w:sz w:val="26"/>
          <w:szCs w:val="26"/>
        </w:rPr>
        <w:t xml:space="preserve"> las futuras intervenciones deberían incorporar desde su diseño estrategias orientadas a promover la adopción y uso de las herramientas digitales por parte de las entidades participantes, incluyendo capacitación, acompañamiento técnico y mecanismos de seguimiento al uso de la plataforma.</w:t>
      </w:r>
    </w:p>
    <w:p w14:paraId="1C7BEDAE" w14:textId="3BE25AB2" w:rsidR="00470EB1" w:rsidRPr="00470EB1" w:rsidRDefault="00470EB1" w:rsidP="00795969">
      <w:pPr>
        <w:numPr>
          <w:ilvl w:val="0"/>
          <w:numId w:val="32"/>
        </w:numPr>
        <w:spacing w:before="240" w:line="276" w:lineRule="auto"/>
        <w:jc w:val="both"/>
        <w:rPr>
          <w:rFonts w:ascii="Garamond" w:eastAsia="Yu Gothic" w:hAnsi="Garamond" w:cs="Arial"/>
          <w:b/>
          <w:bCs/>
          <w:sz w:val="26"/>
          <w:szCs w:val="26"/>
        </w:rPr>
      </w:pPr>
      <w:r w:rsidRPr="00470EB1">
        <w:rPr>
          <w:rFonts w:ascii="Garamond" w:eastAsia="Yu Gothic" w:hAnsi="Garamond" w:cs="Arial"/>
          <w:b/>
          <w:bCs/>
          <w:sz w:val="26"/>
          <w:szCs w:val="26"/>
        </w:rPr>
        <w:t xml:space="preserve">Desarrollar la potencialidad de fortalecimiento de las capacidades de monitoreo y evaluación:   </w:t>
      </w:r>
      <w:proofErr w:type="spellStart"/>
      <w:r w:rsidRPr="00470EB1">
        <w:rPr>
          <w:rFonts w:ascii="Garamond" w:eastAsia="Yu Gothic" w:hAnsi="Garamond" w:cs="Arial"/>
          <w:sz w:val="26"/>
          <w:szCs w:val="26"/>
        </w:rPr>
        <w:t>Justifácil</w:t>
      </w:r>
      <w:proofErr w:type="spellEnd"/>
      <w:r w:rsidRPr="00470EB1">
        <w:rPr>
          <w:rFonts w:ascii="Garamond" w:eastAsia="Yu Gothic" w:hAnsi="Garamond" w:cs="Arial"/>
          <w:sz w:val="26"/>
          <w:szCs w:val="26"/>
        </w:rPr>
        <w:t xml:space="preserve"> fue concebido con una plataforma estadística que tiene el potencial de aportar información valiosa para la definición de políticas públicas por parte del MJD y las EFJE.  </w:t>
      </w:r>
      <w:r w:rsidRPr="000027D5">
        <w:rPr>
          <w:rFonts w:ascii="Garamond" w:eastAsia="Yu Gothic" w:hAnsi="Garamond" w:cs="Arial"/>
          <w:sz w:val="26"/>
          <w:szCs w:val="26"/>
        </w:rPr>
        <w:t xml:space="preserve">Una vez </w:t>
      </w:r>
      <w:r w:rsidR="000F71BB">
        <w:rPr>
          <w:rFonts w:ascii="Garamond" w:eastAsia="Yu Gothic" w:hAnsi="Garamond" w:cs="Arial"/>
          <w:sz w:val="26"/>
          <w:szCs w:val="26"/>
        </w:rPr>
        <w:t xml:space="preserve">termine la fase de estabilización y </w:t>
      </w:r>
      <w:proofErr w:type="gramStart"/>
      <w:r w:rsidR="000F71BB">
        <w:rPr>
          <w:rFonts w:ascii="Garamond" w:eastAsia="Yu Gothic" w:hAnsi="Garamond" w:cs="Arial"/>
          <w:sz w:val="26"/>
          <w:szCs w:val="26"/>
        </w:rPr>
        <w:t xml:space="preserve">pruebas,  </w:t>
      </w:r>
      <w:r w:rsidRPr="00470EB1">
        <w:rPr>
          <w:rFonts w:ascii="Garamond" w:eastAsia="Yu Gothic" w:hAnsi="Garamond" w:cs="Arial"/>
          <w:sz w:val="26"/>
          <w:szCs w:val="26"/>
        </w:rPr>
        <w:t>y</w:t>
      </w:r>
      <w:proofErr w:type="gramEnd"/>
      <w:r w:rsidRPr="00470EB1">
        <w:rPr>
          <w:rFonts w:ascii="Garamond" w:eastAsia="Yu Gothic" w:hAnsi="Garamond" w:cs="Arial"/>
          <w:sz w:val="26"/>
          <w:szCs w:val="26"/>
        </w:rPr>
        <w:t xml:space="preserve"> se cuente con datos, se deben desarrollar estrategias que permitan fortalecer las capacidades de evaluación de los procesos jurisdiccionales del ejecutivo.</w:t>
      </w:r>
    </w:p>
    <w:p w14:paraId="17FB69AD" w14:textId="0D314987" w:rsidR="00470EB1" w:rsidRPr="00470EB1" w:rsidRDefault="00470EB1" w:rsidP="005777DD">
      <w:pPr>
        <w:spacing w:before="240" w:line="276" w:lineRule="auto"/>
        <w:jc w:val="both"/>
        <w:rPr>
          <w:rFonts w:ascii="Garamond" w:eastAsia="Yu Gothic" w:hAnsi="Garamond" w:cs="Arial"/>
          <w:sz w:val="26"/>
          <w:szCs w:val="26"/>
          <w:lang w:val="es-ES"/>
        </w:rPr>
      </w:pPr>
      <w:r w:rsidRPr="00470EB1">
        <w:rPr>
          <w:rFonts w:ascii="Garamond" w:eastAsia="Yu Gothic" w:hAnsi="Garamond" w:cs="Arial"/>
          <w:b/>
          <w:bCs/>
          <w:sz w:val="26"/>
          <w:szCs w:val="26"/>
          <w:lang w:val="es-ES"/>
        </w:rPr>
        <w:t>Recomendaciones de sostenibilidad (med</w:t>
      </w:r>
      <w:r w:rsidR="000A27F4">
        <w:rPr>
          <w:rFonts w:ascii="Garamond" w:eastAsia="Yu Gothic" w:hAnsi="Garamond" w:cs="Arial"/>
          <w:b/>
          <w:bCs/>
          <w:sz w:val="26"/>
          <w:szCs w:val="26"/>
          <w:lang w:val="es-ES"/>
        </w:rPr>
        <w:t>i</w:t>
      </w:r>
      <w:r w:rsidRPr="00470EB1">
        <w:rPr>
          <w:rFonts w:ascii="Garamond" w:eastAsia="Yu Gothic" w:hAnsi="Garamond" w:cs="Arial"/>
          <w:b/>
          <w:bCs/>
          <w:sz w:val="26"/>
          <w:szCs w:val="26"/>
          <w:lang w:val="es-ES"/>
        </w:rPr>
        <w:t>das para asegurar la permanencia de los resultados)</w:t>
      </w:r>
      <w:r w:rsidRPr="00470EB1">
        <w:rPr>
          <w:rFonts w:ascii="Garamond" w:eastAsia="Yu Gothic" w:hAnsi="Garamond" w:cs="Arial"/>
          <w:sz w:val="26"/>
          <w:szCs w:val="26"/>
          <w:lang w:val="es-ES"/>
        </w:rPr>
        <w:t xml:space="preserve"> </w:t>
      </w:r>
    </w:p>
    <w:p w14:paraId="0A27B58C" w14:textId="66BF77B0" w:rsidR="00470EB1" w:rsidRPr="005A29C3" w:rsidRDefault="00470EB1" w:rsidP="00DE34E0">
      <w:pPr>
        <w:numPr>
          <w:ilvl w:val="0"/>
          <w:numId w:val="32"/>
        </w:numPr>
        <w:spacing w:before="240" w:after="240" w:line="276" w:lineRule="auto"/>
        <w:jc w:val="both"/>
        <w:rPr>
          <w:rFonts w:ascii="Garamond" w:hAnsi="Garamond"/>
          <w:sz w:val="26"/>
          <w:szCs w:val="26"/>
          <w:lang w:val="es-ES"/>
        </w:rPr>
      </w:pPr>
      <w:r w:rsidRPr="005A29C3">
        <w:rPr>
          <w:rFonts w:ascii="Garamond" w:eastAsia="Yu Gothic" w:hAnsi="Garamond" w:cs="Arial"/>
          <w:b/>
          <w:bCs/>
          <w:sz w:val="26"/>
          <w:szCs w:val="26"/>
        </w:rPr>
        <w:t xml:space="preserve">Integrar la operación y mantenimiento de la plataforma dentro de la infraestructura institucional permanente: </w:t>
      </w:r>
      <w:r w:rsidRPr="005A29C3">
        <w:rPr>
          <w:rFonts w:ascii="Garamond" w:eastAsia="Yu Gothic" w:hAnsi="Garamond" w:cs="Arial"/>
          <w:sz w:val="26"/>
          <w:szCs w:val="26"/>
        </w:rPr>
        <w:t>para asegurar la continuidad de los resultados alcanzados, es necesario avanzar en la transición de la plataforma desde un proyecto de inversión financiado externamente, hacia un componente estable de la infraestructura tecnológica del Ministerio de Justicia y de las entidades participantes.</w:t>
      </w:r>
    </w:p>
    <w:p w14:paraId="2F8462D1" w14:textId="0C01D2A8" w:rsidR="4520471B" w:rsidRDefault="4520471B" w:rsidP="00845FA0">
      <w:pPr>
        <w:jc w:val="both"/>
      </w:pPr>
    </w:p>
    <w:p w14:paraId="4F8D936F" w14:textId="1C25AABD" w:rsidR="005946C1" w:rsidRDefault="005946C1" w:rsidP="00845FA0">
      <w:pPr>
        <w:pStyle w:val="Prrafodelista"/>
        <w:jc w:val="both"/>
      </w:pPr>
    </w:p>
    <w:p w14:paraId="67610422" w14:textId="04CF0B22" w:rsidR="001E5B83" w:rsidRDefault="001E5B83" w:rsidP="00845FA0">
      <w:pPr>
        <w:spacing w:after="120"/>
        <w:jc w:val="both"/>
      </w:pPr>
      <w:r>
        <w:br w:type="page"/>
      </w:r>
    </w:p>
    <w:p w14:paraId="2A142F5C" w14:textId="77777777" w:rsidR="007F7E56" w:rsidRPr="00D227AF" w:rsidRDefault="007F7E56" w:rsidP="00845FA0">
      <w:pPr>
        <w:pStyle w:val="Titulocaptulo-Econometra"/>
        <w:jc w:val="both"/>
      </w:pPr>
      <w:bookmarkStart w:id="99" w:name="_Toc180748305"/>
      <w:bookmarkStart w:id="100" w:name="_Toc224065397"/>
      <w:r w:rsidRPr="004E747C">
        <w:lastRenderedPageBreak/>
        <w:t>Bibliografía</w:t>
      </w:r>
      <w:bookmarkEnd w:id="99"/>
      <w:bookmarkEnd w:id="100"/>
    </w:p>
    <w:bookmarkStart w:id="101" w:name="_Toc169561587" w:displacedByCustomXml="next"/>
    <w:bookmarkEnd w:id="101" w:displacedByCustomXml="next"/>
    <w:sdt>
      <w:sdtPr>
        <w:rPr>
          <w:rFonts w:ascii="Arial Narrow" w:eastAsia="Arial Narrow" w:hAnsi="Arial Narrow" w:cs="Arial Narrow"/>
          <w:smallCaps/>
        </w:rPr>
        <w:id w:val="618268196"/>
        <w:docPartObj>
          <w:docPartGallery w:val="Bibliographies"/>
          <w:docPartUnique/>
        </w:docPartObj>
      </w:sdtPr>
      <w:sdtEndPr>
        <w:rPr>
          <w:rFonts w:ascii="Times New Roman" w:eastAsia="Times New Roman" w:hAnsi="Times New Roman" w:cs="Times New Roman"/>
          <w:smallCaps w:val="0"/>
        </w:rPr>
      </w:sdtEndPr>
      <w:sdtContent>
        <w:sdt>
          <w:sdtPr>
            <w:id w:val="111145805"/>
            <w:bibliography/>
          </w:sdtPr>
          <w:sdtEndPr/>
          <w:sdtContent>
            <w:p w14:paraId="2B6B3885" w14:textId="77777777" w:rsidR="003D7F8E" w:rsidRPr="003D7F8E" w:rsidRDefault="007F7E56" w:rsidP="003D7F8E">
              <w:pPr>
                <w:pStyle w:val="Bibliografa"/>
                <w:ind w:left="720" w:hanging="720"/>
                <w:rPr>
                  <w:rFonts w:ascii="Garamond" w:hAnsi="Garamond"/>
                  <w:noProof/>
                </w:rPr>
              </w:pPr>
              <w:r w:rsidRPr="003D7F8E">
                <w:rPr>
                  <w:rFonts w:ascii="Garamond" w:hAnsi="Garamond"/>
                </w:rPr>
                <w:fldChar w:fldCharType="begin"/>
              </w:r>
              <w:r w:rsidRPr="003D7F8E">
                <w:rPr>
                  <w:rFonts w:ascii="Garamond" w:hAnsi="Garamond"/>
                </w:rPr>
                <w:instrText xml:space="preserve"> BIBLIOGRAPHY </w:instrText>
              </w:r>
              <w:r w:rsidRPr="003D7F8E">
                <w:rPr>
                  <w:rFonts w:ascii="Garamond" w:hAnsi="Garamond"/>
                </w:rPr>
                <w:fldChar w:fldCharType="separate"/>
              </w:r>
              <w:r w:rsidR="003D7F8E" w:rsidRPr="003D7F8E">
                <w:rPr>
                  <w:rFonts w:ascii="Garamond" w:hAnsi="Garamond"/>
                  <w:noProof/>
                </w:rPr>
                <w:t>Asamblea General Constituyente. (4 de julio de 1991). Constitución Política de Colombia.</w:t>
              </w:r>
            </w:p>
            <w:p w14:paraId="4B640FD2"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(2019). Segunda actualización de la Estrategia Institucional (AB-3190-2). </w:t>
              </w:r>
            </w:p>
            <w:p w14:paraId="58BFCC65"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(2019a). Estrategia País de Colombia 2019-2022 (GN-2972). </w:t>
              </w:r>
            </w:p>
            <w:p w14:paraId="5111281D"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(2020). Marco de Resultados Corporativos (CRF) 2020-2023 (GN-2727-12). </w:t>
              </w:r>
            </w:p>
            <w:p w14:paraId="1A3CD02E"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(2021). Perfil del proyecto para la transformación digital de la justicia en Colombia (CO-L1256) . </w:t>
              </w:r>
            </w:p>
            <w:p w14:paraId="2A0B40EA"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(2024). Colombia Estrategia del Grupo BID con el País 2024-202. </w:t>
              </w:r>
            </w:p>
            <w:p w14:paraId="0CC6206F"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(2024). Estrategia Institucional del Grupo BID: Transformación para una Mayor Escala e Impacto. </w:t>
              </w:r>
            </w:p>
            <w:p w14:paraId="27D70A7B"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BID. (2024). Marco de Impacto 2024-2030. </w:t>
              </w:r>
            </w:p>
            <w:p w14:paraId="7FB9E772"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Cohen, G. (2015). Informe de Análisis de Capacidad Institucional Análisis de Procesos y Opciones. Programa para el Fortalecimiento de los Servicios de Justicia BID2277/OC-CO-1. Consejo Superior de la Judicatura. Bogotá.</w:t>
              </w:r>
            </w:p>
            <w:p w14:paraId="19F10DA8"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Congreso de Colombia. (2023). Ley 2294 de 2023 por la cual se expide el Plan Nacional de Desarrollo (PND) 2022-2026 "COLOMBIA, POTENCIA MUNDIAL DE LA VIDA" . </w:t>
              </w:r>
            </w:p>
            <w:p w14:paraId="4FA5A8A4"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CSJ. (2020). ACUERDO PCSJA20-11631 22/09/2020 “Por el que se adopta el Plan Estratégico de Transformación Digital de la Rama Judicial -PETD 2021- 2025”. </w:t>
              </w:r>
            </w:p>
            <w:p w14:paraId="214387C7"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CSJ. (2025). Términos de Referencia. </w:t>
              </w:r>
            </w:p>
            <w:p w14:paraId="36BC9BDC"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DNP. (2019). CONPES 3975 Política Nacional para la transformación digital e inteligencia artificial . </w:t>
              </w:r>
            </w:p>
            <w:p w14:paraId="7CB41418"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DNP. (2021). CONPES 4024 Concepto favorable a la nación para contratar una operación de crédito público externo con la banca multilateral hasta por USD 100 millones destinados a financiar el programa para la transformación digital de la justicia en Colombia-Fase I. </w:t>
              </w:r>
            </w:p>
            <w:p w14:paraId="2373E05F"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DNP. (2022). Plan Nacional de Desarrollo 2022-2026. </w:t>
              </w:r>
            </w:p>
            <w:p w14:paraId="2F735589"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González, J. M. (2025). Producto 4 II. Documento técnico de la incidencia y contribución de la Plataforma de Servicios de Justicia del Ejecutivo – Justifácil. Bogotá.</w:t>
              </w:r>
            </w:p>
            <w:p w14:paraId="76A52502"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Ministerio de Hacienda y Crédito Público. (2025). Contrato de Préstamo 5283/OC-CO. Programa para la Transformación Digital de la Justicia en Colombia. Prórroga al Contrato de Préstamo - Extensión del plazo para desembolsos y redistribución de recursos entre componentes. Cláusula 2.04 de las Estipulacione. Bogotá.</w:t>
              </w:r>
            </w:p>
            <w:p w14:paraId="3889BF6E"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Ministerio de Justicia y del Derecho - UEP. (2025). Informe de Gestión 2021 - 2025. Bogotá.</w:t>
              </w:r>
            </w:p>
            <w:p w14:paraId="1781A2A0"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Ministerio de Justicia y del Derecho. (2022). Reglamento Operativo II. Bogotà.</w:t>
              </w:r>
            </w:p>
            <w:p w14:paraId="6348886C"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Ministerio de Justicia y del Derecho. (2025). Programa para la Transformación Digital de la Justicia en Colombia - MJD. Bogotá.</w:t>
              </w:r>
            </w:p>
            <w:p w14:paraId="70A68F31"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MINTIC - MJD. (2019). GUÍA DE TI PARA LA GESTIÓN DE TRÁMITES JURISDICCIONALES. Obtenido de https://www.minjusticia.gov.co/Sede-Electronica/Documents/TDJC/Documentos-Interes/GUIA_TI_GESTION_TRAM_JURISD.pdf</w:t>
              </w:r>
            </w:p>
            <w:p w14:paraId="40D04396"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MinTIC y MJD. (2019). Guía de TI para la gestión de trámites jurisdiccionales. </w:t>
              </w:r>
            </w:p>
            <w:p w14:paraId="10BDA3D7"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MinTIC, DNP, DAFP. (2022). Decreto 767 de 2022 Por el cual se establecen los lineamientos generales de la Política de Gobierno Digital . </w:t>
              </w:r>
            </w:p>
            <w:p w14:paraId="56433A7B"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(2017). Decreto 979 de 2017 Por el cual se adiciona el Capítulo 13 al Título 3 de la Parte 2 del Libro 2 del Decreto 1069 de 2015, Decreto Único Reglamentario del Sector Justicia y se adopta el Plan Decenal del Sistema de Justicia 2017-2027. </w:t>
              </w:r>
            </w:p>
            <w:p w14:paraId="6C27768B"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(2022). NFORME SEMESTRAL DE PROGRESO - 1 de enero de 2022 a 30 de junio de 2022. </w:t>
              </w:r>
            </w:p>
            <w:p w14:paraId="40FBA7FC"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(2023a). INFORME SEMESTRAL DE PROGRESO - 1 de enero de 2023 a 30 de junio de 2023. </w:t>
              </w:r>
            </w:p>
            <w:p w14:paraId="11684132"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(2023b). INFORME SEMESTRAL DE PROGRESO - 1 de julio de 2022 a 31 de diciembre de 2022. </w:t>
              </w:r>
            </w:p>
            <w:p w14:paraId="6799DC0D"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lastRenderedPageBreak/>
                <w:t xml:space="preserve">MJD. (2024). NFORME SEMESTRAL DE PROGRESO - 1 de enero de 2023 a 30 de junio de 2024. </w:t>
              </w:r>
            </w:p>
            <w:p w14:paraId="149BC41B"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(2024a). INFORME SEMESTRAL DE PROGRESO - 1 de julio de 2023 a 31 de diciembre de 2023. </w:t>
              </w:r>
            </w:p>
            <w:p w14:paraId="36BEEA12"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MJD. (2025). Programa para la Transformación Digital de la Justicia en Colombia - MJD. Bogotá.</w:t>
              </w:r>
            </w:p>
            <w:p w14:paraId="55267919"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(2025a). Informe semestral de progreso julio a diciembre de 2024. </w:t>
              </w:r>
            </w:p>
            <w:p w14:paraId="400095A4"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(2025b). Informe semestral de progreso enero a junio de 2025. </w:t>
              </w:r>
            </w:p>
            <w:p w14:paraId="71797B15"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MJD. (2026). Informe semestral de progreso enero a diciembre de 2025. </w:t>
              </w:r>
            </w:p>
            <w:p w14:paraId="5C73D1E8"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MJD. (2026). Lab Innovando territorio 2025. Obtenido de https://www.minjusticia.gov.co/programas-co/LegalApp</w:t>
              </w:r>
            </w:p>
            <w:p w14:paraId="6248A618"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OCDE. (2002). Glosario de los principales términos sobre evaluación y gestión basada en resultados. Paris.</w:t>
              </w:r>
            </w:p>
            <w:p w14:paraId="1818C761"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Oficina Internacional del Trabajo. (2011). Guía para la evaluación de impacto de la formación. Montevideo.</w:t>
              </w:r>
            </w:p>
            <w:p w14:paraId="09A593DB" w14:textId="77777777" w:rsidR="003D7F8E" w:rsidRPr="003D7F8E" w:rsidRDefault="003D7F8E" w:rsidP="003D7F8E">
              <w:pPr>
                <w:pStyle w:val="Bibliografa"/>
                <w:ind w:left="720" w:hanging="720"/>
                <w:rPr>
                  <w:rFonts w:ascii="Garamond" w:hAnsi="Garamond"/>
                  <w:noProof/>
                  <w:lang w:val="en-US"/>
                </w:rPr>
              </w:pPr>
              <w:r w:rsidRPr="003D7F8E">
                <w:rPr>
                  <w:rFonts w:ascii="Garamond" w:hAnsi="Garamond"/>
                  <w:noProof/>
                </w:rPr>
                <w:t xml:space="preserve">ORTIZ, H. K. (2020). Informe de la evaluación de capacidad institucional del Ministerio de Justicia y el Derecho de Colombia. </w:t>
              </w:r>
              <w:r w:rsidRPr="003D7F8E">
                <w:rPr>
                  <w:rFonts w:ascii="Garamond" w:hAnsi="Garamond"/>
                  <w:noProof/>
                  <w:lang w:val="en-US"/>
                </w:rPr>
                <w:t>Bgotá .</w:t>
              </w:r>
            </w:p>
            <w:p w14:paraId="3025F434" w14:textId="77777777" w:rsidR="003D7F8E" w:rsidRPr="003D7F8E" w:rsidRDefault="003D7F8E" w:rsidP="003D7F8E">
              <w:pPr>
                <w:pStyle w:val="Bibliografa"/>
                <w:ind w:left="720" w:hanging="720"/>
                <w:rPr>
                  <w:rFonts w:ascii="Garamond" w:hAnsi="Garamond"/>
                  <w:noProof/>
                  <w:lang w:val="en-US"/>
                </w:rPr>
              </w:pPr>
              <w:r w:rsidRPr="003D7F8E">
                <w:rPr>
                  <w:rFonts w:ascii="Garamond" w:hAnsi="Garamond"/>
                  <w:noProof/>
                  <w:lang w:val="en-US"/>
                </w:rPr>
                <w:t>Patton, M. Q. . (2008). Utilization-Focused Evaluation (4ta ed.). . Thousand Oaks, CA: SAGE Publications.</w:t>
              </w:r>
            </w:p>
            <w:p w14:paraId="3B1638D8"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Presidencia de la República. (8 de abril de 2022). Decreto 537 de 2022 Por el cual se crea la Comisión Intersectorial de Justicia del Ejecutivo y se modifica y adiciona al Título 3 de la Parte 1 del Libro 1 del Decreto 1069 de 2015, Decreto Único Reglamentario del Sector Justicia y del Derecho. Obtenido de https://www.funcionpublica.gov.co/eva/gestornormativo/norma.php?i=185287</w:t>
              </w:r>
            </w:p>
            <w:p w14:paraId="5E8F9B05"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República de Colombia - BID. (2021). CONTRATO DE PRESTAMO No. 5283/0C-CO. Linea de Credito Condicional para Proyectos de Inversion (CCLIP) Programa para la Transformaci6n Digital de la Justicia en Colombia (CO-O0007). </w:t>
              </w:r>
            </w:p>
            <w:p w14:paraId="463B05E1" w14:textId="77777777" w:rsidR="003D7F8E" w:rsidRPr="003D7F8E" w:rsidRDefault="003D7F8E" w:rsidP="003D7F8E">
              <w:pPr>
                <w:pStyle w:val="Bibliografa"/>
                <w:ind w:left="720" w:hanging="720"/>
                <w:rPr>
                  <w:rFonts w:ascii="Garamond" w:hAnsi="Garamond"/>
                  <w:noProof/>
                  <w:lang w:val="en-US"/>
                </w:rPr>
              </w:pPr>
              <w:r w:rsidRPr="003D7F8E">
                <w:rPr>
                  <w:rFonts w:ascii="Garamond" w:hAnsi="Garamond"/>
                  <w:noProof/>
                  <w:lang w:val="en-US"/>
                </w:rPr>
                <w:t xml:space="preserve">Robson, C., &amp; McCartan, K. (2016). Real World Research. </w:t>
              </w:r>
            </w:p>
            <w:p w14:paraId="615D5444"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Unión Temporal Econometría – Tachyon. (2024). EVALUACIÓN INTERMEDIA DEL PROGRAMA PARA LA TRANSFORMACIÓN DIGITAL DE LA JUSTICIA EN COLOMBIA BID 5283/OC-CO (CO-L1256) . Bogotá.</w:t>
              </w:r>
            </w:p>
            <w:p w14:paraId="54769223"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UT Econometría - Tachyon. (2024). Plan de Trabajo - Evaluación intermedia del programa para la transformación digital de la justicia en Colombia. </w:t>
              </w:r>
            </w:p>
            <w:p w14:paraId="63D135F5"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UT Econometría - Tachyon. (2024). Producto 2. Revisión Documental. .</w:t>
              </w:r>
            </w:p>
            <w:p w14:paraId="6C0FF1C3" w14:textId="77777777" w:rsidR="003D7F8E" w:rsidRPr="003D7F8E" w:rsidRDefault="003D7F8E" w:rsidP="003D7F8E">
              <w:pPr>
                <w:pStyle w:val="Bibliografa"/>
                <w:ind w:left="720" w:hanging="720"/>
                <w:rPr>
                  <w:rFonts w:ascii="Garamond" w:hAnsi="Garamond"/>
                  <w:noProof/>
                </w:rPr>
              </w:pPr>
              <w:r w:rsidRPr="003D7F8E">
                <w:rPr>
                  <w:rFonts w:ascii="Garamond" w:hAnsi="Garamond"/>
                  <w:noProof/>
                </w:rPr>
                <w:t xml:space="preserve">UT ECONOMETRÍA-TACHYON. (2024). Evaluación intermedia del programa para la transformación digital de la justicia en Colombia. Producto 4 - Informe final ajustado. </w:t>
              </w:r>
            </w:p>
            <w:p w14:paraId="48E00EAC" w14:textId="2D50D7DF" w:rsidR="00756B3A" w:rsidRPr="00756B3A" w:rsidRDefault="007F7E56" w:rsidP="003D7F8E">
              <w:pPr>
                <w:jc w:val="both"/>
              </w:pPr>
              <w:r w:rsidRPr="003D7F8E">
                <w:rPr>
                  <w:rFonts w:ascii="Garamond" w:hAnsi="Garamond"/>
                  <w:b/>
                  <w:bCs/>
                </w:rPr>
                <w:fldChar w:fldCharType="end"/>
              </w:r>
            </w:p>
          </w:sdtContent>
        </w:sdt>
      </w:sdtContent>
    </w:sdt>
    <w:p w14:paraId="73B2DA41" w14:textId="17301EAE" w:rsidR="00F237A3" w:rsidRPr="00F23CF4" w:rsidRDefault="00F237A3" w:rsidP="00845FA0">
      <w:pPr>
        <w:spacing w:after="120"/>
        <w:jc w:val="both"/>
      </w:pPr>
    </w:p>
    <w:sectPr w:rsidR="00F237A3" w:rsidRPr="00F23CF4" w:rsidSect="004B72FF">
      <w:pgSz w:w="12240" w:h="15840"/>
      <w:pgMar w:top="1417" w:right="1183" w:bottom="709" w:left="1418" w:header="708" w:footer="28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340334" w14:textId="77777777" w:rsidR="00C96A28" w:rsidRPr="00421211" w:rsidRDefault="00C96A28">
      <w:r w:rsidRPr="00421211">
        <w:separator/>
      </w:r>
    </w:p>
  </w:endnote>
  <w:endnote w:type="continuationSeparator" w:id="0">
    <w:p w14:paraId="0F98C576" w14:textId="77777777" w:rsidR="00C96A28" w:rsidRPr="00421211" w:rsidRDefault="00C96A28">
      <w:r w:rsidRPr="00421211">
        <w:continuationSeparator/>
      </w:r>
    </w:p>
  </w:endnote>
  <w:endnote w:type="continuationNotice" w:id="1">
    <w:p w14:paraId="7C32BBB4" w14:textId="77777777" w:rsidR="00C96A28" w:rsidRPr="00421211" w:rsidRDefault="00C96A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tencil">
    <w:altName w:val="Impact"/>
    <w:panose1 w:val="040409050D0802020404"/>
    <w:charset w:val="00"/>
    <w:family w:val="decorativ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aramond">
    <w:altName w:val="Cambria"/>
    <w:panose1 w:val="02020404030301010803"/>
    <w:charset w:val="00"/>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Lucida Grande">
    <w:charset w:val="00"/>
    <w:family w:val="swiss"/>
    <w:pitch w:val="variable"/>
    <w:sig w:usb0="E1000AEF" w:usb1="5000A1FF" w:usb2="00000000" w:usb3="00000000" w:csb0="000001B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echnical">
    <w:charset w:val="00"/>
    <w:family w:val="script"/>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w Cen MT">
    <w:panose1 w:val="020B0602020104020603"/>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0FC7B" w14:textId="1DF2EDBA" w:rsidR="00F737E9" w:rsidRPr="00F737E9" w:rsidRDefault="00F737E9" w:rsidP="00F737E9">
    <w:pPr>
      <w:tabs>
        <w:tab w:val="center" w:pos="4419"/>
        <w:tab w:val="right" w:pos="8838"/>
      </w:tabs>
      <w:rPr>
        <w:lang w:eastAsia="es-ES"/>
      </w:rPr>
    </w:pPr>
    <w:r w:rsidRPr="00F737E9">
      <w:rPr>
        <w:noProof/>
        <w:lang w:eastAsia="es-ES"/>
      </w:rPr>
      <w:drawing>
        <wp:anchor distT="0" distB="0" distL="114300" distR="114300" simplePos="0" relativeHeight="251658240" behindDoc="1" locked="0" layoutInCell="1" allowOverlap="1" wp14:anchorId="3602D68C" wp14:editId="241767EB">
          <wp:simplePos x="0" y="0"/>
          <wp:positionH relativeFrom="column">
            <wp:posOffset>5688965</wp:posOffset>
          </wp:positionH>
          <wp:positionV relativeFrom="paragraph">
            <wp:posOffset>88265</wp:posOffset>
          </wp:positionV>
          <wp:extent cx="577850" cy="577850"/>
          <wp:effectExtent l="0" t="0" r="0" b="0"/>
          <wp:wrapThrough wrapText="bothSides">
            <wp:wrapPolygon edited="0">
              <wp:start x="0" y="0"/>
              <wp:lineTo x="0" y="20651"/>
              <wp:lineTo x="20651" y="20651"/>
              <wp:lineTo x="20651" y="0"/>
              <wp:lineTo x="0" y="0"/>
            </wp:wrapPolygon>
          </wp:wrapThrough>
          <wp:docPr id="1102751481" name="Imagen 1102751481" descr="Código Q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5046" name="Imagen 2" descr="Código QR&#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577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37E9">
      <w:rPr>
        <w:noProof/>
        <w:lang w:eastAsia="es-ES"/>
      </w:rPr>
      <w:drawing>
        <wp:anchor distT="0" distB="0" distL="114300" distR="114300" simplePos="0" relativeHeight="251658244" behindDoc="0" locked="0" layoutInCell="1" allowOverlap="1" wp14:anchorId="72DC710E" wp14:editId="07C2A5F8">
          <wp:simplePos x="0" y="0"/>
          <wp:positionH relativeFrom="margin">
            <wp:posOffset>4230370</wp:posOffset>
          </wp:positionH>
          <wp:positionV relativeFrom="paragraph">
            <wp:posOffset>275590</wp:posOffset>
          </wp:positionV>
          <wp:extent cx="1009650" cy="233045"/>
          <wp:effectExtent l="0" t="0" r="0" b="0"/>
          <wp:wrapNone/>
          <wp:docPr id="1680350129" name="Gráfico 168035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54912" name="Gráfico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09650" cy="233045"/>
                  </a:xfrm>
                  <a:prstGeom prst="rect">
                    <a:avLst/>
                  </a:prstGeom>
                </pic:spPr>
              </pic:pic>
            </a:graphicData>
          </a:graphic>
          <wp14:sizeRelH relativeFrom="margin">
            <wp14:pctWidth>0</wp14:pctWidth>
          </wp14:sizeRelH>
          <wp14:sizeRelV relativeFrom="margin">
            <wp14:pctHeight>0</wp14:pctHeight>
          </wp14:sizeRelV>
        </wp:anchor>
      </w:drawing>
    </w:r>
    <w:r w:rsidRPr="00F737E9">
      <w:rPr>
        <w:noProof/>
        <w:lang w:eastAsia="es-ES"/>
      </w:rPr>
      <w:drawing>
        <wp:anchor distT="0" distB="0" distL="114300" distR="114300" simplePos="0" relativeHeight="251658245" behindDoc="1" locked="0" layoutInCell="1" allowOverlap="1" wp14:anchorId="245B8322" wp14:editId="218ACFEE">
          <wp:simplePos x="0" y="0"/>
          <wp:positionH relativeFrom="page">
            <wp:posOffset>10160</wp:posOffset>
          </wp:positionH>
          <wp:positionV relativeFrom="paragraph">
            <wp:posOffset>-1270</wp:posOffset>
          </wp:positionV>
          <wp:extent cx="7790815" cy="787400"/>
          <wp:effectExtent l="0" t="0" r="635" b="0"/>
          <wp:wrapNone/>
          <wp:docPr id="840453123" name="Gráfico 84045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41619" name="Gráfico 1098641619"/>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7790815" cy="787400"/>
                  </a:xfrm>
                  <a:prstGeom prst="rect">
                    <a:avLst/>
                  </a:prstGeom>
                </pic:spPr>
              </pic:pic>
            </a:graphicData>
          </a:graphic>
          <wp14:sizeRelH relativeFrom="page">
            <wp14:pctWidth>0</wp14:pctWidth>
          </wp14:sizeRelH>
          <wp14:sizeRelV relativeFrom="page">
            <wp14:pctHeight>0</wp14:pctHeight>
          </wp14:sizeRelV>
        </wp:anchor>
      </w:drawing>
    </w:r>
    <w:r w:rsidRPr="00F737E9">
      <w:rPr>
        <w:noProof/>
        <w:lang w:eastAsia="es-ES"/>
      </w:rPr>
      <w:drawing>
        <wp:anchor distT="0" distB="0" distL="114300" distR="114300" simplePos="0" relativeHeight="251658246" behindDoc="0" locked="0" layoutInCell="1" allowOverlap="1" wp14:anchorId="6B94ED93" wp14:editId="4B6B1331">
          <wp:simplePos x="0" y="0"/>
          <wp:positionH relativeFrom="column">
            <wp:posOffset>5080</wp:posOffset>
          </wp:positionH>
          <wp:positionV relativeFrom="paragraph">
            <wp:posOffset>122555</wp:posOffset>
          </wp:positionV>
          <wp:extent cx="2808605" cy="541655"/>
          <wp:effectExtent l="0" t="0" r="0" b="0"/>
          <wp:wrapNone/>
          <wp:docPr id="856599917" name="Gráfico 856599917">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63797" name="Gráfico 1">
                    <a:hlinkClick r:id="rId6"/>
                  </pic:cNvPr>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2808605" cy="541655"/>
                  </a:xfrm>
                  <a:prstGeom prst="rect">
                    <a:avLst/>
                  </a:prstGeom>
                </pic:spPr>
              </pic:pic>
            </a:graphicData>
          </a:graphic>
          <wp14:sizeRelH relativeFrom="margin">
            <wp14:pctWidth>0</wp14:pctWidth>
          </wp14:sizeRelH>
          <wp14:sizeRelV relativeFrom="margin">
            <wp14:pctHeight>0</wp14:pctHeight>
          </wp14:sizeRelV>
        </wp:anchor>
      </w:drawing>
    </w:r>
    <w:r w:rsidRPr="00F737E9">
      <w:rPr>
        <w:noProof/>
        <w:lang w:eastAsia="es-ES"/>
      </w:rPr>
      <w:drawing>
        <wp:anchor distT="0" distB="0" distL="114300" distR="114300" simplePos="0" relativeHeight="251658247" behindDoc="1" locked="0" layoutInCell="1" allowOverlap="1" wp14:anchorId="65CC2321" wp14:editId="636C8B24">
          <wp:simplePos x="0" y="0"/>
          <wp:positionH relativeFrom="page">
            <wp:posOffset>-250825</wp:posOffset>
          </wp:positionH>
          <wp:positionV relativeFrom="paragraph">
            <wp:posOffset>259080</wp:posOffset>
          </wp:positionV>
          <wp:extent cx="793115" cy="269875"/>
          <wp:effectExtent l="0" t="5080" r="1905" b="1905"/>
          <wp:wrapNone/>
          <wp:docPr id="1810208281" name="Gráfico 181020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47211" name="Gráfico 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5400000" flipH="1">
                    <a:off x="0" y="0"/>
                    <a:ext cx="793115" cy="269875"/>
                  </a:xfrm>
                  <a:prstGeom prst="rect">
                    <a:avLst/>
                  </a:prstGeom>
                </pic:spPr>
              </pic:pic>
            </a:graphicData>
          </a:graphic>
          <wp14:sizeRelH relativeFrom="margin">
            <wp14:pctWidth>0</wp14:pctWidth>
          </wp14:sizeRelH>
          <wp14:sizeRelV relativeFrom="margin">
            <wp14:pctHeight>0</wp14:pctHeight>
          </wp14:sizeRelV>
        </wp:anchor>
      </w:drawing>
    </w:r>
    <w:r w:rsidRPr="00F737E9">
      <w:rPr>
        <w:noProof/>
        <w:lang w:eastAsia="es-ES"/>
      </w:rPr>
      <w:drawing>
        <wp:anchor distT="0" distB="0" distL="114300" distR="114300" simplePos="0" relativeHeight="251658248" behindDoc="1" locked="0" layoutInCell="1" allowOverlap="1" wp14:anchorId="5622E255" wp14:editId="1351B332">
          <wp:simplePos x="0" y="0"/>
          <wp:positionH relativeFrom="page">
            <wp:posOffset>7230110</wp:posOffset>
          </wp:positionH>
          <wp:positionV relativeFrom="paragraph">
            <wp:posOffset>260020</wp:posOffset>
          </wp:positionV>
          <wp:extent cx="793115" cy="269875"/>
          <wp:effectExtent l="0" t="5080" r="1905" b="1905"/>
          <wp:wrapNone/>
          <wp:docPr id="968583917" name="Gráfico 96858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17186" name="Gráfico 889217186"/>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rot="5400000" flipV="1">
                    <a:off x="0" y="0"/>
                    <a:ext cx="793115" cy="26987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39268" w14:textId="08CB1B79" w:rsidR="002F5EB6" w:rsidRPr="00F737E9" w:rsidRDefault="002F5EB6" w:rsidP="002F5EB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5519825"/>
      <w:docPartObj>
        <w:docPartGallery w:val="Page Numbers (Bottom of Page)"/>
        <w:docPartUnique/>
      </w:docPartObj>
    </w:sdtPr>
    <w:sdtEndPr/>
    <w:sdtContent>
      <w:p w14:paraId="1E0EA256" w14:textId="76E61813" w:rsidR="00F04ABA" w:rsidRDefault="00F04ABA">
        <w:pPr>
          <w:pStyle w:val="Piedepgina"/>
          <w:jc w:val="right"/>
        </w:pPr>
        <w:r>
          <w:fldChar w:fldCharType="begin"/>
        </w:r>
        <w:r>
          <w:instrText>PAGE   \* MERGEFORMAT</w:instrText>
        </w:r>
        <w:r>
          <w:fldChar w:fldCharType="separate"/>
        </w:r>
        <w:r>
          <w:rPr>
            <w:lang w:val="es-ES"/>
          </w:rPr>
          <w:t>2</w:t>
        </w:r>
        <w:r>
          <w:fldChar w:fldCharType="end"/>
        </w:r>
      </w:p>
    </w:sdtContent>
  </w:sdt>
  <w:p w14:paraId="14F66889" w14:textId="417E1C40" w:rsidR="001A1184" w:rsidRPr="00421211" w:rsidRDefault="001A1184">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82DA1" w14:textId="77777777" w:rsidR="00C96A28" w:rsidRPr="00421211" w:rsidRDefault="00C96A28">
      <w:r w:rsidRPr="00421211">
        <w:separator/>
      </w:r>
    </w:p>
  </w:footnote>
  <w:footnote w:type="continuationSeparator" w:id="0">
    <w:p w14:paraId="0C58EA76" w14:textId="77777777" w:rsidR="00C96A28" w:rsidRPr="00421211" w:rsidRDefault="00C96A28">
      <w:r w:rsidRPr="00421211">
        <w:continuationSeparator/>
      </w:r>
    </w:p>
  </w:footnote>
  <w:footnote w:type="continuationNotice" w:id="1">
    <w:p w14:paraId="670475D3" w14:textId="77777777" w:rsidR="00C96A28" w:rsidRPr="00421211" w:rsidRDefault="00C96A28"/>
  </w:footnote>
  <w:footnote w:id="2">
    <w:p w14:paraId="23343FF6" w14:textId="0A0E6830" w:rsidR="00C227B7" w:rsidRPr="00B87393" w:rsidRDefault="00C227B7"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El cual se denominará como “El Programa” a lo largo de los </w:t>
      </w:r>
      <w:r w:rsidR="00AB47EC" w:rsidRPr="00B87393">
        <w:rPr>
          <w:rFonts w:ascii="Garamond" w:hAnsi="Garamond"/>
        </w:rPr>
        <w:t xml:space="preserve">informes. </w:t>
      </w:r>
    </w:p>
  </w:footnote>
  <w:footnote w:id="3">
    <w:p w14:paraId="0ECD7409" w14:textId="4B32510B" w:rsidR="4C133596" w:rsidRPr="00B87393" w:rsidRDefault="4C133596" w:rsidP="003532BE">
      <w:pPr>
        <w:jc w:val="both"/>
        <w:rPr>
          <w:rFonts w:ascii="Garamond" w:hAnsi="Garamond"/>
          <w:sz w:val="20"/>
          <w:szCs w:val="20"/>
        </w:rPr>
      </w:pPr>
      <w:r w:rsidRPr="00E12804">
        <w:rPr>
          <w:rFonts w:ascii="Garamond" w:hAnsi="Garamond"/>
          <w:sz w:val="20"/>
          <w:szCs w:val="20"/>
          <w:vertAlign w:val="superscript"/>
        </w:rPr>
        <w:footnoteRef/>
      </w:r>
      <w:r w:rsidRPr="00B87393">
        <w:rPr>
          <w:rFonts w:ascii="Garamond" w:hAnsi="Garamond"/>
          <w:sz w:val="20"/>
          <w:szCs w:val="20"/>
        </w:rPr>
        <w:t xml:space="preserve"> El 14 de marzo de 2025 se aprobó una extensión de plazo al contrato de préstamo por 12 meses.</w:t>
      </w:r>
    </w:p>
  </w:footnote>
  <w:footnote w:id="4">
    <w:p w14:paraId="79DE1DEF" w14:textId="77777777" w:rsidR="00067BAA" w:rsidRPr="00B87393" w:rsidRDefault="00067BAA" w:rsidP="003532BE">
      <w:pPr>
        <w:pStyle w:val="Textonotapie"/>
        <w:jc w:val="both"/>
        <w:rPr>
          <w:rFonts w:ascii="Garamond" w:hAnsi="Garamond"/>
          <w:lang w:val="es-ES"/>
        </w:rPr>
      </w:pPr>
      <w:r w:rsidRPr="00B87393">
        <w:rPr>
          <w:rStyle w:val="Refdenotaalpie"/>
          <w:rFonts w:ascii="Garamond" w:hAnsi="Garamond"/>
        </w:rPr>
        <w:footnoteRef/>
      </w:r>
      <w:r w:rsidRPr="00B87393">
        <w:rPr>
          <w:rFonts w:ascii="Garamond" w:hAnsi="Garamond"/>
        </w:rPr>
        <w:t xml:space="preserve"> Ley </w:t>
      </w:r>
      <w:r w:rsidRPr="00B87393">
        <w:rPr>
          <w:rFonts w:ascii="Garamond" w:hAnsi="Garamond" w:cs="Segoe UI"/>
        </w:rPr>
        <w:t>1564 de 2012,</w:t>
      </w:r>
      <w:r w:rsidRPr="00B87393">
        <w:rPr>
          <w:rFonts w:ascii="Garamond" w:hAnsi="Garamond" w:cs="Arial"/>
        </w:rPr>
        <w:t xml:space="preserve"> art. 24, parágrafo 2. “Las autoridades administrativas que a la fecha de promulgación de esta ley no se encuentren ejerciendo funciones jurisdiccionales en las materias precisas que aquí se les atribuyen, administrarán justicia bajo el principio de gradualidad de la oferta. De acuerdo con lo anterior, estas autoridades informarán las condiciones y la fecha a partir de la cual ejercerán dichas funciones jurisdiccionales”</w:t>
      </w:r>
      <w:r w:rsidRPr="00B87393">
        <w:rPr>
          <w:rFonts w:ascii="Garamond" w:hAnsi="Garamond" w:cs="Arial"/>
          <w:lang w:val="es-ES"/>
        </w:rPr>
        <w:t xml:space="preserve"> (Congreso de la República, 2012)</w:t>
      </w:r>
      <w:r w:rsidRPr="00B87393">
        <w:rPr>
          <w:rFonts w:ascii="Garamond" w:hAnsi="Garamond" w:cs="Arial"/>
        </w:rPr>
        <w:t>.</w:t>
      </w:r>
    </w:p>
  </w:footnote>
  <w:footnote w:id="5">
    <w:p w14:paraId="64422CD5" w14:textId="77777777" w:rsidR="004363A0" w:rsidRPr="00B87393" w:rsidRDefault="004363A0"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De acuerdo con el BID, el criterio de eficacia y efectividad son equivalentes.</w:t>
      </w:r>
    </w:p>
  </w:footnote>
  <w:footnote w:id="6">
    <w:p w14:paraId="59BEE39C" w14:textId="085CFC76" w:rsidR="004363A0" w:rsidRPr="00B87393" w:rsidRDefault="004363A0"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Cada índice de capacidad se mide a partir del comportamiento observado de sistemas que se alinean con la operación mediante tres perspectivas que organizan el ciclo de mejora continua PHVA o Planear, Hacer, Verificar - Actuar, que para el caso se organizan a través de la capacidad de planear (CP), la capacidad de ejecutar (CE) y la capacidad de ejercer control (CC). En consecuencia, a través de variables politómicas que se basan en información cualitativa, se analizará la capacidad de planeación a través de aspectos relacionados con reprogramación de acciones y de recursos necesarios, así como de toma de decisiones para que la operación se ejecute con éxito a nivel intrainstitucional y con respecto a los compromisos que se fijan en las respectivas instancias de coordinación y dirección. Posteriormente, la capacidad de ejecución analiza las capacidades para lograr resultados fijados en la planeación, sistema de administración de recursos, sistema de gestión y sistemas de información. La capacidad de control también se adapta para analizar la capacidad de aprendizaje y la capacidad de retroalimentación</w:t>
      </w:r>
      <w:r w:rsidR="007C0D52" w:rsidRPr="00B87393">
        <w:rPr>
          <w:rFonts w:ascii="Garamond" w:hAnsi="Garamond"/>
        </w:rPr>
        <w:t>.</w:t>
      </w:r>
    </w:p>
  </w:footnote>
  <w:footnote w:id="7">
    <w:p w14:paraId="0B2EB7A9" w14:textId="77777777" w:rsidR="004363A0" w:rsidRPr="00B87393" w:rsidRDefault="004363A0" w:rsidP="003532BE">
      <w:pPr>
        <w:pStyle w:val="Textonotapie"/>
        <w:jc w:val="both"/>
        <w:rPr>
          <w:rFonts w:ascii="Garamond" w:hAnsi="Garamond"/>
          <w:lang w:val="es-MX"/>
        </w:rPr>
      </w:pPr>
      <w:r w:rsidRPr="00B87393">
        <w:rPr>
          <w:rStyle w:val="Refdenotaalpie"/>
          <w:rFonts w:ascii="Garamond" w:hAnsi="Garamond"/>
        </w:rPr>
        <w:footnoteRef/>
      </w:r>
      <w:r w:rsidRPr="00B87393">
        <w:rPr>
          <w:rFonts w:ascii="Garamond" w:hAnsi="Garamond"/>
        </w:rPr>
        <w:t xml:space="preserve"> Como un análisis de sensibilidad, la metodología ex ante define dos escenarios adicionales. Uno con un incremento de 5% de productividad y otro con un incremento del 12%.</w:t>
      </w:r>
    </w:p>
  </w:footnote>
  <w:footnote w:id="8">
    <w:p w14:paraId="5B583944" w14:textId="5326A585" w:rsidR="00E1027E" w:rsidRPr="00B87393" w:rsidRDefault="00E1027E"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w:t>
      </w:r>
      <w:r w:rsidR="006F59E4" w:rsidRPr="00B87393">
        <w:rPr>
          <w:rFonts w:ascii="Garamond" w:hAnsi="Garamond"/>
        </w:rPr>
        <w:t xml:space="preserve">En esta subsección se aborda la pregunta orientadora </w:t>
      </w:r>
      <w:r w:rsidR="006F59E4" w:rsidRPr="00B87393">
        <w:rPr>
          <w:rFonts w:ascii="Garamond" w:eastAsia="Garamond" w:hAnsi="Garamond" w:cs="Garamond"/>
        </w:rPr>
        <w:t>¿El diseño del Programa está alineado con las necesidades de la transformación digital del sector justicia?</w:t>
      </w:r>
    </w:p>
  </w:footnote>
  <w:footnote w:id="9">
    <w:p w14:paraId="48BB8D45" w14:textId="77777777" w:rsidR="00522D87" w:rsidRPr="00B87393" w:rsidRDefault="00522D87"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El Anexo 5 identifica las necesidades del Sistema de Justicia relacionadas con Impactos, Resultados y Productos, usando como base los textos de cada documento analizado, soportado en la respectiva cita bibliográfica e indicando la página correspondiente.</w:t>
      </w:r>
    </w:p>
  </w:footnote>
  <w:footnote w:id="10">
    <w:p w14:paraId="5E27646F" w14:textId="77777777" w:rsidR="00522D87" w:rsidRPr="00B87393" w:rsidRDefault="00522D87"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El Anexo 6 identifica las necesidades del Sistema de Justicia relacionadas con: precondiciones básicas; obtención de datos útiles; intercambio de datos e interoperabilidad; capacidades técnicas y humanas; e interoperabilidad.  Para esto usa como base los textos de cada documento analizado, soportado en la respectiva cita bibliográfica e indicando la página correspondiente.</w:t>
      </w:r>
    </w:p>
  </w:footnote>
  <w:footnote w:id="11">
    <w:p w14:paraId="10E6B0C6" w14:textId="1F561F01" w:rsidR="0040062A" w:rsidRPr="00B87393" w:rsidRDefault="0040062A" w:rsidP="003532BE">
      <w:pPr>
        <w:pStyle w:val="Textonotapie"/>
        <w:jc w:val="both"/>
        <w:rPr>
          <w:rFonts w:ascii="Garamond" w:hAnsi="Garamond"/>
          <w:lang w:val="es-ES_tradnl"/>
        </w:rPr>
      </w:pPr>
      <w:r w:rsidRPr="00B87393">
        <w:rPr>
          <w:rStyle w:val="Refdenotaalpie"/>
          <w:rFonts w:ascii="Garamond" w:hAnsi="Garamond"/>
        </w:rPr>
        <w:footnoteRef/>
      </w:r>
      <w:r w:rsidRPr="00B87393">
        <w:rPr>
          <w:rFonts w:ascii="Garamond" w:hAnsi="Garamond"/>
        </w:rPr>
        <w:t xml:space="preserve"> </w:t>
      </w:r>
      <w:r w:rsidRPr="00B87393">
        <w:rPr>
          <w:rFonts w:ascii="Garamond" w:eastAsiaTheme="minorEastAsia" w:hAnsi="Garamond" w:cs="Helvetica"/>
          <w:lang w:val="es-MX"/>
        </w:rPr>
        <w:t>Los procesos de segunda instancia que se tramitan ante las EFJE van a las autoridades de la Rama.</w:t>
      </w:r>
    </w:p>
  </w:footnote>
  <w:footnote w:id="12">
    <w:p w14:paraId="02489979" w14:textId="2948386D" w:rsidR="00BE2FE7" w:rsidRPr="00B87393" w:rsidRDefault="00BE2FE7"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 la pregunta orientadora</w:t>
      </w:r>
      <w:r w:rsidR="00630538" w:rsidRPr="00B87393">
        <w:rPr>
          <w:rFonts w:ascii="Garamond" w:hAnsi="Garamond"/>
        </w:rPr>
        <w:t xml:space="preserve"> </w:t>
      </w:r>
      <w:r w:rsidR="00630538" w:rsidRPr="00B87393">
        <w:rPr>
          <w:rFonts w:ascii="Garamond" w:eastAsia="Garamond" w:hAnsi="Garamond" w:cs="Garamond"/>
        </w:rPr>
        <w:t>¿La intervención se alineó a las metas del Gobierno Nacional?</w:t>
      </w:r>
    </w:p>
  </w:footnote>
  <w:footnote w:id="13">
    <w:p w14:paraId="60EB5DA7" w14:textId="77777777" w:rsidR="000872E5" w:rsidRPr="00B87393" w:rsidRDefault="000872E5"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Esta Entidad finalmente no fue incluida como parte de este Programa.</w:t>
      </w:r>
    </w:p>
  </w:footnote>
  <w:footnote w:id="14">
    <w:p w14:paraId="2BE5DEF6" w14:textId="77777777" w:rsidR="00DA19D1" w:rsidRPr="00B87393" w:rsidRDefault="00DA19D1"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Dichas tablas contienen las descripciones de cada meta identificada, usando como base los textos de cada documento analizado, soportado en la respectiva cita bibliográfica, indicando la página correspondiente.</w:t>
      </w:r>
    </w:p>
  </w:footnote>
  <w:footnote w:id="15">
    <w:p w14:paraId="6C1E7D6B" w14:textId="6F10C677" w:rsidR="005856F8" w:rsidRPr="00B87393" w:rsidRDefault="005856F8"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 la pregunta orientadora</w:t>
      </w:r>
      <w:r w:rsidR="00591519" w:rsidRPr="00B87393">
        <w:rPr>
          <w:rFonts w:ascii="Garamond" w:hAnsi="Garamond"/>
        </w:rPr>
        <w:t xml:space="preserve"> </w:t>
      </w:r>
      <w:r w:rsidR="00591519" w:rsidRPr="00B87393">
        <w:rPr>
          <w:rFonts w:ascii="Garamond" w:eastAsia="Garamond" w:hAnsi="Garamond" w:cs="Garamond"/>
        </w:rPr>
        <w:t>¿La intervención estuvo acorde con la agenda, estrategia y metas del BID?</w:t>
      </w:r>
    </w:p>
  </w:footnote>
  <w:footnote w:id="16">
    <w:p w14:paraId="22E10712" w14:textId="54B7AD87" w:rsidR="00EF79C1" w:rsidRPr="00B87393" w:rsidRDefault="00EF79C1"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w:t>
      </w:r>
      <w:r w:rsidR="001303F8" w:rsidRPr="00B87393">
        <w:rPr>
          <w:rFonts w:ascii="Garamond" w:hAnsi="Garamond"/>
          <w:b/>
          <w:bCs/>
        </w:rPr>
        <w:t>Nota metodológica:</w:t>
      </w:r>
      <w:r w:rsidR="001303F8" w:rsidRPr="00B87393">
        <w:rPr>
          <w:rFonts w:ascii="Garamond" w:hAnsi="Garamond"/>
        </w:rPr>
        <w:t xml:space="preserve"> El diseño metodológico general de la evaluación, descrito en el capítulo correspondiente, fue definido en el Producto 1 (Plan de Trabajo) y contempla un conjunto más amplio de indicadores y análisis cuantitativos para evaluar la eficacia e impacto del Programa. Sin embargo, para el caso específico del Subcomponente 2.2, la disponibilidad de información y la naturaleza de los productos desarrollados limitan la aplicación directa de algunos de dichos indicadores, en particular aquellos asociados a resultados sistémicos del sistema judicial. En consecuencia, el análisis presentado en este apartado se basa principalmente en la revisión del cumplimiento de hitos programáticos, la ejecución presupuestal y la evidencia cualitativa obtenida mediante entrevistas y talleres con actores institucionales vinculados a la implementación de </w:t>
      </w:r>
      <w:proofErr w:type="spellStart"/>
      <w:r w:rsidR="001303F8" w:rsidRPr="00B87393">
        <w:rPr>
          <w:rFonts w:ascii="Garamond" w:hAnsi="Garamond"/>
        </w:rPr>
        <w:t>J</w:t>
      </w:r>
      <w:r w:rsidR="00BD01DB" w:rsidRPr="00B87393">
        <w:rPr>
          <w:rFonts w:ascii="Garamond" w:hAnsi="Garamond"/>
        </w:rPr>
        <w:t>ustiFácil</w:t>
      </w:r>
      <w:proofErr w:type="spellEnd"/>
      <w:r w:rsidR="00BD01DB" w:rsidRPr="00B87393">
        <w:rPr>
          <w:rFonts w:ascii="Garamond" w:hAnsi="Garamond"/>
        </w:rPr>
        <w:t>.</w:t>
      </w:r>
      <w:r w:rsidR="001303F8" w:rsidRPr="00B87393">
        <w:rPr>
          <w:rFonts w:ascii="Garamond" w:hAnsi="Garamond"/>
        </w:rPr>
        <w:t xml:space="preserve"> </w:t>
      </w:r>
    </w:p>
  </w:footnote>
  <w:footnote w:id="17">
    <w:p w14:paraId="64BC4F88" w14:textId="0058D2AD" w:rsidR="00DF5B93" w:rsidRPr="00B87393" w:rsidRDefault="00DF5B93"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abordan las </w:t>
      </w:r>
      <w:r w:rsidR="005404EA" w:rsidRPr="00B87393">
        <w:rPr>
          <w:rFonts w:ascii="Garamond" w:hAnsi="Garamond"/>
        </w:rPr>
        <w:t>preguntas orientadoras</w:t>
      </w:r>
      <w:r w:rsidRPr="00B87393">
        <w:rPr>
          <w:rFonts w:ascii="Garamond" w:hAnsi="Garamond"/>
        </w:rPr>
        <w:t>:</w:t>
      </w:r>
    </w:p>
    <w:p w14:paraId="2D35D82F" w14:textId="77777777" w:rsidR="005404EA" w:rsidRPr="00B87393" w:rsidRDefault="005404EA" w:rsidP="003532BE">
      <w:pPr>
        <w:pStyle w:val="Textonotapie"/>
        <w:numPr>
          <w:ilvl w:val="0"/>
          <w:numId w:val="33"/>
        </w:numPr>
        <w:jc w:val="both"/>
        <w:rPr>
          <w:rFonts w:ascii="Garamond" w:hAnsi="Garamond"/>
        </w:rPr>
      </w:pPr>
      <w:r w:rsidRPr="00B87393">
        <w:rPr>
          <w:rFonts w:ascii="Garamond" w:hAnsi="Garamond"/>
        </w:rPr>
        <w:t>¿Qué tanto se han cumplido las metas de la Matriz de Resultados del Programa?</w:t>
      </w:r>
    </w:p>
    <w:p w14:paraId="05B34D1B" w14:textId="77777777" w:rsidR="005404EA" w:rsidRPr="00B87393" w:rsidRDefault="005404EA" w:rsidP="003532BE">
      <w:pPr>
        <w:pStyle w:val="Textonotapie"/>
        <w:numPr>
          <w:ilvl w:val="0"/>
          <w:numId w:val="33"/>
        </w:numPr>
        <w:jc w:val="both"/>
        <w:rPr>
          <w:rFonts w:ascii="Garamond" w:hAnsi="Garamond"/>
        </w:rPr>
      </w:pPr>
      <w:r w:rsidRPr="00B87393">
        <w:rPr>
          <w:rFonts w:ascii="Garamond" w:hAnsi="Garamond"/>
        </w:rPr>
        <w:t>¿Se han cumplido todas las acciones y actividades previstas?, ¿Se han generado los productos por componente según lo establecido en la Propuesta de Desarrollo de la Operación (POD)?</w:t>
      </w:r>
    </w:p>
    <w:p w14:paraId="4AA1C9F8" w14:textId="77777777" w:rsidR="005404EA" w:rsidRPr="00B87393" w:rsidRDefault="005404EA" w:rsidP="003532BE">
      <w:pPr>
        <w:pStyle w:val="Textonotapie"/>
        <w:numPr>
          <w:ilvl w:val="0"/>
          <w:numId w:val="33"/>
        </w:numPr>
        <w:jc w:val="both"/>
        <w:rPr>
          <w:rFonts w:ascii="Garamond" w:hAnsi="Garamond"/>
        </w:rPr>
      </w:pPr>
      <w:r w:rsidRPr="00B87393">
        <w:rPr>
          <w:rFonts w:ascii="Garamond" w:hAnsi="Garamond"/>
        </w:rPr>
        <w:t>¿Los indicadores o metas del Programa sufrieron modificaciones durante la ejecución?</w:t>
      </w:r>
    </w:p>
    <w:p w14:paraId="3BCDFBAC" w14:textId="77777777" w:rsidR="005404EA" w:rsidRPr="00B87393" w:rsidRDefault="005404EA" w:rsidP="003532BE">
      <w:pPr>
        <w:pStyle w:val="Textonotapie"/>
        <w:numPr>
          <w:ilvl w:val="0"/>
          <w:numId w:val="33"/>
        </w:numPr>
        <w:jc w:val="both"/>
        <w:rPr>
          <w:rFonts w:ascii="Garamond" w:hAnsi="Garamond"/>
        </w:rPr>
      </w:pPr>
      <w:r w:rsidRPr="00B87393">
        <w:rPr>
          <w:rFonts w:ascii="Garamond" w:hAnsi="Garamond"/>
        </w:rPr>
        <w:t xml:space="preserve">¿Qué contribuciones aportaron los productos generados (según la matriz del Plan de Monitoreo y Evaluación) al logro de los indicadores de resultados, impacto y objetivos generales del Programa? </w:t>
      </w:r>
    </w:p>
    <w:p w14:paraId="2993AE9E" w14:textId="683CC162" w:rsidR="00DF5B93" w:rsidRPr="00B87393" w:rsidRDefault="005404EA" w:rsidP="003532BE">
      <w:pPr>
        <w:pStyle w:val="Textonotapie"/>
        <w:numPr>
          <w:ilvl w:val="0"/>
          <w:numId w:val="33"/>
        </w:numPr>
        <w:jc w:val="both"/>
        <w:rPr>
          <w:rFonts w:ascii="Garamond" w:hAnsi="Garamond"/>
        </w:rPr>
      </w:pPr>
      <w:r w:rsidRPr="00B87393">
        <w:rPr>
          <w:rFonts w:ascii="Garamond" w:hAnsi="Garamond"/>
        </w:rPr>
        <w:t>¿Qué factores relevantes incidieron en el logro del producto “Portafolio de servicios de justicia...” (2.7)?</w:t>
      </w:r>
    </w:p>
  </w:footnote>
  <w:footnote w:id="18">
    <w:p w14:paraId="662BED80" w14:textId="2A28EEF2" w:rsidR="0093398D" w:rsidRPr="00B87393" w:rsidRDefault="0093398D"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w:t>
      </w:r>
      <w:r w:rsidR="004B3E6A" w:rsidRPr="00B87393">
        <w:rPr>
          <w:rFonts w:ascii="Garamond" w:hAnsi="Garamond"/>
        </w:rPr>
        <w:t xml:space="preserve"> la pregunta orientadora ¿Qué tanto se cumplieron los planes de adquisiciones y qué factores determinaron los ajustes realizados?</w:t>
      </w:r>
    </w:p>
  </w:footnote>
  <w:footnote w:id="19">
    <w:p w14:paraId="3E758730" w14:textId="7A033036" w:rsidR="00B45542" w:rsidRPr="00B87393" w:rsidRDefault="00B45542"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 la pregunta orientadora</w:t>
      </w:r>
      <w:r w:rsidR="001E4803" w:rsidRPr="00B87393">
        <w:rPr>
          <w:rFonts w:ascii="Garamond" w:hAnsi="Garamond"/>
        </w:rPr>
        <w:t xml:space="preserve"> ¿Cuál fue el nivel de eficiencia en la ejecución financiera, presupuestal y fiduciaria, y qué brechas se identificaron entre lo planeado y lo ejecutado, incluyendo la efectividad del control interno, financiero y contable?</w:t>
      </w:r>
    </w:p>
  </w:footnote>
  <w:footnote w:id="20">
    <w:p w14:paraId="17EE674A" w14:textId="03AAF89B" w:rsidR="000E5436" w:rsidRDefault="001A193F" w:rsidP="000E5436">
      <w:pPr>
        <w:pStyle w:val="Textonotapie"/>
        <w:jc w:val="both"/>
        <w:rPr>
          <w:rFonts w:ascii="Garamond" w:hAnsi="Garamond"/>
          <w:lang w:val="es-MX"/>
        </w:rPr>
      </w:pPr>
      <w:r w:rsidRPr="00B87393">
        <w:rPr>
          <w:rStyle w:val="Refdenotaalpie"/>
          <w:rFonts w:ascii="Garamond" w:hAnsi="Garamond"/>
        </w:rPr>
        <w:footnoteRef/>
      </w:r>
      <w:r w:rsidRPr="00B87393">
        <w:rPr>
          <w:rFonts w:ascii="Garamond" w:hAnsi="Garamond"/>
        </w:rPr>
        <w:t xml:space="preserve"> </w:t>
      </w:r>
      <w:r w:rsidR="008A63EF" w:rsidRPr="00A756B0">
        <w:rPr>
          <w:rFonts w:ascii="Garamond" w:hAnsi="Garamond"/>
          <w:b/>
          <w:bCs/>
          <w:lang w:val="es-MX"/>
        </w:rPr>
        <w:t>Nota metodológica:</w:t>
      </w:r>
      <w:r w:rsidR="008A63EF" w:rsidRPr="00A756B0">
        <w:rPr>
          <w:rFonts w:ascii="Garamond" w:hAnsi="Garamond"/>
          <w:lang w:val="es-MX"/>
        </w:rPr>
        <w:t xml:space="preserve"> </w:t>
      </w:r>
      <w:r w:rsidR="000E5436" w:rsidRPr="000E5436">
        <w:rPr>
          <w:rFonts w:ascii="Garamond" w:hAnsi="Garamond"/>
          <w:lang w:val="es-MX"/>
        </w:rPr>
        <w:t>las cifras de ejecución financiera presentadas en esta sección se basan en la información oficial reportada en los documentos del Programa disponibles al momento del análisis. No obstante, el equipo técnico del Ministerio de Justicia y del Derecho señala que, al 31 de diciembre de 2025, existían pagos pendientes asociados a reservas presupuestales cuya ejecución no se materializó dentro de la vigencia debido, principalmente, a limitaciones en la aprobación del PAC.</w:t>
      </w:r>
    </w:p>
    <w:p w14:paraId="4E5A475C" w14:textId="77777777" w:rsidR="000E5436" w:rsidRPr="000E5436" w:rsidRDefault="000E5436" w:rsidP="000E5436">
      <w:pPr>
        <w:pStyle w:val="Textonotapie"/>
        <w:jc w:val="both"/>
        <w:rPr>
          <w:rFonts w:ascii="Garamond" w:hAnsi="Garamond"/>
          <w:lang w:val="es-MX"/>
        </w:rPr>
      </w:pPr>
    </w:p>
    <w:p w14:paraId="6B92C8A5" w14:textId="23D055D8" w:rsidR="008A63EF" w:rsidRPr="00E12804" w:rsidRDefault="000E5436" w:rsidP="000E5436">
      <w:pPr>
        <w:pStyle w:val="Textonotapie"/>
        <w:jc w:val="both"/>
        <w:rPr>
          <w:rFonts w:ascii="Garamond" w:hAnsi="Garamond"/>
        </w:rPr>
      </w:pPr>
      <w:r w:rsidRPr="000E5436">
        <w:rPr>
          <w:rFonts w:ascii="Garamond" w:hAnsi="Garamond"/>
          <w:lang w:val="es-MX"/>
        </w:rPr>
        <w:t>Al considerar los pagos efectivamente realizados en 2026 correspondientes a compromisos de la vigencia 2025, la ejecución acumulada ascendería aproximadamente al 93% del total presupuestado. Asimismo, de acuerdo con proyecciones financieras actualizadas, la ejecución podría situarse en torno al 95%, teniendo en cuenta la dinámica de los desembolsos y la variabilidad de la tasa de cambio (TRM), que incide en el valor final ejecutado en moneda local.</w:t>
      </w:r>
      <w:r w:rsidR="00893E09">
        <w:rPr>
          <w:rFonts w:ascii="Garamond" w:hAnsi="Garamond"/>
          <w:lang w:val="es-MX"/>
        </w:rPr>
        <w:t xml:space="preserve"> </w:t>
      </w:r>
      <w:r w:rsidRPr="000E5436">
        <w:rPr>
          <w:rFonts w:ascii="Garamond" w:hAnsi="Garamond"/>
          <w:lang w:val="es-MX"/>
        </w:rPr>
        <w:t>En este mismo sentido, se reporta que la ejecución por componentes, incluyendo los pagos de reservas presupuestales, alcanzaría aproximadamente el 92% en el componente de fortalecimiento de servicios digitales y el 96% en administración y otros gastos. Finalmente, el valor total ejecutado, bajo este criterio, ascendería a USD 5.833.424,56.</w:t>
      </w:r>
    </w:p>
    <w:p w14:paraId="79C3B41D" w14:textId="2CA09038" w:rsidR="001A193F" w:rsidRPr="00B87393" w:rsidRDefault="001A193F" w:rsidP="003532BE">
      <w:pPr>
        <w:pStyle w:val="Textonotapie"/>
        <w:jc w:val="both"/>
        <w:rPr>
          <w:rFonts w:ascii="Garamond" w:hAnsi="Garamond"/>
        </w:rPr>
      </w:pPr>
    </w:p>
  </w:footnote>
  <w:footnote w:id="21">
    <w:p w14:paraId="009FFAA5" w14:textId="7D9F6516" w:rsidR="00280DA5" w:rsidRPr="00B87393" w:rsidRDefault="00280DA5"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 la pregunta orientadora </w:t>
      </w:r>
      <w:r w:rsidR="000B79CF" w:rsidRPr="00B87393">
        <w:rPr>
          <w:rFonts w:ascii="Garamond" w:hAnsi="Garamond"/>
        </w:rPr>
        <w:t>¿En qué medida el esquema de ejecución de la operación (planificación, ejecución, seguimiento y control) fue adecuado y qué tan efectiva resultó la capacidad institucional de la Rama Judicial (CSJ) y el MJD para gestionar y alcanzar los resultados previstos del Programa? ¿Qué tanto se avanzó desde la evaluación de medio término en la adopción de recomendaciones?</w:t>
      </w:r>
    </w:p>
  </w:footnote>
  <w:footnote w:id="22">
    <w:p w14:paraId="14679B6B" w14:textId="77777777" w:rsidR="00210F4F" w:rsidRPr="00B87393" w:rsidRDefault="00210F4F"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La evaluación de medio término del Programa aplicada al OE MJD identificó que, desde el inicio, el CDP se había reunido dos veces, en julio de 2023 y en diciembre de 2023. Se identifico coherencia de los temas tratados con las funciones que le exige el ROP. </w:t>
      </w:r>
    </w:p>
  </w:footnote>
  <w:footnote w:id="23">
    <w:p w14:paraId="1041C336" w14:textId="77777777" w:rsidR="00106045" w:rsidRPr="00B87393" w:rsidRDefault="00106045"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Se indagó por las capacidades en materia de planeación: toma de decisiones de asignación de recursos, toma de decisiones de asignación de funciones; en materia de ejecución: funcionamiento de comités, conocimiento e involucramiento del talento humano para apropiar los productos y resultados, continuidad de los miembros de las unidades ejecutoras, cumplimiento de los roles establecidos para los actores según el ROP, elaboración de estudios previos y términos de referencia, proceso contractual requerido por el Programa, gestión presupuestal y oportunidad del registro de operaciones financieras; y en capacidad de control: supervisión.</w:t>
      </w:r>
    </w:p>
  </w:footnote>
  <w:footnote w:id="24">
    <w:p w14:paraId="726E076D" w14:textId="292D593B" w:rsidR="00833B21" w:rsidRPr="00B87393" w:rsidRDefault="00833B21" w:rsidP="003532BE">
      <w:pPr>
        <w:pStyle w:val="Textonotapie"/>
        <w:jc w:val="both"/>
        <w:rPr>
          <w:rFonts w:ascii="Garamond" w:hAnsi="Garamond"/>
        </w:rPr>
      </w:pPr>
      <w:r w:rsidRPr="00B87393">
        <w:rPr>
          <w:rStyle w:val="Refdenotaalpie"/>
          <w:rFonts w:ascii="Garamond" w:hAnsi="Garamond"/>
        </w:rPr>
        <w:footnoteRef/>
      </w:r>
      <w:r w:rsidRPr="00B87393">
        <w:rPr>
          <w:rFonts w:ascii="Garamond" w:hAnsi="Garamond"/>
        </w:rPr>
        <w:t xml:space="preserve"> En esta subsección se aborda la pregunta orientadora</w:t>
      </w:r>
      <w:r w:rsidR="00042F97" w:rsidRPr="00B87393">
        <w:rPr>
          <w:rFonts w:ascii="Garamond" w:hAnsi="Garamond"/>
        </w:rPr>
        <w:t xml:space="preserve"> ¿Cuál es la relación costo-beneficio real de la intervención, calculada mediante la evaluación económica ex post, replicando la metodología del análisis económico ex ante?</w:t>
      </w:r>
    </w:p>
  </w:footnote>
  <w:footnote w:id="25">
    <w:p w14:paraId="1227D09C" w14:textId="46AB94F1" w:rsidR="00312E77" w:rsidRPr="00B87393" w:rsidRDefault="00312E77"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w:t>
      </w:r>
      <w:r w:rsidR="00EC194D" w:rsidRPr="00B87393">
        <w:rPr>
          <w:rFonts w:ascii="Garamond" w:hAnsi="Garamond"/>
          <w:sz w:val="20"/>
          <w:szCs w:val="20"/>
        </w:rPr>
        <w:t>En esta subsección se aborda la pregunta orientadora</w:t>
      </w:r>
      <w:r w:rsidRPr="00B87393">
        <w:rPr>
          <w:rFonts w:ascii="Garamond" w:hAnsi="Garamond"/>
          <w:sz w:val="20"/>
          <w:szCs w:val="20"/>
        </w:rPr>
        <w:t xml:space="preserve"> ¿Existe un uso y apropiación de los productos y herramientas logradas a la fecha a través del Programa?</w:t>
      </w:r>
    </w:p>
  </w:footnote>
  <w:footnote w:id="26">
    <w:p w14:paraId="0DBF7D33" w14:textId="091BC43A" w:rsidR="00C57E1D" w:rsidRPr="00B87393" w:rsidRDefault="00C57E1D"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w:t>
      </w:r>
      <w:r w:rsidR="00A11F8E" w:rsidRPr="00B87393">
        <w:rPr>
          <w:rFonts w:ascii="Garamond" w:hAnsi="Garamond"/>
          <w:sz w:val="20"/>
          <w:szCs w:val="20"/>
        </w:rPr>
        <w:t>En esta subsección se aborda la pregunta orientadora</w:t>
      </w:r>
      <w:r w:rsidRPr="00B87393">
        <w:rPr>
          <w:rFonts w:ascii="Garamond" w:hAnsi="Garamond"/>
          <w:sz w:val="20"/>
          <w:szCs w:val="20"/>
        </w:rPr>
        <w:t xml:space="preserve"> ¿Qué capacidades se han trasladado a las organizaciones o están previstas para la continuación de los beneficios de la intervención de modo que sus resultados y efectos se mantengan en el tiempo sin la continuidad de la financiación externa?</w:t>
      </w:r>
    </w:p>
  </w:footnote>
  <w:footnote w:id="27">
    <w:p w14:paraId="70BDE712" w14:textId="7FAD96A2" w:rsidR="00C57E1D" w:rsidRPr="00B87393" w:rsidRDefault="00C57E1D"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w:t>
      </w:r>
      <w:r w:rsidR="00A11F8E" w:rsidRPr="00B87393">
        <w:rPr>
          <w:rFonts w:ascii="Garamond" w:hAnsi="Garamond"/>
          <w:sz w:val="20"/>
          <w:szCs w:val="20"/>
        </w:rPr>
        <w:t>En esta subsección se aborda la pregunta orientadora</w:t>
      </w:r>
      <w:r w:rsidRPr="00B87393">
        <w:rPr>
          <w:rFonts w:ascii="Garamond" w:hAnsi="Garamond"/>
          <w:sz w:val="20"/>
          <w:szCs w:val="20"/>
        </w:rPr>
        <w:t xml:space="preserve"> ¿Cuáles acciones de coordinación y articulación necesaria con las EFJE se han implementado para asegurar la sostenibilidad de la Plataforma de Servicios de Justicia "</w:t>
      </w:r>
      <w:proofErr w:type="spellStart"/>
      <w:r w:rsidRPr="00B87393">
        <w:rPr>
          <w:rFonts w:ascii="Garamond" w:hAnsi="Garamond"/>
          <w:sz w:val="20"/>
          <w:szCs w:val="20"/>
        </w:rPr>
        <w:t>JustiFácil</w:t>
      </w:r>
      <w:proofErr w:type="spellEnd"/>
      <w:r w:rsidRPr="00B87393">
        <w:rPr>
          <w:rFonts w:ascii="Garamond" w:hAnsi="Garamond"/>
          <w:sz w:val="20"/>
          <w:szCs w:val="20"/>
        </w:rPr>
        <w:t>", incluyendo la coordinación con las Entidades con Funciones Jurisdiccionales del Ejecutivo (EFJE)?</w:t>
      </w:r>
    </w:p>
  </w:footnote>
  <w:footnote w:id="28">
    <w:p w14:paraId="5A89CBA3" w14:textId="5154BA05" w:rsidR="00C57E1D" w:rsidRPr="00B87393" w:rsidRDefault="00C57E1D" w:rsidP="003532BE">
      <w:pPr>
        <w:pStyle w:val="PiedePagina"/>
        <w:jc w:val="both"/>
        <w:rPr>
          <w:rFonts w:ascii="Garamond" w:hAnsi="Garamond"/>
          <w:sz w:val="20"/>
          <w:szCs w:val="20"/>
        </w:rPr>
      </w:pPr>
      <w:r w:rsidRPr="00B87393">
        <w:rPr>
          <w:rStyle w:val="Refdenotaalpie"/>
          <w:rFonts w:ascii="Garamond" w:hAnsi="Garamond"/>
          <w:sz w:val="20"/>
          <w:szCs w:val="20"/>
        </w:rPr>
        <w:footnoteRef/>
      </w:r>
      <w:r w:rsidRPr="00B87393">
        <w:rPr>
          <w:rFonts w:ascii="Garamond" w:hAnsi="Garamond"/>
          <w:sz w:val="20"/>
          <w:szCs w:val="20"/>
        </w:rPr>
        <w:t xml:space="preserve"> </w:t>
      </w:r>
      <w:r w:rsidR="00A11F8E" w:rsidRPr="00B87393">
        <w:rPr>
          <w:rFonts w:ascii="Garamond" w:hAnsi="Garamond"/>
          <w:sz w:val="20"/>
          <w:szCs w:val="20"/>
        </w:rPr>
        <w:t>En esta subsección se aborda la pregunta orientadora</w:t>
      </w:r>
      <w:r w:rsidRPr="00B87393">
        <w:rPr>
          <w:rFonts w:ascii="Garamond" w:hAnsi="Garamond"/>
          <w:sz w:val="20"/>
          <w:szCs w:val="20"/>
        </w:rPr>
        <w:t xml:space="preserve"> ¿Cuáles son los principales riesgos y/o limitaciones encontradas para la sostenibilidad del Programa?</w:t>
      </w:r>
    </w:p>
    <w:p w14:paraId="4139706A" w14:textId="73561796" w:rsidR="00C57E1D" w:rsidRPr="00B87393" w:rsidRDefault="00C57E1D" w:rsidP="003532BE">
      <w:pPr>
        <w:pStyle w:val="Textonotapie"/>
        <w:jc w:val="both"/>
        <w:rPr>
          <w:rFonts w:ascii="Garamond" w:hAnsi="Garamond"/>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A758C" w14:textId="7E604F5A" w:rsidR="00F737E9" w:rsidRPr="00F737E9" w:rsidRDefault="00F737E9" w:rsidP="00F737E9">
    <w:pPr>
      <w:tabs>
        <w:tab w:val="left" w:pos="4950"/>
      </w:tabs>
      <w:rPr>
        <w:lang w:eastAsia="es-ES"/>
      </w:rPr>
    </w:pPr>
    <w:r w:rsidRPr="00F737E9">
      <w:rPr>
        <w:noProof/>
        <w:lang w:eastAsia="es-ES"/>
      </w:rPr>
      <w:drawing>
        <wp:anchor distT="0" distB="0" distL="114300" distR="114300" simplePos="0" relativeHeight="251658241" behindDoc="1" locked="0" layoutInCell="1" allowOverlap="1" wp14:anchorId="08EC6750" wp14:editId="4FD12C73">
          <wp:simplePos x="0" y="0"/>
          <wp:positionH relativeFrom="page">
            <wp:align>left</wp:align>
          </wp:positionH>
          <wp:positionV relativeFrom="paragraph">
            <wp:posOffset>-459105</wp:posOffset>
          </wp:positionV>
          <wp:extent cx="7794114" cy="790575"/>
          <wp:effectExtent l="0" t="0" r="0" b="0"/>
          <wp:wrapNone/>
          <wp:docPr id="1500715537" name="Gráfico 150071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794114" cy="790575"/>
                  </a:xfrm>
                  <a:prstGeom prst="rect">
                    <a:avLst/>
                  </a:prstGeom>
                </pic:spPr>
              </pic:pic>
            </a:graphicData>
          </a:graphic>
          <wp14:sizeRelH relativeFrom="page">
            <wp14:pctWidth>0</wp14:pctWidth>
          </wp14:sizeRelH>
          <wp14:sizeRelV relativeFrom="page">
            <wp14:pctHeight>0</wp14:pctHeight>
          </wp14:sizeRelV>
        </wp:anchor>
      </w:drawing>
    </w:r>
    <w:r w:rsidRPr="00F737E9">
      <w:rPr>
        <w:noProof/>
        <w:lang w:eastAsia="es-ES"/>
      </w:rPr>
      <w:drawing>
        <wp:anchor distT="0" distB="0" distL="114300" distR="114300" simplePos="0" relativeHeight="251658242" behindDoc="0" locked="0" layoutInCell="1" allowOverlap="1" wp14:anchorId="7E322233" wp14:editId="645702A0">
          <wp:simplePos x="0" y="0"/>
          <wp:positionH relativeFrom="column">
            <wp:posOffset>3879850</wp:posOffset>
          </wp:positionH>
          <wp:positionV relativeFrom="paragraph">
            <wp:posOffset>65405</wp:posOffset>
          </wp:positionV>
          <wp:extent cx="2857500" cy="142875"/>
          <wp:effectExtent l="0" t="0" r="0" b="9525"/>
          <wp:wrapNone/>
          <wp:docPr id="1862312796" name="Gráfico 186231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2857500" cy="142875"/>
                  </a:xfrm>
                  <a:prstGeom prst="rect">
                    <a:avLst/>
                  </a:prstGeom>
                </pic:spPr>
              </pic:pic>
            </a:graphicData>
          </a:graphic>
        </wp:anchor>
      </w:drawing>
    </w:r>
    <w:r w:rsidRPr="00F737E9">
      <w:rPr>
        <w:noProof/>
        <w:lang w:eastAsia="es-ES"/>
      </w:rPr>
      <w:drawing>
        <wp:anchor distT="0" distB="0" distL="114300" distR="114300" simplePos="0" relativeHeight="251658243" behindDoc="0" locked="0" layoutInCell="1" allowOverlap="1" wp14:anchorId="790C96F4" wp14:editId="7307FEE1">
          <wp:simplePos x="0" y="0"/>
          <wp:positionH relativeFrom="margin">
            <wp:posOffset>-828040</wp:posOffset>
          </wp:positionH>
          <wp:positionV relativeFrom="paragraph">
            <wp:posOffset>-454660</wp:posOffset>
          </wp:positionV>
          <wp:extent cx="8534400" cy="355600"/>
          <wp:effectExtent l="0" t="0" r="0" b="6350"/>
          <wp:wrapNone/>
          <wp:docPr id="781487138" name="Gráfico 78148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alphaModFix/>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8534400" cy="355600"/>
                  </a:xfrm>
                  <a:prstGeom prst="rect">
                    <a:avLst/>
                  </a:prstGeom>
                </pic:spPr>
              </pic:pic>
            </a:graphicData>
          </a:graphic>
          <wp14:sizeRelH relativeFrom="margin">
            <wp14:pctWidth>0</wp14:pctWidth>
          </wp14:sizeRelH>
          <wp14:sizeRelV relativeFrom="margin">
            <wp14:pctHeight>0</wp14:pctHeight>
          </wp14:sizeRelV>
        </wp:anchor>
      </w:drawing>
    </w:r>
    <w:r w:rsidRPr="00F737E9">
      <w:rPr>
        <w:lang w:eastAsia="es-E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16588" w14:textId="33FCEADE" w:rsidR="002F5EB6" w:rsidRPr="00F737E9" w:rsidRDefault="002F5EB6" w:rsidP="002F5EB6">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FA1E2" w14:textId="591BE4E1" w:rsidR="001A1184" w:rsidRPr="00421211" w:rsidRDefault="001A1184" w:rsidP="00D10F57">
    <w:pPr>
      <w:pStyle w:val="Encabezado1"/>
      <w:jc w:val="left"/>
      <w:rPr>
        <w:lang w:val="es-ES"/>
      </w:rPr>
    </w:pPr>
    <w:r w:rsidRPr="00421211">
      <w:rPr>
        <w:lang w:val="es-ES"/>
      </w:rPr>
      <w:t>Evaluación de resultados de medio término del Programa para la Transformación Digital de la Justicia en Colombia</w:t>
    </w:r>
  </w:p>
  <w:p w14:paraId="697E281D" w14:textId="6FCBB8DB" w:rsidR="001A1184" w:rsidRPr="00421211" w:rsidRDefault="001A1184" w:rsidP="00D10F57">
    <w:pPr>
      <w:pStyle w:val="Encabezado1"/>
      <w:jc w:val="left"/>
      <w:rPr>
        <w:lang w:val="es-ES"/>
      </w:rPr>
    </w:pPr>
    <w:r w:rsidRPr="00421211">
      <w:rPr>
        <w:lang w:val="es-ES"/>
      </w:rPr>
      <w:t xml:space="preserve">Producto </w:t>
    </w:r>
    <w:r w:rsidR="00B82B4A">
      <w:rPr>
        <w:lang w:val="es-ES"/>
      </w:rPr>
      <w:t xml:space="preserve">2. </w:t>
    </w:r>
    <w:r w:rsidR="00D10F57" w:rsidRPr="00AD13D4">
      <w:rPr>
        <w:lang w:val="es-ES"/>
      </w:rPr>
      <w:t xml:space="preserve">Informe </w:t>
    </w:r>
    <w:r w:rsidR="00D10F57">
      <w:rPr>
        <w:lang w:val="es-ES"/>
      </w:rPr>
      <w:t>p</w:t>
    </w:r>
    <w:r w:rsidR="00D10F57" w:rsidRPr="00AD13D4">
      <w:rPr>
        <w:lang w:val="es-ES"/>
      </w:rPr>
      <w:t>reliminar</w:t>
    </w:r>
    <w:r w:rsidR="00893E09">
      <w:rPr>
        <w:lang w:val="es-ES"/>
      </w:rPr>
      <w:t xml:space="preserve"> ajustado</w:t>
    </w:r>
    <w:r w:rsidR="00D10F57">
      <w:rPr>
        <w:lang w:val="es-ES"/>
      </w:rPr>
      <w:t xml:space="preserve"> </w:t>
    </w:r>
    <w:r w:rsidR="00B86BE0">
      <w:rPr>
        <w:lang w:val="es-ES"/>
      </w:rPr>
      <w:t xml:space="preserve">- </w:t>
    </w:r>
    <w:r w:rsidR="00B86BE0" w:rsidRPr="00AD13D4">
      <w:rPr>
        <w:lang w:val="es-ES"/>
      </w:rPr>
      <w:t>Subcomponente</w:t>
    </w:r>
    <w:r w:rsidR="00D10F57" w:rsidRPr="00D10F57">
      <w:rPr>
        <w:lang w:val="es-ES"/>
      </w:rPr>
      <w:t xml:space="preserve"> 2.2 (MJD) - Fortalecimiento de los Servicios de Justicia de la Rama Ejecutiva</w:t>
    </w:r>
    <w:r w:rsidR="00D10F57">
      <w:rPr>
        <w:lang w:val="es-ES"/>
      </w:rPr>
      <w:t xml:space="preserve"> - </w:t>
    </w:r>
    <w:sdt>
      <w:sdtPr>
        <w:rPr>
          <w:lang w:val="es-ES"/>
        </w:rPr>
        <w:tag w:val="goog_rdk_40"/>
        <w:id w:val="-1854711525"/>
      </w:sdtPr>
      <w:sdtEndPr/>
      <w:sdtContent>
        <w:r w:rsidRPr="00421211">
          <w:rPr>
            <w:lang w:val="es-ES"/>
          </w:rPr>
          <w:t xml:space="preserve">UT </w:t>
        </w:r>
      </w:sdtContent>
    </w:sdt>
    <w:r w:rsidRPr="00421211">
      <w:rPr>
        <w:lang w:val="es-ES"/>
      </w:rPr>
      <w:t>Econometría-</w:t>
    </w:r>
    <w:proofErr w:type="spellStart"/>
    <w:r w:rsidRPr="00421211">
      <w:rPr>
        <w:lang w:val="es-ES"/>
      </w:rPr>
      <w:t>Tachyo</w:t>
    </w:r>
    <w:r w:rsidR="0072720F">
      <w:rPr>
        <w:lang w:val="es-ES"/>
      </w:rPr>
      <w:t>n</w:t>
    </w:r>
    <w:proofErr w:type="spellEnd"/>
    <w:r w:rsidR="0072720F">
      <w:rPr>
        <w:lang w:val="es-ES"/>
      </w:rPr>
      <w:t xml:space="preserve"> </w:t>
    </w:r>
    <w:r w:rsidR="00B86BE0">
      <w:rPr>
        <w:lang w:val="es-ES"/>
      </w:rPr>
      <w:t>–</w:t>
    </w:r>
    <w:r w:rsidR="0072720F">
      <w:rPr>
        <w:lang w:val="es-ES"/>
      </w:rPr>
      <w:t xml:space="preserve"> </w:t>
    </w:r>
    <w:del w:id="15" w:author="Maria Gloria Cano" w:date="2026-03-29T15:11:00Z" w16du:dateUtc="2026-03-29T20:11:00Z">
      <w:r w:rsidR="00893E09" w:rsidDel="00875178">
        <w:rPr>
          <w:lang w:val="es-ES"/>
        </w:rPr>
        <w:delText xml:space="preserve">24 </w:delText>
      </w:r>
    </w:del>
    <w:ins w:id="16" w:author="Maria Gloria Cano" w:date="2026-03-29T15:11:00Z" w16du:dateUtc="2026-03-29T20:11:00Z">
      <w:r w:rsidR="00875178">
        <w:rPr>
          <w:lang w:val="es-ES"/>
        </w:rPr>
        <w:t>2</w:t>
      </w:r>
      <w:r w:rsidR="00875178">
        <w:rPr>
          <w:lang w:val="es-ES"/>
        </w:rPr>
        <w:t>9</w:t>
      </w:r>
      <w:r w:rsidR="00875178">
        <w:rPr>
          <w:lang w:val="es-ES"/>
        </w:rPr>
        <w:t xml:space="preserve"> </w:t>
      </w:r>
    </w:ins>
    <w:r w:rsidR="00893E09">
      <w:rPr>
        <w:lang w:val="es-ES"/>
      </w:rPr>
      <w:t>de marzo</w:t>
    </w:r>
    <w:r w:rsidR="008A210A">
      <w:rPr>
        <w:lang w:val="es-ES"/>
      </w:rPr>
      <w:t xml:space="preserve"> </w:t>
    </w:r>
    <w:r w:rsidR="00421211" w:rsidRPr="00421211">
      <w:rPr>
        <w:lang w:val="es-ES"/>
      </w:rPr>
      <w:t>d</w:t>
    </w:r>
    <w:r w:rsidRPr="00421211">
      <w:rPr>
        <w:lang w:val="es-ES"/>
      </w:rPr>
      <w:t>e 202</w:t>
    </w:r>
    <w:r w:rsidR="008A210A">
      <w:rPr>
        <w:lang w:val="es-ES"/>
      </w:rPr>
      <w:t>6</w:t>
    </w:r>
    <w:r w:rsidRPr="00421211">
      <w:rPr>
        <w:lang w:val="es-ES"/>
      </w:rPr>
      <w:t xml:space="preserve"> </w: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95C41"/>
    <w:multiLevelType w:val="hybridMultilevel"/>
    <w:tmpl w:val="212E559E"/>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D668CE"/>
    <w:multiLevelType w:val="hybridMultilevel"/>
    <w:tmpl w:val="064254BC"/>
    <w:lvl w:ilvl="0" w:tplc="00CE474A">
      <w:start w:val="1"/>
      <w:numFmt w:val="bullet"/>
      <w:lvlText w:val="•"/>
      <w:lvlJc w:val="left"/>
      <w:pPr>
        <w:tabs>
          <w:tab w:val="num" w:pos="720"/>
        </w:tabs>
        <w:ind w:left="720" w:hanging="360"/>
      </w:pPr>
      <w:rPr>
        <w:rFonts w:ascii="Arial" w:hAnsi="Arial" w:hint="default"/>
      </w:rPr>
    </w:lvl>
    <w:lvl w:ilvl="1" w:tplc="6AE66F8C" w:tentative="1">
      <w:start w:val="1"/>
      <w:numFmt w:val="bullet"/>
      <w:lvlText w:val="•"/>
      <w:lvlJc w:val="left"/>
      <w:pPr>
        <w:tabs>
          <w:tab w:val="num" w:pos="1440"/>
        </w:tabs>
        <w:ind w:left="1440" w:hanging="360"/>
      </w:pPr>
      <w:rPr>
        <w:rFonts w:ascii="Arial" w:hAnsi="Arial" w:hint="default"/>
      </w:rPr>
    </w:lvl>
    <w:lvl w:ilvl="2" w:tplc="A9D035A4" w:tentative="1">
      <w:start w:val="1"/>
      <w:numFmt w:val="bullet"/>
      <w:lvlText w:val="•"/>
      <w:lvlJc w:val="left"/>
      <w:pPr>
        <w:tabs>
          <w:tab w:val="num" w:pos="2160"/>
        </w:tabs>
        <w:ind w:left="2160" w:hanging="360"/>
      </w:pPr>
      <w:rPr>
        <w:rFonts w:ascii="Arial" w:hAnsi="Arial" w:hint="default"/>
      </w:rPr>
    </w:lvl>
    <w:lvl w:ilvl="3" w:tplc="3E02215A" w:tentative="1">
      <w:start w:val="1"/>
      <w:numFmt w:val="bullet"/>
      <w:lvlText w:val="•"/>
      <w:lvlJc w:val="left"/>
      <w:pPr>
        <w:tabs>
          <w:tab w:val="num" w:pos="2880"/>
        </w:tabs>
        <w:ind w:left="2880" w:hanging="360"/>
      </w:pPr>
      <w:rPr>
        <w:rFonts w:ascii="Arial" w:hAnsi="Arial" w:hint="default"/>
      </w:rPr>
    </w:lvl>
    <w:lvl w:ilvl="4" w:tplc="FE301332" w:tentative="1">
      <w:start w:val="1"/>
      <w:numFmt w:val="bullet"/>
      <w:lvlText w:val="•"/>
      <w:lvlJc w:val="left"/>
      <w:pPr>
        <w:tabs>
          <w:tab w:val="num" w:pos="3600"/>
        </w:tabs>
        <w:ind w:left="3600" w:hanging="360"/>
      </w:pPr>
      <w:rPr>
        <w:rFonts w:ascii="Arial" w:hAnsi="Arial" w:hint="default"/>
      </w:rPr>
    </w:lvl>
    <w:lvl w:ilvl="5" w:tplc="A9C434B2" w:tentative="1">
      <w:start w:val="1"/>
      <w:numFmt w:val="bullet"/>
      <w:lvlText w:val="•"/>
      <w:lvlJc w:val="left"/>
      <w:pPr>
        <w:tabs>
          <w:tab w:val="num" w:pos="4320"/>
        </w:tabs>
        <w:ind w:left="4320" w:hanging="360"/>
      </w:pPr>
      <w:rPr>
        <w:rFonts w:ascii="Arial" w:hAnsi="Arial" w:hint="default"/>
      </w:rPr>
    </w:lvl>
    <w:lvl w:ilvl="6" w:tplc="08201DC8" w:tentative="1">
      <w:start w:val="1"/>
      <w:numFmt w:val="bullet"/>
      <w:lvlText w:val="•"/>
      <w:lvlJc w:val="left"/>
      <w:pPr>
        <w:tabs>
          <w:tab w:val="num" w:pos="5040"/>
        </w:tabs>
        <w:ind w:left="5040" w:hanging="360"/>
      </w:pPr>
      <w:rPr>
        <w:rFonts w:ascii="Arial" w:hAnsi="Arial" w:hint="default"/>
      </w:rPr>
    </w:lvl>
    <w:lvl w:ilvl="7" w:tplc="DF42A694" w:tentative="1">
      <w:start w:val="1"/>
      <w:numFmt w:val="bullet"/>
      <w:lvlText w:val="•"/>
      <w:lvlJc w:val="left"/>
      <w:pPr>
        <w:tabs>
          <w:tab w:val="num" w:pos="5760"/>
        </w:tabs>
        <w:ind w:left="5760" w:hanging="360"/>
      </w:pPr>
      <w:rPr>
        <w:rFonts w:ascii="Arial" w:hAnsi="Arial" w:hint="default"/>
      </w:rPr>
    </w:lvl>
    <w:lvl w:ilvl="8" w:tplc="1C4C052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652E53"/>
    <w:multiLevelType w:val="hybridMultilevel"/>
    <w:tmpl w:val="C3FE676C"/>
    <w:lvl w:ilvl="0" w:tplc="41FCE02E">
      <w:start w:val="1"/>
      <w:numFmt w:val="bullet"/>
      <w:lvlText w:val="-"/>
      <w:lvlJc w:val="left"/>
      <w:pPr>
        <w:ind w:left="720" w:hanging="360"/>
      </w:pPr>
      <w:rPr>
        <w:rFonts w:ascii="Stencil" w:hAnsi="Stenci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8A95F9D"/>
    <w:multiLevelType w:val="hybridMultilevel"/>
    <w:tmpl w:val="96BC2B8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CDC11B6"/>
    <w:multiLevelType w:val="hybridMultilevel"/>
    <w:tmpl w:val="4E22EE92"/>
    <w:lvl w:ilvl="0" w:tplc="1940045E">
      <w:start w:val="1"/>
      <w:numFmt w:val="bullet"/>
      <w:lvlText w:val="•"/>
      <w:lvlJc w:val="left"/>
      <w:pPr>
        <w:tabs>
          <w:tab w:val="num" w:pos="720"/>
        </w:tabs>
        <w:ind w:left="720" w:hanging="360"/>
      </w:pPr>
      <w:rPr>
        <w:rFonts w:ascii="Arial" w:hAnsi="Arial" w:hint="default"/>
      </w:rPr>
    </w:lvl>
    <w:lvl w:ilvl="1" w:tplc="0AE8E53E" w:tentative="1">
      <w:start w:val="1"/>
      <w:numFmt w:val="bullet"/>
      <w:lvlText w:val="•"/>
      <w:lvlJc w:val="left"/>
      <w:pPr>
        <w:tabs>
          <w:tab w:val="num" w:pos="1440"/>
        </w:tabs>
        <w:ind w:left="1440" w:hanging="360"/>
      </w:pPr>
      <w:rPr>
        <w:rFonts w:ascii="Arial" w:hAnsi="Arial" w:hint="default"/>
      </w:rPr>
    </w:lvl>
    <w:lvl w:ilvl="2" w:tplc="FD622454" w:tentative="1">
      <w:start w:val="1"/>
      <w:numFmt w:val="bullet"/>
      <w:lvlText w:val="•"/>
      <w:lvlJc w:val="left"/>
      <w:pPr>
        <w:tabs>
          <w:tab w:val="num" w:pos="2160"/>
        </w:tabs>
        <w:ind w:left="2160" w:hanging="360"/>
      </w:pPr>
      <w:rPr>
        <w:rFonts w:ascii="Arial" w:hAnsi="Arial" w:hint="default"/>
      </w:rPr>
    </w:lvl>
    <w:lvl w:ilvl="3" w:tplc="FB881AD2" w:tentative="1">
      <w:start w:val="1"/>
      <w:numFmt w:val="bullet"/>
      <w:lvlText w:val="•"/>
      <w:lvlJc w:val="left"/>
      <w:pPr>
        <w:tabs>
          <w:tab w:val="num" w:pos="2880"/>
        </w:tabs>
        <w:ind w:left="2880" w:hanging="360"/>
      </w:pPr>
      <w:rPr>
        <w:rFonts w:ascii="Arial" w:hAnsi="Arial" w:hint="default"/>
      </w:rPr>
    </w:lvl>
    <w:lvl w:ilvl="4" w:tplc="2CD8B836" w:tentative="1">
      <w:start w:val="1"/>
      <w:numFmt w:val="bullet"/>
      <w:lvlText w:val="•"/>
      <w:lvlJc w:val="left"/>
      <w:pPr>
        <w:tabs>
          <w:tab w:val="num" w:pos="3600"/>
        </w:tabs>
        <w:ind w:left="3600" w:hanging="360"/>
      </w:pPr>
      <w:rPr>
        <w:rFonts w:ascii="Arial" w:hAnsi="Arial" w:hint="default"/>
      </w:rPr>
    </w:lvl>
    <w:lvl w:ilvl="5" w:tplc="979A6FE6" w:tentative="1">
      <w:start w:val="1"/>
      <w:numFmt w:val="bullet"/>
      <w:lvlText w:val="•"/>
      <w:lvlJc w:val="left"/>
      <w:pPr>
        <w:tabs>
          <w:tab w:val="num" w:pos="4320"/>
        </w:tabs>
        <w:ind w:left="4320" w:hanging="360"/>
      </w:pPr>
      <w:rPr>
        <w:rFonts w:ascii="Arial" w:hAnsi="Arial" w:hint="default"/>
      </w:rPr>
    </w:lvl>
    <w:lvl w:ilvl="6" w:tplc="41803C84" w:tentative="1">
      <w:start w:val="1"/>
      <w:numFmt w:val="bullet"/>
      <w:lvlText w:val="•"/>
      <w:lvlJc w:val="left"/>
      <w:pPr>
        <w:tabs>
          <w:tab w:val="num" w:pos="5040"/>
        </w:tabs>
        <w:ind w:left="5040" w:hanging="360"/>
      </w:pPr>
      <w:rPr>
        <w:rFonts w:ascii="Arial" w:hAnsi="Arial" w:hint="default"/>
      </w:rPr>
    </w:lvl>
    <w:lvl w:ilvl="7" w:tplc="18CC924C" w:tentative="1">
      <w:start w:val="1"/>
      <w:numFmt w:val="bullet"/>
      <w:lvlText w:val="•"/>
      <w:lvlJc w:val="left"/>
      <w:pPr>
        <w:tabs>
          <w:tab w:val="num" w:pos="5760"/>
        </w:tabs>
        <w:ind w:left="5760" w:hanging="360"/>
      </w:pPr>
      <w:rPr>
        <w:rFonts w:ascii="Arial" w:hAnsi="Arial" w:hint="default"/>
      </w:rPr>
    </w:lvl>
    <w:lvl w:ilvl="8" w:tplc="FBDCE91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76559D"/>
    <w:multiLevelType w:val="hybridMultilevel"/>
    <w:tmpl w:val="E4AC5E14"/>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F8E7D25"/>
    <w:multiLevelType w:val="hybridMultilevel"/>
    <w:tmpl w:val="2C62F1B8"/>
    <w:lvl w:ilvl="0" w:tplc="240A0003">
      <w:start w:val="1"/>
      <w:numFmt w:val="bullet"/>
      <w:lvlText w:val="o"/>
      <w:lvlJc w:val="left"/>
      <w:pPr>
        <w:ind w:left="1440" w:hanging="360"/>
      </w:pPr>
      <w:rPr>
        <w:rFonts w:ascii="Courier New" w:hAnsi="Courier New" w:cs="Courier New" w:hint="default"/>
        <w:sz w:val="1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3386DA8"/>
    <w:multiLevelType w:val="hybridMultilevel"/>
    <w:tmpl w:val="3DB0E92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1640479D"/>
    <w:multiLevelType w:val="hybridMultilevel"/>
    <w:tmpl w:val="069AC4A0"/>
    <w:lvl w:ilvl="0" w:tplc="240A000F">
      <w:start w:val="1"/>
      <w:numFmt w:val="decimal"/>
      <w:lvlText w:val="%1."/>
      <w:lvlJc w:val="left"/>
      <w:pPr>
        <w:ind w:left="766" w:hanging="360"/>
      </w:pPr>
    </w:lvl>
    <w:lvl w:ilvl="1" w:tplc="240A0019">
      <w:start w:val="1"/>
      <w:numFmt w:val="lowerLetter"/>
      <w:lvlText w:val="%2."/>
      <w:lvlJc w:val="left"/>
      <w:pPr>
        <w:ind w:left="1486" w:hanging="360"/>
      </w:pPr>
    </w:lvl>
    <w:lvl w:ilvl="2" w:tplc="240A001B">
      <w:start w:val="1"/>
      <w:numFmt w:val="lowerRoman"/>
      <w:lvlText w:val="%3."/>
      <w:lvlJc w:val="right"/>
      <w:pPr>
        <w:ind w:left="2206" w:hanging="180"/>
      </w:pPr>
    </w:lvl>
    <w:lvl w:ilvl="3" w:tplc="240A000F" w:tentative="1">
      <w:start w:val="1"/>
      <w:numFmt w:val="decimal"/>
      <w:lvlText w:val="%4."/>
      <w:lvlJc w:val="left"/>
      <w:pPr>
        <w:ind w:left="2926" w:hanging="360"/>
      </w:pPr>
    </w:lvl>
    <w:lvl w:ilvl="4" w:tplc="240A0019" w:tentative="1">
      <w:start w:val="1"/>
      <w:numFmt w:val="lowerLetter"/>
      <w:lvlText w:val="%5."/>
      <w:lvlJc w:val="left"/>
      <w:pPr>
        <w:ind w:left="3646" w:hanging="360"/>
      </w:pPr>
    </w:lvl>
    <w:lvl w:ilvl="5" w:tplc="240A001B" w:tentative="1">
      <w:start w:val="1"/>
      <w:numFmt w:val="lowerRoman"/>
      <w:lvlText w:val="%6."/>
      <w:lvlJc w:val="right"/>
      <w:pPr>
        <w:ind w:left="4366" w:hanging="180"/>
      </w:pPr>
    </w:lvl>
    <w:lvl w:ilvl="6" w:tplc="240A000F" w:tentative="1">
      <w:start w:val="1"/>
      <w:numFmt w:val="decimal"/>
      <w:lvlText w:val="%7."/>
      <w:lvlJc w:val="left"/>
      <w:pPr>
        <w:ind w:left="5086" w:hanging="360"/>
      </w:pPr>
    </w:lvl>
    <w:lvl w:ilvl="7" w:tplc="240A0019" w:tentative="1">
      <w:start w:val="1"/>
      <w:numFmt w:val="lowerLetter"/>
      <w:lvlText w:val="%8."/>
      <w:lvlJc w:val="left"/>
      <w:pPr>
        <w:ind w:left="5806" w:hanging="360"/>
      </w:pPr>
    </w:lvl>
    <w:lvl w:ilvl="8" w:tplc="240A001B" w:tentative="1">
      <w:start w:val="1"/>
      <w:numFmt w:val="lowerRoman"/>
      <w:lvlText w:val="%9."/>
      <w:lvlJc w:val="right"/>
      <w:pPr>
        <w:ind w:left="6526" w:hanging="180"/>
      </w:pPr>
    </w:lvl>
  </w:abstractNum>
  <w:abstractNum w:abstractNumId="9" w15:restartNumberingAfterBreak="0">
    <w:nsid w:val="16BA16E6"/>
    <w:multiLevelType w:val="hybridMultilevel"/>
    <w:tmpl w:val="CD9A0BB8"/>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7C87D63"/>
    <w:multiLevelType w:val="hybridMultilevel"/>
    <w:tmpl w:val="268C2EA0"/>
    <w:lvl w:ilvl="0" w:tplc="41FCE02E">
      <w:start w:val="1"/>
      <w:numFmt w:val="bullet"/>
      <w:lvlText w:val="-"/>
      <w:lvlJc w:val="left"/>
      <w:pPr>
        <w:ind w:left="720" w:hanging="360"/>
      </w:pPr>
      <w:rPr>
        <w:rFonts w:ascii="Stencil" w:hAnsi="Stenci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88F5C4A"/>
    <w:multiLevelType w:val="hybridMultilevel"/>
    <w:tmpl w:val="85DEFCD6"/>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883384"/>
    <w:multiLevelType w:val="hybridMultilevel"/>
    <w:tmpl w:val="2A7673B4"/>
    <w:lvl w:ilvl="0" w:tplc="41FCE02E">
      <w:start w:val="1"/>
      <w:numFmt w:val="bullet"/>
      <w:lvlText w:val="-"/>
      <w:lvlJc w:val="left"/>
      <w:pPr>
        <w:ind w:left="1440" w:hanging="360"/>
      </w:pPr>
      <w:rPr>
        <w:rFonts w:ascii="Stencil" w:hAnsi="Stenci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3" w15:restartNumberingAfterBreak="0">
    <w:nsid w:val="20DB31CC"/>
    <w:multiLevelType w:val="hybridMultilevel"/>
    <w:tmpl w:val="116A4BC8"/>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3634ECC"/>
    <w:multiLevelType w:val="hybridMultilevel"/>
    <w:tmpl w:val="17B62582"/>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85870FD"/>
    <w:multiLevelType w:val="hybridMultilevel"/>
    <w:tmpl w:val="D16471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8B969E0"/>
    <w:multiLevelType w:val="hybridMultilevel"/>
    <w:tmpl w:val="F5EE59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9876C89"/>
    <w:multiLevelType w:val="hybridMultilevel"/>
    <w:tmpl w:val="21AABB7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2C197789"/>
    <w:multiLevelType w:val="hybridMultilevel"/>
    <w:tmpl w:val="8BCEC7AE"/>
    <w:lvl w:ilvl="0" w:tplc="FD0C3788">
      <w:start w:val="1"/>
      <w:numFmt w:val="bullet"/>
      <w:lvlText w:val=""/>
      <w:lvlJc w:val="left"/>
      <w:pPr>
        <w:ind w:left="1440" w:hanging="360"/>
      </w:pPr>
      <w:rPr>
        <w:rFonts w:ascii="Symbol" w:hAnsi="Symbol" w:hint="default"/>
        <w:sz w:val="12"/>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9" w15:restartNumberingAfterBreak="0">
    <w:nsid w:val="2C451E39"/>
    <w:multiLevelType w:val="hybridMultilevel"/>
    <w:tmpl w:val="658E79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E953537"/>
    <w:multiLevelType w:val="hybridMultilevel"/>
    <w:tmpl w:val="77463C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60A6E53"/>
    <w:multiLevelType w:val="hybridMultilevel"/>
    <w:tmpl w:val="C01207DC"/>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7AF6593"/>
    <w:multiLevelType w:val="hybridMultilevel"/>
    <w:tmpl w:val="0102FA28"/>
    <w:lvl w:ilvl="0" w:tplc="41FCE02E">
      <w:start w:val="1"/>
      <w:numFmt w:val="bullet"/>
      <w:lvlText w:val="-"/>
      <w:lvlJc w:val="left"/>
      <w:pPr>
        <w:ind w:left="1440" w:hanging="360"/>
      </w:pPr>
      <w:rPr>
        <w:rFonts w:ascii="Stencil" w:hAnsi="Stenci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3" w15:restartNumberingAfterBreak="0">
    <w:nsid w:val="39204C9E"/>
    <w:multiLevelType w:val="hybridMultilevel"/>
    <w:tmpl w:val="3482AE0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1E9450C"/>
    <w:multiLevelType w:val="hybridMultilevel"/>
    <w:tmpl w:val="9104E7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8012038"/>
    <w:multiLevelType w:val="hybridMultilevel"/>
    <w:tmpl w:val="E5884C9C"/>
    <w:lvl w:ilvl="0" w:tplc="A98859F4">
      <w:start w:val="1"/>
      <w:numFmt w:val="bullet"/>
      <w:pStyle w:val="vieta1"/>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8202DD6"/>
    <w:multiLevelType w:val="hybridMultilevel"/>
    <w:tmpl w:val="5CEAE290"/>
    <w:lvl w:ilvl="0" w:tplc="24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79962E6"/>
    <w:multiLevelType w:val="hybridMultilevel"/>
    <w:tmpl w:val="1332B86A"/>
    <w:lvl w:ilvl="0" w:tplc="41FCE02E">
      <w:start w:val="1"/>
      <w:numFmt w:val="bullet"/>
      <w:lvlText w:val="-"/>
      <w:lvlJc w:val="left"/>
      <w:pPr>
        <w:ind w:left="720" w:hanging="360"/>
      </w:pPr>
      <w:rPr>
        <w:rFonts w:ascii="Stencil" w:hAnsi="Stenci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9450270"/>
    <w:multiLevelType w:val="hybridMultilevel"/>
    <w:tmpl w:val="85BACE7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A0F2FDD"/>
    <w:multiLevelType w:val="hybridMultilevel"/>
    <w:tmpl w:val="F5BCF9A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07C48DF"/>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20C3E31"/>
    <w:multiLevelType w:val="multilevel"/>
    <w:tmpl w:val="040486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32" w15:restartNumberingAfterBreak="0">
    <w:nsid w:val="639F03B0"/>
    <w:multiLevelType w:val="hybridMultilevel"/>
    <w:tmpl w:val="102847B0"/>
    <w:lvl w:ilvl="0" w:tplc="FFFFFFFF">
      <w:start w:val="1"/>
      <w:numFmt w:val="bullet"/>
      <w:lvlText w:val="-"/>
      <w:lvlJc w:val="left"/>
      <w:pPr>
        <w:ind w:left="720" w:hanging="360"/>
      </w:pPr>
      <w:rPr>
        <w:rFonts w:ascii="Stencil" w:hAnsi="Stencil" w:hint="default"/>
      </w:rPr>
    </w:lvl>
    <w:lvl w:ilvl="1" w:tplc="240A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3B571C9"/>
    <w:multiLevelType w:val="hybridMultilevel"/>
    <w:tmpl w:val="95D4959E"/>
    <w:lvl w:ilvl="0" w:tplc="61FEBB64">
      <w:start w:val="1"/>
      <w:numFmt w:val="bullet"/>
      <w:pStyle w:val="vieta2"/>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47C26B6"/>
    <w:multiLevelType w:val="hybridMultilevel"/>
    <w:tmpl w:val="8B0A8642"/>
    <w:lvl w:ilvl="0" w:tplc="41FCE02E">
      <w:start w:val="1"/>
      <w:numFmt w:val="bullet"/>
      <w:lvlText w:val="-"/>
      <w:lvlJc w:val="left"/>
      <w:pPr>
        <w:ind w:left="720" w:hanging="360"/>
      </w:pPr>
      <w:rPr>
        <w:rFonts w:ascii="Stencil" w:hAnsi="Stenci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7F74E0B"/>
    <w:multiLevelType w:val="multilevel"/>
    <w:tmpl w:val="1A5458EE"/>
    <w:lvl w:ilvl="0">
      <w:start w:val="1"/>
      <w:numFmt w:val="decimal"/>
      <w:pStyle w:val="Ttulo1"/>
      <w:lvlText w:val="Capítulo %1 "/>
      <w:lvlJc w:val="left"/>
      <w:pPr>
        <w:ind w:left="1000" w:hanging="432"/>
      </w:pPr>
      <w:rPr>
        <w:rFonts w:cs="Times New Roman" w:hint="default"/>
        <w:b w:val="0"/>
        <w:color w:val="C00000"/>
      </w:rPr>
    </w:lvl>
    <w:lvl w:ilvl="1">
      <w:start w:val="1"/>
      <w:numFmt w:val="decimal"/>
      <w:pStyle w:val="Ttulo2"/>
      <w:lvlText w:val="%1.%2 "/>
      <w:lvlJc w:val="left"/>
      <w:pPr>
        <w:ind w:left="576" w:hanging="576"/>
      </w:pPr>
      <w:rPr>
        <w:rFonts w:cs="Times New Roman" w:hint="default"/>
      </w:rPr>
    </w:lvl>
    <w:lvl w:ilvl="2">
      <w:start w:val="1"/>
      <w:numFmt w:val="decimal"/>
      <w:pStyle w:val="Ttulo3"/>
      <w:lvlText w:val="%1.%2.%3 "/>
      <w:lvlJc w:val="left"/>
      <w:pPr>
        <w:ind w:left="720" w:hanging="720"/>
      </w:pPr>
      <w:rPr>
        <w:rFonts w:cs="Times New Roman" w:hint="default"/>
        <w:lang w:val="es-CO"/>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6" w15:restartNumberingAfterBreak="0">
    <w:nsid w:val="6A481A56"/>
    <w:multiLevelType w:val="hybridMultilevel"/>
    <w:tmpl w:val="C3AE6606"/>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C0D7120"/>
    <w:multiLevelType w:val="hybridMultilevel"/>
    <w:tmpl w:val="2D7AF2F2"/>
    <w:lvl w:ilvl="0" w:tplc="41FCE02E">
      <w:start w:val="1"/>
      <w:numFmt w:val="bullet"/>
      <w:lvlText w:val="-"/>
      <w:lvlJc w:val="left"/>
      <w:pPr>
        <w:ind w:left="720" w:hanging="360"/>
      </w:pPr>
      <w:rPr>
        <w:rFonts w:ascii="Stencil" w:hAnsi="Stenci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D592D73"/>
    <w:multiLevelType w:val="hybridMultilevel"/>
    <w:tmpl w:val="8174C914"/>
    <w:lvl w:ilvl="0" w:tplc="240A000B">
      <w:start w:val="1"/>
      <w:numFmt w:val="bullet"/>
      <w:lvlText w:val=""/>
      <w:lvlJc w:val="left"/>
      <w:pPr>
        <w:ind w:left="1585" w:hanging="360"/>
      </w:pPr>
      <w:rPr>
        <w:rFonts w:ascii="Wingdings" w:hAnsi="Wingdings" w:hint="default"/>
      </w:rPr>
    </w:lvl>
    <w:lvl w:ilvl="1" w:tplc="240A0003" w:tentative="1">
      <w:start w:val="1"/>
      <w:numFmt w:val="bullet"/>
      <w:lvlText w:val="o"/>
      <w:lvlJc w:val="left"/>
      <w:pPr>
        <w:ind w:left="2305" w:hanging="360"/>
      </w:pPr>
      <w:rPr>
        <w:rFonts w:ascii="Courier New" w:hAnsi="Courier New" w:cs="Courier New" w:hint="default"/>
      </w:rPr>
    </w:lvl>
    <w:lvl w:ilvl="2" w:tplc="240A0005" w:tentative="1">
      <w:start w:val="1"/>
      <w:numFmt w:val="bullet"/>
      <w:lvlText w:val=""/>
      <w:lvlJc w:val="left"/>
      <w:pPr>
        <w:ind w:left="3025" w:hanging="360"/>
      </w:pPr>
      <w:rPr>
        <w:rFonts w:ascii="Wingdings" w:hAnsi="Wingdings" w:hint="default"/>
      </w:rPr>
    </w:lvl>
    <w:lvl w:ilvl="3" w:tplc="240A0001" w:tentative="1">
      <w:start w:val="1"/>
      <w:numFmt w:val="bullet"/>
      <w:lvlText w:val=""/>
      <w:lvlJc w:val="left"/>
      <w:pPr>
        <w:ind w:left="3745" w:hanging="360"/>
      </w:pPr>
      <w:rPr>
        <w:rFonts w:ascii="Symbol" w:hAnsi="Symbol" w:hint="default"/>
      </w:rPr>
    </w:lvl>
    <w:lvl w:ilvl="4" w:tplc="240A0003" w:tentative="1">
      <w:start w:val="1"/>
      <w:numFmt w:val="bullet"/>
      <w:lvlText w:val="o"/>
      <w:lvlJc w:val="left"/>
      <w:pPr>
        <w:ind w:left="4465" w:hanging="360"/>
      </w:pPr>
      <w:rPr>
        <w:rFonts w:ascii="Courier New" w:hAnsi="Courier New" w:cs="Courier New" w:hint="default"/>
      </w:rPr>
    </w:lvl>
    <w:lvl w:ilvl="5" w:tplc="240A0005" w:tentative="1">
      <w:start w:val="1"/>
      <w:numFmt w:val="bullet"/>
      <w:lvlText w:val=""/>
      <w:lvlJc w:val="left"/>
      <w:pPr>
        <w:ind w:left="5185" w:hanging="360"/>
      </w:pPr>
      <w:rPr>
        <w:rFonts w:ascii="Wingdings" w:hAnsi="Wingdings" w:hint="default"/>
      </w:rPr>
    </w:lvl>
    <w:lvl w:ilvl="6" w:tplc="240A0001" w:tentative="1">
      <w:start w:val="1"/>
      <w:numFmt w:val="bullet"/>
      <w:lvlText w:val=""/>
      <w:lvlJc w:val="left"/>
      <w:pPr>
        <w:ind w:left="5905" w:hanging="360"/>
      </w:pPr>
      <w:rPr>
        <w:rFonts w:ascii="Symbol" w:hAnsi="Symbol" w:hint="default"/>
      </w:rPr>
    </w:lvl>
    <w:lvl w:ilvl="7" w:tplc="240A0003" w:tentative="1">
      <w:start w:val="1"/>
      <w:numFmt w:val="bullet"/>
      <w:lvlText w:val="o"/>
      <w:lvlJc w:val="left"/>
      <w:pPr>
        <w:ind w:left="6625" w:hanging="360"/>
      </w:pPr>
      <w:rPr>
        <w:rFonts w:ascii="Courier New" w:hAnsi="Courier New" w:cs="Courier New" w:hint="default"/>
      </w:rPr>
    </w:lvl>
    <w:lvl w:ilvl="8" w:tplc="240A0005" w:tentative="1">
      <w:start w:val="1"/>
      <w:numFmt w:val="bullet"/>
      <w:lvlText w:val=""/>
      <w:lvlJc w:val="left"/>
      <w:pPr>
        <w:ind w:left="7345" w:hanging="360"/>
      </w:pPr>
      <w:rPr>
        <w:rFonts w:ascii="Wingdings" w:hAnsi="Wingdings" w:hint="default"/>
      </w:rPr>
    </w:lvl>
  </w:abstractNum>
  <w:abstractNum w:abstractNumId="39" w15:restartNumberingAfterBreak="0">
    <w:nsid w:val="6D8F6406"/>
    <w:multiLevelType w:val="hybridMultilevel"/>
    <w:tmpl w:val="F3B8750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E3836EE"/>
    <w:multiLevelType w:val="hybridMultilevel"/>
    <w:tmpl w:val="15189C9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2B8478A"/>
    <w:multiLevelType w:val="hybridMultilevel"/>
    <w:tmpl w:val="6B6EB3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4715AFC"/>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564545A"/>
    <w:multiLevelType w:val="hybridMultilevel"/>
    <w:tmpl w:val="9398A7D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92134F3"/>
    <w:multiLevelType w:val="hybridMultilevel"/>
    <w:tmpl w:val="34C0345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81231204">
    <w:abstractNumId w:val="31"/>
  </w:num>
  <w:num w:numId="2" w16cid:durableId="26564008">
    <w:abstractNumId w:val="35"/>
  </w:num>
  <w:num w:numId="3" w16cid:durableId="1646742712">
    <w:abstractNumId w:val="25"/>
  </w:num>
  <w:num w:numId="4" w16cid:durableId="1889105326">
    <w:abstractNumId w:val="33"/>
  </w:num>
  <w:num w:numId="5" w16cid:durableId="243225674">
    <w:abstractNumId w:val="38"/>
  </w:num>
  <w:num w:numId="6" w16cid:durableId="345716129">
    <w:abstractNumId w:val="8"/>
  </w:num>
  <w:num w:numId="7" w16cid:durableId="1667977453">
    <w:abstractNumId w:val="29"/>
  </w:num>
  <w:num w:numId="8" w16cid:durableId="692726326">
    <w:abstractNumId w:val="2"/>
  </w:num>
  <w:num w:numId="9" w16cid:durableId="62681002">
    <w:abstractNumId w:val="16"/>
  </w:num>
  <w:num w:numId="10" w16cid:durableId="123895346">
    <w:abstractNumId w:val="17"/>
  </w:num>
  <w:num w:numId="11" w16cid:durableId="464353092">
    <w:abstractNumId w:val="18"/>
  </w:num>
  <w:num w:numId="12" w16cid:durableId="1267008859">
    <w:abstractNumId w:val="10"/>
  </w:num>
  <w:num w:numId="13" w16cid:durableId="1354377226">
    <w:abstractNumId w:val="22"/>
  </w:num>
  <w:num w:numId="14" w16cid:durableId="1819304873">
    <w:abstractNumId w:val="27"/>
  </w:num>
  <w:num w:numId="15" w16cid:durableId="364598531">
    <w:abstractNumId w:val="4"/>
  </w:num>
  <w:num w:numId="16" w16cid:durableId="885336594">
    <w:abstractNumId w:val="23"/>
  </w:num>
  <w:num w:numId="17" w16cid:durableId="179708767">
    <w:abstractNumId w:val="44"/>
  </w:num>
  <w:num w:numId="18" w16cid:durableId="1369333201">
    <w:abstractNumId w:val="39"/>
  </w:num>
  <w:num w:numId="19" w16cid:durableId="384565387">
    <w:abstractNumId w:val="43"/>
  </w:num>
  <w:num w:numId="20" w16cid:durableId="835802394">
    <w:abstractNumId w:val="14"/>
  </w:num>
  <w:num w:numId="21" w16cid:durableId="949167834">
    <w:abstractNumId w:val="24"/>
  </w:num>
  <w:num w:numId="22" w16cid:durableId="1288583151">
    <w:abstractNumId w:val="6"/>
  </w:num>
  <w:num w:numId="23" w16cid:durableId="1292128207">
    <w:abstractNumId w:val="40"/>
  </w:num>
  <w:num w:numId="24" w16cid:durableId="452091895">
    <w:abstractNumId w:val="36"/>
  </w:num>
  <w:num w:numId="25" w16cid:durableId="1001811625">
    <w:abstractNumId w:val="3"/>
  </w:num>
  <w:num w:numId="26" w16cid:durableId="547231316">
    <w:abstractNumId w:val="28"/>
  </w:num>
  <w:num w:numId="27" w16cid:durableId="981740375">
    <w:abstractNumId w:val="21"/>
  </w:num>
  <w:num w:numId="28" w16cid:durableId="1081753688">
    <w:abstractNumId w:val="11"/>
  </w:num>
  <w:num w:numId="29" w16cid:durableId="649751158">
    <w:abstractNumId w:val="13"/>
  </w:num>
  <w:num w:numId="30" w16cid:durableId="573852983">
    <w:abstractNumId w:val="32"/>
  </w:num>
  <w:num w:numId="31" w16cid:durableId="1064647075">
    <w:abstractNumId w:val="41"/>
  </w:num>
  <w:num w:numId="32" w16cid:durableId="481578029">
    <w:abstractNumId w:val="19"/>
  </w:num>
  <w:num w:numId="33" w16cid:durableId="1921795117">
    <w:abstractNumId w:val="15"/>
  </w:num>
  <w:num w:numId="34" w16cid:durableId="646517950">
    <w:abstractNumId w:val="9"/>
  </w:num>
  <w:num w:numId="35" w16cid:durableId="727187966">
    <w:abstractNumId w:val="7"/>
  </w:num>
  <w:num w:numId="36" w16cid:durableId="1247376053">
    <w:abstractNumId w:val="37"/>
  </w:num>
  <w:num w:numId="37" w16cid:durableId="697269322">
    <w:abstractNumId w:val="34"/>
  </w:num>
  <w:num w:numId="38" w16cid:durableId="1973553893">
    <w:abstractNumId w:val="20"/>
  </w:num>
  <w:num w:numId="39" w16cid:durableId="111478537">
    <w:abstractNumId w:val="0"/>
  </w:num>
  <w:num w:numId="40" w16cid:durableId="178471932">
    <w:abstractNumId w:val="30"/>
  </w:num>
  <w:num w:numId="41" w16cid:durableId="2121753609">
    <w:abstractNumId w:val="42"/>
  </w:num>
  <w:num w:numId="42" w16cid:durableId="620916626">
    <w:abstractNumId w:val="5"/>
  </w:num>
  <w:num w:numId="43" w16cid:durableId="722875119">
    <w:abstractNumId w:val="26"/>
  </w:num>
  <w:num w:numId="44" w16cid:durableId="232934566">
    <w:abstractNumId w:val="1"/>
  </w:num>
  <w:num w:numId="45" w16cid:durableId="1957902760">
    <w:abstractNumId w:val="12"/>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 Gloria Cano">
    <w15:presenceInfo w15:providerId="AD" w15:userId="S::mgcano@econometria.com::3df28449-5af8-4c0e-9c3f-bb5b321b8ee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F9A"/>
    <w:rsid w:val="00000029"/>
    <w:rsid w:val="0000024C"/>
    <w:rsid w:val="0000047D"/>
    <w:rsid w:val="0000049B"/>
    <w:rsid w:val="000004A9"/>
    <w:rsid w:val="000005A6"/>
    <w:rsid w:val="00000645"/>
    <w:rsid w:val="00000880"/>
    <w:rsid w:val="00000C06"/>
    <w:rsid w:val="00000D5C"/>
    <w:rsid w:val="00001541"/>
    <w:rsid w:val="0000155E"/>
    <w:rsid w:val="00001656"/>
    <w:rsid w:val="00001D6D"/>
    <w:rsid w:val="000023BF"/>
    <w:rsid w:val="000027D5"/>
    <w:rsid w:val="000027FA"/>
    <w:rsid w:val="00002F92"/>
    <w:rsid w:val="00003012"/>
    <w:rsid w:val="00003048"/>
    <w:rsid w:val="00003141"/>
    <w:rsid w:val="00003314"/>
    <w:rsid w:val="0000340D"/>
    <w:rsid w:val="00003847"/>
    <w:rsid w:val="00003E4C"/>
    <w:rsid w:val="00003EB4"/>
    <w:rsid w:val="00004262"/>
    <w:rsid w:val="00004632"/>
    <w:rsid w:val="000048AB"/>
    <w:rsid w:val="00004A8B"/>
    <w:rsid w:val="00004C36"/>
    <w:rsid w:val="00004D06"/>
    <w:rsid w:val="00004DCD"/>
    <w:rsid w:val="000051D1"/>
    <w:rsid w:val="0000650D"/>
    <w:rsid w:val="000065ED"/>
    <w:rsid w:val="0000661E"/>
    <w:rsid w:val="0000663F"/>
    <w:rsid w:val="00006867"/>
    <w:rsid w:val="00006D56"/>
    <w:rsid w:val="00006F5C"/>
    <w:rsid w:val="0000754F"/>
    <w:rsid w:val="000076ED"/>
    <w:rsid w:val="00007A28"/>
    <w:rsid w:val="00007ABE"/>
    <w:rsid w:val="00010118"/>
    <w:rsid w:val="000101DE"/>
    <w:rsid w:val="000102EA"/>
    <w:rsid w:val="00010470"/>
    <w:rsid w:val="0001064B"/>
    <w:rsid w:val="000108C5"/>
    <w:rsid w:val="0001096A"/>
    <w:rsid w:val="00010F47"/>
    <w:rsid w:val="00011851"/>
    <w:rsid w:val="000120A7"/>
    <w:rsid w:val="00012306"/>
    <w:rsid w:val="000123C0"/>
    <w:rsid w:val="000123D0"/>
    <w:rsid w:val="00012A6A"/>
    <w:rsid w:val="00012DAD"/>
    <w:rsid w:val="00012EA0"/>
    <w:rsid w:val="00012F8B"/>
    <w:rsid w:val="000130DE"/>
    <w:rsid w:val="00013411"/>
    <w:rsid w:val="00013603"/>
    <w:rsid w:val="0001387F"/>
    <w:rsid w:val="00014227"/>
    <w:rsid w:val="0001445F"/>
    <w:rsid w:val="000144F6"/>
    <w:rsid w:val="000145BB"/>
    <w:rsid w:val="000148C2"/>
    <w:rsid w:val="00014DAE"/>
    <w:rsid w:val="00014DF5"/>
    <w:rsid w:val="000150C9"/>
    <w:rsid w:val="00015128"/>
    <w:rsid w:val="00015237"/>
    <w:rsid w:val="00015EE9"/>
    <w:rsid w:val="000161DE"/>
    <w:rsid w:val="000162EE"/>
    <w:rsid w:val="00016665"/>
    <w:rsid w:val="000166BD"/>
    <w:rsid w:val="0001680F"/>
    <w:rsid w:val="000169AE"/>
    <w:rsid w:val="000169E6"/>
    <w:rsid w:val="00016A03"/>
    <w:rsid w:val="00016A9E"/>
    <w:rsid w:val="00016D97"/>
    <w:rsid w:val="000172D1"/>
    <w:rsid w:val="0001746F"/>
    <w:rsid w:val="00017694"/>
    <w:rsid w:val="00017D2E"/>
    <w:rsid w:val="00017FFE"/>
    <w:rsid w:val="000201C3"/>
    <w:rsid w:val="00020305"/>
    <w:rsid w:val="00020388"/>
    <w:rsid w:val="000204A8"/>
    <w:rsid w:val="000206DC"/>
    <w:rsid w:val="000206ED"/>
    <w:rsid w:val="00020BBF"/>
    <w:rsid w:val="00020D1D"/>
    <w:rsid w:val="00021B9F"/>
    <w:rsid w:val="00021C04"/>
    <w:rsid w:val="00021C28"/>
    <w:rsid w:val="00021FC2"/>
    <w:rsid w:val="0002223C"/>
    <w:rsid w:val="0002257B"/>
    <w:rsid w:val="000225C5"/>
    <w:rsid w:val="0002270E"/>
    <w:rsid w:val="000229B4"/>
    <w:rsid w:val="00023667"/>
    <w:rsid w:val="0002366C"/>
    <w:rsid w:val="0002374D"/>
    <w:rsid w:val="00023986"/>
    <w:rsid w:val="00023C87"/>
    <w:rsid w:val="000249A9"/>
    <w:rsid w:val="00024A14"/>
    <w:rsid w:val="00024E47"/>
    <w:rsid w:val="00025449"/>
    <w:rsid w:val="00025508"/>
    <w:rsid w:val="00025DDB"/>
    <w:rsid w:val="00025F8D"/>
    <w:rsid w:val="00026376"/>
    <w:rsid w:val="0002675C"/>
    <w:rsid w:val="00026B77"/>
    <w:rsid w:val="00026EAF"/>
    <w:rsid w:val="0002758D"/>
    <w:rsid w:val="000276BF"/>
    <w:rsid w:val="000276D9"/>
    <w:rsid w:val="00027876"/>
    <w:rsid w:val="00027A98"/>
    <w:rsid w:val="00027D43"/>
    <w:rsid w:val="00027E9E"/>
    <w:rsid w:val="00030446"/>
    <w:rsid w:val="00030595"/>
    <w:rsid w:val="00030633"/>
    <w:rsid w:val="000306B3"/>
    <w:rsid w:val="00030EDE"/>
    <w:rsid w:val="000310DF"/>
    <w:rsid w:val="0003176F"/>
    <w:rsid w:val="00031A73"/>
    <w:rsid w:val="00031E2E"/>
    <w:rsid w:val="0003209F"/>
    <w:rsid w:val="00032B10"/>
    <w:rsid w:val="00032CC8"/>
    <w:rsid w:val="0003327D"/>
    <w:rsid w:val="0003347B"/>
    <w:rsid w:val="00033601"/>
    <w:rsid w:val="00033CF7"/>
    <w:rsid w:val="00033D45"/>
    <w:rsid w:val="00033E8B"/>
    <w:rsid w:val="000342C2"/>
    <w:rsid w:val="0003465E"/>
    <w:rsid w:val="00034832"/>
    <w:rsid w:val="00035AF4"/>
    <w:rsid w:val="00035EEB"/>
    <w:rsid w:val="000360AA"/>
    <w:rsid w:val="00036663"/>
    <w:rsid w:val="000367EF"/>
    <w:rsid w:val="00036A7E"/>
    <w:rsid w:val="00037079"/>
    <w:rsid w:val="000371D4"/>
    <w:rsid w:val="000373DB"/>
    <w:rsid w:val="00040173"/>
    <w:rsid w:val="00040694"/>
    <w:rsid w:val="0004069C"/>
    <w:rsid w:val="000406CD"/>
    <w:rsid w:val="000409B8"/>
    <w:rsid w:val="00040A8C"/>
    <w:rsid w:val="00040DD2"/>
    <w:rsid w:val="00041285"/>
    <w:rsid w:val="0004142B"/>
    <w:rsid w:val="0004158F"/>
    <w:rsid w:val="000419A9"/>
    <w:rsid w:val="00041C51"/>
    <w:rsid w:val="00041D74"/>
    <w:rsid w:val="00041EBE"/>
    <w:rsid w:val="00042051"/>
    <w:rsid w:val="0004225E"/>
    <w:rsid w:val="000424A5"/>
    <w:rsid w:val="000428BC"/>
    <w:rsid w:val="00042F97"/>
    <w:rsid w:val="00042F9E"/>
    <w:rsid w:val="00043038"/>
    <w:rsid w:val="000434A9"/>
    <w:rsid w:val="00043583"/>
    <w:rsid w:val="00043932"/>
    <w:rsid w:val="000439AF"/>
    <w:rsid w:val="00043AC6"/>
    <w:rsid w:val="00043BD1"/>
    <w:rsid w:val="00044579"/>
    <w:rsid w:val="0004469E"/>
    <w:rsid w:val="000446B1"/>
    <w:rsid w:val="00044C9B"/>
    <w:rsid w:val="0004526E"/>
    <w:rsid w:val="00045CF6"/>
    <w:rsid w:val="00045D00"/>
    <w:rsid w:val="000462C6"/>
    <w:rsid w:val="00046559"/>
    <w:rsid w:val="00046779"/>
    <w:rsid w:val="00046B32"/>
    <w:rsid w:val="00046D19"/>
    <w:rsid w:val="00047F76"/>
    <w:rsid w:val="000502E3"/>
    <w:rsid w:val="000506C3"/>
    <w:rsid w:val="00050BCC"/>
    <w:rsid w:val="00050C9A"/>
    <w:rsid w:val="00050DA9"/>
    <w:rsid w:val="00051100"/>
    <w:rsid w:val="00051135"/>
    <w:rsid w:val="00051740"/>
    <w:rsid w:val="00051B3F"/>
    <w:rsid w:val="00051B9A"/>
    <w:rsid w:val="00051D0A"/>
    <w:rsid w:val="00051E15"/>
    <w:rsid w:val="0005256D"/>
    <w:rsid w:val="00052583"/>
    <w:rsid w:val="000525F4"/>
    <w:rsid w:val="00052996"/>
    <w:rsid w:val="00052E38"/>
    <w:rsid w:val="00052EF2"/>
    <w:rsid w:val="00053077"/>
    <w:rsid w:val="00053230"/>
    <w:rsid w:val="000534CA"/>
    <w:rsid w:val="00053949"/>
    <w:rsid w:val="00053FEE"/>
    <w:rsid w:val="00054188"/>
    <w:rsid w:val="000541A8"/>
    <w:rsid w:val="000542C5"/>
    <w:rsid w:val="0005449D"/>
    <w:rsid w:val="000545E3"/>
    <w:rsid w:val="0005484D"/>
    <w:rsid w:val="00054912"/>
    <w:rsid w:val="00054C7D"/>
    <w:rsid w:val="00054D66"/>
    <w:rsid w:val="000551F6"/>
    <w:rsid w:val="00055A2C"/>
    <w:rsid w:val="00055A55"/>
    <w:rsid w:val="00055A91"/>
    <w:rsid w:val="00055EF5"/>
    <w:rsid w:val="00055F21"/>
    <w:rsid w:val="00055FC2"/>
    <w:rsid w:val="00056123"/>
    <w:rsid w:val="000562B4"/>
    <w:rsid w:val="00056336"/>
    <w:rsid w:val="0005674A"/>
    <w:rsid w:val="00056A66"/>
    <w:rsid w:val="00056AC9"/>
    <w:rsid w:val="000571C5"/>
    <w:rsid w:val="0005788A"/>
    <w:rsid w:val="00057949"/>
    <w:rsid w:val="00057B36"/>
    <w:rsid w:val="00057E0E"/>
    <w:rsid w:val="00057F3E"/>
    <w:rsid w:val="00060238"/>
    <w:rsid w:val="00060A04"/>
    <w:rsid w:val="00060A4C"/>
    <w:rsid w:val="00060BDB"/>
    <w:rsid w:val="00061207"/>
    <w:rsid w:val="00061320"/>
    <w:rsid w:val="00061C0E"/>
    <w:rsid w:val="00061C53"/>
    <w:rsid w:val="00061E36"/>
    <w:rsid w:val="0006214D"/>
    <w:rsid w:val="000624F2"/>
    <w:rsid w:val="00062508"/>
    <w:rsid w:val="00062881"/>
    <w:rsid w:val="00062891"/>
    <w:rsid w:val="000629F0"/>
    <w:rsid w:val="00062DD0"/>
    <w:rsid w:val="000630CB"/>
    <w:rsid w:val="0006317D"/>
    <w:rsid w:val="000631C8"/>
    <w:rsid w:val="000634B1"/>
    <w:rsid w:val="00063B51"/>
    <w:rsid w:val="00063C8B"/>
    <w:rsid w:val="0006411B"/>
    <w:rsid w:val="00064290"/>
    <w:rsid w:val="000645D5"/>
    <w:rsid w:val="0006463A"/>
    <w:rsid w:val="0006509A"/>
    <w:rsid w:val="000657EC"/>
    <w:rsid w:val="00065A9A"/>
    <w:rsid w:val="00065CCD"/>
    <w:rsid w:val="00065CEE"/>
    <w:rsid w:val="000662A8"/>
    <w:rsid w:val="000663A6"/>
    <w:rsid w:val="00066674"/>
    <w:rsid w:val="000667A8"/>
    <w:rsid w:val="0006682B"/>
    <w:rsid w:val="00066E06"/>
    <w:rsid w:val="00066EB1"/>
    <w:rsid w:val="00066F52"/>
    <w:rsid w:val="00067242"/>
    <w:rsid w:val="0006738F"/>
    <w:rsid w:val="00067403"/>
    <w:rsid w:val="000674D3"/>
    <w:rsid w:val="0006757B"/>
    <w:rsid w:val="000675AB"/>
    <w:rsid w:val="00067812"/>
    <w:rsid w:val="00067BAA"/>
    <w:rsid w:val="00067C41"/>
    <w:rsid w:val="0007035F"/>
    <w:rsid w:val="000706FA"/>
    <w:rsid w:val="00070712"/>
    <w:rsid w:val="0007079C"/>
    <w:rsid w:val="00070856"/>
    <w:rsid w:val="00070A8C"/>
    <w:rsid w:val="00070CD7"/>
    <w:rsid w:val="00070DB4"/>
    <w:rsid w:val="00070DC1"/>
    <w:rsid w:val="0007116A"/>
    <w:rsid w:val="0007120B"/>
    <w:rsid w:val="0007134A"/>
    <w:rsid w:val="00071858"/>
    <w:rsid w:val="00071A92"/>
    <w:rsid w:val="00071AB1"/>
    <w:rsid w:val="00071BF8"/>
    <w:rsid w:val="00071F73"/>
    <w:rsid w:val="000727C5"/>
    <w:rsid w:val="000729C5"/>
    <w:rsid w:val="00072EE5"/>
    <w:rsid w:val="00072FDB"/>
    <w:rsid w:val="00073134"/>
    <w:rsid w:val="00073242"/>
    <w:rsid w:val="00073272"/>
    <w:rsid w:val="000743BC"/>
    <w:rsid w:val="0007469C"/>
    <w:rsid w:val="000747C1"/>
    <w:rsid w:val="00074A40"/>
    <w:rsid w:val="00074D48"/>
    <w:rsid w:val="00074F7F"/>
    <w:rsid w:val="00075408"/>
    <w:rsid w:val="000757E0"/>
    <w:rsid w:val="0007587A"/>
    <w:rsid w:val="000765C3"/>
    <w:rsid w:val="00076818"/>
    <w:rsid w:val="0007681B"/>
    <w:rsid w:val="0007696D"/>
    <w:rsid w:val="00076979"/>
    <w:rsid w:val="00076C4C"/>
    <w:rsid w:val="00076C9E"/>
    <w:rsid w:val="00076DD7"/>
    <w:rsid w:val="00077134"/>
    <w:rsid w:val="000777B6"/>
    <w:rsid w:val="000777EB"/>
    <w:rsid w:val="000778DB"/>
    <w:rsid w:val="00077B94"/>
    <w:rsid w:val="00077EC3"/>
    <w:rsid w:val="0008048E"/>
    <w:rsid w:val="00080B9A"/>
    <w:rsid w:val="00080FC7"/>
    <w:rsid w:val="00081245"/>
    <w:rsid w:val="00081339"/>
    <w:rsid w:val="0008142B"/>
    <w:rsid w:val="00081E55"/>
    <w:rsid w:val="00081F0B"/>
    <w:rsid w:val="000821CF"/>
    <w:rsid w:val="0008220A"/>
    <w:rsid w:val="00082579"/>
    <w:rsid w:val="00082980"/>
    <w:rsid w:val="00082A1B"/>
    <w:rsid w:val="00082B9E"/>
    <w:rsid w:val="000838C4"/>
    <w:rsid w:val="00083D1D"/>
    <w:rsid w:val="00083D62"/>
    <w:rsid w:val="00084129"/>
    <w:rsid w:val="000843FC"/>
    <w:rsid w:val="000845B0"/>
    <w:rsid w:val="0008461B"/>
    <w:rsid w:val="0008489D"/>
    <w:rsid w:val="00084935"/>
    <w:rsid w:val="00084B3F"/>
    <w:rsid w:val="00084C4D"/>
    <w:rsid w:val="00084CAB"/>
    <w:rsid w:val="00084EF1"/>
    <w:rsid w:val="00085050"/>
    <w:rsid w:val="00085146"/>
    <w:rsid w:val="000854C3"/>
    <w:rsid w:val="00085808"/>
    <w:rsid w:val="00085C69"/>
    <w:rsid w:val="00085D6C"/>
    <w:rsid w:val="00085EF7"/>
    <w:rsid w:val="000860A4"/>
    <w:rsid w:val="000862FC"/>
    <w:rsid w:val="000866FC"/>
    <w:rsid w:val="0008678C"/>
    <w:rsid w:val="000869CF"/>
    <w:rsid w:val="00086DDA"/>
    <w:rsid w:val="000872C7"/>
    <w:rsid w:val="000872E5"/>
    <w:rsid w:val="0008756C"/>
    <w:rsid w:val="00087982"/>
    <w:rsid w:val="00087B24"/>
    <w:rsid w:val="00087BA1"/>
    <w:rsid w:val="00087C88"/>
    <w:rsid w:val="00087CFB"/>
    <w:rsid w:val="00087D86"/>
    <w:rsid w:val="00090271"/>
    <w:rsid w:val="000903AC"/>
    <w:rsid w:val="00090442"/>
    <w:rsid w:val="00090557"/>
    <w:rsid w:val="00090F94"/>
    <w:rsid w:val="000910D8"/>
    <w:rsid w:val="00091560"/>
    <w:rsid w:val="00091565"/>
    <w:rsid w:val="00091C82"/>
    <w:rsid w:val="00091FAE"/>
    <w:rsid w:val="0009223E"/>
    <w:rsid w:val="00092242"/>
    <w:rsid w:val="0009257B"/>
    <w:rsid w:val="000931B9"/>
    <w:rsid w:val="00093B86"/>
    <w:rsid w:val="00094232"/>
    <w:rsid w:val="00094601"/>
    <w:rsid w:val="00094696"/>
    <w:rsid w:val="00094883"/>
    <w:rsid w:val="000950D1"/>
    <w:rsid w:val="000951F7"/>
    <w:rsid w:val="0009532F"/>
    <w:rsid w:val="0009545E"/>
    <w:rsid w:val="000955B4"/>
    <w:rsid w:val="000958CE"/>
    <w:rsid w:val="00095A7F"/>
    <w:rsid w:val="00096229"/>
    <w:rsid w:val="0009659A"/>
    <w:rsid w:val="000967E6"/>
    <w:rsid w:val="00096952"/>
    <w:rsid w:val="000969F0"/>
    <w:rsid w:val="00096ACF"/>
    <w:rsid w:val="00096E1E"/>
    <w:rsid w:val="00096F0F"/>
    <w:rsid w:val="000970E0"/>
    <w:rsid w:val="000971CF"/>
    <w:rsid w:val="000972AC"/>
    <w:rsid w:val="00097668"/>
    <w:rsid w:val="000A0EDE"/>
    <w:rsid w:val="000A18AA"/>
    <w:rsid w:val="000A1AA9"/>
    <w:rsid w:val="000A1D82"/>
    <w:rsid w:val="000A1EE2"/>
    <w:rsid w:val="000A22AF"/>
    <w:rsid w:val="000A24CF"/>
    <w:rsid w:val="000A25E9"/>
    <w:rsid w:val="000A27F4"/>
    <w:rsid w:val="000A2957"/>
    <w:rsid w:val="000A2B47"/>
    <w:rsid w:val="000A2C6A"/>
    <w:rsid w:val="000A2C88"/>
    <w:rsid w:val="000A2DAF"/>
    <w:rsid w:val="000A2FF8"/>
    <w:rsid w:val="000A30C1"/>
    <w:rsid w:val="000A3275"/>
    <w:rsid w:val="000A337A"/>
    <w:rsid w:val="000A3688"/>
    <w:rsid w:val="000A379C"/>
    <w:rsid w:val="000A43D2"/>
    <w:rsid w:val="000A4876"/>
    <w:rsid w:val="000A4C76"/>
    <w:rsid w:val="000A5531"/>
    <w:rsid w:val="000A5654"/>
    <w:rsid w:val="000A56BC"/>
    <w:rsid w:val="000A5FA6"/>
    <w:rsid w:val="000A64E1"/>
    <w:rsid w:val="000A6720"/>
    <w:rsid w:val="000A68C1"/>
    <w:rsid w:val="000A6C6A"/>
    <w:rsid w:val="000A7156"/>
    <w:rsid w:val="000A7576"/>
    <w:rsid w:val="000A793D"/>
    <w:rsid w:val="000A7AFA"/>
    <w:rsid w:val="000A7C49"/>
    <w:rsid w:val="000B00F0"/>
    <w:rsid w:val="000B00F3"/>
    <w:rsid w:val="000B0160"/>
    <w:rsid w:val="000B0436"/>
    <w:rsid w:val="000B04F6"/>
    <w:rsid w:val="000B06D4"/>
    <w:rsid w:val="000B08B9"/>
    <w:rsid w:val="000B14EE"/>
    <w:rsid w:val="000B1528"/>
    <w:rsid w:val="000B1555"/>
    <w:rsid w:val="000B19B9"/>
    <w:rsid w:val="000B1AAD"/>
    <w:rsid w:val="000B2132"/>
    <w:rsid w:val="000B247C"/>
    <w:rsid w:val="000B27C6"/>
    <w:rsid w:val="000B2907"/>
    <w:rsid w:val="000B2911"/>
    <w:rsid w:val="000B2C10"/>
    <w:rsid w:val="000B2F58"/>
    <w:rsid w:val="000B30F9"/>
    <w:rsid w:val="000B32D9"/>
    <w:rsid w:val="000B35A4"/>
    <w:rsid w:val="000B37D7"/>
    <w:rsid w:val="000B3AE1"/>
    <w:rsid w:val="000B3B98"/>
    <w:rsid w:val="000B40DB"/>
    <w:rsid w:val="000B44E7"/>
    <w:rsid w:val="000B458E"/>
    <w:rsid w:val="000B4594"/>
    <w:rsid w:val="000B45F4"/>
    <w:rsid w:val="000B554E"/>
    <w:rsid w:val="000B5933"/>
    <w:rsid w:val="000B611D"/>
    <w:rsid w:val="000B668E"/>
    <w:rsid w:val="000B695C"/>
    <w:rsid w:val="000B744C"/>
    <w:rsid w:val="000B79CF"/>
    <w:rsid w:val="000C009F"/>
    <w:rsid w:val="000C02F5"/>
    <w:rsid w:val="000C0411"/>
    <w:rsid w:val="000C0515"/>
    <w:rsid w:val="000C0CC6"/>
    <w:rsid w:val="000C0D1B"/>
    <w:rsid w:val="000C0EE5"/>
    <w:rsid w:val="000C1566"/>
    <w:rsid w:val="000C1C61"/>
    <w:rsid w:val="000C1D43"/>
    <w:rsid w:val="000C1E4F"/>
    <w:rsid w:val="000C1F1E"/>
    <w:rsid w:val="000C2127"/>
    <w:rsid w:val="000C21D4"/>
    <w:rsid w:val="000C21EF"/>
    <w:rsid w:val="000C23FA"/>
    <w:rsid w:val="000C2432"/>
    <w:rsid w:val="000C24EE"/>
    <w:rsid w:val="000C28A1"/>
    <w:rsid w:val="000C2977"/>
    <w:rsid w:val="000C2E0A"/>
    <w:rsid w:val="000C301A"/>
    <w:rsid w:val="000C311D"/>
    <w:rsid w:val="000C32E7"/>
    <w:rsid w:val="000C381B"/>
    <w:rsid w:val="000C3CAA"/>
    <w:rsid w:val="000C4146"/>
    <w:rsid w:val="000C477B"/>
    <w:rsid w:val="000C4842"/>
    <w:rsid w:val="000C4910"/>
    <w:rsid w:val="000C4AEF"/>
    <w:rsid w:val="000C4B31"/>
    <w:rsid w:val="000C505F"/>
    <w:rsid w:val="000C5235"/>
    <w:rsid w:val="000C52D1"/>
    <w:rsid w:val="000C5367"/>
    <w:rsid w:val="000C590A"/>
    <w:rsid w:val="000C59A0"/>
    <w:rsid w:val="000C5E29"/>
    <w:rsid w:val="000C5E67"/>
    <w:rsid w:val="000C5E9F"/>
    <w:rsid w:val="000C6024"/>
    <w:rsid w:val="000C64D8"/>
    <w:rsid w:val="000C689A"/>
    <w:rsid w:val="000C6B14"/>
    <w:rsid w:val="000C6D92"/>
    <w:rsid w:val="000C6DAA"/>
    <w:rsid w:val="000C6E2F"/>
    <w:rsid w:val="000C6FED"/>
    <w:rsid w:val="000C70FC"/>
    <w:rsid w:val="000C77E5"/>
    <w:rsid w:val="000D02A8"/>
    <w:rsid w:val="000D03B7"/>
    <w:rsid w:val="000D0AC2"/>
    <w:rsid w:val="000D0B34"/>
    <w:rsid w:val="000D0BD4"/>
    <w:rsid w:val="000D1093"/>
    <w:rsid w:val="000D14E7"/>
    <w:rsid w:val="000D15D0"/>
    <w:rsid w:val="000D187A"/>
    <w:rsid w:val="000D19A2"/>
    <w:rsid w:val="000D1A24"/>
    <w:rsid w:val="000D2459"/>
    <w:rsid w:val="000D2B5A"/>
    <w:rsid w:val="000D316D"/>
    <w:rsid w:val="000D32FD"/>
    <w:rsid w:val="000D3951"/>
    <w:rsid w:val="000D3EAA"/>
    <w:rsid w:val="000D4033"/>
    <w:rsid w:val="000D4099"/>
    <w:rsid w:val="000D46A1"/>
    <w:rsid w:val="000D4973"/>
    <w:rsid w:val="000D4C75"/>
    <w:rsid w:val="000D4CE6"/>
    <w:rsid w:val="000D4F7C"/>
    <w:rsid w:val="000D532C"/>
    <w:rsid w:val="000D54E5"/>
    <w:rsid w:val="000D5863"/>
    <w:rsid w:val="000D5CA3"/>
    <w:rsid w:val="000D5D64"/>
    <w:rsid w:val="000D6224"/>
    <w:rsid w:val="000D6ADE"/>
    <w:rsid w:val="000D6B0B"/>
    <w:rsid w:val="000D6C8F"/>
    <w:rsid w:val="000D6CF9"/>
    <w:rsid w:val="000D715C"/>
    <w:rsid w:val="000D71E9"/>
    <w:rsid w:val="000D71FA"/>
    <w:rsid w:val="000D742B"/>
    <w:rsid w:val="000D7DA8"/>
    <w:rsid w:val="000D7E16"/>
    <w:rsid w:val="000D7EB6"/>
    <w:rsid w:val="000E00DD"/>
    <w:rsid w:val="000E03B8"/>
    <w:rsid w:val="000E0558"/>
    <w:rsid w:val="000E0615"/>
    <w:rsid w:val="000E0F7C"/>
    <w:rsid w:val="000E1482"/>
    <w:rsid w:val="000E188A"/>
    <w:rsid w:val="000E1A05"/>
    <w:rsid w:val="000E1F02"/>
    <w:rsid w:val="000E21DF"/>
    <w:rsid w:val="000E2872"/>
    <w:rsid w:val="000E2A81"/>
    <w:rsid w:val="000E2F4F"/>
    <w:rsid w:val="000E3204"/>
    <w:rsid w:val="000E339C"/>
    <w:rsid w:val="000E33F1"/>
    <w:rsid w:val="000E3F62"/>
    <w:rsid w:val="000E404F"/>
    <w:rsid w:val="000E4070"/>
    <w:rsid w:val="000E40FD"/>
    <w:rsid w:val="000E41C9"/>
    <w:rsid w:val="000E4531"/>
    <w:rsid w:val="000E501B"/>
    <w:rsid w:val="000E50A1"/>
    <w:rsid w:val="000E516C"/>
    <w:rsid w:val="000E5436"/>
    <w:rsid w:val="000E5917"/>
    <w:rsid w:val="000E5C95"/>
    <w:rsid w:val="000E5E59"/>
    <w:rsid w:val="000E61A8"/>
    <w:rsid w:val="000E65C6"/>
    <w:rsid w:val="000E6676"/>
    <w:rsid w:val="000E6933"/>
    <w:rsid w:val="000E6C82"/>
    <w:rsid w:val="000E6C91"/>
    <w:rsid w:val="000E7552"/>
    <w:rsid w:val="000E7561"/>
    <w:rsid w:val="000E7A3C"/>
    <w:rsid w:val="000E7CD8"/>
    <w:rsid w:val="000F05E8"/>
    <w:rsid w:val="000F0DA3"/>
    <w:rsid w:val="000F0E15"/>
    <w:rsid w:val="000F0F7D"/>
    <w:rsid w:val="000F10DC"/>
    <w:rsid w:val="000F16FA"/>
    <w:rsid w:val="000F177D"/>
    <w:rsid w:val="000F189F"/>
    <w:rsid w:val="000F19C9"/>
    <w:rsid w:val="000F2519"/>
    <w:rsid w:val="000F2711"/>
    <w:rsid w:val="000F27CE"/>
    <w:rsid w:val="000F291D"/>
    <w:rsid w:val="000F2A93"/>
    <w:rsid w:val="000F2AA3"/>
    <w:rsid w:val="000F2CD5"/>
    <w:rsid w:val="000F3505"/>
    <w:rsid w:val="000F35F1"/>
    <w:rsid w:val="000F3A5A"/>
    <w:rsid w:val="000F3BC9"/>
    <w:rsid w:val="000F3EB5"/>
    <w:rsid w:val="000F40E9"/>
    <w:rsid w:val="000F4173"/>
    <w:rsid w:val="000F426B"/>
    <w:rsid w:val="000F435B"/>
    <w:rsid w:val="000F4825"/>
    <w:rsid w:val="000F4AA9"/>
    <w:rsid w:val="000F4B47"/>
    <w:rsid w:val="000F4E88"/>
    <w:rsid w:val="000F4EF0"/>
    <w:rsid w:val="000F4F0D"/>
    <w:rsid w:val="000F5E3A"/>
    <w:rsid w:val="000F6249"/>
    <w:rsid w:val="000F62F8"/>
    <w:rsid w:val="000F6C0D"/>
    <w:rsid w:val="000F6C10"/>
    <w:rsid w:val="000F6FF9"/>
    <w:rsid w:val="000F71BB"/>
    <w:rsid w:val="000F7433"/>
    <w:rsid w:val="000F78A8"/>
    <w:rsid w:val="000F78CE"/>
    <w:rsid w:val="000F7BD0"/>
    <w:rsid w:val="0010032A"/>
    <w:rsid w:val="0010047C"/>
    <w:rsid w:val="0010097A"/>
    <w:rsid w:val="00100C7E"/>
    <w:rsid w:val="00100DBB"/>
    <w:rsid w:val="00101029"/>
    <w:rsid w:val="001014B1"/>
    <w:rsid w:val="001014C6"/>
    <w:rsid w:val="00101579"/>
    <w:rsid w:val="001016DA"/>
    <w:rsid w:val="00101AD9"/>
    <w:rsid w:val="00101CA5"/>
    <w:rsid w:val="00101FB3"/>
    <w:rsid w:val="001021B6"/>
    <w:rsid w:val="001023FF"/>
    <w:rsid w:val="00102520"/>
    <w:rsid w:val="0010252B"/>
    <w:rsid w:val="001026FB"/>
    <w:rsid w:val="00102774"/>
    <w:rsid w:val="001034AF"/>
    <w:rsid w:val="00103578"/>
    <w:rsid w:val="001035B3"/>
    <w:rsid w:val="001038FE"/>
    <w:rsid w:val="00103C91"/>
    <w:rsid w:val="00103F25"/>
    <w:rsid w:val="00103FBC"/>
    <w:rsid w:val="001042B0"/>
    <w:rsid w:val="00104364"/>
    <w:rsid w:val="00104373"/>
    <w:rsid w:val="001043A0"/>
    <w:rsid w:val="0010440C"/>
    <w:rsid w:val="0010473D"/>
    <w:rsid w:val="0010482A"/>
    <w:rsid w:val="00104A70"/>
    <w:rsid w:val="00104B8B"/>
    <w:rsid w:val="00104CF9"/>
    <w:rsid w:val="00105089"/>
    <w:rsid w:val="001058E4"/>
    <w:rsid w:val="0010596A"/>
    <w:rsid w:val="00105AF2"/>
    <w:rsid w:val="00105C95"/>
    <w:rsid w:val="00106045"/>
    <w:rsid w:val="001061EC"/>
    <w:rsid w:val="001068B4"/>
    <w:rsid w:val="00106B19"/>
    <w:rsid w:val="00107440"/>
    <w:rsid w:val="001075CA"/>
    <w:rsid w:val="00107BEB"/>
    <w:rsid w:val="00107CC1"/>
    <w:rsid w:val="001104FF"/>
    <w:rsid w:val="0011085F"/>
    <w:rsid w:val="001108FA"/>
    <w:rsid w:val="001109B6"/>
    <w:rsid w:val="00110A8B"/>
    <w:rsid w:val="00110BB9"/>
    <w:rsid w:val="001111E3"/>
    <w:rsid w:val="00111554"/>
    <w:rsid w:val="00111F4D"/>
    <w:rsid w:val="001120AA"/>
    <w:rsid w:val="00112103"/>
    <w:rsid w:val="0011290A"/>
    <w:rsid w:val="00112C6D"/>
    <w:rsid w:val="00112F87"/>
    <w:rsid w:val="00113976"/>
    <w:rsid w:val="00113BB7"/>
    <w:rsid w:val="00113CF4"/>
    <w:rsid w:val="001141FD"/>
    <w:rsid w:val="00114214"/>
    <w:rsid w:val="001147C8"/>
    <w:rsid w:val="0011486D"/>
    <w:rsid w:val="00114A7C"/>
    <w:rsid w:val="00114DAE"/>
    <w:rsid w:val="00115780"/>
    <w:rsid w:val="0011594A"/>
    <w:rsid w:val="001159DB"/>
    <w:rsid w:val="00115C4E"/>
    <w:rsid w:val="00116129"/>
    <w:rsid w:val="001165E1"/>
    <w:rsid w:val="00116744"/>
    <w:rsid w:val="00116A1B"/>
    <w:rsid w:val="00116B25"/>
    <w:rsid w:val="00116D1F"/>
    <w:rsid w:val="00116D35"/>
    <w:rsid w:val="0011707B"/>
    <w:rsid w:val="001176B4"/>
    <w:rsid w:val="0011782D"/>
    <w:rsid w:val="00117A1D"/>
    <w:rsid w:val="0012035D"/>
    <w:rsid w:val="0012086C"/>
    <w:rsid w:val="00121102"/>
    <w:rsid w:val="001214EC"/>
    <w:rsid w:val="00121582"/>
    <w:rsid w:val="00121586"/>
    <w:rsid w:val="0012183B"/>
    <w:rsid w:val="00121AE2"/>
    <w:rsid w:val="00121CF5"/>
    <w:rsid w:val="00121DFC"/>
    <w:rsid w:val="00122212"/>
    <w:rsid w:val="00122563"/>
    <w:rsid w:val="00122625"/>
    <w:rsid w:val="001226AF"/>
    <w:rsid w:val="001227E3"/>
    <w:rsid w:val="00122E72"/>
    <w:rsid w:val="001231E0"/>
    <w:rsid w:val="0012335C"/>
    <w:rsid w:val="00123398"/>
    <w:rsid w:val="00123925"/>
    <w:rsid w:val="00123CE0"/>
    <w:rsid w:val="00123E8A"/>
    <w:rsid w:val="00124099"/>
    <w:rsid w:val="00124164"/>
    <w:rsid w:val="0012424A"/>
    <w:rsid w:val="00124373"/>
    <w:rsid w:val="0012439E"/>
    <w:rsid w:val="00124969"/>
    <w:rsid w:val="00124BC6"/>
    <w:rsid w:val="00124CDF"/>
    <w:rsid w:val="00125612"/>
    <w:rsid w:val="0012563B"/>
    <w:rsid w:val="0012610F"/>
    <w:rsid w:val="00126342"/>
    <w:rsid w:val="001263CC"/>
    <w:rsid w:val="00126AEC"/>
    <w:rsid w:val="00126B63"/>
    <w:rsid w:val="00126F7E"/>
    <w:rsid w:val="0012713C"/>
    <w:rsid w:val="00127306"/>
    <w:rsid w:val="00127460"/>
    <w:rsid w:val="001274E3"/>
    <w:rsid w:val="001275C2"/>
    <w:rsid w:val="00127EB8"/>
    <w:rsid w:val="00127ED3"/>
    <w:rsid w:val="001300AF"/>
    <w:rsid w:val="001301F4"/>
    <w:rsid w:val="001303F8"/>
    <w:rsid w:val="00130741"/>
    <w:rsid w:val="00130862"/>
    <w:rsid w:val="00130887"/>
    <w:rsid w:val="00130988"/>
    <w:rsid w:val="00130BB0"/>
    <w:rsid w:val="00130BB2"/>
    <w:rsid w:val="00130CCD"/>
    <w:rsid w:val="001311B6"/>
    <w:rsid w:val="0013121F"/>
    <w:rsid w:val="00131566"/>
    <w:rsid w:val="001316E2"/>
    <w:rsid w:val="00131E41"/>
    <w:rsid w:val="001320DF"/>
    <w:rsid w:val="00132418"/>
    <w:rsid w:val="00132EDD"/>
    <w:rsid w:val="00133067"/>
    <w:rsid w:val="001331F3"/>
    <w:rsid w:val="001336F9"/>
    <w:rsid w:val="0013386A"/>
    <w:rsid w:val="0013398E"/>
    <w:rsid w:val="00133A5A"/>
    <w:rsid w:val="00133D84"/>
    <w:rsid w:val="00133DCD"/>
    <w:rsid w:val="0013450D"/>
    <w:rsid w:val="001346DE"/>
    <w:rsid w:val="00135385"/>
    <w:rsid w:val="00135D37"/>
    <w:rsid w:val="00135E09"/>
    <w:rsid w:val="00136151"/>
    <w:rsid w:val="001363D6"/>
    <w:rsid w:val="001364A7"/>
    <w:rsid w:val="00136508"/>
    <w:rsid w:val="001369F2"/>
    <w:rsid w:val="00136FD1"/>
    <w:rsid w:val="00137009"/>
    <w:rsid w:val="001370C1"/>
    <w:rsid w:val="00137112"/>
    <w:rsid w:val="001374B3"/>
    <w:rsid w:val="0013758A"/>
    <w:rsid w:val="00137893"/>
    <w:rsid w:val="00137A53"/>
    <w:rsid w:val="001400E8"/>
    <w:rsid w:val="00140167"/>
    <w:rsid w:val="00140326"/>
    <w:rsid w:val="00140390"/>
    <w:rsid w:val="0014066C"/>
    <w:rsid w:val="00140933"/>
    <w:rsid w:val="001409B0"/>
    <w:rsid w:val="00140BA3"/>
    <w:rsid w:val="00140C06"/>
    <w:rsid w:val="00140F21"/>
    <w:rsid w:val="00140FA4"/>
    <w:rsid w:val="001410B4"/>
    <w:rsid w:val="00141562"/>
    <w:rsid w:val="00141711"/>
    <w:rsid w:val="0014178D"/>
    <w:rsid w:val="0014179A"/>
    <w:rsid w:val="00142132"/>
    <w:rsid w:val="001423EF"/>
    <w:rsid w:val="001425F7"/>
    <w:rsid w:val="0014294A"/>
    <w:rsid w:val="00142AC5"/>
    <w:rsid w:val="00142E65"/>
    <w:rsid w:val="0014318A"/>
    <w:rsid w:val="00143214"/>
    <w:rsid w:val="00143243"/>
    <w:rsid w:val="00143439"/>
    <w:rsid w:val="00143661"/>
    <w:rsid w:val="001439AD"/>
    <w:rsid w:val="00143AA7"/>
    <w:rsid w:val="00143D5F"/>
    <w:rsid w:val="00143E5F"/>
    <w:rsid w:val="00144231"/>
    <w:rsid w:val="0014448E"/>
    <w:rsid w:val="00144693"/>
    <w:rsid w:val="001447D8"/>
    <w:rsid w:val="00144DE3"/>
    <w:rsid w:val="00144E89"/>
    <w:rsid w:val="00144F4B"/>
    <w:rsid w:val="0014571C"/>
    <w:rsid w:val="00145A13"/>
    <w:rsid w:val="00145ABF"/>
    <w:rsid w:val="00145BA0"/>
    <w:rsid w:val="00145F3B"/>
    <w:rsid w:val="001461B6"/>
    <w:rsid w:val="0014651F"/>
    <w:rsid w:val="00146822"/>
    <w:rsid w:val="00146D30"/>
    <w:rsid w:val="00147256"/>
    <w:rsid w:val="00147285"/>
    <w:rsid w:val="00147AB0"/>
    <w:rsid w:val="00147BA5"/>
    <w:rsid w:val="00147C31"/>
    <w:rsid w:val="00147C6D"/>
    <w:rsid w:val="00150D82"/>
    <w:rsid w:val="0015145B"/>
    <w:rsid w:val="00151515"/>
    <w:rsid w:val="00151602"/>
    <w:rsid w:val="00151B2D"/>
    <w:rsid w:val="00151E83"/>
    <w:rsid w:val="00151F0F"/>
    <w:rsid w:val="00151F4F"/>
    <w:rsid w:val="0015207C"/>
    <w:rsid w:val="001527ED"/>
    <w:rsid w:val="001528A1"/>
    <w:rsid w:val="001530CA"/>
    <w:rsid w:val="001530EF"/>
    <w:rsid w:val="00153183"/>
    <w:rsid w:val="001532C7"/>
    <w:rsid w:val="00153EB8"/>
    <w:rsid w:val="00153F1A"/>
    <w:rsid w:val="00154071"/>
    <w:rsid w:val="001544FE"/>
    <w:rsid w:val="00154A19"/>
    <w:rsid w:val="00154D6B"/>
    <w:rsid w:val="00154DAC"/>
    <w:rsid w:val="00154FB6"/>
    <w:rsid w:val="00154FE2"/>
    <w:rsid w:val="00155461"/>
    <w:rsid w:val="00155825"/>
    <w:rsid w:val="00155A09"/>
    <w:rsid w:val="00155A17"/>
    <w:rsid w:val="00155B6B"/>
    <w:rsid w:val="00155FE4"/>
    <w:rsid w:val="00156254"/>
    <w:rsid w:val="00156964"/>
    <w:rsid w:val="00156C1F"/>
    <w:rsid w:val="00156F43"/>
    <w:rsid w:val="001571F1"/>
    <w:rsid w:val="001574F9"/>
    <w:rsid w:val="00160442"/>
    <w:rsid w:val="00160574"/>
    <w:rsid w:val="00160C76"/>
    <w:rsid w:val="00160E37"/>
    <w:rsid w:val="00161112"/>
    <w:rsid w:val="001612BA"/>
    <w:rsid w:val="00161318"/>
    <w:rsid w:val="00161677"/>
    <w:rsid w:val="00161AE4"/>
    <w:rsid w:val="00161F7A"/>
    <w:rsid w:val="00162371"/>
    <w:rsid w:val="00162463"/>
    <w:rsid w:val="00162DB9"/>
    <w:rsid w:val="001630E4"/>
    <w:rsid w:val="0016311D"/>
    <w:rsid w:val="00163C56"/>
    <w:rsid w:val="001643A9"/>
    <w:rsid w:val="001647F0"/>
    <w:rsid w:val="00164ABB"/>
    <w:rsid w:val="00164E6D"/>
    <w:rsid w:val="00164F29"/>
    <w:rsid w:val="00164FB8"/>
    <w:rsid w:val="00165387"/>
    <w:rsid w:val="00165679"/>
    <w:rsid w:val="001656E5"/>
    <w:rsid w:val="001658DC"/>
    <w:rsid w:val="00165A27"/>
    <w:rsid w:val="00165AD6"/>
    <w:rsid w:val="00166184"/>
    <w:rsid w:val="001661B8"/>
    <w:rsid w:val="001664AF"/>
    <w:rsid w:val="00166585"/>
    <w:rsid w:val="0016665A"/>
    <w:rsid w:val="00166F7C"/>
    <w:rsid w:val="00166F9C"/>
    <w:rsid w:val="00166FFF"/>
    <w:rsid w:val="001673F1"/>
    <w:rsid w:val="001676E5"/>
    <w:rsid w:val="00170319"/>
    <w:rsid w:val="00170692"/>
    <w:rsid w:val="001706EE"/>
    <w:rsid w:val="00170BEF"/>
    <w:rsid w:val="00170C30"/>
    <w:rsid w:val="001712B6"/>
    <w:rsid w:val="00172344"/>
    <w:rsid w:val="0017243B"/>
    <w:rsid w:val="001724DA"/>
    <w:rsid w:val="00172C7D"/>
    <w:rsid w:val="00173203"/>
    <w:rsid w:val="001732EB"/>
    <w:rsid w:val="00173423"/>
    <w:rsid w:val="001735EF"/>
    <w:rsid w:val="00173BC3"/>
    <w:rsid w:val="00173F89"/>
    <w:rsid w:val="00174748"/>
    <w:rsid w:val="001748B4"/>
    <w:rsid w:val="00174C82"/>
    <w:rsid w:val="00174D6D"/>
    <w:rsid w:val="00175453"/>
    <w:rsid w:val="00175660"/>
    <w:rsid w:val="00175C83"/>
    <w:rsid w:val="00175F8D"/>
    <w:rsid w:val="0017641F"/>
    <w:rsid w:val="001764DB"/>
    <w:rsid w:val="00176506"/>
    <w:rsid w:val="001765B8"/>
    <w:rsid w:val="001767F9"/>
    <w:rsid w:val="00176907"/>
    <w:rsid w:val="00176C35"/>
    <w:rsid w:val="00177033"/>
    <w:rsid w:val="001775B6"/>
    <w:rsid w:val="0017793E"/>
    <w:rsid w:val="00177BB2"/>
    <w:rsid w:val="00177E67"/>
    <w:rsid w:val="00177EFB"/>
    <w:rsid w:val="0018007C"/>
    <w:rsid w:val="001801D5"/>
    <w:rsid w:val="001806FB"/>
    <w:rsid w:val="00180C3F"/>
    <w:rsid w:val="00181514"/>
    <w:rsid w:val="0018159F"/>
    <w:rsid w:val="0018166E"/>
    <w:rsid w:val="0018184D"/>
    <w:rsid w:val="00181BF3"/>
    <w:rsid w:val="00181FDA"/>
    <w:rsid w:val="0018205A"/>
    <w:rsid w:val="00182074"/>
    <w:rsid w:val="00182532"/>
    <w:rsid w:val="00182701"/>
    <w:rsid w:val="00182C69"/>
    <w:rsid w:val="00182E10"/>
    <w:rsid w:val="0018307D"/>
    <w:rsid w:val="00183110"/>
    <w:rsid w:val="00183939"/>
    <w:rsid w:val="00183949"/>
    <w:rsid w:val="00183A59"/>
    <w:rsid w:val="00183D1C"/>
    <w:rsid w:val="00183D49"/>
    <w:rsid w:val="001844B4"/>
    <w:rsid w:val="001845D8"/>
    <w:rsid w:val="001846C7"/>
    <w:rsid w:val="001849AC"/>
    <w:rsid w:val="001850E3"/>
    <w:rsid w:val="00185151"/>
    <w:rsid w:val="00185227"/>
    <w:rsid w:val="0018542F"/>
    <w:rsid w:val="00185805"/>
    <w:rsid w:val="0018591A"/>
    <w:rsid w:val="001859FF"/>
    <w:rsid w:val="001860D3"/>
    <w:rsid w:val="00186258"/>
    <w:rsid w:val="001866A7"/>
    <w:rsid w:val="0018687A"/>
    <w:rsid w:val="00186894"/>
    <w:rsid w:val="00186FD9"/>
    <w:rsid w:val="00187376"/>
    <w:rsid w:val="001877C7"/>
    <w:rsid w:val="00190031"/>
    <w:rsid w:val="001900DD"/>
    <w:rsid w:val="00190806"/>
    <w:rsid w:val="0019090F"/>
    <w:rsid w:val="00190D6D"/>
    <w:rsid w:val="00190D74"/>
    <w:rsid w:val="0019102F"/>
    <w:rsid w:val="00191171"/>
    <w:rsid w:val="001912CB"/>
    <w:rsid w:val="00191867"/>
    <w:rsid w:val="00191D57"/>
    <w:rsid w:val="00192637"/>
    <w:rsid w:val="0019278A"/>
    <w:rsid w:val="00192986"/>
    <w:rsid w:val="00192AF5"/>
    <w:rsid w:val="00192C8C"/>
    <w:rsid w:val="00192C8D"/>
    <w:rsid w:val="0019304E"/>
    <w:rsid w:val="0019314C"/>
    <w:rsid w:val="00193344"/>
    <w:rsid w:val="00193909"/>
    <w:rsid w:val="00194179"/>
    <w:rsid w:val="001947D8"/>
    <w:rsid w:val="00194B44"/>
    <w:rsid w:val="00194C98"/>
    <w:rsid w:val="00194D29"/>
    <w:rsid w:val="00194E11"/>
    <w:rsid w:val="001951F3"/>
    <w:rsid w:val="0019525F"/>
    <w:rsid w:val="001954B4"/>
    <w:rsid w:val="00195669"/>
    <w:rsid w:val="00195F30"/>
    <w:rsid w:val="0019609B"/>
    <w:rsid w:val="001963A2"/>
    <w:rsid w:val="0019692C"/>
    <w:rsid w:val="00196D5E"/>
    <w:rsid w:val="00196FA3"/>
    <w:rsid w:val="001974D4"/>
    <w:rsid w:val="00197AC4"/>
    <w:rsid w:val="00197E33"/>
    <w:rsid w:val="00197E38"/>
    <w:rsid w:val="00197F7E"/>
    <w:rsid w:val="00197FAF"/>
    <w:rsid w:val="001A0107"/>
    <w:rsid w:val="001A02E2"/>
    <w:rsid w:val="001A030C"/>
    <w:rsid w:val="001A0314"/>
    <w:rsid w:val="001A0675"/>
    <w:rsid w:val="001A1184"/>
    <w:rsid w:val="001A12BB"/>
    <w:rsid w:val="001A145C"/>
    <w:rsid w:val="001A14CC"/>
    <w:rsid w:val="001A159A"/>
    <w:rsid w:val="001A15F0"/>
    <w:rsid w:val="001A15F4"/>
    <w:rsid w:val="001A193F"/>
    <w:rsid w:val="001A1A20"/>
    <w:rsid w:val="001A1D45"/>
    <w:rsid w:val="001A1E18"/>
    <w:rsid w:val="001A2039"/>
    <w:rsid w:val="001A2110"/>
    <w:rsid w:val="001A22C9"/>
    <w:rsid w:val="001A23AD"/>
    <w:rsid w:val="001A271E"/>
    <w:rsid w:val="001A2B44"/>
    <w:rsid w:val="001A2F0E"/>
    <w:rsid w:val="001A36CB"/>
    <w:rsid w:val="001A36F9"/>
    <w:rsid w:val="001A3DC3"/>
    <w:rsid w:val="001A3EE9"/>
    <w:rsid w:val="001A45EE"/>
    <w:rsid w:val="001A492A"/>
    <w:rsid w:val="001A4FD7"/>
    <w:rsid w:val="001A5313"/>
    <w:rsid w:val="001A56D2"/>
    <w:rsid w:val="001A5999"/>
    <w:rsid w:val="001A603B"/>
    <w:rsid w:val="001A6063"/>
    <w:rsid w:val="001A6219"/>
    <w:rsid w:val="001A6404"/>
    <w:rsid w:val="001A6566"/>
    <w:rsid w:val="001A66DC"/>
    <w:rsid w:val="001A6B77"/>
    <w:rsid w:val="001A6C25"/>
    <w:rsid w:val="001A6CA4"/>
    <w:rsid w:val="001A6DC0"/>
    <w:rsid w:val="001A6FF2"/>
    <w:rsid w:val="001A74B8"/>
    <w:rsid w:val="001A7586"/>
    <w:rsid w:val="001A7718"/>
    <w:rsid w:val="001A7ADD"/>
    <w:rsid w:val="001A7C81"/>
    <w:rsid w:val="001A7E50"/>
    <w:rsid w:val="001B0046"/>
    <w:rsid w:val="001B0507"/>
    <w:rsid w:val="001B051C"/>
    <w:rsid w:val="001B05E2"/>
    <w:rsid w:val="001B0601"/>
    <w:rsid w:val="001B072C"/>
    <w:rsid w:val="001B0B6F"/>
    <w:rsid w:val="001B0DF1"/>
    <w:rsid w:val="001B125C"/>
    <w:rsid w:val="001B154F"/>
    <w:rsid w:val="001B1D50"/>
    <w:rsid w:val="001B1FA8"/>
    <w:rsid w:val="001B2CE3"/>
    <w:rsid w:val="001B2D1F"/>
    <w:rsid w:val="001B2EA5"/>
    <w:rsid w:val="001B2FB9"/>
    <w:rsid w:val="001B3112"/>
    <w:rsid w:val="001B348D"/>
    <w:rsid w:val="001B394C"/>
    <w:rsid w:val="001B3BF0"/>
    <w:rsid w:val="001B3DBD"/>
    <w:rsid w:val="001B4319"/>
    <w:rsid w:val="001B4447"/>
    <w:rsid w:val="001B44AC"/>
    <w:rsid w:val="001B45DE"/>
    <w:rsid w:val="001B48DA"/>
    <w:rsid w:val="001B4996"/>
    <w:rsid w:val="001B4B44"/>
    <w:rsid w:val="001B4CD1"/>
    <w:rsid w:val="001B5296"/>
    <w:rsid w:val="001B536A"/>
    <w:rsid w:val="001B571D"/>
    <w:rsid w:val="001B5A6A"/>
    <w:rsid w:val="001B5B49"/>
    <w:rsid w:val="001B602A"/>
    <w:rsid w:val="001B6038"/>
    <w:rsid w:val="001B64E2"/>
    <w:rsid w:val="001B6B20"/>
    <w:rsid w:val="001B6EA7"/>
    <w:rsid w:val="001B6FB8"/>
    <w:rsid w:val="001B7653"/>
    <w:rsid w:val="001B7A58"/>
    <w:rsid w:val="001B7EC3"/>
    <w:rsid w:val="001C010C"/>
    <w:rsid w:val="001C0708"/>
    <w:rsid w:val="001C0BCF"/>
    <w:rsid w:val="001C0E4D"/>
    <w:rsid w:val="001C0EF4"/>
    <w:rsid w:val="001C12B1"/>
    <w:rsid w:val="001C170F"/>
    <w:rsid w:val="001C1BBD"/>
    <w:rsid w:val="001C1CE0"/>
    <w:rsid w:val="001C1F7E"/>
    <w:rsid w:val="001C1FCC"/>
    <w:rsid w:val="001C2261"/>
    <w:rsid w:val="001C25B6"/>
    <w:rsid w:val="001C2BC5"/>
    <w:rsid w:val="001C2E75"/>
    <w:rsid w:val="001C2F31"/>
    <w:rsid w:val="001C3124"/>
    <w:rsid w:val="001C323E"/>
    <w:rsid w:val="001C3342"/>
    <w:rsid w:val="001C3595"/>
    <w:rsid w:val="001C3878"/>
    <w:rsid w:val="001C3979"/>
    <w:rsid w:val="001C39D0"/>
    <w:rsid w:val="001C3AAC"/>
    <w:rsid w:val="001C4378"/>
    <w:rsid w:val="001C4773"/>
    <w:rsid w:val="001C47B5"/>
    <w:rsid w:val="001C4B8C"/>
    <w:rsid w:val="001C4CD9"/>
    <w:rsid w:val="001C51DC"/>
    <w:rsid w:val="001C5391"/>
    <w:rsid w:val="001C53DA"/>
    <w:rsid w:val="001C55FC"/>
    <w:rsid w:val="001C5764"/>
    <w:rsid w:val="001C585A"/>
    <w:rsid w:val="001C5BF2"/>
    <w:rsid w:val="001C5C3F"/>
    <w:rsid w:val="001C5DA8"/>
    <w:rsid w:val="001C6148"/>
    <w:rsid w:val="001C642D"/>
    <w:rsid w:val="001C6435"/>
    <w:rsid w:val="001C64B9"/>
    <w:rsid w:val="001C6C8D"/>
    <w:rsid w:val="001C70AD"/>
    <w:rsid w:val="001C72C8"/>
    <w:rsid w:val="001C7527"/>
    <w:rsid w:val="001C7B14"/>
    <w:rsid w:val="001C7CA3"/>
    <w:rsid w:val="001D008C"/>
    <w:rsid w:val="001D0158"/>
    <w:rsid w:val="001D0363"/>
    <w:rsid w:val="001D0390"/>
    <w:rsid w:val="001D15AF"/>
    <w:rsid w:val="001D1821"/>
    <w:rsid w:val="001D18CC"/>
    <w:rsid w:val="001D1B08"/>
    <w:rsid w:val="001D1DE6"/>
    <w:rsid w:val="001D1E7D"/>
    <w:rsid w:val="001D1EDF"/>
    <w:rsid w:val="001D20AF"/>
    <w:rsid w:val="001D250C"/>
    <w:rsid w:val="001D2D04"/>
    <w:rsid w:val="001D2EE8"/>
    <w:rsid w:val="001D309E"/>
    <w:rsid w:val="001D4027"/>
    <w:rsid w:val="001D405E"/>
    <w:rsid w:val="001D425D"/>
    <w:rsid w:val="001D44BD"/>
    <w:rsid w:val="001D5158"/>
    <w:rsid w:val="001D51F7"/>
    <w:rsid w:val="001D5378"/>
    <w:rsid w:val="001D5558"/>
    <w:rsid w:val="001D57F8"/>
    <w:rsid w:val="001D58CA"/>
    <w:rsid w:val="001D5C58"/>
    <w:rsid w:val="001D6CB8"/>
    <w:rsid w:val="001D6E4F"/>
    <w:rsid w:val="001D7248"/>
    <w:rsid w:val="001D73B2"/>
    <w:rsid w:val="001D75CC"/>
    <w:rsid w:val="001D7791"/>
    <w:rsid w:val="001D78D7"/>
    <w:rsid w:val="001D7E5C"/>
    <w:rsid w:val="001E0C13"/>
    <w:rsid w:val="001E0DC3"/>
    <w:rsid w:val="001E0E5F"/>
    <w:rsid w:val="001E1010"/>
    <w:rsid w:val="001E133A"/>
    <w:rsid w:val="001E137A"/>
    <w:rsid w:val="001E15EC"/>
    <w:rsid w:val="001E1609"/>
    <w:rsid w:val="001E21F0"/>
    <w:rsid w:val="001E2200"/>
    <w:rsid w:val="001E2610"/>
    <w:rsid w:val="001E270D"/>
    <w:rsid w:val="001E2860"/>
    <w:rsid w:val="001E2B5B"/>
    <w:rsid w:val="001E2C12"/>
    <w:rsid w:val="001E2CE8"/>
    <w:rsid w:val="001E32FB"/>
    <w:rsid w:val="001E33A4"/>
    <w:rsid w:val="001E3470"/>
    <w:rsid w:val="001E3486"/>
    <w:rsid w:val="001E3561"/>
    <w:rsid w:val="001E38EB"/>
    <w:rsid w:val="001E3A58"/>
    <w:rsid w:val="001E3AFE"/>
    <w:rsid w:val="001E3B86"/>
    <w:rsid w:val="001E3BB9"/>
    <w:rsid w:val="001E3CBA"/>
    <w:rsid w:val="001E419B"/>
    <w:rsid w:val="001E4257"/>
    <w:rsid w:val="001E4282"/>
    <w:rsid w:val="001E4478"/>
    <w:rsid w:val="001E4775"/>
    <w:rsid w:val="001E4803"/>
    <w:rsid w:val="001E4C69"/>
    <w:rsid w:val="001E4DBA"/>
    <w:rsid w:val="001E4F03"/>
    <w:rsid w:val="001E4F66"/>
    <w:rsid w:val="001E4F74"/>
    <w:rsid w:val="001E5404"/>
    <w:rsid w:val="001E5534"/>
    <w:rsid w:val="001E5591"/>
    <w:rsid w:val="001E5650"/>
    <w:rsid w:val="001E5B83"/>
    <w:rsid w:val="001E5BCD"/>
    <w:rsid w:val="001E5DC6"/>
    <w:rsid w:val="001E60BA"/>
    <w:rsid w:val="001E62A9"/>
    <w:rsid w:val="001E6447"/>
    <w:rsid w:val="001E67C5"/>
    <w:rsid w:val="001E6BEB"/>
    <w:rsid w:val="001E6CB6"/>
    <w:rsid w:val="001E6CC8"/>
    <w:rsid w:val="001E6E83"/>
    <w:rsid w:val="001E6E90"/>
    <w:rsid w:val="001E6EFA"/>
    <w:rsid w:val="001E6F0B"/>
    <w:rsid w:val="001E72AC"/>
    <w:rsid w:val="001E72D4"/>
    <w:rsid w:val="001E7E25"/>
    <w:rsid w:val="001F01CE"/>
    <w:rsid w:val="001F0264"/>
    <w:rsid w:val="001F03CC"/>
    <w:rsid w:val="001F053E"/>
    <w:rsid w:val="001F07AE"/>
    <w:rsid w:val="001F0966"/>
    <w:rsid w:val="001F09BD"/>
    <w:rsid w:val="001F09E8"/>
    <w:rsid w:val="001F0C75"/>
    <w:rsid w:val="001F0C8C"/>
    <w:rsid w:val="001F0CEF"/>
    <w:rsid w:val="001F0E2A"/>
    <w:rsid w:val="001F12FE"/>
    <w:rsid w:val="001F1E3A"/>
    <w:rsid w:val="001F2150"/>
    <w:rsid w:val="001F21E7"/>
    <w:rsid w:val="001F2240"/>
    <w:rsid w:val="001F22E6"/>
    <w:rsid w:val="001F2549"/>
    <w:rsid w:val="001F289E"/>
    <w:rsid w:val="001F298B"/>
    <w:rsid w:val="001F2A52"/>
    <w:rsid w:val="001F2BEB"/>
    <w:rsid w:val="001F2C9C"/>
    <w:rsid w:val="001F2F69"/>
    <w:rsid w:val="001F30B5"/>
    <w:rsid w:val="001F31A8"/>
    <w:rsid w:val="001F352D"/>
    <w:rsid w:val="001F3A2C"/>
    <w:rsid w:val="001F3D92"/>
    <w:rsid w:val="001F3F41"/>
    <w:rsid w:val="001F4192"/>
    <w:rsid w:val="001F43EC"/>
    <w:rsid w:val="001F44B2"/>
    <w:rsid w:val="001F482A"/>
    <w:rsid w:val="001F4CF4"/>
    <w:rsid w:val="001F4D0A"/>
    <w:rsid w:val="001F4E8A"/>
    <w:rsid w:val="001F54DC"/>
    <w:rsid w:val="001F585C"/>
    <w:rsid w:val="001F589C"/>
    <w:rsid w:val="001F5A32"/>
    <w:rsid w:val="001F5B44"/>
    <w:rsid w:val="001F5EDC"/>
    <w:rsid w:val="001F5FD1"/>
    <w:rsid w:val="001F6068"/>
    <w:rsid w:val="001F66C4"/>
    <w:rsid w:val="001F6ECF"/>
    <w:rsid w:val="001F6F1A"/>
    <w:rsid w:val="001F76FC"/>
    <w:rsid w:val="001F7922"/>
    <w:rsid w:val="002002E8"/>
    <w:rsid w:val="0020052A"/>
    <w:rsid w:val="0020090D"/>
    <w:rsid w:val="00200E0B"/>
    <w:rsid w:val="00200FFF"/>
    <w:rsid w:val="002013C0"/>
    <w:rsid w:val="002013E7"/>
    <w:rsid w:val="002016B2"/>
    <w:rsid w:val="00202193"/>
    <w:rsid w:val="002028E6"/>
    <w:rsid w:val="00202CDE"/>
    <w:rsid w:val="00202CEF"/>
    <w:rsid w:val="00203843"/>
    <w:rsid w:val="00203D62"/>
    <w:rsid w:val="00203DD6"/>
    <w:rsid w:val="00203F68"/>
    <w:rsid w:val="00204E5E"/>
    <w:rsid w:val="00204ED0"/>
    <w:rsid w:val="002054C2"/>
    <w:rsid w:val="0020553D"/>
    <w:rsid w:val="0020565B"/>
    <w:rsid w:val="00205C3E"/>
    <w:rsid w:val="00205D36"/>
    <w:rsid w:val="00205D67"/>
    <w:rsid w:val="00205F6F"/>
    <w:rsid w:val="00206053"/>
    <w:rsid w:val="00206545"/>
    <w:rsid w:val="0020683E"/>
    <w:rsid w:val="0020686B"/>
    <w:rsid w:val="00206C05"/>
    <w:rsid w:val="00207288"/>
    <w:rsid w:val="00207531"/>
    <w:rsid w:val="00207874"/>
    <w:rsid w:val="00207C76"/>
    <w:rsid w:val="00207D41"/>
    <w:rsid w:val="00207D45"/>
    <w:rsid w:val="0020E945"/>
    <w:rsid w:val="002106B7"/>
    <w:rsid w:val="00210807"/>
    <w:rsid w:val="00210DCF"/>
    <w:rsid w:val="00210F4F"/>
    <w:rsid w:val="00211713"/>
    <w:rsid w:val="00211827"/>
    <w:rsid w:val="00211903"/>
    <w:rsid w:val="00211905"/>
    <w:rsid w:val="00211B65"/>
    <w:rsid w:val="00211D2E"/>
    <w:rsid w:val="00211D2F"/>
    <w:rsid w:val="002120B7"/>
    <w:rsid w:val="002123FB"/>
    <w:rsid w:val="00212401"/>
    <w:rsid w:val="002125E9"/>
    <w:rsid w:val="0021288D"/>
    <w:rsid w:val="00212B73"/>
    <w:rsid w:val="0021337A"/>
    <w:rsid w:val="002134CA"/>
    <w:rsid w:val="00213531"/>
    <w:rsid w:val="002137F6"/>
    <w:rsid w:val="002138E8"/>
    <w:rsid w:val="00213A6A"/>
    <w:rsid w:val="00213B6C"/>
    <w:rsid w:val="00213FB1"/>
    <w:rsid w:val="0021407B"/>
    <w:rsid w:val="0021443B"/>
    <w:rsid w:val="00214562"/>
    <w:rsid w:val="002145D4"/>
    <w:rsid w:val="002145E0"/>
    <w:rsid w:val="00214FCC"/>
    <w:rsid w:val="002150FF"/>
    <w:rsid w:val="002156F2"/>
    <w:rsid w:val="002157CE"/>
    <w:rsid w:val="0021593F"/>
    <w:rsid w:val="00215A60"/>
    <w:rsid w:val="00215C0F"/>
    <w:rsid w:val="002167BE"/>
    <w:rsid w:val="002179E6"/>
    <w:rsid w:val="00217E7E"/>
    <w:rsid w:val="00220103"/>
    <w:rsid w:val="00220267"/>
    <w:rsid w:val="00220374"/>
    <w:rsid w:val="002208A8"/>
    <w:rsid w:val="00220D39"/>
    <w:rsid w:val="00221028"/>
    <w:rsid w:val="00221167"/>
    <w:rsid w:val="00221513"/>
    <w:rsid w:val="002218C5"/>
    <w:rsid w:val="00221B42"/>
    <w:rsid w:val="00221D4D"/>
    <w:rsid w:val="00221F43"/>
    <w:rsid w:val="002222CD"/>
    <w:rsid w:val="00222419"/>
    <w:rsid w:val="00222550"/>
    <w:rsid w:val="00222C8A"/>
    <w:rsid w:val="0022316F"/>
    <w:rsid w:val="00223283"/>
    <w:rsid w:val="00223590"/>
    <w:rsid w:val="00223694"/>
    <w:rsid w:val="002239A0"/>
    <w:rsid w:val="00223FC6"/>
    <w:rsid w:val="00223FCC"/>
    <w:rsid w:val="00224053"/>
    <w:rsid w:val="002241B9"/>
    <w:rsid w:val="00224538"/>
    <w:rsid w:val="00224A87"/>
    <w:rsid w:val="00224AA3"/>
    <w:rsid w:val="00225353"/>
    <w:rsid w:val="0022544D"/>
    <w:rsid w:val="002254CE"/>
    <w:rsid w:val="002255AC"/>
    <w:rsid w:val="002255CA"/>
    <w:rsid w:val="002258AA"/>
    <w:rsid w:val="002258EC"/>
    <w:rsid w:val="0022597E"/>
    <w:rsid w:val="00225AA3"/>
    <w:rsid w:val="00225BA9"/>
    <w:rsid w:val="00225C76"/>
    <w:rsid w:val="00225CAD"/>
    <w:rsid w:val="00226559"/>
    <w:rsid w:val="00226772"/>
    <w:rsid w:val="002268A1"/>
    <w:rsid w:val="00226BBD"/>
    <w:rsid w:val="00226C85"/>
    <w:rsid w:val="00226D5B"/>
    <w:rsid w:val="00227349"/>
    <w:rsid w:val="00227ED2"/>
    <w:rsid w:val="00227F09"/>
    <w:rsid w:val="002310CB"/>
    <w:rsid w:val="002312AB"/>
    <w:rsid w:val="00231E53"/>
    <w:rsid w:val="002320B3"/>
    <w:rsid w:val="002321B3"/>
    <w:rsid w:val="002327DB"/>
    <w:rsid w:val="00232A3C"/>
    <w:rsid w:val="00232AF0"/>
    <w:rsid w:val="00232BF7"/>
    <w:rsid w:val="00233217"/>
    <w:rsid w:val="00233461"/>
    <w:rsid w:val="00233BCD"/>
    <w:rsid w:val="00233D74"/>
    <w:rsid w:val="00233F99"/>
    <w:rsid w:val="00234090"/>
    <w:rsid w:val="00234153"/>
    <w:rsid w:val="0023437D"/>
    <w:rsid w:val="0023499B"/>
    <w:rsid w:val="00234A54"/>
    <w:rsid w:val="00234CBD"/>
    <w:rsid w:val="00235402"/>
    <w:rsid w:val="002354F3"/>
    <w:rsid w:val="002357B7"/>
    <w:rsid w:val="00235DE9"/>
    <w:rsid w:val="00235EC9"/>
    <w:rsid w:val="00236112"/>
    <w:rsid w:val="002369C9"/>
    <w:rsid w:val="00236B2E"/>
    <w:rsid w:val="00237288"/>
    <w:rsid w:val="002373F7"/>
    <w:rsid w:val="0023743C"/>
    <w:rsid w:val="00240147"/>
    <w:rsid w:val="002401A9"/>
    <w:rsid w:val="002401DA"/>
    <w:rsid w:val="00240230"/>
    <w:rsid w:val="00240461"/>
    <w:rsid w:val="002406B7"/>
    <w:rsid w:val="00240A92"/>
    <w:rsid w:val="00241129"/>
    <w:rsid w:val="002412B8"/>
    <w:rsid w:val="00241450"/>
    <w:rsid w:val="00241F02"/>
    <w:rsid w:val="002422A3"/>
    <w:rsid w:val="0024264D"/>
    <w:rsid w:val="00242C52"/>
    <w:rsid w:val="00242F94"/>
    <w:rsid w:val="002430D3"/>
    <w:rsid w:val="002435E3"/>
    <w:rsid w:val="002436AF"/>
    <w:rsid w:val="00243734"/>
    <w:rsid w:val="00243AE5"/>
    <w:rsid w:val="00243D0E"/>
    <w:rsid w:val="00244231"/>
    <w:rsid w:val="0024459B"/>
    <w:rsid w:val="00244860"/>
    <w:rsid w:val="00244B66"/>
    <w:rsid w:val="00244CC1"/>
    <w:rsid w:val="00245089"/>
    <w:rsid w:val="002452AE"/>
    <w:rsid w:val="00245555"/>
    <w:rsid w:val="00245708"/>
    <w:rsid w:val="002457F0"/>
    <w:rsid w:val="0024589D"/>
    <w:rsid w:val="002458F9"/>
    <w:rsid w:val="00245C0E"/>
    <w:rsid w:val="002466D5"/>
    <w:rsid w:val="00246886"/>
    <w:rsid w:val="002469F4"/>
    <w:rsid w:val="00246AA0"/>
    <w:rsid w:val="00246D4C"/>
    <w:rsid w:val="00246DFB"/>
    <w:rsid w:val="00246F0C"/>
    <w:rsid w:val="00247078"/>
    <w:rsid w:val="002472B6"/>
    <w:rsid w:val="002475ED"/>
    <w:rsid w:val="0024786A"/>
    <w:rsid w:val="002478CB"/>
    <w:rsid w:val="0024797D"/>
    <w:rsid w:val="00247AB6"/>
    <w:rsid w:val="00247BED"/>
    <w:rsid w:val="002507E3"/>
    <w:rsid w:val="002508D5"/>
    <w:rsid w:val="00251C8F"/>
    <w:rsid w:val="0025219D"/>
    <w:rsid w:val="002521C4"/>
    <w:rsid w:val="00252483"/>
    <w:rsid w:val="002528AD"/>
    <w:rsid w:val="00252950"/>
    <w:rsid w:val="00252A3B"/>
    <w:rsid w:val="00252A45"/>
    <w:rsid w:val="00252DDF"/>
    <w:rsid w:val="002532B4"/>
    <w:rsid w:val="002533EA"/>
    <w:rsid w:val="00253A31"/>
    <w:rsid w:val="00253B11"/>
    <w:rsid w:val="00253BB5"/>
    <w:rsid w:val="00253E94"/>
    <w:rsid w:val="0025411F"/>
    <w:rsid w:val="0025436F"/>
    <w:rsid w:val="0025490D"/>
    <w:rsid w:val="002549B1"/>
    <w:rsid w:val="00254A61"/>
    <w:rsid w:val="00254B0D"/>
    <w:rsid w:val="00254EE7"/>
    <w:rsid w:val="002551C9"/>
    <w:rsid w:val="0025541B"/>
    <w:rsid w:val="002554B7"/>
    <w:rsid w:val="00255946"/>
    <w:rsid w:val="002559C7"/>
    <w:rsid w:val="00255AAE"/>
    <w:rsid w:val="00255F54"/>
    <w:rsid w:val="0025605F"/>
    <w:rsid w:val="00256669"/>
    <w:rsid w:val="00256A28"/>
    <w:rsid w:val="00256BC4"/>
    <w:rsid w:val="00257000"/>
    <w:rsid w:val="002572B4"/>
    <w:rsid w:val="00257576"/>
    <w:rsid w:val="00257852"/>
    <w:rsid w:val="00257C74"/>
    <w:rsid w:val="00257F18"/>
    <w:rsid w:val="00260319"/>
    <w:rsid w:val="00261095"/>
    <w:rsid w:val="00261BF2"/>
    <w:rsid w:val="00261C97"/>
    <w:rsid w:val="00261D5A"/>
    <w:rsid w:val="002624A9"/>
    <w:rsid w:val="00262610"/>
    <w:rsid w:val="002628C8"/>
    <w:rsid w:val="00262900"/>
    <w:rsid w:val="00262A98"/>
    <w:rsid w:val="00262D65"/>
    <w:rsid w:val="00262E80"/>
    <w:rsid w:val="002632FA"/>
    <w:rsid w:val="00263484"/>
    <w:rsid w:val="002635E6"/>
    <w:rsid w:val="002636B2"/>
    <w:rsid w:val="00263844"/>
    <w:rsid w:val="00263876"/>
    <w:rsid w:val="00263AD9"/>
    <w:rsid w:val="00263BB0"/>
    <w:rsid w:val="002640DC"/>
    <w:rsid w:val="00264169"/>
    <w:rsid w:val="00264472"/>
    <w:rsid w:val="002647FD"/>
    <w:rsid w:val="0026487D"/>
    <w:rsid w:val="00264C94"/>
    <w:rsid w:val="00264D4B"/>
    <w:rsid w:val="00264D50"/>
    <w:rsid w:val="0026541E"/>
    <w:rsid w:val="0026543E"/>
    <w:rsid w:val="002655CB"/>
    <w:rsid w:val="0026592D"/>
    <w:rsid w:val="00265E7C"/>
    <w:rsid w:val="002660ED"/>
    <w:rsid w:val="00266331"/>
    <w:rsid w:val="002667D5"/>
    <w:rsid w:val="0026681F"/>
    <w:rsid w:val="00267199"/>
    <w:rsid w:val="0026743E"/>
    <w:rsid w:val="00267FD6"/>
    <w:rsid w:val="00270121"/>
    <w:rsid w:val="0027032B"/>
    <w:rsid w:val="00270356"/>
    <w:rsid w:val="002704F4"/>
    <w:rsid w:val="00270B99"/>
    <w:rsid w:val="00270FE8"/>
    <w:rsid w:val="00270FFB"/>
    <w:rsid w:val="00271392"/>
    <w:rsid w:val="00271398"/>
    <w:rsid w:val="002722B6"/>
    <w:rsid w:val="002724E5"/>
    <w:rsid w:val="00272587"/>
    <w:rsid w:val="00272806"/>
    <w:rsid w:val="002728BC"/>
    <w:rsid w:val="00272A06"/>
    <w:rsid w:val="00272B01"/>
    <w:rsid w:val="00272E15"/>
    <w:rsid w:val="00272E9C"/>
    <w:rsid w:val="00272F63"/>
    <w:rsid w:val="00273098"/>
    <w:rsid w:val="002731C9"/>
    <w:rsid w:val="00273648"/>
    <w:rsid w:val="002737B0"/>
    <w:rsid w:val="00273978"/>
    <w:rsid w:val="00273B15"/>
    <w:rsid w:val="00273C34"/>
    <w:rsid w:val="00273CA7"/>
    <w:rsid w:val="00274593"/>
    <w:rsid w:val="00274A03"/>
    <w:rsid w:val="00274F2B"/>
    <w:rsid w:val="00275224"/>
    <w:rsid w:val="002752EE"/>
    <w:rsid w:val="00275630"/>
    <w:rsid w:val="00275930"/>
    <w:rsid w:val="00275A76"/>
    <w:rsid w:val="00275BA6"/>
    <w:rsid w:val="0027601D"/>
    <w:rsid w:val="002760F5"/>
    <w:rsid w:val="0027622F"/>
    <w:rsid w:val="002762C7"/>
    <w:rsid w:val="00276382"/>
    <w:rsid w:val="002764FA"/>
    <w:rsid w:val="0027679D"/>
    <w:rsid w:val="00276BB2"/>
    <w:rsid w:val="00276CC1"/>
    <w:rsid w:val="00276E0E"/>
    <w:rsid w:val="00277230"/>
    <w:rsid w:val="00277411"/>
    <w:rsid w:val="00277566"/>
    <w:rsid w:val="00277578"/>
    <w:rsid w:val="00277804"/>
    <w:rsid w:val="00280285"/>
    <w:rsid w:val="002803E1"/>
    <w:rsid w:val="00280448"/>
    <w:rsid w:val="00280DA5"/>
    <w:rsid w:val="00280E6B"/>
    <w:rsid w:val="00280E8B"/>
    <w:rsid w:val="00280EBA"/>
    <w:rsid w:val="002811D8"/>
    <w:rsid w:val="00281383"/>
    <w:rsid w:val="00281582"/>
    <w:rsid w:val="0028166A"/>
    <w:rsid w:val="00281AF2"/>
    <w:rsid w:val="00281D1E"/>
    <w:rsid w:val="0028205E"/>
    <w:rsid w:val="00282126"/>
    <w:rsid w:val="002821E1"/>
    <w:rsid w:val="00282278"/>
    <w:rsid w:val="00282383"/>
    <w:rsid w:val="00282503"/>
    <w:rsid w:val="00282594"/>
    <w:rsid w:val="00282908"/>
    <w:rsid w:val="00282939"/>
    <w:rsid w:val="00283287"/>
    <w:rsid w:val="00283F87"/>
    <w:rsid w:val="002842AA"/>
    <w:rsid w:val="002842CB"/>
    <w:rsid w:val="0028438B"/>
    <w:rsid w:val="002846EE"/>
    <w:rsid w:val="00284BA3"/>
    <w:rsid w:val="00284BD2"/>
    <w:rsid w:val="00284C2D"/>
    <w:rsid w:val="0028543A"/>
    <w:rsid w:val="00285690"/>
    <w:rsid w:val="002857A7"/>
    <w:rsid w:val="002857E7"/>
    <w:rsid w:val="0028595C"/>
    <w:rsid w:val="00285C11"/>
    <w:rsid w:val="00285D46"/>
    <w:rsid w:val="00285D77"/>
    <w:rsid w:val="00285E53"/>
    <w:rsid w:val="00285EB4"/>
    <w:rsid w:val="00286224"/>
    <w:rsid w:val="002862EE"/>
    <w:rsid w:val="0028652A"/>
    <w:rsid w:val="002865D9"/>
    <w:rsid w:val="00286D7C"/>
    <w:rsid w:val="00286E66"/>
    <w:rsid w:val="002872E2"/>
    <w:rsid w:val="00287B92"/>
    <w:rsid w:val="00287BF0"/>
    <w:rsid w:val="00287C59"/>
    <w:rsid w:val="00287D8D"/>
    <w:rsid w:val="00287DE9"/>
    <w:rsid w:val="00287E3F"/>
    <w:rsid w:val="00287FE0"/>
    <w:rsid w:val="002900C4"/>
    <w:rsid w:val="00290592"/>
    <w:rsid w:val="002906E9"/>
    <w:rsid w:val="00290788"/>
    <w:rsid w:val="002908D4"/>
    <w:rsid w:val="002908FE"/>
    <w:rsid w:val="00291281"/>
    <w:rsid w:val="00291422"/>
    <w:rsid w:val="002914FF"/>
    <w:rsid w:val="00291995"/>
    <w:rsid w:val="00291CDC"/>
    <w:rsid w:val="00292725"/>
    <w:rsid w:val="00292832"/>
    <w:rsid w:val="00292A8E"/>
    <w:rsid w:val="00293145"/>
    <w:rsid w:val="00293187"/>
    <w:rsid w:val="0029340A"/>
    <w:rsid w:val="00293CA3"/>
    <w:rsid w:val="00293CB6"/>
    <w:rsid w:val="0029431D"/>
    <w:rsid w:val="00294AE8"/>
    <w:rsid w:val="002951DE"/>
    <w:rsid w:val="002957F3"/>
    <w:rsid w:val="00295919"/>
    <w:rsid w:val="00295E68"/>
    <w:rsid w:val="00295FD9"/>
    <w:rsid w:val="00296103"/>
    <w:rsid w:val="00296328"/>
    <w:rsid w:val="002964D2"/>
    <w:rsid w:val="002964F2"/>
    <w:rsid w:val="00296687"/>
    <w:rsid w:val="00296721"/>
    <w:rsid w:val="00296C35"/>
    <w:rsid w:val="00297BD9"/>
    <w:rsid w:val="00297DD9"/>
    <w:rsid w:val="002A0137"/>
    <w:rsid w:val="002A0284"/>
    <w:rsid w:val="002A0431"/>
    <w:rsid w:val="002A0576"/>
    <w:rsid w:val="002A09AB"/>
    <w:rsid w:val="002A0AC9"/>
    <w:rsid w:val="002A0FEF"/>
    <w:rsid w:val="002A1408"/>
    <w:rsid w:val="002A1872"/>
    <w:rsid w:val="002A1974"/>
    <w:rsid w:val="002A1E74"/>
    <w:rsid w:val="002A1E75"/>
    <w:rsid w:val="002A240A"/>
    <w:rsid w:val="002A261C"/>
    <w:rsid w:val="002A275B"/>
    <w:rsid w:val="002A2C36"/>
    <w:rsid w:val="002A2DE1"/>
    <w:rsid w:val="002A2F2B"/>
    <w:rsid w:val="002A3254"/>
    <w:rsid w:val="002A337C"/>
    <w:rsid w:val="002A379A"/>
    <w:rsid w:val="002A39A9"/>
    <w:rsid w:val="002A3A50"/>
    <w:rsid w:val="002A3AE6"/>
    <w:rsid w:val="002A3BC8"/>
    <w:rsid w:val="002A3C66"/>
    <w:rsid w:val="002A3C89"/>
    <w:rsid w:val="002A47CD"/>
    <w:rsid w:val="002A47FC"/>
    <w:rsid w:val="002A4825"/>
    <w:rsid w:val="002A4881"/>
    <w:rsid w:val="002A4B62"/>
    <w:rsid w:val="002A4C58"/>
    <w:rsid w:val="002A4E29"/>
    <w:rsid w:val="002A4E6F"/>
    <w:rsid w:val="002A5609"/>
    <w:rsid w:val="002A58FA"/>
    <w:rsid w:val="002A5CF7"/>
    <w:rsid w:val="002A7469"/>
    <w:rsid w:val="002A7772"/>
    <w:rsid w:val="002A7C19"/>
    <w:rsid w:val="002A7CDD"/>
    <w:rsid w:val="002A7CF6"/>
    <w:rsid w:val="002AC987"/>
    <w:rsid w:val="002B0017"/>
    <w:rsid w:val="002B026C"/>
    <w:rsid w:val="002B055B"/>
    <w:rsid w:val="002B08C7"/>
    <w:rsid w:val="002B08D8"/>
    <w:rsid w:val="002B0A0C"/>
    <w:rsid w:val="002B0A94"/>
    <w:rsid w:val="002B0EDD"/>
    <w:rsid w:val="002B0F36"/>
    <w:rsid w:val="002B13C5"/>
    <w:rsid w:val="002B1565"/>
    <w:rsid w:val="002B1568"/>
    <w:rsid w:val="002B169F"/>
    <w:rsid w:val="002B16EE"/>
    <w:rsid w:val="002B17CF"/>
    <w:rsid w:val="002B19BB"/>
    <w:rsid w:val="002B1A97"/>
    <w:rsid w:val="002B1AB9"/>
    <w:rsid w:val="002B1CA2"/>
    <w:rsid w:val="002B22CA"/>
    <w:rsid w:val="002B2608"/>
    <w:rsid w:val="002B2760"/>
    <w:rsid w:val="002B282B"/>
    <w:rsid w:val="002B2BB5"/>
    <w:rsid w:val="002B2C38"/>
    <w:rsid w:val="002B2CFD"/>
    <w:rsid w:val="002B2DE9"/>
    <w:rsid w:val="002B2EA8"/>
    <w:rsid w:val="002B3080"/>
    <w:rsid w:val="002B330A"/>
    <w:rsid w:val="002B33F9"/>
    <w:rsid w:val="002B35B1"/>
    <w:rsid w:val="002B3677"/>
    <w:rsid w:val="002B37C0"/>
    <w:rsid w:val="002B384D"/>
    <w:rsid w:val="002B3C51"/>
    <w:rsid w:val="002B3CBA"/>
    <w:rsid w:val="002B3E07"/>
    <w:rsid w:val="002B3EC6"/>
    <w:rsid w:val="002B40D0"/>
    <w:rsid w:val="002B42BF"/>
    <w:rsid w:val="002B4787"/>
    <w:rsid w:val="002B498D"/>
    <w:rsid w:val="002B4BED"/>
    <w:rsid w:val="002B4DC0"/>
    <w:rsid w:val="002B5EEE"/>
    <w:rsid w:val="002B6123"/>
    <w:rsid w:val="002B6606"/>
    <w:rsid w:val="002B675C"/>
    <w:rsid w:val="002B67C2"/>
    <w:rsid w:val="002B68CD"/>
    <w:rsid w:val="002B6FEC"/>
    <w:rsid w:val="002B7583"/>
    <w:rsid w:val="002B79F4"/>
    <w:rsid w:val="002B7AAB"/>
    <w:rsid w:val="002B7F53"/>
    <w:rsid w:val="002C027F"/>
    <w:rsid w:val="002C0395"/>
    <w:rsid w:val="002C03B8"/>
    <w:rsid w:val="002C053B"/>
    <w:rsid w:val="002C06FD"/>
    <w:rsid w:val="002C08D1"/>
    <w:rsid w:val="002C1194"/>
    <w:rsid w:val="002C1327"/>
    <w:rsid w:val="002C164E"/>
    <w:rsid w:val="002C1A00"/>
    <w:rsid w:val="002C265D"/>
    <w:rsid w:val="002C26CD"/>
    <w:rsid w:val="002C27CD"/>
    <w:rsid w:val="002C2979"/>
    <w:rsid w:val="002C2A78"/>
    <w:rsid w:val="002C2AE7"/>
    <w:rsid w:val="002C2DB8"/>
    <w:rsid w:val="002C2EEC"/>
    <w:rsid w:val="002C321A"/>
    <w:rsid w:val="002C338D"/>
    <w:rsid w:val="002C3528"/>
    <w:rsid w:val="002C3C84"/>
    <w:rsid w:val="002C46AF"/>
    <w:rsid w:val="002C480F"/>
    <w:rsid w:val="002C4C00"/>
    <w:rsid w:val="002C4C3E"/>
    <w:rsid w:val="002C4C51"/>
    <w:rsid w:val="002C4CE0"/>
    <w:rsid w:val="002C5184"/>
    <w:rsid w:val="002C51A4"/>
    <w:rsid w:val="002C5207"/>
    <w:rsid w:val="002C53D2"/>
    <w:rsid w:val="002C558B"/>
    <w:rsid w:val="002C56E6"/>
    <w:rsid w:val="002C585E"/>
    <w:rsid w:val="002C595A"/>
    <w:rsid w:val="002C5B65"/>
    <w:rsid w:val="002C5EB7"/>
    <w:rsid w:val="002C5EFD"/>
    <w:rsid w:val="002C65C9"/>
    <w:rsid w:val="002C67BE"/>
    <w:rsid w:val="002C6A5A"/>
    <w:rsid w:val="002C6C9C"/>
    <w:rsid w:val="002C7516"/>
    <w:rsid w:val="002C7B31"/>
    <w:rsid w:val="002C7F5E"/>
    <w:rsid w:val="002D0029"/>
    <w:rsid w:val="002D01E3"/>
    <w:rsid w:val="002D0292"/>
    <w:rsid w:val="002D02C5"/>
    <w:rsid w:val="002D060A"/>
    <w:rsid w:val="002D0712"/>
    <w:rsid w:val="002D0D6B"/>
    <w:rsid w:val="002D1012"/>
    <w:rsid w:val="002D108D"/>
    <w:rsid w:val="002D1144"/>
    <w:rsid w:val="002D127A"/>
    <w:rsid w:val="002D1293"/>
    <w:rsid w:val="002D12E1"/>
    <w:rsid w:val="002D13CE"/>
    <w:rsid w:val="002D1A37"/>
    <w:rsid w:val="002D1B9E"/>
    <w:rsid w:val="002D1E05"/>
    <w:rsid w:val="002D2468"/>
    <w:rsid w:val="002D2643"/>
    <w:rsid w:val="002D29A1"/>
    <w:rsid w:val="002D29F6"/>
    <w:rsid w:val="002D2F96"/>
    <w:rsid w:val="002D34B8"/>
    <w:rsid w:val="002D3569"/>
    <w:rsid w:val="002D3B00"/>
    <w:rsid w:val="002D3C1D"/>
    <w:rsid w:val="002D3E57"/>
    <w:rsid w:val="002D3F0A"/>
    <w:rsid w:val="002D4296"/>
    <w:rsid w:val="002D48A5"/>
    <w:rsid w:val="002D4C14"/>
    <w:rsid w:val="002D4DF3"/>
    <w:rsid w:val="002D4E20"/>
    <w:rsid w:val="002D53B1"/>
    <w:rsid w:val="002D5487"/>
    <w:rsid w:val="002D589C"/>
    <w:rsid w:val="002D6567"/>
    <w:rsid w:val="002D65AE"/>
    <w:rsid w:val="002D6731"/>
    <w:rsid w:val="002D6C90"/>
    <w:rsid w:val="002D6E82"/>
    <w:rsid w:val="002D6EB3"/>
    <w:rsid w:val="002D7C5F"/>
    <w:rsid w:val="002D7DD9"/>
    <w:rsid w:val="002E0012"/>
    <w:rsid w:val="002E02E5"/>
    <w:rsid w:val="002E03B9"/>
    <w:rsid w:val="002E0517"/>
    <w:rsid w:val="002E07D5"/>
    <w:rsid w:val="002E0C31"/>
    <w:rsid w:val="002E0FB2"/>
    <w:rsid w:val="002E1200"/>
    <w:rsid w:val="002E123F"/>
    <w:rsid w:val="002E1283"/>
    <w:rsid w:val="002E12E6"/>
    <w:rsid w:val="002E14BE"/>
    <w:rsid w:val="002E1A4B"/>
    <w:rsid w:val="002E24F3"/>
    <w:rsid w:val="002E264A"/>
    <w:rsid w:val="002E2A9E"/>
    <w:rsid w:val="002E2B8B"/>
    <w:rsid w:val="002E2CDB"/>
    <w:rsid w:val="002E30CA"/>
    <w:rsid w:val="002E31BE"/>
    <w:rsid w:val="002E34D7"/>
    <w:rsid w:val="002E3535"/>
    <w:rsid w:val="002E3911"/>
    <w:rsid w:val="002E3AB9"/>
    <w:rsid w:val="002E3F65"/>
    <w:rsid w:val="002E44C8"/>
    <w:rsid w:val="002E457A"/>
    <w:rsid w:val="002E48FE"/>
    <w:rsid w:val="002E4998"/>
    <w:rsid w:val="002E549C"/>
    <w:rsid w:val="002E552E"/>
    <w:rsid w:val="002E568D"/>
    <w:rsid w:val="002E58BD"/>
    <w:rsid w:val="002E58E3"/>
    <w:rsid w:val="002E5A83"/>
    <w:rsid w:val="002E5A9E"/>
    <w:rsid w:val="002E5BA9"/>
    <w:rsid w:val="002E5E76"/>
    <w:rsid w:val="002E5EC7"/>
    <w:rsid w:val="002E6CD8"/>
    <w:rsid w:val="002E6CEE"/>
    <w:rsid w:val="002E6D33"/>
    <w:rsid w:val="002E6DB3"/>
    <w:rsid w:val="002E7164"/>
    <w:rsid w:val="002E7369"/>
    <w:rsid w:val="002E74F1"/>
    <w:rsid w:val="002E756D"/>
    <w:rsid w:val="002E763D"/>
    <w:rsid w:val="002E7DAC"/>
    <w:rsid w:val="002F03EB"/>
    <w:rsid w:val="002F084E"/>
    <w:rsid w:val="002F0897"/>
    <w:rsid w:val="002F0AA5"/>
    <w:rsid w:val="002F0F7A"/>
    <w:rsid w:val="002F117C"/>
    <w:rsid w:val="002F11E8"/>
    <w:rsid w:val="002F147F"/>
    <w:rsid w:val="002F1758"/>
    <w:rsid w:val="002F195E"/>
    <w:rsid w:val="002F1E67"/>
    <w:rsid w:val="002F1FD8"/>
    <w:rsid w:val="002F2102"/>
    <w:rsid w:val="002F21B1"/>
    <w:rsid w:val="002F29CA"/>
    <w:rsid w:val="002F2AFC"/>
    <w:rsid w:val="002F311F"/>
    <w:rsid w:val="002F334C"/>
    <w:rsid w:val="002F36EE"/>
    <w:rsid w:val="002F374D"/>
    <w:rsid w:val="002F39B2"/>
    <w:rsid w:val="002F3EDA"/>
    <w:rsid w:val="002F3F68"/>
    <w:rsid w:val="002F41AB"/>
    <w:rsid w:val="002F4456"/>
    <w:rsid w:val="002F4479"/>
    <w:rsid w:val="002F483E"/>
    <w:rsid w:val="002F4AD9"/>
    <w:rsid w:val="002F4C5F"/>
    <w:rsid w:val="002F4CC3"/>
    <w:rsid w:val="002F508C"/>
    <w:rsid w:val="002F5ACA"/>
    <w:rsid w:val="002F5EB6"/>
    <w:rsid w:val="002F5F40"/>
    <w:rsid w:val="002F614E"/>
    <w:rsid w:val="002F6221"/>
    <w:rsid w:val="002F6230"/>
    <w:rsid w:val="002F6292"/>
    <w:rsid w:val="002F662E"/>
    <w:rsid w:val="002F68A3"/>
    <w:rsid w:val="002F6973"/>
    <w:rsid w:val="002F75EE"/>
    <w:rsid w:val="002F7EC9"/>
    <w:rsid w:val="002F7FFC"/>
    <w:rsid w:val="00300050"/>
    <w:rsid w:val="003000F7"/>
    <w:rsid w:val="00300177"/>
    <w:rsid w:val="00300516"/>
    <w:rsid w:val="00300532"/>
    <w:rsid w:val="00300F2D"/>
    <w:rsid w:val="003012EC"/>
    <w:rsid w:val="0030148F"/>
    <w:rsid w:val="00301561"/>
    <w:rsid w:val="00301875"/>
    <w:rsid w:val="00301A1E"/>
    <w:rsid w:val="00301E4C"/>
    <w:rsid w:val="00301E99"/>
    <w:rsid w:val="0030203D"/>
    <w:rsid w:val="0030207A"/>
    <w:rsid w:val="00302095"/>
    <w:rsid w:val="003020F1"/>
    <w:rsid w:val="003022C9"/>
    <w:rsid w:val="00302610"/>
    <w:rsid w:val="00302938"/>
    <w:rsid w:val="00302A88"/>
    <w:rsid w:val="00302AD8"/>
    <w:rsid w:val="00302B51"/>
    <w:rsid w:val="00302C8B"/>
    <w:rsid w:val="00303A2A"/>
    <w:rsid w:val="00303CBC"/>
    <w:rsid w:val="00303F31"/>
    <w:rsid w:val="00304051"/>
    <w:rsid w:val="003042F0"/>
    <w:rsid w:val="003044EF"/>
    <w:rsid w:val="00304B5C"/>
    <w:rsid w:val="00304F8A"/>
    <w:rsid w:val="0030517A"/>
    <w:rsid w:val="00305425"/>
    <w:rsid w:val="003054C8"/>
    <w:rsid w:val="00305574"/>
    <w:rsid w:val="003059A0"/>
    <w:rsid w:val="00306A8B"/>
    <w:rsid w:val="00306AFC"/>
    <w:rsid w:val="0030714B"/>
    <w:rsid w:val="0030738C"/>
    <w:rsid w:val="0030768E"/>
    <w:rsid w:val="003077BC"/>
    <w:rsid w:val="00307D43"/>
    <w:rsid w:val="0031000A"/>
    <w:rsid w:val="003101D6"/>
    <w:rsid w:val="003103D7"/>
    <w:rsid w:val="00311B3A"/>
    <w:rsid w:val="00311BF9"/>
    <w:rsid w:val="00311C1F"/>
    <w:rsid w:val="0031227B"/>
    <w:rsid w:val="0031279D"/>
    <w:rsid w:val="00312A02"/>
    <w:rsid w:val="00312A4A"/>
    <w:rsid w:val="00312C9F"/>
    <w:rsid w:val="00312E77"/>
    <w:rsid w:val="003130FF"/>
    <w:rsid w:val="003134BF"/>
    <w:rsid w:val="00313509"/>
    <w:rsid w:val="00313598"/>
    <w:rsid w:val="003139ED"/>
    <w:rsid w:val="00313A3E"/>
    <w:rsid w:val="00313B56"/>
    <w:rsid w:val="00313C07"/>
    <w:rsid w:val="00314000"/>
    <w:rsid w:val="003143EA"/>
    <w:rsid w:val="003146F3"/>
    <w:rsid w:val="00314C57"/>
    <w:rsid w:val="003151EE"/>
    <w:rsid w:val="0031521E"/>
    <w:rsid w:val="003157E6"/>
    <w:rsid w:val="0031586E"/>
    <w:rsid w:val="00315C7B"/>
    <w:rsid w:val="0031633C"/>
    <w:rsid w:val="0031683B"/>
    <w:rsid w:val="0031684D"/>
    <w:rsid w:val="00316B3B"/>
    <w:rsid w:val="00316BAF"/>
    <w:rsid w:val="00316CBC"/>
    <w:rsid w:val="00316D43"/>
    <w:rsid w:val="003170AA"/>
    <w:rsid w:val="003171A3"/>
    <w:rsid w:val="003178CB"/>
    <w:rsid w:val="00317A1C"/>
    <w:rsid w:val="00317AB5"/>
    <w:rsid w:val="00317D47"/>
    <w:rsid w:val="00317F49"/>
    <w:rsid w:val="00317F6F"/>
    <w:rsid w:val="0032016C"/>
    <w:rsid w:val="00320462"/>
    <w:rsid w:val="003207E9"/>
    <w:rsid w:val="00320A7C"/>
    <w:rsid w:val="00320D2F"/>
    <w:rsid w:val="00321774"/>
    <w:rsid w:val="00321B41"/>
    <w:rsid w:val="00321B92"/>
    <w:rsid w:val="00321CBE"/>
    <w:rsid w:val="00321DBF"/>
    <w:rsid w:val="003221B6"/>
    <w:rsid w:val="003221C4"/>
    <w:rsid w:val="00322C3A"/>
    <w:rsid w:val="00322E59"/>
    <w:rsid w:val="00322EAC"/>
    <w:rsid w:val="003231E2"/>
    <w:rsid w:val="0032326F"/>
    <w:rsid w:val="003234C3"/>
    <w:rsid w:val="00323642"/>
    <w:rsid w:val="00323744"/>
    <w:rsid w:val="003245FC"/>
    <w:rsid w:val="00324748"/>
    <w:rsid w:val="00324836"/>
    <w:rsid w:val="00324930"/>
    <w:rsid w:val="00324969"/>
    <w:rsid w:val="00324A9F"/>
    <w:rsid w:val="00324C1C"/>
    <w:rsid w:val="0032547A"/>
    <w:rsid w:val="003254E6"/>
    <w:rsid w:val="00325846"/>
    <w:rsid w:val="00325B2A"/>
    <w:rsid w:val="00325CA3"/>
    <w:rsid w:val="00325E9B"/>
    <w:rsid w:val="00325F45"/>
    <w:rsid w:val="003261D5"/>
    <w:rsid w:val="0032620B"/>
    <w:rsid w:val="00326220"/>
    <w:rsid w:val="003264EF"/>
    <w:rsid w:val="003267E4"/>
    <w:rsid w:val="00326B95"/>
    <w:rsid w:val="00326BC0"/>
    <w:rsid w:val="00326EB6"/>
    <w:rsid w:val="0032721B"/>
    <w:rsid w:val="0032747B"/>
    <w:rsid w:val="00327505"/>
    <w:rsid w:val="00327539"/>
    <w:rsid w:val="00327C9D"/>
    <w:rsid w:val="00327E1B"/>
    <w:rsid w:val="00327F52"/>
    <w:rsid w:val="00330055"/>
    <w:rsid w:val="00330072"/>
    <w:rsid w:val="003302F9"/>
    <w:rsid w:val="00330316"/>
    <w:rsid w:val="003304E0"/>
    <w:rsid w:val="00330F7A"/>
    <w:rsid w:val="00331357"/>
    <w:rsid w:val="00331860"/>
    <w:rsid w:val="003319B9"/>
    <w:rsid w:val="00331A64"/>
    <w:rsid w:val="00331AE7"/>
    <w:rsid w:val="00331B14"/>
    <w:rsid w:val="00331C34"/>
    <w:rsid w:val="00331CB0"/>
    <w:rsid w:val="00331D5B"/>
    <w:rsid w:val="0033215E"/>
    <w:rsid w:val="00332612"/>
    <w:rsid w:val="00332AE1"/>
    <w:rsid w:val="00332F6A"/>
    <w:rsid w:val="00333468"/>
    <w:rsid w:val="003334F8"/>
    <w:rsid w:val="00333534"/>
    <w:rsid w:val="00333823"/>
    <w:rsid w:val="00333B85"/>
    <w:rsid w:val="00333CE7"/>
    <w:rsid w:val="00334073"/>
    <w:rsid w:val="00334196"/>
    <w:rsid w:val="003343AF"/>
    <w:rsid w:val="00334AB5"/>
    <w:rsid w:val="00334DB2"/>
    <w:rsid w:val="00334DBF"/>
    <w:rsid w:val="00334E13"/>
    <w:rsid w:val="00334EDE"/>
    <w:rsid w:val="00334F77"/>
    <w:rsid w:val="0033501D"/>
    <w:rsid w:val="00335565"/>
    <w:rsid w:val="003357D6"/>
    <w:rsid w:val="003359AA"/>
    <w:rsid w:val="003359BC"/>
    <w:rsid w:val="00335C26"/>
    <w:rsid w:val="00335FA6"/>
    <w:rsid w:val="00336459"/>
    <w:rsid w:val="0033652F"/>
    <w:rsid w:val="003366D6"/>
    <w:rsid w:val="003368E6"/>
    <w:rsid w:val="0033699E"/>
    <w:rsid w:val="00336A0F"/>
    <w:rsid w:val="00336E2D"/>
    <w:rsid w:val="00337AC9"/>
    <w:rsid w:val="00337C23"/>
    <w:rsid w:val="00337EED"/>
    <w:rsid w:val="003402F0"/>
    <w:rsid w:val="00340495"/>
    <w:rsid w:val="00340A6E"/>
    <w:rsid w:val="00340F59"/>
    <w:rsid w:val="003412E3"/>
    <w:rsid w:val="00341317"/>
    <w:rsid w:val="003415FD"/>
    <w:rsid w:val="0034176E"/>
    <w:rsid w:val="00341937"/>
    <w:rsid w:val="00341A43"/>
    <w:rsid w:val="00341C55"/>
    <w:rsid w:val="00341D74"/>
    <w:rsid w:val="00341EA9"/>
    <w:rsid w:val="00342012"/>
    <w:rsid w:val="00342361"/>
    <w:rsid w:val="0034237D"/>
    <w:rsid w:val="00342387"/>
    <w:rsid w:val="00342507"/>
    <w:rsid w:val="003428AC"/>
    <w:rsid w:val="00342A57"/>
    <w:rsid w:val="00342AEE"/>
    <w:rsid w:val="00342D2F"/>
    <w:rsid w:val="003430D1"/>
    <w:rsid w:val="0034325F"/>
    <w:rsid w:val="00343319"/>
    <w:rsid w:val="003433F5"/>
    <w:rsid w:val="00343942"/>
    <w:rsid w:val="003439A3"/>
    <w:rsid w:val="00343BF4"/>
    <w:rsid w:val="00343C50"/>
    <w:rsid w:val="00343CB4"/>
    <w:rsid w:val="00343FC5"/>
    <w:rsid w:val="00344414"/>
    <w:rsid w:val="003444F4"/>
    <w:rsid w:val="00344E5C"/>
    <w:rsid w:val="00345140"/>
    <w:rsid w:val="003457C9"/>
    <w:rsid w:val="00345905"/>
    <w:rsid w:val="00345920"/>
    <w:rsid w:val="00345C2F"/>
    <w:rsid w:val="00345CDA"/>
    <w:rsid w:val="00345D95"/>
    <w:rsid w:val="00346236"/>
    <w:rsid w:val="003462CE"/>
    <w:rsid w:val="00346666"/>
    <w:rsid w:val="003466C8"/>
    <w:rsid w:val="00346755"/>
    <w:rsid w:val="00346995"/>
    <w:rsid w:val="00347110"/>
    <w:rsid w:val="00347781"/>
    <w:rsid w:val="003478A6"/>
    <w:rsid w:val="0034796B"/>
    <w:rsid w:val="00347A3E"/>
    <w:rsid w:val="00347DCB"/>
    <w:rsid w:val="00347FF2"/>
    <w:rsid w:val="003500FF"/>
    <w:rsid w:val="003501FC"/>
    <w:rsid w:val="00350422"/>
    <w:rsid w:val="003505F1"/>
    <w:rsid w:val="003508C0"/>
    <w:rsid w:val="00350E39"/>
    <w:rsid w:val="00350F84"/>
    <w:rsid w:val="00351027"/>
    <w:rsid w:val="0035134D"/>
    <w:rsid w:val="003516A1"/>
    <w:rsid w:val="00352655"/>
    <w:rsid w:val="00352805"/>
    <w:rsid w:val="00352E45"/>
    <w:rsid w:val="003532BE"/>
    <w:rsid w:val="003532E3"/>
    <w:rsid w:val="00353523"/>
    <w:rsid w:val="0035398A"/>
    <w:rsid w:val="00353E1C"/>
    <w:rsid w:val="00353F40"/>
    <w:rsid w:val="00354038"/>
    <w:rsid w:val="00354B41"/>
    <w:rsid w:val="00354BAF"/>
    <w:rsid w:val="00354DD5"/>
    <w:rsid w:val="003551FE"/>
    <w:rsid w:val="00355581"/>
    <w:rsid w:val="003556C8"/>
    <w:rsid w:val="0035575D"/>
    <w:rsid w:val="0035593C"/>
    <w:rsid w:val="00355A65"/>
    <w:rsid w:val="00355ADF"/>
    <w:rsid w:val="003563C6"/>
    <w:rsid w:val="00357139"/>
    <w:rsid w:val="003571DC"/>
    <w:rsid w:val="003571FE"/>
    <w:rsid w:val="003574B8"/>
    <w:rsid w:val="003574BD"/>
    <w:rsid w:val="00357673"/>
    <w:rsid w:val="00357AFF"/>
    <w:rsid w:val="00357C54"/>
    <w:rsid w:val="003601BF"/>
    <w:rsid w:val="00360505"/>
    <w:rsid w:val="00360768"/>
    <w:rsid w:val="00360927"/>
    <w:rsid w:val="00360EC4"/>
    <w:rsid w:val="00360F8B"/>
    <w:rsid w:val="00360F8D"/>
    <w:rsid w:val="003610F4"/>
    <w:rsid w:val="00361141"/>
    <w:rsid w:val="00362001"/>
    <w:rsid w:val="003623B8"/>
    <w:rsid w:val="003623DC"/>
    <w:rsid w:val="003625B8"/>
    <w:rsid w:val="00362721"/>
    <w:rsid w:val="00362738"/>
    <w:rsid w:val="00363050"/>
    <w:rsid w:val="003632EA"/>
    <w:rsid w:val="003633E0"/>
    <w:rsid w:val="00363D00"/>
    <w:rsid w:val="00363D0A"/>
    <w:rsid w:val="00363F7A"/>
    <w:rsid w:val="00363FCD"/>
    <w:rsid w:val="00364174"/>
    <w:rsid w:val="003641BD"/>
    <w:rsid w:val="0036482B"/>
    <w:rsid w:val="00364A5E"/>
    <w:rsid w:val="00364C28"/>
    <w:rsid w:val="00364E1E"/>
    <w:rsid w:val="00364FFE"/>
    <w:rsid w:val="00365026"/>
    <w:rsid w:val="003650CB"/>
    <w:rsid w:val="003654F1"/>
    <w:rsid w:val="00365A73"/>
    <w:rsid w:val="00365D6C"/>
    <w:rsid w:val="00365E7A"/>
    <w:rsid w:val="003660AC"/>
    <w:rsid w:val="00366242"/>
    <w:rsid w:val="003666E2"/>
    <w:rsid w:val="00366806"/>
    <w:rsid w:val="00366E3C"/>
    <w:rsid w:val="003672A8"/>
    <w:rsid w:val="003672D9"/>
    <w:rsid w:val="003678ED"/>
    <w:rsid w:val="00367A21"/>
    <w:rsid w:val="00367B58"/>
    <w:rsid w:val="003701E7"/>
    <w:rsid w:val="00370A79"/>
    <w:rsid w:val="00370BC8"/>
    <w:rsid w:val="00371031"/>
    <w:rsid w:val="00371308"/>
    <w:rsid w:val="00371382"/>
    <w:rsid w:val="0037151A"/>
    <w:rsid w:val="00371A85"/>
    <w:rsid w:val="00371B18"/>
    <w:rsid w:val="00371B95"/>
    <w:rsid w:val="00372081"/>
    <w:rsid w:val="0037238E"/>
    <w:rsid w:val="003727EF"/>
    <w:rsid w:val="00372BC7"/>
    <w:rsid w:val="00372C7D"/>
    <w:rsid w:val="00372CD0"/>
    <w:rsid w:val="00372E77"/>
    <w:rsid w:val="003731DB"/>
    <w:rsid w:val="003734A1"/>
    <w:rsid w:val="003735C8"/>
    <w:rsid w:val="00373847"/>
    <w:rsid w:val="00373B10"/>
    <w:rsid w:val="00374051"/>
    <w:rsid w:val="003741EC"/>
    <w:rsid w:val="003742FE"/>
    <w:rsid w:val="003743B1"/>
    <w:rsid w:val="00374742"/>
    <w:rsid w:val="0037479A"/>
    <w:rsid w:val="003748C1"/>
    <w:rsid w:val="00374D35"/>
    <w:rsid w:val="003751D7"/>
    <w:rsid w:val="003752AC"/>
    <w:rsid w:val="0037562E"/>
    <w:rsid w:val="0037564F"/>
    <w:rsid w:val="00375E18"/>
    <w:rsid w:val="003761F9"/>
    <w:rsid w:val="0037689D"/>
    <w:rsid w:val="00376A05"/>
    <w:rsid w:val="00376F22"/>
    <w:rsid w:val="003772C8"/>
    <w:rsid w:val="003772DE"/>
    <w:rsid w:val="00377350"/>
    <w:rsid w:val="00377399"/>
    <w:rsid w:val="0037745C"/>
    <w:rsid w:val="003779F7"/>
    <w:rsid w:val="00377C17"/>
    <w:rsid w:val="00377C98"/>
    <w:rsid w:val="00377FEC"/>
    <w:rsid w:val="00380152"/>
    <w:rsid w:val="003809F9"/>
    <w:rsid w:val="00380AAA"/>
    <w:rsid w:val="00380B86"/>
    <w:rsid w:val="00380BB0"/>
    <w:rsid w:val="00380D3A"/>
    <w:rsid w:val="00381071"/>
    <w:rsid w:val="0038123E"/>
    <w:rsid w:val="0038124E"/>
    <w:rsid w:val="003813F2"/>
    <w:rsid w:val="003814A0"/>
    <w:rsid w:val="003814F3"/>
    <w:rsid w:val="00381BD2"/>
    <w:rsid w:val="00381DE3"/>
    <w:rsid w:val="00381F7A"/>
    <w:rsid w:val="003823FF"/>
    <w:rsid w:val="003826A1"/>
    <w:rsid w:val="0038288C"/>
    <w:rsid w:val="003828CF"/>
    <w:rsid w:val="00382A89"/>
    <w:rsid w:val="0038338B"/>
    <w:rsid w:val="0038361D"/>
    <w:rsid w:val="003838FF"/>
    <w:rsid w:val="0038390C"/>
    <w:rsid w:val="00383C84"/>
    <w:rsid w:val="00384788"/>
    <w:rsid w:val="00384B44"/>
    <w:rsid w:val="003850CE"/>
    <w:rsid w:val="003853FC"/>
    <w:rsid w:val="0038546E"/>
    <w:rsid w:val="00385C57"/>
    <w:rsid w:val="00385F3B"/>
    <w:rsid w:val="0038644E"/>
    <w:rsid w:val="0038656A"/>
    <w:rsid w:val="00386CA3"/>
    <w:rsid w:val="003873B8"/>
    <w:rsid w:val="003874B9"/>
    <w:rsid w:val="0038797C"/>
    <w:rsid w:val="00387B74"/>
    <w:rsid w:val="00387F79"/>
    <w:rsid w:val="00390323"/>
    <w:rsid w:val="003903C8"/>
    <w:rsid w:val="0039078D"/>
    <w:rsid w:val="00390845"/>
    <w:rsid w:val="00390881"/>
    <w:rsid w:val="00390DD1"/>
    <w:rsid w:val="00390F28"/>
    <w:rsid w:val="003912DC"/>
    <w:rsid w:val="00391731"/>
    <w:rsid w:val="00391929"/>
    <w:rsid w:val="00391996"/>
    <w:rsid w:val="00391A3A"/>
    <w:rsid w:val="00391EF8"/>
    <w:rsid w:val="00392094"/>
    <w:rsid w:val="00392177"/>
    <w:rsid w:val="003923BB"/>
    <w:rsid w:val="003926C0"/>
    <w:rsid w:val="00392B96"/>
    <w:rsid w:val="003933CF"/>
    <w:rsid w:val="0039350D"/>
    <w:rsid w:val="003937CD"/>
    <w:rsid w:val="00393A71"/>
    <w:rsid w:val="00393ACF"/>
    <w:rsid w:val="00393F84"/>
    <w:rsid w:val="00393FAA"/>
    <w:rsid w:val="00394899"/>
    <w:rsid w:val="0039519F"/>
    <w:rsid w:val="003951A7"/>
    <w:rsid w:val="003955B5"/>
    <w:rsid w:val="003955E3"/>
    <w:rsid w:val="0039580F"/>
    <w:rsid w:val="003959E0"/>
    <w:rsid w:val="00395E6E"/>
    <w:rsid w:val="00395F60"/>
    <w:rsid w:val="003960D6"/>
    <w:rsid w:val="0039689B"/>
    <w:rsid w:val="00396A04"/>
    <w:rsid w:val="00397049"/>
    <w:rsid w:val="00397348"/>
    <w:rsid w:val="00397414"/>
    <w:rsid w:val="0039783D"/>
    <w:rsid w:val="00397D4A"/>
    <w:rsid w:val="003A01B2"/>
    <w:rsid w:val="003A030B"/>
    <w:rsid w:val="003A03EA"/>
    <w:rsid w:val="003A055F"/>
    <w:rsid w:val="003A05F4"/>
    <w:rsid w:val="003A0670"/>
    <w:rsid w:val="003A084F"/>
    <w:rsid w:val="003A0C2E"/>
    <w:rsid w:val="003A102F"/>
    <w:rsid w:val="003A1144"/>
    <w:rsid w:val="003A11E8"/>
    <w:rsid w:val="003A17FD"/>
    <w:rsid w:val="003A1A65"/>
    <w:rsid w:val="003A1AF5"/>
    <w:rsid w:val="003A1B9A"/>
    <w:rsid w:val="003A1CFA"/>
    <w:rsid w:val="003A1E0C"/>
    <w:rsid w:val="003A2210"/>
    <w:rsid w:val="003A2658"/>
    <w:rsid w:val="003A2694"/>
    <w:rsid w:val="003A279C"/>
    <w:rsid w:val="003A2A8F"/>
    <w:rsid w:val="003A2ABD"/>
    <w:rsid w:val="003A2B02"/>
    <w:rsid w:val="003A2BC6"/>
    <w:rsid w:val="003A3621"/>
    <w:rsid w:val="003A3747"/>
    <w:rsid w:val="003A374D"/>
    <w:rsid w:val="003A3B1F"/>
    <w:rsid w:val="003A43C2"/>
    <w:rsid w:val="003A456F"/>
    <w:rsid w:val="003A45C3"/>
    <w:rsid w:val="003A461C"/>
    <w:rsid w:val="003A46FC"/>
    <w:rsid w:val="003A4812"/>
    <w:rsid w:val="003A4CC5"/>
    <w:rsid w:val="003A5C53"/>
    <w:rsid w:val="003A6042"/>
    <w:rsid w:val="003A67BB"/>
    <w:rsid w:val="003A68AA"/>
    <w:rsid w:val="003A6B0E"/>
    <w:rsid w:val="003A6BC3"/>
    <w:rsid w:val="003A74C8"/>
    <w:rsid w:val="003A7595"/>
    <w:rsid w:val="003A78E2"/>
    <w:rsid w:val="003A7A47"/>
    <w:rsid w:val="003A7E91"/>
    <w:rsid w:val="003A7F1F"/>
    <w:rsid w:val="003A7F42"/>
    <w:rsid w:val="003B0088"/>
    <w:rsid w:val="003B0A90"/>
    <w:rsid w:val="003B0E01"/>
    <w:rsid w:val="003B0ED4"/>
    <w:rsid w:val="003B16E2"/>
    <w:rsid w:val="003B17F3"/>
    <w:rsid w:val="003B19A7"/>
    <w:rsid w:val="003B1F58"/>
    <w:rsid w:val="003B1FBC"/>
    <w:rsid w:val="003B2476"/>
    <w:rsid w:val="003B25F7"/>
    <w:rsid w:val="003B2605"/>
    <w:rsid w:val="003B2754"/>
    <w:rsid w:val="003B2C24"/>
    <w:rsid w:val="003B351A"/>
    <w:rsid w:val="003B3710"/>
    <w:rsid w:val="003B3C47"/>
    <w:rsid w:val="003B3D9A"/>
    <w:rsid w:val="003B48F1"/>
    <w:rsid w:val="003B49BB"/>
    <w:rsid w:val="003B4D15"/>
    <w:rsid w:val="003B4FF8"/>
    <w:rsid w:val="003B5064"/>
    <w:rsid w:val="003B5102"/>
    <w:rsid w:val="003B52E7"/>
    <w:rsid w:val="003B573B"/>
    <w:rsid w:val="003B5CE6"/>
    <w:rsid w:val="003B5F0B"/>
    <w:rsid w:val="003B678B"/>
    <w:rsid w:val="003B678C"/>
    <w:rsid w:val="003B6E45"/>
    <w:rsid w:val="003B6FDD"/>
    <w:rsid w:val="003B72EE"/>
    <w:rsid w:val="003B73D8"/>
    <w:rsid w:val="003B7481"/>
    <w:rsid w:val="003B7592"/>
    <w:rsid w:val="003B7695"/>
    <w:rsid w:val="003B799E"/>
    <w:rsid w:val="003B7E8C"/>
    <w:rsid w:val="003B7E90"/>
    <w:rsid w:val="003C006A"/>
    <w:rsid w:val="003C050D"/>
    <w:rsid w:val="003C08F1"/>
    <w:rsid w:val="003C0926"/>
    <w:rsid w:val="003C0E65"/>
    <w:rsid w:val="003C0FC4"/>
    <w:rsid w:val="003C111D"/>
    <w:rsid w:val="003C1500"/>
    <w:rsid w:val="003C166C"/>
    <w:rsid w:val="003C216C"/>
    <w:rsid w:val="003C2199"/>
    <w:rsid w:val="003C2557"/>
    <w:rsid w:val="003C26D5"/>
    <w:rsid w:val="003C27E6"/>
    <w:rsid w:val="003C2A1F"/>
    <w:rsid w:val="003C2EE0"/>
    <w:rsid w:val="003C2FC5"/>
    <w:rsid w:val="003C314C"/>
    <w:rsid w:val="003C3276"/>
    <w:rsid w:val="003C3311"/>
    <w:rsid w:val="003C37B0"/>
    <w:rsid w:val="003C38A7"/>
    <w:rsid w:val="003C39BB"/>
    <w:rsid w:val="003C3FD9"/>
    <w:rsid w:val="003C4151"/>
    <w:rsid w:val="003C4511"/>
    <w:rsid w:val="003C4567"/>
    <w:rsid w:val="003C4853"/>
    <w:rsid w:val="003C48C8"/>
    <w:rsid w:val="003C4B9A"/>
    <w:rsid w:val="003C58E7"/>
    <w:rsid w:val="003C6002"/>
    <w:rsid w:val="003C6454"/>
    <w:rsid w:val="003C6898"/>
    <w:rsid w:val="003C7403"/>
    <w:rsid w:val="003C756B"/>
    <w:rsid w:val="003C77E6"/>
    <w:rsid w:val="003C77FA"/>
    <w:rsid w:val="003C7817"/>
    <w:rsid w:val="003C7A3B"/>
    <w:rsid w:val="003C7B6D"/>
    <w:rsid w:val="003C7F52"/>
    <w:rsid w:val="003C7FF4"/>
    <w:rsid w:val="003D04CB"/>
    <w:rsid w:val="003D05B5"/>
    <w:rsid w:val="003D0841"/>
    <w:rsid w:val="003D086C"/>
    <w:rsid w:val="003D09AA"/>
    <w:rsid w:val="003D09AD"/>
    <w:rsid w:val="003D0A21"/>
    <w:rsid w:val="003D0FBE"/>
    <w:rsid w:val="003D1342"/>
    <w:rsid w:val="003D1654"/>
    <w:rsid w:val="003D1982"/>
    <w:rsid w:val="003D1DDD"/>
    <w:rsid w:val="003D213B"/>
    <w:rsid w:val="003D26D5"/>
    <w:rsid w:val="003D2BBB"/>
    <w:rsid w:val="003D2CC4"/>
    <w:rsid w:val="003D2D26"/>
    <w:rsid w:val="003D2E49"/>
    <w:rsid w:val="003D2E8A"/>
    <w:rsid w:val="003D2FAA"/>
    <w:rsid w:val="003D368D"/>
    <w:rsid w:val="003D3D53"/>
    <w:rsid w:val="003D43E7"/>
    <w:rsid w:val="003D45FE"/>
    <w:rsid w:val="003D4C53"/>
    <w:rsid w:val="003D4EBC"/>
    <w:rsid w:val="003D5186"/>
    <w:rsid w:val="003D51DF"/>
    <w:rsid w:val="003D5233"/>
    <w:rsid w:val="003D5528"/>
    <w:rsid w:val="003D5F3E"/>
    <w:rsid w:val="003D6353"/>
    <w:rsid w:val="003D67B6"/>
    <w:rsid w:val="003D683C"/>
    <w:rsid w:val="003D695D"/>
    <w:rsid w:val="003D6CDB"/>
    <w:rsid w:val="003D6E05"/>
    <w:rsid w:val="003D7314"/>
    <w:rsid w:val="003D73C0"/>
    <w:rsid w:val="003D759D"/>
    <w:rsid w:val="003D75B8"/>
    <w:rsid w:val="003D77D4"/>
    <w:rsid w:val="003D7949"/>
    <w:rsid w:val="003D7F21"/>
    <w:rsid w:val="003D7F8E"/>
    <w:rsid w:val="003D7FCD"/>
    <w:rsid w:val="003E077C"/>
    <w:rsid w:val="003E0908"/>
    <w:rsid w:val="003E0F62"/>
    <w:rsid w:val="003E0F99"/>
    <w:rsid w:val="003E11BE"/>
    <w:rsid w:val="003E1432"/>
    <w:rsid w:val="003E167C"/>
    <w:rsid w:val="003E1990"/>
    <w:rsid w:val="003E1CA3"/>
    <w:rsid w:val="003E2138"/>
    <w:rsid w:val="003E24E9"/>
    <w:rsid w:val="003E2561"/>
    <w:rsid w:val="003E2A41"/>
    <w:rsid w:val="003E2A7B"/>
    <w:rsid w:val="003E2BA1"/>
    <w:rsid w:val="003E3419"/>
    <w:rsid w:val="003E3977"/>
    <w:rsid w:val="003E3CE2"/>
    <w:rsid w:val="003E3FDF"/>
    <w:rsid w:val="003E43D7"/>
    <w:rsid w:val="003E4EA6"/>
    <w:rsid w:val="003E527C"/>
    <w:rsid w:val="003E5399"/>
    <w:rsid w:val="003E5746"/>
    <w:rsid w:val="003E5785"/>
    <w:rsid w:val="003E57A7"/>
    <w:rsid w:val="003E5880"/>
    <w:rsid w:val="003E5AEC"/>
    <w:rsid w:val="003E5B2B"/>
    <w:rsid w:val="003E5F42"/>
    <w:rsid w:val="003E5F75"/>
    <w:rsid w:val="003E6535"/>
    <w:rsid w:val="003E6A41"/>
    <w:rsid w:val="003E6C67"/>
    <w:rsid w:val="003E6C73"/>
    <w:rsid w:val="003E6F58"/>
    <w:rsid w:val="003E733A"/>
    <w:rsid w:val="003E7561"/>
    <w:rsid w:val="003E7604"/>
    <w:rsid w:val="003E7677"/>
    <w:rsid w:val="003E7BD4"/>
    <w:rsid w:val="003E7F24"/>
    <w:rsid w:val="003F077D"/>
    <w:rsid w:val="003F0AE6"/>
    <w:rsid w:val="003F0AFF"/>
    <w:rsid w:val="003F0C86"/>
    <w:rsid w:val="003F1851"/>
    <w:rsid w:val="003F1BE4"/>
    <w:rsid w:val="003F1C61"/>
    <w:rsid w:val="003F1CB1"/>
    <w:rsid w:val="003F2113"/>
    <w:rsid w:val="003F22D3"/>
    <w:rsid w:val="003F2A2D"/>
    <w:rsid w:val="003F2F92"/>
    <w:rsid w:val="003F325E"/>
    <w:rsid w:val="003F3CCC"/>
    <w:rsid w:val="003F403B"/>
    <w:rsid w:val="003F4609"/>
    <w:rsid w:val="003F46C6"/>
    <w:rsid w:val="003F4B69"/>
    <w:rsid w:val="003F4C07"/>
    <w:rsid w:val="003F4E07"/>
    <w:rsid w:val="003F50CD"/>
    <w:rsid w:val="003F5651"/>
    <w:rsid w:val="003F5743"/>
    <w:rsid w:val="003F5AC2"/>
    <w:rsid w:val="003F5B01"/>
    <w:rsid w:val="003F5D90"/>
    <w:rsid w:val="003F63B2"/>
    <w:rsid w:val="003F670D"/>
    <w:rsid w:val="003F690F"/>
    <w:rsid w:val="003F69E3"/>
    <w:rsid w:val="003F6ACB"/>
    <w:rsid w:val="003F6D1D"/>
    <w:rsid w:val="003F6EFD"/>
    <w:rsid w:val="003F6F92"/>
    <w:rsid w:val="003F75D0"/>
    <w:rsid w:val="003F7975"/>
    <w:rsid w:val="003F799C"/>
    <w:rsid w:val="003F7DE5"/>
    <w:rsid w:val="003F7F86"/>
    <w:rsid w:val="004004DA"/>
    <w:rsid w:val="0040062A"/>
    <w:rsid w:val="00400F37"/>
    <w:rsid w:val="00401052"/>
    <w:rsid w:val="004013DB"/>
    <w:rsid w:val="00401B7D"/>
    <w:rsid w:val="004023E7"/>
    <w:rsid w:val="00402817"/>
    <w:rsid w:val="0040283C"/>
    <w:rsid w:val="00402AF1"/>
    <w:rsid w:val="00402B5E"/>
    <w:rsid w:val="00402EE2"/>
    <w:rsid w:val="0040367A"/>
    <w:rsid w:val="004038A6"/>
    <w:rsid w:val="00403B46"/>
    <w:rsid w:val="00403E66"/>
    <w:rsid w:val="0040406B"/>
    <w:rsid w:val="004041BA"/>
    <w:rsid w:val="004046D7"/>
    <w:rsid w:val="00404CCD"/>
    <w:rsid w:val="00404D2C"/>
    <w:rsid w:val="00404DEF"/>
    <w:rsid w:val="004051E3"/>
    <w:rsid w:val="004055CC"/>
    <w:rsid w:val="004055F2"/>
    <w:rsid w:val="00405639"/>
    <w:rsid w:val="004057E8"/>
    <w:rsid w:val="00405996"/>
    <w:rsid w:val="00405A0C"/>
    <w:rsid w:val="00405CC6"/>
    <w:rsid w:val="00405CD5"/>
    <w:rsid w:val="00405D72"/>
    <w:rsid w:val="00405DDC"/>
    <w:rsid w:val="00405FEC"/>
    <w:rsid w:val="00406559"/>
    <w:rsid w:val="004068ED"/>
    <w:rsid w:val="004069A7"/>
    <w:rsid w:val="004069B3"/>
    <w:rsid w:val="00406D88"/>
    <w:rsid w:val="00406D99"/>
    <w:rsid w:val="00406E9B"/>
    <w:rsid w:val="004070E9"/>
    <w:rsid w:val="004073A1"/>
    <w:rsid w:val="004073FD"/>
    <w:rsid w:val="00407405"/>
    <w:rsid w:val="004074D4"/>
    <w:rsid w:val="00407756"/>
    <w:rsid w:val="00407ACD"/>
    <w:rsid w:val="004104C1"/>
    <w:rsid w:val="0041094E"/>
    <w:rsid w:val="00410AB7"/>
    <w:rsid w:val="00410B75"/>
    <w:rsid w:val="004110CD"/>
    <w:rsid w:val="00411170"/>
    <w:rsid w:val="004112F7"/>
    <w:rsid w:val="00411457"/>
    <w:rsid w:val="004116AF"/>
    <w:rsid w:val="00411B56"/>
    <w:rsid w:val="00411E93"/>
    <w:rsid w:val="00411FFD"/>
    <w:rsid w:val="0041221E"/>
    <w:rsid w:val="0041284E"/>
    <w:rsid w:val="00412ECA"/>
    <w:rsid w:val="00413304"/>
    <w:rsid w:val="00413C74"/>
    <w:rsid w:val="00413DCD"/>
    <w:rsid w:val="00413EC1"/>
    <w:rsid w:val="00414B1B"/>
    <w:rsid w:val="00414F8A"/>
    <w:rsid w:val="0041573B"/>
    <w:rsid w:val="004158D1"/>
    <w:rsid w:val="00415B61"/>
    <w:rsid w:val="00415B9F"/>
    <w:rsid w:val="00415C74"/>
    <w:rsid w:val="00415DDA"/>
    <w:rsid w:val="00415F21"/>
    <w:rsid w:val="00415F2D"/>
    <w:rsid w:val="004162FE"/>
    <w:rsid w:val="00416516"/>
    <w:rsid w:val="00416ADC"/>
    <w:rsid w:val="0041742C"/>
    <w:rsid w:val="00417603"/>
    <w:rsid w:val="0041772F"/>
    <w:rsid w:val="0041786E"/>
    <w:rsid w:val="00417929"/>
    <w:rsid w:val="00417957"/>
    <w:rsid w:val="004200CE"/>
    <w:rsid w:val="004200D8"/>
    <w:rsid w:val="00420121"/>
    <w:rsid w:val="00420196"/>
    <w:rsid w:val="00420611"/>
    <w:rsid w:val="00420703"/>
    <w:rsid w:val="00420C04"/>
    <w:rsid w:val="00420CBB"/>
    <w:rsid w:val="00420E95"/>
    <w:rsid w:val="00420F70"/>
    <w:rsid w:val="00421211"/>
    <w:rsid w:val="00421307"/>
    <w:rsid w:val="0042192A"/>
    <w:rsid w:val="00421B00"/>
    <w:rsid w:val="00421F7D"/>
    <w:rsid w:val="00422043"/>
    <w:rsid w:val="0042210F"/>
    <w:rsid w:val="004222CA"/>
    <w:rsid w:val="0042243A"/>
    <w:rsid w:val="00422A10"/>
    <w:rsid w:val="00422AEF"/>
    <w:rsid w:val="00422B14"/>
    <w:rsid w:val="00422B2F"/>
    <w:rsid w:val="00423343"/>
    <w:rsid w:val="0042372B"/>
    <w:rsid w:val="0042382D"/>
    <w:rsid w:val="00423D9E"/>
    <w:rsid w:val="004240A8"/>
    <w:rsid w:val="004240C9"/>
    <w:rsid w:val="00424328"/>
    <w:rsid w:val="0042445A"/>
    <w:rsid w:val="0042451F"/>
    <w:rsid w:val="00424B9D"/>
    <w:rsid w:val="00424CF0"/>
    <w:rsid w:val="004250C1"/>
    <w:rsid w:val="004251DE"/>
    <w:rsid w:val="004254C9"/>
    <w:rsid w:val="004256E5"/>
    <w:rsid w:val="00425C28"/>
    <w:rsid w:val="004264BB"/>
    <w:rsid w:val="004276F8"/>
    <w:rsid w:val="0042771C"/>
    <w:rsid w:val="00427752"/>
    <w:rsid w:val="00427885"/>
    <w:rsid w:val="00427A9C"/>
    <w:rsid w:val="00427BFA"/>
    <w:rsid w:val="00427F2C"/>
    <w:rsid w:val="00430038"/>
    <w:rsid w:val="004302B1"/>
    <w:rsid w:val="004304CF"/>
    <w:rsid w:val="00430744"/>
    <w:rsid w:val="00430DAA"/>
    <w:rsid w:val="0043102E"/>
    <w:rsid w:val="00431087"/>
    <w:rsid w:val="00431A1B"/>
    <w:rsid w:val="00431C43"/>
    <w:rsid w:val="00431E5E"/>
    <w:rsid w:val="00431F26"/>
    <w:rsid w:val="0043222C"/>
    <w:rsid w:val="004322F5"/>
    <w:rsid w:val="00432822"/>
    <w:rsid w:val="00432976"/>
    <w:rsid w:val="00432AC9"/>
    <w:rsid w:val="00432B5E"/>
    <w:rsid w:val="00432C56"/>
    <w:rsid w:val="00432E26"/>
    <w:rsid w:val="00432F62"/>
    <w:rsid w:val="0043312E"/>
    <w:rsid w:val="004334A1"/>
    <w:rsid w:val="0043365D"/>
    <w:rsid w:val="00433886"/>
    <w:rsid w:val="0043397E"/>
    <w:rsid w:val="00433B32"/>
    <w:rsid w:val="00433EAE"/>
    <w:rsid w:val="004341C8"/>
    <w:rsid w:val="00434213"/>
    <w:rsid w:val="004345EB"/>
    <w:rsid w:val="004348EB"/>
    <w:rsid w:val="00434A6F"/>
    <w:rsid w:val="00434DF4"/>
    <w:rsid w:val="00434E7A"/>
    <w:rsid w:val="00434F29"/>
    <w:rsid w:val="00435042"/>
    <w:rsid w:val="00435491"/>
    <w:rsid w:val="00435B3C"/>
    <w:rsid w:val="00435DB2"/>
    <w:rsid w:val="00435E34"/>
    <w:rsid w:val="00435ECF"/>
    <w:rsid w:val="00436047"/>
    <w:rsid w:val="004362DD"/>
    <w:rsid w:val="004363A0"/>
    <w:rsid w:val="004363BD"/>
    <w:rsid w:val="004368A2"/>
    <w:rsid w:val="00436BE8"/>
    <w:rsid w:val="00436C24"/>
    <w:rsid w:val="00436CD0"/>
    <w:rsid w:val="00436FE7"/>
    <w:rsid w:val="004370BA"/>
    <w:rsid w:val="00437208"/>
    <w:rsid w:val="004372D0"/>
    <w:rsid w:val="004373B6"/>
    <w:rsid w:val="0043760B"/>
    <w:rsid w:val="00437A88"/>
    <w:rsid w:val="00437C51"/>
    <w:rsid w:val="00437DF4"/>
    <w:rsid w:val="00437EA4"/>
    <w:rsid w:val="0044009C"/>
    <w:rsid w:val="00440557"/>
    <w:rsid w:val="0044085B"/>
    <w:rsid w:val="00440AA3"/>
    <w:rsid w:val="00440D55"/>
    <w:rsid w:val="00441653"/>
    <w:rsid w:val="0044167C"/>
    <w:rsid w:val="004416F9"/>
    <w:rsid w:val="00441A67"/>
    <w:rsid w:val="00441BAD"/>
    <w:rsid w:val="00441C1B"/>
    <w:rsid w:val="00441C4D"/>
    <w:rsid w:val="00441F76"/>
    <w:rsid w:val="00442097"/>
    <w:rsid w:val="00442501"/>
    <w:rsid w:val="00442739"/>
    <w:rsid w:val="00442771"/>
    <w:rsid w:val="0044286F"/>
    <w:rsid w:val="00442942"/>
    <w:rsid w:val="00442E95"/>
    <w:rsid w:val="00442FBD"/>
    <w:rsid w:val="0044338E"/>
    <w:rsid w:val="00443454"/>
    <w:rsid w:val="004434EF"/>
    <w:rsid w:val="0044356F"/>
    <w:rsid w:val="00443636"/>
    <w:rsid w:val="00443AEC"/>
    <w:rsid w:val="00443BEA"/>
    <w:rsid w:val="00443C81"/>
    <w:rsid w:val="00444124"/>
    <w:rsid w:val="004443D2"/>
    <w:rsid w:val="00444570"/>
    <w:rsid w:val="00445260"/>
    <w:rsid w:val="0044555F"/>
    <w:rsid w:val="0044574F"/>
    <w:rsid w:val="004458F9"/>
    <w:rsid w:val="00445998"/>
    <w:rsid w:val="004459D3"/>
    <w:rsid w:val="00445D6E"/>
    <w:rsid w:val="00445DF8"/>
    <w:rsid w:val="00445EA1"/>
    <w:rsid w:val="00445F4D"/>
    <w:rsid w:val="004460FA"/>
    <w:rsid w:val="004461BB"/>
    <w:rsid w:val="00446860"/>
    <w:rsid w:val="004469DE"/>
    <w:rsid w:val="00446A32"/>
    <w:rsid w:val="00446B35"/>
    <w:rsid w:val="00447059"/>
    <w:rsid w:val="004470C1"/>
    <w:rsid w:val="004470C2"/>
    <w:rsid w:val="004471BE"/>
    <w:rsid w:val="00447868"/>
    <w:rsid w:val="0044790B"/>
    <w:rsid w:val="0044796E"/>
    <w:rsid w:val="004479CE"/>
    <w:rsid w:val="0045025D"/>
    <w:rsid w:val="004507CE"/>
    <w:rsid w:val="004509EB"/>
    <w:rsid w:val="00450E2E"/>
    <w:rsid w:val="004510FB"/>
    <w:rsid w:val="00451168"/>
    <w:rsid w:val="0045141B"/>
    <w:rsid w:val="0045148A"/>
    <w:rsid w:val="004514FD"/>
    <w:rsid w:val="004515BA"/>
    <w:rsid w:val="004518A8"/>
    <w:rsid w:val="00451A9C"/>
    <w:rsid w:val="00451C5C"/>
    <w:rsid w:val="00451D51"/>
    <w:rsid w:val="00451F10"/>
    <w:rsid w:val="00452A67"/>
    <w:rsid w:val="00452BAC"/>
    <w:rsid w:val="00452BFE"/>
    <w:rsid w:val="00452D65"/>
    <w:rsid w:val="00453165"/>
    <w:rsid w:val="004531C7"/>
    <w:rsid w:val="004536E6"/>
    <w:rsid w:val="00454789"/>
    <w:rsid w:val="00454909"/>
    <w:rsid w:val="00454BD1"/>
    <w:rsid w:val="00454CFD"/>
    <w:rsid w:val="00454E58"/>
    <w:rsid w:val="00455477"/>
    <w:rsid w:val="004555F1"/>
    <w:rsid w:val="004557F6"/>
    <w:rsid w:val="00455ACC"/>
    <w:rsid w:val="00455E5C"/>
    <w:rsid w:val="004560D4"/>
    <w:rsid w:val="004562D9"/>
    <w:rsid w:val="00457047"/>
    <w:rsid w:val="004571A7"/>
    <w:rsid w:val="004601D2"/>
    <w:rsid w:val="004608DB"/>
    <w:rsid w:val="00460E4F"/>
    <w:rsid w:val="00460F67"/>
    <w:rsid w:val="0046112C"/>
    <w:rsid w:val="0046121A"/>
    <w:rsid w:val="00461E78"/>
    <w:rsid w:val="00462397"/>
    <w:rsid w:val="0046297D"/>
    <w:rsid w:val="00463025"/>
    <w:rsid w:val="0046302B"/>
    <w:rsid w:val="00463165"/>
    <w:rsid w:val="004633BE"/>
    <w:rsid w:val="00463ACF"/>
    <w:rsid w:val="00463E44"/>
    <w:rsid w:val="00463E54"/>
    <w:rsid w:val="00463F03"/>
    <w:rsid w:val="00463F87"/>
    <w:rsid w:val="00464126"/>
    <w:rsid w:val="0046412E"/>
    <w:rsid w:val="00464330"/>
    <w:rsid w:val="00464DDE"/>
    <w:rsid w:val="00464F2B"/>
    <w:rsid w:val="00465423"/>
    <w:rsid w:val="004655D6"/>
    <w:rsid w:val="004657B6"/>
    <w:rsid w:val="004659CA"/>
    <w:rsid w:val="00466799"/>
    <w:rsid w:val="004669C2"/>
    <w:rsid w:val="00466C15"/>
    <w:rsid w:val="00466D4F"/>
    <w:rsid w:val="00467041"/>
    <w:rsid w:val="00467237"/>
    <w:rsid w:val="004672D9"/>
    <w:rsid w:val="00467512"/>
    <w:rsid w:val="0046752B"/>
    <w:rsid w:val="00467588"/>
    <w:rsid w:val="00467643"/>
    <w:rsid w:val="00467849"/>
    <w:rsid w:val="00467AFE"/>
    <w:rsid w:val="00467CC2"/>
    <w:rsid w:val="00467F20"/>
    <w:rsid w:val="00470160"/>
    <w:rsid w:val="00470613"/>
    <w:rsid w:val="00470D6D"/>
    <w:rsid w:val="00470EB1"/>
    <w:rsid w:val="00471052"/>
    <w:rsid w:val="004710BD"/>
    <w:rsid w:val="00471990"/>
    <w:rsid w:val="00471A41"/>
    <w:rsid w:val="00471A47"/>
    <w:rsid w:val="00471BB9"/>
    <w:rsid w:val="004720F4"/>
    <w:rsid w:val="004721EB"/>
    <w:rsid w:val="004727ED"/>
    <w:rsid w:val="00472855"/>
    <w:rsid w:val="00472A28"/>
    <w:rsid w:val="00472E75"/>
    <w:rsid w:val="00473341"/>
    <w:rsid w:val="0047339D"/>
    <w:rsid w:val="00473513"/>
    <w:rsid w:val="0047356D"/>
    <w:rsid w:val="0047369F"/>
    <w:rsid w:val="004736F7"/>
    <w:rsid w:val="00473704"/>
    <w:rsid w:val="00473769"/>
    <w:rsid w:val="00473E9F"/>
    <w:rsid w:val="00474336"/>
    <w:rsid w:val="00474361"/>
    <w:rsid w:val="004745DE"/>
    <w:rsid w:val="004745F6"/>
    <w:rsid w:val="00474750"/>
    <w:rsid w:val="00474BFB"/>
    <w:rsid w:val="00474D7D"/>
    <w:rsid w:val="00474EB8"/>
    <w:rsid w:val="00475662"/>
    <w:rsid w:val="00475B94"/>
    <w:rsid w:val="00475E3F"/>
    <w:rsid w:val="00475EAF"/>
    <w:rsid w:val="00475FFE"/>
    <w:rsid w:val="00476396"/>
    <w:rsid w:val="00476CC7"/>
    <w:rsid w:val="00477111"/>
    <w:rsid w:val="004771C7"/>
    <w:rsid w:val="004776B8"/>
    <w:rsid w:val="004776C4"/>
    <w:rsid w:val="00477740"/>
    <w:rsid w:val="00477833"/>
    <w:rsid w:val="00480389"/>
    <w:rsid w:val="00480743"/>
    <w:rsid w:val="00480803"/>
    <w:rsid w:val="004808DF"/>
    <w:rsid w:val="00480F11"/>
    <w:rsid w:val="00480FB9"/>
    <w:rsid w:val="0048160C"/>
    <w:rsid w:val="00481682"/>
    <w:rsid w:val="004818C4"/>
    <w:rsid w:val="00481C90"/>
    <w:rsid w:val="0048208A"/>
    <w:rsid w:val="004820FA"/>
    <w:rsid w:val="0048241D"/>
    <w:rsid w:val="0048261C"/>
    <w:rsid w:val="004829D6"/>
    <w:rsid w:val="00482D7D"/>
    <w:rsid w:val="00482E24"/>
    <w:rsid w:val="00482E87"/>
    <w:rsid w:val="00483007"/>
    <w:rsid w:val="004831A1"/>
    <w:rsid w:val="00483228"/>
    <w:rsid w:val="0048324F"/>
    <w:rsid w:val="00483382"/>
    <w:rsid w:val="004833A3"/>
    <w:rsid w:val="00483432"/>
    <w:rsid w:val="004837A0"/>
    <w:rsid w:val="00483826"/>
    <w:rsid w:val="00483B17"/>
    <w:rsid w:val="00483FFC"/>
    <w:rsid w:val="0048401F"/>
    <w:rsid w:val="00484075"/>
    <w:rsid w:val="00484118"/>
    <w:rsid w:val="00484130"/>
    <w:rsid w:val="004841C3"/>
    <w:rsid w:val="004845A6"/>
    <w:rsid w:val="004846A0"/>
    <w:rsid w:val="004847A0"/>
    <w:rsid w:val="004849C9"/>
    <w:rsid w:val="00484D1F"/>
    <w:rsid w:val="00484D60"/>
    <w:rsid w:val="00484F7B"/>
    <w:rsid w:val="00485946"/>
    <w:rsid w:val="00485CA8"/>
    <w:rsid w:val="00485CF8"/>
    <w:rsid w:val="00485FE5"/>
    <w:rsid w:val="004862B3"/>
    <w:rsid w:val="004867EF"/>
    <w:rsid w:val="00486A38"/>
    <w:rsid w:val="00486ED4"/>
    <w:rsid w:val="00486F91"/>
    <w:rsid w:val="00487895"/>
    <w:rsid w:val="00487973"/>
    <w:rsid w:val="00487DB1"/>
    <w:rsid w:val="00487E65"/>
    <w:rsid w:val="00490252"/>
    <w:rsid w:val="004903BD"/>
    <w:rsid w:val="00490807"/>
    <w:rsid w:val="00490E01"/>
    <w:rsid w:val="00490ED7"/>
    <w:rsid w:val="00490F3E"/>
    <w:rsid w:val="00491092"/>
    <w:rsid w:val="0049114D"/>
    <w:rsid w:val="00492347"/>
    <w:rsid w:val="004924EC"/>
    <w:rsid w:val="00492AD0"/>
    <w:rsid w:val="00492ADD"/>
    <w:rsid w:val="00492B4F"/>
    <w:rsid w:val="00492BA6"/>
    <w:rsid w:val="00492F8D"/>
    <w:rsid w:val="004930AC"/>
    <w:rsid w:val="00493291"/>
    <w:rsid w:val="004932A5"/>
    <w:rsid w:val="004932FE"/>
    <w:rsid w:val="00493702"/>
    <w:rsid w:val="0049386A"/>
    <w:rsid w:val="00493BBD"/>
    <w:rsid w:val="00493CEA"/>
    <w:rsid w:val="00493DD6"/>
    <w:rsid w:val="00493FD3"/>
    <w:rsid w:val="00494193"/>
    <w:rsid w:val="0049420F"/>
    <w:rsid w:val="00494336"/>
    <w:rsid w:val="004943ED"/>
    <w:rsid w:val="0049441F"/>
    <w:rsid w:val="0049451F"/>
    <w:rsid w:val="00494599"/>
    <w:rsid w:val="004947ED"/>
    <w:rsid w:val="00494913"/>
    <w:rsid w:val="00494D90"/>
    <w:rsid w:val="004955F0"/>
    <w:rsid w:val="00495796"/>
    <w:rsid w:val="00495EE7"/>
    <w:rsid w:val="00496009"/>
    <w:rsid w:val="0049616B"/>
    <w:rsid w:val="00496B21"/>
    <w:rsid w:val="00496E15"/>
    <w:rsid w:val="00496EF2"/>
    <w:rsid w:val="00496F38"/>
    <w:rsid w:val="00497068"/>
    <w:rsid w:val="00497958"/>
    <w:rsid w:val="004979D5"/>
    <w:rsid w:val="00497BCA"/>
    <w:rsid w:val="00497DF5"/>
    <w:rsid w:val="004A025A"/>
    <w:rsid w:val="004A0579"/>
    <w:rsid w:val="004A06BB"/>
    <w:rsid w:val="004A084A"/>
    <w:rsid w:val="004A0CEB"/>
    <w:rsid w:val="004A0FD5"/>
    <w:rsid w:val="004A10E0"/>
    <w:rsid w:val="004A10EB"/>
    <w:rsid w:val="004A1541"/>
    <w:rsid w:val="004A1639"/>
    <w:rsid w:val="004A1D75"/>
    <w:rsid w:val="004A2021"/>
    <w:rsid w:val="004A215D"/>
    <w:rsid w:val="004A2561"/>
    <w:rsid w:val="004A2735"/>
    <w:rsid w:val="004A27F6"/>
    <w:rsid w:val="004A2961"/>
    <w:rsid w:val="004A2E07"/>
    <w:rsid w:val="004A306C"/>
    <w:rsid w:val="004A38D3"/>
    <w:rsid w:val="004A3F13"/>
    <w:rsid w:val="004A3F81"/>
    <w:rsid w:val="004A429E"/>
    <w:rsid w:val="004A42C6"/>
    <w:rsid w:val="004A4462"/>
    <w:rsid w:val="004A4C2D"/>
    <w:rsid w:val="004A4DA6"/>
    <w:rsid w:val="004A4E4D"/>
    <w:rsid w:val="004A5112"/>
    <w:rsid w:val="004A511F"/>
    <w:rsid w:val="004A58EC"/>
    <w:rsid w:val="004A598E"/>
    <w:rsid w:val="004A601E"/>
    <w:rsid w:val="004A6226"/>
    <w:rsid w:val="004A62D6"/>
    <w:rsid w:val="004A62F4"/>
    <w:rsid w:val="004A639E"/>
    <w:rsid w:val="004A6447"/>
    <w:rsid w:val="004A6742"/>
    <w:rsid w:val="004A6846"/>
    <w:rsid w:val="004A6BD3"/>
    <w:rsid w:val="004A6CDB"/>
    <w:rsid w:val="004A7016"/>
    <w:rsid w:val="004A7145"/>
    <w:rsid w:val="004A727F"/>
    <w:rsid w:val="004A732F"/>
    <w:rsid w:val="004A7559"/>
    <w:rsid w:val="004A782F"/>
    <w:rsid w:val="004A7B20"/>
    <w:rsid w:val="004A7E65"/>
    <w:rsid w:val="004A7F11"/>
    <w:rsid w:val="004B0215"/>
    <w:rsid w:val="004B022A"/>
    <w:rsid w:val="004B067E"/>
    <w:rsid w:val="004B0722"/>
    <w:rsid w:val="004B0803"/>
    <w:rsid w:val="004B0D44"/>
    <w:rsid w:val="004B0F08"/>
    <w:rsid w:val="004B113C"/>
    <w:rsid w:val="004B131D"/>
    <w:rsid w:val="004B1581"/>
    <w:rsid w:val="004B1915"/>
    <w:rsid w:val="004B1D65"/>
    <w:rsid w:val="004B1ECA"/>
    <w:rsid w:val="004B2042"/>
    <w:rsid w:val="004B2337"/>
    <w:rsid w:val="004B2937"/>
    <w:rsid w:val="004B294C"/>
    <w:rsid w:val="004B2E41"/>
    <w:rsid w:val="004B305E"/>
    <w:rsid w:val="004B317D"/>
    <w:rsid w:val="004B363B"/>
    <w:rsid w:val="004B37EC"/>
    <w:rsid w:val="004B3D02"/>
    <w:rsid w:val="004B3E6A"/>
    <w:rsid w:val="004B4330"/>
    <w:rsid w:val="004B488A"/>
    <w:rsid w:val="004B4A45"/>
    <w:rsid w:val="004B4A84"/>
    <w:rsid w:val="004B4EAB"/>
    <w:rsid w:val="004B5436"/>
    <w:rsid w:val="004B5C1B"/>
    <w:rsid w:val="004B5E62"/>
    <w:rsid w:val="004B5FE3"/>
    <w:rsid w:val="004B5FF9"/>
    <w:rsid w:val="004B6148"/>
    <w:rsid w:val="004B6312"/>
    <w:rsid w:val="004B6BDF"/>
    <w:rsid w:val="004B6D7E"/>
    <w:rsid w:val="004B72FF"/>
    <w:rsid w:val="004B7692"/>
    <w:rsid w:val="004B7C65"/>
    <w:rsid w:val="004B7CCA"/>
    <w:rsid w:val="004C01EB"/>
    <w:rsid w:val="004C02A6"/>
    <w:rsid w:val="004C0EA1"/>
    <w:rsid w:val="004C1924"/>
    <w:rsid w:val="004C1B75"/>
    <w:rsid w:val="004C1FAE"/>
    <w:rsid w:val="004C2160"/>
    <w:rsid w:val="004C2449"/>
    <w:rsid w:val="004C24E9"/>
    <w:rsid w:val="004C2754"/>
    <w:rsid w:val="004C280A"/>
    <w:rsid w:val="004C28AF"/>
    <w:rsid w:val="004C2ED3"/>
    <w:rsid w:val="004C34EB"/>
    <w:rsid w:val="004C35CF"/>
    <w:rsid w:val="004C37C6"/>
    <w:rsid w:val="004C3818"/>
    <w:rsid w:val="004C3826"/>
    <w:rsid w:val="004C389C"/>
    <w:rsid w:val="004C39BA"/>
    <w:rsid w:val="004C39E6"/>
    <w:rsid w:val="004C3BF3"/>
    <w:rsid w:val="004C3C47"/>
    <w:rsid w:val="004C3D0F"/>
    <w:rsid w:val="004C3F2A"/>
    <w:rsid w:val="004C4134"/>
    <w:rsid w:val="004C4270"/>
    <w:rsid w:val="004C4480"/>
    <w:rsid w:val="004C4668"/>
    <w:rsid w:val="004C4727"/>
    <w:rsid w:val="004C4A0A"/>
    <w:rsid w:val="004C4A35"/>
    <w:rsid w:val="004C4E2D"/>
    <w:rsid w:val="004C5738"/>
    <w:rsid w:val="004C5CDC"/>
    <w:rsid w:val="004C5D88"/>
    <w:rsid w:val="004C60CD"/>
    <w:rsid w:val="004C60E2"/>
    <w:rsid w:val="004C64AC"/>
    <w:rsid w:val="004C64EA"/>
    <w:rsid w:val="004C6B6A"/>
    <w:rsid w:val="004C6C67"/>
    <w:rsid w:val="004C6D0B"/>
    <w:rsid w:val="004C70FC"/>
    <w:rsid w:val="004C74FD"/>
    <w:rsid w:val="004C7666"/>
    <w:rsid w:val="004C7BB3"/>
    <w:rsid w:val="004D0212"/>
    <w:rsid w:val="004D0218"/>
    <w:rsid w:val="004D0279"/>
    <w:rsid w:val="004D061B"/>
    <w:rsid w:val="004D0ADE"/>
    <w:rsid w:val="004D0AE6"/>
    <w:rsid w:val="004D0B2F"/>
    <w:rsid w:val="004D0E4D"/>
    <w:rsid w:val="004D1316"/>
    <w:rsid w:val="004D1849"/>
    <w:rsid w:val="004D1BD1"/>
    <w:rsid w:val="004D1C1D"/>
    <w:rsid w:val="004D1D7B"/>
    <w:rsid w:val="004D20C9"/>
    <w:rsid w:val="004D28D6"/>
    <w:rsid w:val="004D29F5"/>
    <w:rsid w:val="004D2B54"/>
    <w:rsid w:val="004D2E9F"/>
    <w:rsid w:val="004D2EA8"/>
    <w:rsid w:val="004D2ED9"/>
    <w:rsid w:val="004D3013"/>
    <w:rsid w:val="004D3232"/>
    <w:rsid w:val="004D361E"/>
    <w:rsid w:val="004D3BC3"/>
    <w:rsid w:val="004D3D1B"/>
    <w:rsid w:val="004D3F28"/>
    <w:rsid w:val="004D413D"/>
    <w:rsid w:val="004D42E8"/>
    <w:rsid w:val="004D44BD"/>
    <w:rsid w:val="004D4510"/>
    <w:rsid w:val="004D458D"/>
    <w:rsid w:val="004D4BB5"/>
    <w:rsid w:val="004D4E4D"/>
    <w:rsid w:val="004D52AE"/>
    <w:rsid w:val="004D562C"/>
    <w:rsid w:val="004D5953"/>
    <w:rsid w:val="004D5CB7"/>
    <w:rsid w:val="004D5DF5"/>
    <w:rsid w:val="004D5FA8"/>
    <w:rsid w:val="004D60BA"/>
    <w:rsid w:val="004D6985"/>
    <w:rsid w:val="004D6D19"/>
    <w:rsid w:val="004D6FC0"/>
    <w:rsid w:val="004D7510"/>
    <w:rsid w:val="004D7BFF"/>
    <w:rsid w:val="004E001E"/>
    <w:rsid w:val="004E0112"/>
    <w:rsid w:val="004E07BD"/>
    <w:rsid w:val="004E10B0"/>
    <w:rsid w:val="004E1194"/>
    <w:rsid w:val="004E13A6"/>
    <w:rsid w:val="004E14A0"/>
    <w:rsid w:val="004E16DA"/>
    <w:rsid w:val="004E183B"/>
    <w:rsid w:val="004E1849"/>
    <w:rsid w:val="004E208D"/>
    <w:rsid w:val="004E222B"/>
    <w:rsid w:val="004E239E"/>
    <w:rsid w:val="004E26A6"/>
    <w:rsid w:val="004E29F8"/>
    <w:rsid w:val="004E330D"/>
    <w:rsid w:val="004E340A"/>
    <w:rsid w:val="004E35E6"/>
    <w:rsid w:val="004E3870"/>
    <w:rsid w:val="004E3B84"/>
    <w:rsid w:val="004E4035"/>
    <w:rsid w:val="004E41BE"/>
    <w:rsid w:val="004E4239"/>
    <w:rsid w:val="004E435B"/>
    <w:rsid w:val="004E4C8D"/>
    <w:rsid w:val="004E517B"/>
    <w:rsid w:val="004E56D2"/>
    <w:rsid w:val="004E57AA"/>
    <w:rsid w:val="004E5CD4"/>
    <w:rsid w:val="004E61A5"/>
    <w:rsid w:val="004E673D"/>
    <w:rsid w:val="004E6896"/>
    <w:rsid w:val="004E6C2B"/>
    <w:rsid w:val="004E6C8C"/>
    <w:rsid w:val="004E7141"/>
    <w:rsid w:val="004E7456"/>
    <w:rsid w:val="004E74A1"/>
    <w:rsid w:val="004E77D8"/>
    <w:rsid w:val="004E7808"/>
    <w:rsid w:val="004E7C55"/>
    <w:rsid w:val="004E7D0E"/>
    <w:rsid w:val="004F0292"/>
    <w:rsid w:val="004F040F"/>
    <w:rsid w:val="004F04C8"/>
    <w:rsid w:val="004F08F7"/>
    <w:rsid w:val="004F13EC"/>
    <w:rsid w:val="004F13F8"/>
    <w:rsid w:val="004F1421"/>
    <w:rsid w:val="004F153B"/>
    <w:rsid w:val="004F15C9"/>
    <w:rsid w:val="004F163C"/>
    <w:rsid w:val="004F18F2"/>
    <w:rsid w:val="004F19C8"/>
    <w:rsid w:val="004F1A49"/>
    <w:rsid w:val="004F1A5E"/>
    <w:rsid w:val="004F1B59"/>
    <w:rsid w:val="004F1DFA"/>
    <w:rsid w:val="004F203C"/>
    <w:rsid w:val="004F209A"/>
    <w:rsid w:val="004F240B"/>
    <w:rsid w:val="004F2AB8"/>
    <w:rsid w:val="004F3276"/>
    <w:rsid w:val="004F338F"/>
    <w:rsid w:val="004F379D"/>
    <w:rsid w:val="004F3B1E"/>
    <w:rsid w:val="004F3C3C"/>
    <w:rsid w:val="004F3CE2"/>
    <w:rsid w:val="004F44F6"/>
    <w:rsid w:val="004F4AAE"/>
    <w:rsid w:val="004F503E"/>
    <w:rsid w:val="004F54CE"/>
    <w:rsid w:val="004F56A1"/>
    <w:rsid w:val="004F5813"/>
    <w:rsid w:val="004F5850"/>
    <w:rsid w:val="004F5D2A"/>
    <w:rsid w:val="004F5D40"/>
    <w:rsid w:val="004F6025"/>
    <w:rsid w:val="004F6033"/>
    <w:rsid w:val="004F6E49"/>
    <w:rsid w:val="004F6EEE"/>
    <w:rsid w:val="004F722E"/>
    <w:rsid w:val="004F7259"/>
    <w:rsid w:val="004F7A59"/>
    <w:rsid w:val="00500174"/>
    <w:rsid w:val="005005B1"/>
    <w:rsid w:val="0050081B"/>
    <w:rsid w:val="005011C0"/>
    <w:rsid w:val="0050152B"/>
    <w:rsid w:val="0050155E"/>
    <w:rsid w:val="005019B1"/>
    <w:rsid w:val="0050208C"/>
    <w:rsid w:val="005029E3"/>
    <w:rsid w:val="00502EA8"/>
    <w:rsid w:val="005031D6"/>
    <w:rsid w:val="00503384"/>
    <w:rsid w:val="00503454"/>
    <w:rsid w:val="005034B8"/>
    <w:rsid w:val="005034C3"/>
    <w:rsid w:val="005034F6"/>
    <w:rsid w:val="00503763"/>
    <w:rsid w:val="00503C20"/>
    <w:rsid w:val="00503E3C"/>
    <w:rsid w:val="005041A9"/>
    <w:rsid w:val="00504540"/>
    <w:rsid w:val="00504C15"/>
    <w:rsid w:val="0050521B"/>
    <w:rsid w:val="00505453"/>
    <w:rsid w:val="00505636"/>
    <w:rsid w:val="005056A2"/>
    <w:rsid w:val="00505732"/>
    <w:rsid w:val="0050581C"/>
    <w:rsid w:val="00505AF6"/>
    <w:rsid w:val="00505EC7"/>
    <w:rsid w:val="00506215"/>
    <w:rsid w:val="00506AC0"/>
    <w:rsid w:val="00506ECD"/>
    <w:rsid w:val="00507D2F"/>
    <w:rsid w:val="00510016"/>
    <w:rsid w:val="00510554"/>
    <w:rsid w:val="00511014"/>
    <w:rsid w:val="00511015"/>
    <w:rsid w:val="00511370"/>
    <w:rsid w:val="005114F3"/>
    <w:rsid w:val="0051160A"/>
    <w:rsid w:val="005116E3"/>
    <w:rsid w:val="005117C3"/>
    <w:rsid w:val="00511C84"/>
    <w:rsid w:val="0051230C"/>
    <w:rsid w:val="00512EE0"/>
    <w:rsid w:val="00512FD4"/>
    <w:rsid w:val="00512FE8"/>
    <w:rsid w:val="005133CD"/>
    <w:rsid w:val="00513923"/>
    <w:rsid w:val="005144BE"/>
    <w:rsid w:val="00514575"/>
    <w:rsid w:val="005147B6"/>
    <w:rsid w:val="00514823"/>
    <w:rsid w:val="00514C19"/>
    <w:rsid w:val="00514D3E"/>
    <w:rsid w:val="00514DA7"/>
    <w:rsid w:val="00515119"/>
    <w:rsid w:val="00515376"/>
    <w:rsid w:val="00516031"/>
    <w:rsid w:val="00516215"/>
    <w:rsid w:val="00516280"/>
    <w:rsid w:val="00516418"/>
    <w:rsid w:val="005165BF"/>
    <w:rsid w:val="005165DA"/>
    <w:rsid w:val="00516964"/>
    <w:rsid w:val="00516B7B"/>
    <w:rsid w:val="00516D30"/>
    <w:rsid w:val="005179D4"/>
    <w:rsid w:val="00517E13"/>
    <w:rsid w:val="005201F3"/>
    <w:rsid w:val="00520504"/>
    <w:rsid w:val="00520755"/>
    <w:rsid w:val="005207FE"/>
    <w:rsid w:val="005208B8"/>
    <w:rsid w:val="00520ABB"/>
    <w:rsid w:val="00520C06"/>
    <w:rsid w:val="00521130"/>
    <w:rsid w:val="00521420"/>
    <w:rsid w:val="00521F18"/>
    <w:rsid w:val="00522331"/>
    <w:rsid w:val="00522D87"/>
    <w:rsid w:val="0052347B"/>
    <w:rsid w:val="00523563"/>
    <w:rsid w:val="00523824"/>
    <w:rsid w:val="00523A27"/>
    <w:rsid w:val="00523AB3"/>
    <w:rsid w:val="00523C46"/>
    <w:rsid w:val="00523C75"/>
    <w:rsid w:val="005240DB"/>
    <w:rsid w:val="0052426E"/>
    <w:rsid w:val="005242E7"/>
    <w:rsid w:val="00524617"/>
    <w:rsid w:val="00524AE4"/>
    <w:rsid w:val="00524E8B"/>
    <w:rsid w:val="0052505B"/>
    <w:rsid w:val="005251B8"/>
    <w:rsid w:val="0052533B"/>
    <w:rsid w:val="00525994"/>
    <w:rsid w:val="00525B59"/>
    <w:rsid w:val="00525C9F"/>
    <w:rsid w:val="00525DA8"/>
    <w:rsid w:val="00526322"/>
    <w:rsid w:val="00526589"/>
    <w:rsid w:val="005265EA"/>
    <w:rsid w:val="00526799"/>
    <w:rsid w:val="00526C21"/>
    <w:rsid w:val="00527144"/>
    <w:rsid w:val="00527151"/>
    <w:rsid w:val="0052742A"/>
    <w:rsid w:val="00527492"/>
    <w:rsid w:val="00527BCE"/>
    <w:rsid w:val="005302F7"/>
    <w:rsid w:val="00530660"/>
    <w:rsid w:val="00530B2C"/>
    <w:rsid w:val="00530E9D"/>
    <w:rsid w:val="0053121C"/>
    <w:rsid w:val="005314DB"/>
    <w:rsid w:val="00531595"/>
    <w:rsid w:val="0053199F"/>
    <w:rsid w:val="00531B5C"/>
    <w:rsid w:val="00531D5E"/>
    <w:rsid w:val="00531DAC"/>
    <w:rsid w:val="00531FB6"/>
    <w:rsid w:val="00532138"/>
    <w:rsid w:val="0053266F"/>
    <w:rsid w:val="005326E2"/>
    <w:rsid w:val="00532D21"/>
    <w:rsid w:val="00532E37"/>
    <w:rsid w:val="0053337A"/>
    <w:rsid w:val="005333ED"/>
    <w:rsid w:val="005338D6"/>
    <w:rsid w:val="00533D77"/>
    <w:rsid w:val="00533E04"/>
    <w:rsid w:val="00533F58"/>
    <w:rsid w:val="0053418B"/>
    <w:rsid w:val="0053438D"/>
    <w:rsid w:val="0053483E"/>
    <w:rsid w:val="005348D4"/>
    <w:rsid w:val="00534B0C"/>
    <w:rsid w:val="00535501"/>
    <w:rsid w:val="00535DBC"/>
    <w:rsid w:val="0053637B"/>
    <w:rsid w:val="005364A0"/>
    <w:rsid w:val="0053683F"/>
    <w:rsid w:val="00536A46"/>
    <w:rsid w:val="00536A5C"/>
    <w:rsid w:val="00536FAD"/>
    <w:rsid w:val="00536FE0"/>
    <w:rsid w:val="00537119"/>
    <w:rsid w:val="0053735B"/>
    <w:rsid w:val="0053755B"/>
    <w:rsid w:val="005375A8"/>
    <w:rsid w:val="00537662"/>
    <w:rsid w:val="005376C5"/>
    <w:rsid w:val="00537B74"/>
    <w:rsid w:val="00537CB9"/>
    <w:rsid w:val="00537FF3"/>
    <w:rsid w:val="00540109"/>
    <w:rsid w:val="005404EA"/>
    <w:rsid w:val="0054062B"/>
    <w:rsid w:val="00540916"/>
    <w:rsid w:val="00540D75"/>
    <w:rsid w:val="005415DA"/>
    <w:rsid w:val="00541C13"/>
    <w:rsid w:val="00541E63"/>
    <w:rsid w:val="0054202B"/>
    <w:rsid w:val="00542309"/>
    <w:rsid w:val="00542BB9"/>
    <w:rsid w:val="00542C1C"/>
    <w:rsid w:val="00542DC6"/>
    <w:rsid w:val="00542F3A"/>
    <w:rsid w:val="0054356A"/>
    <w:rsid w:val="00543647"/>
    <w:rsid w:val="005436D8"/>
    <w:rsid w:val="005438F2"/>
    <w:rsid w:val="00543B5E"/>
    <w:rsid w:val="00543C98"/>
    <w:rsid w:val="00543CAF"/>
    <w:rsid w:val="00543D4F"/>
    <w:rsid w:val="00543E42"/>
    <w:rsid w:val="005441A4"/>
    <w:rsid w:val="005444A8"/>
    <w:rsid w:val="005445DD"/>
    <w:rsid w:val="005445F9"/>
    <w:rsid w:val="00544621"/>
    <w:rsid w:val="00544A0A"/>
    <w:rsid w:val="00544B7B"/>
    <w:rsid w:val="00544BC0"/>
    <w:rsid w:val="00544FA8"/>
    <w:rsid w:val="0054538B"/>
    <w:rsid w:val="005455C6"/>
    <w:rsid w:val="005456CE"/>
    <w:rsid w:val="00545E16"/>
    <w:rsid w:val="00545E20"/>
    <w:rsid w:val="00545F5A"/>
    <w:rsid w:val="005465F0"/>
    <w:rsid w:val="00546706"/>
    <w:rsid w:val="00546759"/>
    <w:rsid w:val="00546780"/>
    <w:rsid w:val="00546A68"/>
    <w:rsid w:val="00546D1B"/>
    <w:rsid w:val="00546F1A"/>
    <w:rsid w:val="00547325"/>
    <w:rsid w:val="00547359"/>
    <w:rsid w:val="005477A1"/>
    <w:rsid w:val="005500FA"/>
    <w:rsid w:val="00550CA8"/>
    <w:rsid w:val="0055101D"/>
    <w:rsid w:val="005510FC"/>
    <w:rsid w:val="005511B0"/>
    <w:rsid w:val="005511B6"/>
    <w:rsid w:val="00551389"/>
    <w:rsid w:val="00551489"/>
    <w:rsid w:val="00552144"/>
    <w:rsid w:val="005522BA"/>
    <w:rsid w:val="00552722"/>
    <w:rsid w:val="00552A0D"/>
    <w:rsid w:val="00552F81"/>
    <w:rsid w:val="00553030"/>
    <w:rsid w:val="00553241"/>
    <w:rsid w:val="0055333E"/>
    <w:rsid w:val="00553387"/>
    <w:rsid w:val="0055393F"/>
    <w:rsid w:val="00553C54"/>
    <w:rsid w:val="00553EC3"/>
    <w:rsid w:val="00554018"/>
    <w:rsid w:val="00554872"/>
    <w:rsid w:val="0055518D"/>
    <w:rsid w:val="00555A03"/>
    <w:rsid w:val="00555A99"/>
    <w:rsid w:val="00555E0E"/>
    <w:rsid w:val="005563FF"/>
    <w:rsid w:val="005567BC"/>
    <w:rsid w:val="00556C17"/>
    <w:rsid w:val="00557284"/>
    <w:rsid w:val="0055758B"/>
    <w:rsid w:val="0055760C"/>
    <w:rsid w:val="005576E8"/>
    <w:rsid w:val="00557767"/>
    <w:rsid w:val="00557809"/>
    <w:rsid w:val="00557826"/>
    <w:rsid w:val="00557B25"/>
    <w:rsid w:val="0055ADC7"/>
    <w:rsid w:val="0056016F"/>
    <w:rsid w:val="00560334"/>
    <w:rsid w:val="005603E0"/>
    <w:rsid w:val="005603E6"/>
    <w:rsid w:val="005605A2"/>
    <w:rsid w:val="00560A35"/>
    <w:rsid w:val="00560C08"/>
    <w:rsid w:val="005612DB"/>
    <w:rsid w:val="0056133C"/>
    <w:rsid w:val="0056173A"/>
    <w:rsid w:val="005617AE"/>
    <w:rsid w:val="00561D10"/>
    <w:rsid w:val="005621E5"/>
    <w:rsid w:val="0056240E"/>
    <w:rsid w:val="005627C3"/>
    <w:rsid w:val="00562CCC"/>
    <w:rsid w:val="0056314D"/>
    <w:rsid w:val="005635EB"/>
    <w:rsid w:val="005636B0"/>
    <w:rsid w:val="00563724"/>
    <w:rsid w:val="00563737"/>
    <w:rsid w:val="00563886"/>
    <w:rsid w:val="005638D4"/>
    <w:rsid w:val="005642C0"/>
    <w:rsid w:val="005642D9"/>
    <w:rsid w:val="005644B2"/>
    <w:rsid w:val="0056451B"/>
    <w:rsid w:val="005646B7"/>
    <w:rsid w:val="005647B3"/>
    <w:rsid w:val="005648FE"/>
    <w:rsid w:val="00564A29"/>
    <w:rsid w:val="00564D83"/>
    <w:rsid w:val="00564EDF"/>
    <w:rsid w:val="00565519"/>
    <w:rsid w:val="00565974"/>
    <w:rsid w:val="0056602C"/>
    <w:rsid w:val="00566D6E"/>
    <w:rsid w:val="005673EB"/>
    <w:rsid w:val="005678FC"/>
    <w:rsid w:val="00567A00"/>
    <w:rsid w:val="00567A3C"/>
    <w:rsid w:val="00567CF5"/>
    <w:rsid w:val="00567F56"/>
    <w:rsid w:val="0056F016"/>
    <w:rsid w:val="00570744"/>
    <w:rsid w:val="00570926"/>
    <w:rsid w:val="00570A39"/>
    <w:rsid w:val="00570A6E"/>
    <w:rsid w:val="00570CAB"/>
    <w:rsid w:val="00571068"/>
    <w:rsid w:val="0057170E"/>
    <w:rsid w:val="00571933"/>
    <w:rsid w:val="00571AF9"/>
    <w:rsid w:val="00571B69"/>
    <w:rsid w:val="00571E54"/>
    <w:rsid w:val="00571ED7"/>
    <w:rsid w:val="00571F8B"/>
    <w:rsid w:val="005727FD"/>
    <w:rsid w:val="00572940"/>
    <w:rsid w:val="00572E8F"/>
    <w:rsid w:val="0057353B"/>
    <w:rsid w:val="0057379B"/>
    <w:rsid w:val="00573CD5"/>
    <w:rsid w:val="00573DDF"/>
    <w:rsid w:val="00573E26"/>
    <w:rsid w:val="005742A3"/>
    <w:rsid w:val="005742C9"/>
    <w:rsid w:val="00574311"/>
    <w:rsid w:val="00574495"/>
    <w:rsid w:val="0057483C"/>
    <w:rsid w:val="00574C78"/>
    <w:rsid w:val="005764C7"/>
    <w:rsid w:val="00576765"/>
    <w:rsid w:val="005769D9"/>
    <w:rsid w:val="00576F01"/>
    <w:rsid w:val="00577399"/>
    <w:rsid w:val="0057743B"/>
    <w:rsid w:val="005774B4"/>
    <w:rsid w:val="0057777B"/>
    <w:rsid w:val="005777C9"/>
    <w:rsid w:val="005777DD"/>
    <w:rsid w:val="00577897"/>
    <w:rsid w:val="0057789B"/>
    <w:rsid w:val="0057799D"/>
    <w:rsid w:val="00580210"/>
    <w:rsid w:val="00580765"/>
    <w:rsid w:val="00580827"/>
    <w:rsid w:val="00580C2A"/>
    <w:rsid w:val="00580DF8"/>
    <w:rsid w:val="005812C7"/>
    <w:rsid w:val="00581390"/>
    <w:rsid w:val="00581498"/>
    <w:rsid w:val="00581749"/>
    <w:rsid w:val="00581FDF"/>
    <w:rsid w:val="005821A4"/>
    <w:rsid w:val="00582370"/>
    <w:rsid w:val="00582630"/>
    <w:rsid w:val="005826CA"/>
    <w:rsid w:val="0058274F"/>
    <w:rsid w:val="00582DA0"/>
    <w:rsid w:val="0058328C"/>
    <w:rsid w:val="0058360D"/>
    <w:rsid w:val="00583A4A"/>
    <w:rsid w:val="00583B9E"/>
    <w:rsid w:val="00583D38"/>
    <w:rsid w:val="0058402C"/>
    <w:rsid w:val="0058406B"/>
    <w:rsid w:val="00584074"/>
    <w:rsid w:val="00584121"/>
    <w:rsid w:val="00584396"/>
    <w:rsid w:val="00584406"/>
    <w:rsid w:val="005848DC"/>
    <w:rsid w:val="00584A0A"/>
    <w:rsid w:val="005851FD"/>
    <w:rsid w:val="0058548D"/>
    <w:rsid w:val="0058553C"/>
    <w:rsid w:val="005856F8"/>
    <w:rsid w:val="00585A49"/>
    <w:rsid w:val="00585BDA"/>
    <w:rsid w:val="00586003"/>
    <w:rsid w:val="0058608D"/>
    <w:rsid w:val="00586B3E"/>
    <w:rsid w:val="00586D04"/>
    <w:rsid w:val="00587267"/>
    <w:rsid w:val="0058728F"/>
    <w:rsid w:val="00587A08"/>
    <w:rsid w:val="00587A7E"/>
    <w:rsid w:val="0059037A"/>
    <w:rsid w:val="00590460"/>
    <w:rsid w:val="00590F87"/>
    <w:rsid w:val="00591220"/>
    <w:rsid w:val="00591519"/>
    <w:rsid w:val="00591A48"/>
    <w:rsid w:val="00591E17"/>
    <w:rsid w:val="0059209A"/>
    <w:rsid w:val="005922A9"/>
    <w:rsid w:val="0059254E"/>
    <w:rsid w:val="00592912"/>
    <w:rsid w:val="00592E31"/>
    <w:rsid w:val="00593158"/>
    <w:rsid w:val="00593269"/>
    <w:rsid w:val="00593425"/>
    <w:rsid w:val="005936DF"/>
    <w:rsid w:val="00593A6F"/>
    <w:rsid w:val="00593AA8"/>
    <w:rsid w:val="00593AEA"/>
    <w:rsid w:val="00594693"/>
    <w:rsid w:val="005946C1"/>
    <w:rsid w:val="005947A2"/>
    <w:rsid w:val="00594A83"/>
    <w:rsid w:val="00594B56"/>
    <w:rsid w:val="00594BF7"/>
    <w:rsid w:val="00594EFD"/>
    <w:rsid w:val="005950D5"/>
    <w:rsid w:val="00595197"/>
    <w:rsid w:val="005958C6"/>
    <w:rsid w:val="00596041"/>
    <w:rsid w:val="0059646D"/>
    <w:rsid w:val="00596531"/>
    <w:rsid w:val="005965FD"/>
    <w:rsid w:val="005967E4"/>
    <w:rsid w:val="00597079"/>
    <w:rsid w:val="005971B9"/>
    <w:rsid w:val="00597475"/>
    <w:rsid w:val="00597D1B"/>
    <w:rsid w:val="00597D8B"/>
    <w:rsid w:val="00597DB5"/>
    <w:rsid w:val="00597E0C"/>
    <w:rsid w:val="005A002D"/>
    <w:rsid w:val="005A01E5"/>
    <w:rsid w:val="005A03A5"/>
    <w:rsid w:val="005A0598"/>
    <w:rsid w:val="005A0965"/>
    <w:rsid w:val="005A09C9"/>
    <w:rsid w:val="005A12D5"/>
    <w:rsid w:val="005A14C3"/>
    <w:rsid w:val="005A1676"/>
    <w:rsid w:val="005A18DB"/>
    <w:rsid w:val="005A18EE"/>
    <w:rsid w:val="005A1A2C"/>
    <w:rsid w:val="005A1AD6"/>
    <w:rsid w:val="005A1FBF"/>
    <w:rsid w:val="005A1FEA"/>
    <w:rsid w:val="005A2178"/>
    <w:rsid w:val="005A21E0"/>
    <w:rsid w:val="005A25A9"/>
    <w:rsid w:val="005A2677"/>
    <w:rsid w:val="005A26D0"/>
    <w:rsid w:val="005A26E3"/>
    <w:rsid w:val="005A29C3"/>
    <w:rsid w:val="005A29DA"/>
    <w:rsid w:val="005A3180"/>
    <w:rsid w:val="005A3720"/>
    <w:rsid w:val="005A3B3F"/>
    <w:rsid w:val="005A3ED6"/>
    <w:rsid w:val="005A4176"/>
    <w:rsid w:val="005A4315"/>
    <w:rsid w:val="005A43D2"/>
    <w:rsid w:val="005A46E1"/>
    <w:rsid w:val="005A4FDE"/>
    <w:rsid w:val="005A54D0"/>
    <w:rsid w:val="005A579A"/>
    <w:rsid w:val="005A57A2"/>
    <w:rsid w:val="005A5AC4"/>
    <w:rsid w:val="005A5B37"/>
    <w:rsid w:val="005A5BD1"/>
    <w:rsid w:val="005A5D98"/>
    <w:rsid w:val="005A5F70"/>
    <w:rsid w:val="005A5FDD"/>
    <w:rsid w:val="005A6017"/>
    <w:rsid w:val="005A6301"/>
    <w:rsid w:val="005A68AD"/>
    <w:rsid w:val="005A6A02"/>
    <w:rsid w:val="005A6ABE"/>
    <w:rsid w:val="005A6D27"/>
    <w:rsid w:val="005A747A"/>
    <w:rsid w:val="005A76AE"/>
    <w:rsid w:val="005B035A"/>
    <w:rsid w:val="005B0596"/>
    <w:rsid w:val="005B08AD"/>
    <w:rsid w:val="005B08B9"/>
    <w:rsid w:val="005B0968"/>
    <w:rsid w:val="005B09CD"/>
    <w:rsid w:val="005B0D99"/>
    <w:rsid w:val="005B0E78"/>
    <w:rsid w:val="005B0EBB"/>
    <w:rsid w:val="005B1058"/>
    <w:rsid w:val="005B124A"/>
    <w:rsid w:val="005B15C6"/>
    <w:rsid w:val="005B17A1"/>
    <w:rsid w:val="005B1AFF"/>
    <w:rsid w:val="005B1BF5"/>
    <w:rsid w:val="005B1CFC"/>
    <w:rsid w:val="005B1D59"/>
    <w:rsid w:val="005B255F"/>
    <w:rsid w:val="005B2C2A"/>
    <w:rsid w:val="005B2D7B"/>
    <w:rsid w:val="005B32A7"/>
    <w:rsid w:val="005B353A"/>
    <w:rsid w:val="005B357E"/>
    <w:rsid w:val="005B372D"/>
    <w:rsid w:val="005B37E4"/>
    <w:rsid w:val="005B389F"/>
    <w:rsid w:val="005B40CA"/>
    <w:rsid w:val="005B432D"/>
    <w:rsid w:val="005B43E6"/>
    <w:rsid w:val="005B44A1"/>
    <w:rsid w:val="005B4536"/>
    <w:rsid w:val="005B467D"/>
    <w:rsid w:val="005B4A18"/>
    <w:rsid w:val="005B4D8D"/>
    <w:rsid w:val="005B4DF7"/>
    <w:rsid w:val="005B52E9"/>
    <w:rsid w:val="005B553F"/>
    <w:rsid w:val="005B5EAA"/>
    <w:rsid w:val="005B643C"/>
    <w:rsid w:val="005B6461"/>
    <w:rsid w:val="005B6981"/>
    <w:rsid w:val="005B6A62"/>
    <w:rsid w:val="005B6D4A"/>
    <w:rsid w:val="005B7046"/>
    <w:rsid w:val="005B73DE"/>
    <w:rsid w:val="005B76C7"/>
    <w:rsid w:val="005B7A48"/>
    <w:rsid w:val="005B7AA6"/>
    <w:rsid w:val="005C0356"/>
    <w:rsid w:val="005C056E"/>
    <w:rsid w:val="005C0911"/>
    <w:rsid w:val="005C0E0D"/>
    <w:rsid w:val="005C1337"/>
    <w:rsid w:val="005C13B6"/>
    <w:rsid w:val="005C15B0"/>
    <w:rsid w:val="005C17EE"/>
    <w:rsid w:val="005C2111"/>
    <w:rsid w:val="005C219B"/>
    <w:rsid w:val="005C2409"/>
    <w:rsid w:val="005C2471"/>
    <w:rsid w:val="005C24E1"/>
    <w:rsid w:val="005C2672"/>
    <w:rsid w:val="005C2779"/>
    <w:rsid w:val="005C2A8E"/>
    <w:rsid w:val="005C2D24"/>
    <w:rsid w:val="005C326C"/>
    <w:rsid w:val="005C3D5B"/>
    <w:rsid w:val="005C3F2A"/>
    <w:rsid w:val="005C4862"/>
    <w:rsid w:val="005C4C74"/>
    <w:rsid w:val="005C5219"/>
    <w:rsid w:val="005C59B3"/>
    <w:rsid w:val="005C59C7"/>
    <w:rsid w:val="005C5D8C"/>
    <w:rsid w:val="005C626E"/>
    <w:rsid w:val="005C634E"/>
    <w:rsid w:val="005C65B9"/>
    <w:rsid w:val="005C6893"/>
    <w:rsid w:val="005C6C66"/>
    <w:rsid w:val="005C6CB8"/>
    <w:rsid w:val="005C723C"/>
    <w:rsid w:val="005C73AD"/>
    <w:rsid w:val="005C7A41"/>
    <w:rsid w:val="005C7E41"/>
    <w:rsid w:val="005D01CB"/>
    <w:rsid w:val="005D086B"/>
    <w:rsid w:val="005D0CEF"/>
    <w:rsid w:val="005D0E61"/>
    <w:rsid w:val="005D1016"/>
    <w:rsid w:val="005D1274"/>
    <w:rsid w:val="005D1326"/>
    <w:rsid w:val="005D13D8"/>
    <w:rsid w:val="005D147C"/>
    <w:rsid w:val="005D1648"/>
    <w:rsid w:val="005D19ED"/>
    <w:rsid w:val="005D1AA4"/>
    <w:rsid w:val="005D2111"/>
    <w:rsid w:val="005D2127"/>
    <w:rsid w:val="005D3369"/>
    <w:rsid w:val="005D34C1"/>
    <w:rsid w:val="005D360F"/>
    <w:rsid w:val="005D38D7"/>
    <w:rsid w:val="005D3AAF"/>
    <w:rsid w:val="005D3C93"/>
    <w:rsid w:val="005D48DA"/>
    <w:rsid w:val="005D495C"/>
    <w:rsid w:val="005D4A88"/>
    <w:rsid w:val="005D4B9E"/>
    <w:rsid w:val="005D4BCE"/>
    <w:rsid w:val="005D4DFB"/>
    <w:rsid w:val="005D4FB4"/>
    <w:rsid w:val="005D5296"/>
    <w:rsid w:val="005D5325"/>
    <w:rsid w:val="005D5443"/>
    <w:rsid w:val="005D54BC"/>
    <w:rsid w:val="005D5AE5"/>
    <w:rsid w:val="005D5B87"/>
    <w:rsid w:val="005D5F1D"/>
    <w:rsid w:val="005D6105"/>
    <w:rsid w:val="005D6618"/>
    <w:rsid w:val="005D6B67"/>
    <w:rsid w:val="005D6D83"/>
    <w:rsid w:val="005D7B48"/>
    <w:rsid w:val="005D7D66"/>
    <w:rsid w:val="005D7DDA"/>
    <w:rsid w:val="005D7EA6"/>
    <w:rsid w:val="005D7F96"/>
    <w:rsid w:val="005E03F5"/>
    <w:rsid w:val="005E04AB"/>
    <w:rsid w:val="005E0ADA"/>
    <w:rsid w:val="005E0F2A"/>
    <w:rsid w:val="005E17BD"/>
    <w:rsid w:val="005E1F35"/>
    <w:rsid w:val="005E216B"/>
    <w:rsid w:val="005E21B6"/>
    <w:rsid w:val="005E232C"/>
    <w:rsid w:val="005E2650"/>
    <w:rsid w:val="005E299E"/>
    <w:rsid w:val="005E3195"/>
    <w:rsid w:val="005E3826"/>
    <w:rsid w:val="005E3A04"/>
    <w:rsid w:val="005E4749"/>
    <w:rsid w:val="005E49BC"/>
    <w:rsid w:val="005E4DF4"/>
    <w:rsid w:val="005E5237"/>
    <w:rsid w:val="005E52FC"/>
    <w:rsid w:val="005E5546"/>
    <w:rsid w:val="005E555C"/>
    <w:rsid w:val="005E5C42"/>
    <w:rsid w:val="005E5CB3"/>
    <w:rsid w:val="005E648E"/>
    <w:rsid w:val="005E6876"/>
    <w:rsid w:val="005E6BF5"/>
    <w:rsid w:val="005E6D31"/>
    <w:rsid w:val="005E6D71"/>
    <w:rsid w:val="005E6DFA"/>
    <w:rsid w:val="005E70A4"/>
    <w:rsid w:val="005E70DE"/>
    <w:rsid w:val="005E729F"/>
    <w:rsid w:val="005E7490"/>
    <w:rsid w:val="005E768C"/>
    <w:rsid w:val="005F01EB"/>
    <w:rsid w:val="005F0450"/>
    <w:rsid w:val="005F0DE4"/>
    <w:rsid w:val="005F1710"/>
    <w:rsid w:val="005F1889"/>
    <w:rsid w:val="005F199F"/>
    <w:rsid w:val="005F1B51"/>
    <w:rsid w:val="005F1C01"/>
    <w:rsid w:val="005F21C0"/>
    <w:rsid w:val="005F250C"/>
    <w:rsid w:val="005F2A99"/>
    <w:rsid w:val="005F2DD7"/>
    <w:rsid w:val="005F2F40"/>
    <w:rsid w:val="005F316E"/>
    <w:rsid w:val="005F3390"/>
    <w:rsid w:val="005F35FA"/>
    <w:rsid w:val="005F3D71"/>
    <w:rsid w:val="005F41F5"/>
    <w:rsid w:val="005F4274"/>
    <w:rsid w:val="005F42F9"/>
    <w:rsid w:val="005F4C75"/>
    <w:rsid w:val="005F4F74"/>
    <w:rsid w:val="005F5D72"/>
    <w:rsid w:val="005F6079"/>
    <w:rsid w:val="005F624A"/>
    <w:rsid w:val="005F65D6"/>
    <w:rsid w:val="005F6648"/>
    <w:rsid w:val="005F6DD0"/>
    <w:rsid w:val="005F6E1C"/>
    <w:rsid w:val="005F6FB7"/>
    <w:rsid w:val="005F7077"/>
    <w:rsid w:val="005F7777"/>
    <w:rsid w:val="005F796E"/>
    <w:rsid w:val="005F7BD5"/>
    <w:rsid w:val="005F7E03"/>
    <w:rsid w:val="005F7E6A"/>
    <w:rsid w:val="00600262"/>
    <w:rsid w:val="006004FF"/>
    <w:rsid w:val="00600553"/>
    <w:rsid w:val="00600743"/>
    <w:rsid w:val="00600765"/>
    <w:rsid w:val="00600B6B"/>
    <w:rsid w:val="00600F8A"/>
    <w:rsid w:val="00601049"/>
    <w:rsid w:val="006012A9"/>
    <w:rsid w:val="0060137C"/>
    <w:rsid w:val="006015C9"/>
    <w:rsid w:val="00601B49"/>
    <w:rsid w:val="00601DE1"/>
    <w:rsid w:val="00601E9A"/>
    <w:rsid w:val="00601FFE"/>
    <w:rsid w:val="00602BC7"/>
    <w:rsid w:val="00602FF9"/>
    <w:rsid w:val="00603270"/>
    <w:rsid w:val="00603358"/>
    <w:rsid w:val="00603898"/>
    <w:rsid w:val="00603998"/>
    <w:rsid w:val="00603C97"/>
    <w:rsid w:val="00603DA9"/>
    <w:rsid w:val="00604283"/>
    <w:rsid w:val="00604365"/>
    <w:rsid w:val="00604586"/>
    <w:rsid w:val="00604BB3"/>
    <w:rsid w:val="00604E4C"/>
    <w:rsid w:val="00604ECE"/>
    <w:rsid w:val="006053D6"/>
    <w:rsid w:val="00605A57"/>
    <w:rsid w:val="00605BCF"/>
    <w:rsid w:val="00605D3B"/>
    <w:rsid w:val="00606302"/>
    <w:rsid w:val="006064A7"/>
    <w:rsid w:val="0060659A"/>
    <w:rsid w:val="006068B2"/>
    <w:rsid w:val="00606CFE"/>
    <w:rsid w:val="00606E12"/>
    <w:rsid w:val="00606F29"/>
    <w:rsid w:val="00606FB0"/>
    <w:rsid w:val="006070C7"/>
    <w:rsid w:val="0060713F"/>
    <w:rsid w:val="006077F8"/>
    <w:rsid w:val="00607B48"/>
    <w:rsid w:val="00607CC5"/>
    <w:rsid w:val="00607F96"/>
    <w:rsid w:val="006105AF"/>
    <w:rsid w:val="006105F2"/>
    <w:rsid w:val="00610710"/>
    <w:rsid w:val="0061093A"/>
    <w:rsid w:val="00610A63"/>
    <w:rsid w:val="00610AF4"/>
    <w:rsid w:val="00610CED"/>
    <w:rsid w:val="00610D6A"/>
    <w:rsid w:val="00610E68"/>
    <w:rsid w:val="006111EB"/>
    <w:rsid w:val="00611830"/>
    <w:rsid w:val="00611951"/>
    <w:rsid w:val="00611D6E"/>
    <w:rsid w:val="00611E6D"/>
    <w:rsid w:val="00611EA8"/>
    <w:rsid w:val="00612109"/>
    <w:rsid w:val="0061225A"/>
    <w:rsid w:val="0061250F"/>
    <w:rsid w:val="006129E2"/>
    <w:rsid w:val="00612B0D"/>
    <w:rsid w:val="00612BAE"/>
    <w:rsid w:val="006131BA"/>
    <w:rsid w:val="00613422"/>
    <w:rsid w:val="006137D2"/>
    <w:rsid w:val="00613B37"/>
    <w:rsid w:val="00613F50"/>
    <w:rsid w:val="006145C4"/>
    <w:rsid w:val="006145CA"/>
    <w:rsid w:val="00614B6B"/>
    <w:rsid w:val="00614BAC"/>
    <w:rsid w:val="006155AF"/>
    <w:rsid w:val="006156AE"/>
    <w:rsid w:val="006158BB"/>
    <w:rsid w:val="00615CB4"/>
    <w:rsid w:val="00615E19"/>
    <w:rsid w:val="0061609C"/>
    <w:rsid w:val="00616A4F"/>
    <w:rsid w:val="00616C1A"/>
    <w:rsid w:val="00616CD1"/>
    <w:rsid w:val="00616D77"/>
    <w:rsid w:val="00616DC9"/>
    <w:rsid w:val="00616E0C"/>
    <w:rsid w:val="00617A02"/>
    <w:rsid w:val="00617F05"/>
    <w:rsid w:val="00617F78"/>
    <w:rsid w:val="006200E5"/>
    <w:rsid w:val="006204CF"/>
    <w:rsid w:val="0062083C"/>
    <w:rsid w:val="00620A9E"/>
    <w:rsid w:val="00620BAE"/>
    <w:rsid w:val="006212C4"/>
    <w:rsid w:val="00621677"/>
    <w:rsid w:val="00621FCD"/>
    <w:rsid w:val="00622314"/>
    <w:rsid w:val="00622368"/>
    <w:rsid w:val="006229F5"/>
    <w:rsid w:val="00622B22"/>
    <w:rsid w:val="00622BEF"/>
    <w:rsid w:val="00623125"/>
    <w:rsid w:val="006231BD"/>
    <w:rsid w:val="006235FC"/>
    <w:rsid w:val="006237E9"/>
    <w:rsid w:val="00623A83"/>
    <w:rsid w:val="00623B10"/>
    <w:rsid w:val="00623EC1"/>
    <w:rsid w:val="0062447F"/>
    <w:rsid w:val="00624798"/>
    <w:rsid w:val="006247C5"/>
    <w:rsid w:val="006247D0"/>
    <w:rsid w:val="00624A4E"/>
    <w:rsid w:val="00625428"/>
    <w:rsid w:val="00625805"/>
    <w:rsid w:val="006258DF"/>
    <w:rsid w:val="00625AD2"/>
    <w:rsid w:val="00625E69"/>
    <w:rsid w:val="0062639B"/>
    <w:rsid w:val="00626AA7"/>
    <w:rsid w:val="00626E33"/>
    <w:rsid w:val="00626FDB"/>
    <w:rsid w:val="006270EF"/>
    <w:rsid w:val="0062738D"/>
    <w:rsid w:val="00627866"/>
    <w:rsid w:val="00627CB0"/>
    <w:rsid w:val="00627EA2"/>
    <w:rsid w:val="00630090"/>
    <w:rsid w:val="006300A9"/>
    <w:rsid w:val="00630166"/>
    <w:rsid w:val="00630538"/>
    <w:rsid w:val="00630782"/>
    <w:rsid w:val="006309F8"/>
    <w:rsid w:val="00630F37"/>
    <w:rsid w:val="00630F9A"/>
    <w:rsid w:val="00631222"/>
    <w:rsid w:val="006314E4"/>
    <w:rsid w:val="00631582"/>
    <w:rsid w:val="0063185F"/>
    <w:rsid w:val="00631A20"/>
    <w:rsid w:val="00631E73"/>
    <w:rsid w:val="00632452"/>
    <w:rsid w:val="0063261D"/>
    <w:rsid w:val="00632AFF"/>
    <w:rsid w:val="006331F2"/>
    <w:rsid w:val="006335C5"/>
    <w:rsid w:val="006336D5"/>
    <w:rsid w:val="006337CB"/>
    <w:rsid w:val="00633ABB"/>
    <w:rsid w:val="00633DA9"/>
    <w:rsid w:val="00633F52"/>
    <w:rsid w:val="0063432D"/>
    <w:rsid w:val="0063435B"/>
    <w:rsid w:val="00634A30"/>
    <w:rsid w:val="006359C4"/>
    <w:rsid w:val="00635A99"/>
    <w:rsid w:val="00636162"/>
    <w:rsid w:val="00636428"/>
    <w:rsid w:val="0063675E"/>
    <w:rsid w:val="006367CD"/>
    <w:rsid w:val="006369E6"/>
    <w:rsid w:val="00636B5A"/>
    <w:rsid w:val="00636C0C"/>
    <w:rsid w:val="00636D91"/>
    <w:rsid w:val="00636FF9"/>
    <w:rsid w:val="006374FF"/>
    <w:rsid w:val="0063755B"/>
    <w:rsid w:val="00637B3D"/>
    <w:rsid w:val="00637B42"/>
    <w:rsid w:val="00637BCF"/>
    <w:rsid w:val="00640039"/>
    <w:rsid w:val="0064044B"/>
    <w:rsid w:val="006404D4"/>
    <w:rsid w:val="006406E2"/>
    <w:rsid w:val="00640761"/>
    <w:rsid w:val="00640CF9"/>
    <w:rsid w:val="00640E4B"/>
    <w:rsid w:val="00641266"/>
    <w:rsid w:val="00641A21"/>
    <w:rsid w:val="00641DEF"/>
    <w:rsid w:val="0064258D"/>
    <w:rsid w:val="0064274C"/>
    <w:rsid w:val="006429DC"/>
    <w:rsid w:val="00642D50"/>
    <w:rsid w:val="00642E69"/>
    <w:rsid w:val="00642FDF"/>
    <w:rsid w:val="0064328C"/>
    <w:rsid w:val="00643310"/>
    <w:rsid w:val="0064485A"/>
    <w:rsid w:val="00644A39"/>
    <w:rsid w:val="00644AD7"/>
    <w:rsid w:val="00644BBD"/>
    <w:rsid w:val="00644CFD"/>
    <w:rsid w:val="00644E55"/>
    <w:rsid w:val="00644EA6"/>
    <w:rsid w:val="0064604E"/>
    <w:rsid w:val="006460AD"/>
    <w:rsid w:val="006462AC"/>
    <w:rsid w:val="0064634B"/>
    <w:rsid w:val="00646435"/>
    <w:rsid w:val="006464B8"/>
    <w:rsid w:val="00646BBF"/>
    <w:rsid w:val="00647133"/>
    <w:rsid w:val="00647370"/>
    <w:rsid w:val="00647BA5"/>
    <w:rsid w:val="00647F36"/>
    <w:rsid w:val="00650EF6"/>
    <w:rsid w:val="00650F67"/>
    <w:rsid w:val="00650FAD"/>
    <w:rsid w:val="00651FC5"/>
    <w:rsid w:val="0065222E"/>
    <w:rsid w:val="00652280"/>
    <w:rsid w:val="00652308"/>
    <w:rsid w:val="006523FB"/>
    <w:rsid w:val="00652498"/>
    <w:rsid w:val="0065259B"/>
    <w:rsid w:val="00652629"/>
    <w:rsid w:val="0065278B"/>
    <w:rsid w:val="00652AD3"/>
    <w:rsid w:val="00652BC4"/>
    <w:rsid w:val="00652D2D"/>
    <w:rsid w:val="00652F64"/>
    <w:rsid w:val="00653870"/>
    <w:rsid w:val="006539F9"/>
    <w:rsid w:val="00653A53"/>
    <w:rsid w:val="00653A56"/>
    <w:rsid w:val="00653B36"/>
    <w:rsid w:val="00653C1F"/>
    <w:rsid w:val="00653D52"/>
    <w:rsid w:val="00653D85"/>
    <w:rsid w:val="00654041"/>
    <w:rsid w:val="006543A5"/>
    <w:rsid w:val="006547BE"/>
    <w:rsid w:val="006548EA"/>
    <w:rsid w:val="00654969"/>
    <w:rsid w:val="00654A97"/>
    <w:rsid w:val="006554C9"/>
    <w:rsid w:val="006556CB"/>
    <w:rsid w:val="00655C4C"/>
    <w:rsid w:val="00655FDB"/>
    <w:rsid w:val="006562A9"/>
    <w:rsid w:val="006562FE"/>
    <w:rsid w:val="00656D11"/>
    <w:rsid w:val="00656F77"/>
    <w:rsid w:val="00657004"/>
    <w:rsid w:val="00657044"/>
    <w:rsid w:val="006571B7"/>
    <w:rsid w:val="00657398"/>
    <w:rsid w:val="0065746A"/>
    <w:rsid w:val="00657730"/>
    <w:rsid w:val="006579C6"/>
    <w:rsid w:val="00657D0B"/>
    <w:rsid w:val="00657DBF"/>
    <w:rsid w:val="00657E0A"/>
    <w:rsid w:val="00657EDB"/>
    <w:rsid w:val="0066016D"/>
    <w:rsid w:val="006601AF"/>
    <w:rsid w:val="006603DD"/>
    <w:rsid w:val="0066089C"/>
    <w:rsid w:val="00660A14"/>
    <w:rsid w:val="00660D11"/>
    <w:rsid w:val="00661008"/>
    <w:rsid w:val="00661031"/>
    <w:rsid w:val="006611FD"/>
    <w:rsid w:val="00661689"/>
    <w:rsid w:val="00661C3C"/>
    <w:rsid w:val="00661C95"/>
    <w:rsid w:val="00661D69"/>
    <w:rsid w:val="006624E8"/>
    <w:rsid w:val="006625F0"/>
    <w:rsid w:val="00662636"/>
    <w:rsid w:val="006628E9"/>
    <w:rsid w:val="006628FB"/>
    <w:rsid w:val="00662B1D"/>
    <w:rsid w:val="00662C46"/>
    <w:rsid w:val="00663113"/>
    <w:rsid w:val="0066314B"/>
    <w:rsid w:val="006635DC"/>
    <w:rsid w:val="00664908"/>
    <w:rsid w:val="00664FC7"/>
    <w:rsid w:val="006650C9"/>
    <w:rsid w:val="006658B0"/>
    <w:rsid w:val="00665AFC"/>
    <w:rsid w:val="00665F7C"/>
    <w:rsid w:val="00666052"/>
    <w:rsid w:val="00666108"/>
    <w:rsid w:val="006665D9"/>
    <w:rsid w:val="006666CC"/>
    <w:rsid w:val="0066688F"/>
    <w:rsid w:val="00666A2A"/>
    <w:rsid w:val="00666D36"/>
    <w:rsid w:val="0066728B"/>
    <w:rsid w:val="0066733A"/>
    <w:rsid w:val="00667815"/>
    <w:rsid w:val="006678E6"/>
    <w:rsid w:val="00667A72"/>
    <w:rsid w:val="00667DB8"/>
    <w:rsid w:val="00667EBA"/>
    <w:rsid w:val="00667F6F"/>
    <w:rsid w:val="006705E8"/>
    <w:rsid w:val="00670944"/>
    <w:rsid w:val="00670E83"/>
    <w:rsid w:val="006713D9"/>
    <w:rsid w:val="00671612"/>
    <w:rsid w:val="0067161A"/>
    <w:rsid w:val="0067168C"/>
    <w:rsid w:val="00671D1A"/>
    <w:rsid w:val="00671DEB"/>
    <w:rsid w:val="00671E36"/>
    <w:rsid w:val="00671E9D"/>
    <w:rsid w:val="00671FCB"/>
    <w:rsid w:val="00671FEC"/>
    <w:rsid w:val="00672264"/>
    <w:rsid w:val="00672473"/>
    <w:rsid w:val="0067277F"/>
    <w:rsid w:val="00672847"/>
    <w:rsid w:val="006728EC"/>
    <w:rsid w:val="0067290D"/>
    <w:rsid w:val="00672B1C"/>
    <w:rsid w:val="00672BE4"/>
    <w:rsid w:val="00672C33"/>
    <w:rsid w:val="00672E4D"/>
    <w:rsid w:val="006733D7"/>
    <w:rsid w:val="00673522"/>
    <w:rsid w:val="0067438A"/>
    <w:rsid w:val="006743C1"/>
    <w:rsid w:val="00674925"/>
    <w:rsid w:val="00674ADD"/>
    <w:rsid w:val="00674B47"/>
    <w:rsid w:val="00674D17"/>
    <w:rsid w:val="00675386"/>
    <w:rsid w:val="0067585F"/>
    <w:rsid w:val="00675B72"/>
    <w:rsid w:val="0067613D"/>
    <w:rsid w:val="0067615E"/>
    <w:rsid w:val="00676474"/>
    <w:rsid w:val="00676BF4"/>
    <w:rsid w:val="0067715B"/>
    <w:rsid w:val="00677744"/>
    <w:rsid w:val="00677931"/>
    <w:rsid w:val="006779E1"/>
    <w:rsid w:val="00680139"/>
    <w:rsid w:val="006802CE"/>
    <w:rsid w:val="00680307"/>
    <w:rsid w:val="0068050E"/>
    <w:rsid w:val="0068063E"/>
    <w:rsid w:val="00680DB0"/>
    <w:rsid w:val="00680F3C"/>
    <w:rsid w:val="00681143"/>
    <w:rsid w:val="00681657"/>
    <w:rsid w:val="00681759"/>
    <w:rsid w:val="00681E7D"/>
    <w:rsid w:val="0068208C"/>
    <w:rsid w:val="0068212C"/>
    <w:rsid w:val="00682A75"/>
    <w:rsid w:val="00682F31"/>
    <w:rsid w:val="006833AF"/>
    <w:rsid w:val="006833EA"/>
    <w:rsid w:val="00683550"/>
    <w:rsid w:val="00683621"/>
    <w:rsid w:val="006836AE"/>
    <w:rsid w:val="00683714"/>
    <w:rsid w:val="0068380D"/>
    <w:rsid w:val="00683835"/>
    <w:rsid w:val="00683E17"/>
    <w:rsid w:val="006841BA"/>
    <w:rsid w:val="00684203"/>
    <w:rsid w:val="006842B6"/>
    <w:rsid w:val="006846E9"/>
    <w:rsid w:val="006848EE"/>
    <w:rsid w:val="006857DC"/>
    <w:rsid w:val="00685848"/>
    <w:rsid w:val="0068586C"/>
    <w:rsid w:val="00685893"/>
    <w:rsid w:val="00685CBD"/>
    <w:rsid w:val="0068622D"/>
    <w:rsid w:val="00686315"/>
    <w:rsid w:val="00686A6B"/>
    <w:rsid w:val="00686C91"/>
    <w:rsid w:val="00686CF3"/>
    <w:rsid w:val="00687671"/>
    <w:rsid w:val="00687D1F"/>
    <w:rsid w:val="006902F0"/>
    <w:rsid w:val="00690840"/>
    <w:rsid w:val="00690861"/>
    <w:rsid w:val="00690934"/>
    <w:rsid w:val="00690F58"/>
    <w:rsid w:val="00690F9F"/>
    <w:rsid w:val="00691143"/>
    <w:rsid w:val="00691184"/>
    <w:rsid w:val="00691517"/>
    <w:rsid w:val="00691E72"/>
    <w:rsid w:val="00691F26"/>
    <w:rsid w:val="0069220A"/>
    <w:rsid w:val="00692709"/>
    <w:rsid w:val="00692A43"/>
    <w:rsid w:val="00693170"/>
    <w:rsid w:val="006934BF"/>
    <w:rsid w:val="0069374F"/>
    <w:rsid w:val="00693D52"/>
    <w:rsid w:val="00693DDD"/>
    <w:rsid w:val="00693DE5"/>
    <w:rsid w:val="00693EEB"/>
    <w:rsid w:val="006943F4"/>
    <w:rsid w:val="00694622"/>
    <w:rsid w:val="006948DE"/>
    <w:rsid w:val="006949C2"/>
    <w:rsid w:val="00694AF7"/>
    <w:rsid w:val="00694C1B"/>
    <w:rsid w:val="00694CEF"/>
    <w:rsid w:val="00694E1E"/>
    <w:rsid w:val="00694F2F"/>
    <w:rsid w:val="00694F52"/>
    <w:rsid w:val="00695226"/>
    <w:rsid w:val="0069540A"/>
    <w:rsid w:val="00695624"/>
    <w:rsid w:val="00695628"/>
    <w:rsid w:val="006958EC"/>
    <w:rsid w:val="00695A66"/>
    <w:rsid w:val="00695B90"/>
    <w:rsid w:val="00695F3B"/>
    <w:rsid w:val="006962F3"/>
    <w:rsid w:val="006969AA"/>
    <w:rsid w:val="00696A03"/>
    <w:rsid w:val="0069718C"/>
    <w:rsid w:val="0069724C"/>
    <w:rsid w:val="006972E4"/>
    <w:rsid w:val="00697394"/>
    <w:rsid w:val="006973CB"/>
    <w:rsid w:val="0069753E"/>
    <w:rsid w:val="0069760B"/>
    <w:rsid w:val="00697645"/>
    <w:rsid w:val="0069789D"/>
    <w:rsid w:val="006978B9"/>
    <w:rsid w:val="006979CF"/>
    <w:rsid w:val="00697A3D"/>
    <w:rsid w:val="006A01BD"/>
    <w:rsid w:val="006A01CE"/>
    <w:rsid w:val="006A02A5"/>
    <w:rsid w:val="006A05D2"/>
    <w:rsid w:val="006A0729"/>
    <w:rsid w:val="006A07DE"/>
    <w:rsid w:val="006A14E4"/>
    <w:rsid w:val="006A1D01"/>
    <w:rsid w:val="006A1D6F"/>
    <w:rsid w:val="006A2281"/>
    <w:rsid w:val="006A264A"/>
    <w:rsid w:val="006A266B"/>
    <w:rsid w:val="006A2847"/>
    <w:rsid w:val="006A29EC"/>
    <w:rsid w:val="006A2C1A"/>
    <w:rsid w:val="006A2E00"/>
    <w:rsid w:val="006A2FA1"/>
    <w:rsid w:val="006A30F3"/>
    <w:rsid w:val="006A3237"/>
    <w:rsid w:val="006A387E"/>
    <w:rsid w:val="006A3C74"/>
    <w:rsid w:val="006A4804"/>
    <w:rsid w:val="006A4AED"/>
    <w:rsid w:val="006A504C"/>
    <w:rsid w:val="006A563A"/>
    <w:rsid w:val="006A58DD"/>
    <w:rsid w:val="006A5978"/>
    <w:rsid w:val="006A5A22"/>
    <w:rsid w:val="006A5B10"/>
    <w:rsid w:val="006A5C61"/>
    <w:rsid w:val="006A5DAA"/>
    <w:rsid w:val="006A624A"/>
    <w:rsid w:val="006A7030"/>
    <w:rsid w:val="006A707D"/>
    <w:rsid w:val="006A7229"/>
    <w:rsid w:val="006A7C8F"/>
    <w:rsid w:val="006A7E19"/>
    <w:rsid w:val="006B0261"/>
    <w:rsid w:val="006B0331"/>
    <w:rsid w:val="006B040D"/>
    <w:rsid w:val="006B07BD"/>
    <w:rsid w:val="006B08E0"/>
    <w:rsid w:val="006B0995"/>
    <w:rsid w:val="006B09E8"/>
    <w:rsid w:val="006B0A85"/>
    <w:rsid w:val="006B1351"/>
    <w:rsid w:val="006B14FE"/>
    <w:rsid w:val="006B1815"/>
    <w:rsid w:val="006B1EF3"/>
    <w:rsid w:val="006B21DC"/>
    <w:rsid w:val="006B2F64"/>
    <w:rsid w:val="006B328D"/>
    <w:rsid w:val="006B33AC"/>
    <w:rsid w:val="006B38C3"/>
    <w:rsid w:val="006B39F2"/>
    <w:rsid w:val="006B3AF5"/>
    <w:rsid w:val="006B3C2C"/>
    <w:rsid w:val="006B3E9F"/>
    <w:rsid w:val="006B3EB6"/>
    <w:rsid w:val="006B3F34"/>
    <w:rsid w:val="006B40B0"/>
    <w:rsid w:val="006B426F"/>
    <w:rsid w:val="006B4287"/>
    <w:rsid w:val="006B433A"/>
    <w:rsid w:val="006B438C"/>
    <w:rsid w:val="006B4EC7"/>
    <w:rsid w:val="006B5675"/>
    <w:rsid w:val="006B59FD"/>
    <w:rsid w:val="006B5DB2"/>
    <w:rsid w:val="006B6259"/>
    <w:rsid w:val="006B6397"/>
    <w:rsid w:val="006B64EF"/>
    <w:rsid w:val="006B67B8"/>
    <w:rsid w:val="006B68C2"/>
    <w:rsid w:val="006B6E23"/>
    <w:rsid w:val="006B73F0"/>
    <w:rsid w:val="006B7554"/>
    <w:rsid w:val="006B7B6D"/>
    <w:rsid w:val="006B7CF6"/>
    <w:rsid w:val="006B7E29"/>
    <w:rsid w:val="006C07F4"/>
    <w:rsid w:val="006C0EB1"/>
    <w:rsid w:val="006C11A4"/>
    <w:rsid w:val="006C1B1C"/>
    <w:rsid w:val="006C1BC7"/>
    <w:rsid w:val="006C1FC0"/>
    <w:rsid w:val="006C22E0"/>
    <w:rsid w:val="006C2B95"/>
    <w:rsid w:val="006C36D1"/>
    <w:rsid w:val="006C3A86"/>
    <w:rsid w:val="006C4358"/>
    <w:rsid w:val="006C4B5D"/>
    <w:rsid w:val="006C5202"/>
    <w:rsid w:val="006C53DD"/>
    <w:rsid w:val="006C5A05"/>
    <w:rsid w:val="006C5ACD"/>
    <w:rsid w:val="006C5CAA"/>
    <w:rsid w:val="006C5D27"/>
    <w:rsid w:val="006C6426"/>
    <w:rsid w:val="006C6644"/>
    <w:rsid w:val="006C67AD"/>
    <w:rsid w:val="006C6D22"/>
    <w:rsid w:val="006C6EDA"/>
    <w:rsid w:val="006C6FC4"/>
    <w:rsid w:val="006C71EB"/>
    <w:rsid w:val="006C7665"/>
    <w:rsid w:val="006C77B4"/>
    <w:rsid w:val="006C7E7A"/>
    <w:rsid w:val="006D0FFC"/>
    <w:rsid w:val="006D11F6"/>
    <w:rsid w:val="006D1A67"/>
    <w:rsid w:val="006D1C51"/>
    <w:rsid w:val="006D1C5B"/>
    <w:rsid w:val="006D1D84"/>
    <w:rsid w:val="006D1E21"/>
    <w:rsid w:val="006D21EB"/>
    <w:rsid w:val="006D233E"/>
    <w:rsid w:val="006D2491"/>
    <w:rsid w:val="006D26DF"/>
    <w:rsid w:val="006D2857"/>
    <w:rsid w:val="006D289A"/>
    <w:rsid w:val="006D2A3B"/>
    <w:rsid w:val="006D2A40"/>
    <w:rsid w:val="006D2FAE"/>
    <w:rsid w:val="006D2FFD"/>
    <w:rsid w:val="006D3BED"/>
    <w:rsid w:val="006D3CC0"/>
    <w:rsid w:val="006D3E33"/>
    <w:rsid w:val="006D3EA5"/>
    <w:rsid w:val="006D45D2"/>
    <w:rsid w:val="006D46CA"/>
    <w:rsid w:val="006D4706"/>
    <w:rsid w:val="006D4768"/>
    <w:rsid w:val="006D4851"/>
    <w:rsid w:val="006D4DE3"/>
    <w:rsid w:val="006D4E8B"/>
    <w:rsid w:val="006D5058"/>
    <w:rsid w:val="006D5F03"/>
    <w:rsid w:val="006D6191"/>
    <w:rsid w:val="006D6351"/>
    <w:rsid w:val="006D6991"/>
    <w:rsid w:val="006D69D5"/>
    <w:rsid w:val="006D6A2B"/>
    <w:rsid w:val="006D6B98"/>
    <w:rsid w:val="006D6CBD"/>
    <w:rsid w:val="006D6D30"/>
    <w:rsid w:val="006D6F44"/>
    <w:rsid w:val="006D6FE2"/>
    <w:rsid w:val="006D701B"/>
    <w:rsid w:val="006D7035"/>
    <w:rsid w:val="006D70BB"/>
    <w:rsid w:val="006D76A5"/>
    <w:rsid w:val="006D7912"/>
    <w:rsid w:val="006D7994"/>
    <w:rsid w:val="006D79AD"/>
    <w:rsid w:val="006D7DCE"/>
    <w:rsid w:val="006E046C"/>
    <w:rsid w:val="006E0ECB"/>
    <w:rsid w:val="006E1109"/>
    <w:rsid w:val="006E1162"/>
    <w:rsid w:val="006E1233"/>
    <w:rsid w:val="006E15BD"/>
    <w:rsid w:val="006E1617"/>
    <w:rsid w:val="006E18F2"/>
    <w:rsid w:val="006E1F9A"/>
    <w:rsid w:val="006E206A"/>
    <w:rsid w:val="006E218F"/>
    <w:rsid w:val="006E2246"/>
    <w:rsid w:val="006E2529"/>
    <w:rsid w:val="006E2921"/>
    <w:rsid w:val="006E29C5"/>
    <w:rsid w:val="006E2A59"/>
    <w:rsid w:val="006E2B98"/>
    <w:rsid w:val="006E2C6F"/>
    <w:rsid w:val="006E2D94"/>
    <w:rsid w:val="006E36E2"/>
    <w:rsid w:val="006E3B5F"/>
    <w:rsid w:val="006E3D83"/>
    <w:rsid w:val="006E3E64"/>
    <w:rsid w:val="006E40A7"/>
    <w:rsid w:val="006E421D"/>
    <w:rsid w:val="006E4321"/>
    <w:rsid w:val="006E462D"/>
    <w:rsid w:val="006E48CC"/>
    <w:rsid w:val="006E490C"/>
    <w:rsid w:val="006E4B98"/>
    <w:rsid w:val="006E4D3F"/>
    <w:rsid w:val="006E511B"/>
    <w:rsid w:val="006E55D1"/>
    <w:rsid w:val="006E55D4"/>
    <w:rsid w:val="006E57E5"/>
    <w:rsid w:val="006E596A"/>
    <w:rsid w:val="006E59A4"/>
    <w:rsid w:val="006E5A52"/>
    <w:rsid w:val="006E5C37"/>
    <w:rsid w:val="006E6088"/>
    <w:rsid w:val="006E64B8"/>
    <w:rsid w:val="006E6567"/>
    <w:rsid w:val="006E6572"/>
    <w:rsid w:val="006E680B"/>
    <w:rsid w:val="006E6937"/>
    <w:rsid w:val="006E6AC2"/>
    <w:rsid w:val="006E6DDC"/>
    <w:rsid w:val="006E7606"/>
    <w:rsid w:val="006E780E"/>
    <w:rsid w:val="006E7834"/>
    <w:rsid w:val="006E7A88"/>
    <w:rsid w:val="006E7B92"/>
    <w:rsid w:val="006F005E"/>
    <w:rsid w:val="006F01CD"/>
    <w:rsid w:val="006F023C"/>
    <w:rsid w:val="006F0612"/>
    <w:rsid w:val="006F14D9"/>
    <w:rsid w:val="006F1564"/>
    <w:rsid w:val="006F1832"/>
    <w:rsid w:val="006F1A5B"/>
    <w:rsid w:val="006F1AE7"/>
    <w:rsid w:val="006F1C4E"/>
    <w:rsid w:val="006F1FC7"/>
    <w:rsid w:val="006F2160"/>
    <w:rsid w:val="006F22B2"/>
    <w:rsid w:val="006F28F4"/>
    <w:rsid w:val="006F2B5A"/>
    <w:rsid w:val="006F2C25"/>
    <w:rsid w:val="006F2DE2"/>
    <w:rsid w:val="006F2F05"/>
    <w:rsid w:val="006F36BC"/>
    <w:rsid w:val="006F375D"/>
    <w:rsid w:val="006F40CA"/>
    <w:rsid w:val="006F491D"/>
    <w:rsid w:val="006F4B2B"/>
    <w:rsid w:val="006F4BDA"/>
    <w:rsid w:val="006F524C"/>
    <w:rsid w:val="006F5789"/>
    <w:rsid w:val="006F59E4"/>
    <w:rsid w:val="006F5A32"/>
    <w:rsid w:val="006F5A77"/>
    <w:rsid w:val="006F6089"/>
    <w:rsid w:val="006F646F"/>
    <w:rsid w:val="006F670D"/>
    <w:rsid w:val="006F6751"/>
    <w:rsid w:val="006F6C05"/>
    <w:rsid w:val="006F71A0"/>
    <w:rsid w:val="006F739A"/>
    <w:rsid w:val="006F7966"/>
    <w:rsid w:val="006F7B6E"/>
    <w:rsid w:val="006F7C30"/>
    <w:rsid w:val="007000A9"/>
    <w:rsid w:val="007001CE"/>
    <w:rsid w:val="007002DB"/>
    <w:rsid w:val="007008ED"/>
    <w:rsid w:val="007009D2"/>
    <w:rsid w:val="00700CAA"/>
    <w:rsid w:val="00701588"/>
    <w:rsid w:val="00701665"/>
    <w:rsid w:val="007017D5"/>
    <w:rsid w:val="00701949"/>
    <w:rsid w:val="0070202F"/>
    <w:rsid w:val="00702034"/>
    <w:rsid w:val="0070230D"/>
    <w:rsid w:val="00702812"/>
    <w:rsid w:val="0070282D"/>
    <w:rsid w:val="00702EEA"/>
    <w:rsid w:val="00702F93"/>
    <w:rsid w:val="00702FB8"/>
    <w:rsid w:val="0070374B"/>
    <w:rsid w:val="00703789"/>
    <w:rsid w:val="00703CD1"/>
    <w:rsid w:val="0070423D"/>
    <w:rsid w:val="007044B6"/>
    <w:rsid w:val="007046E5"/>
    <w:rsid w:val="00704D24"/>
    <w:rsid w:val="00704E94"/>
    <w:rsid w:val="0070565A"/>
    <w:rsid w:val="00705669"/>
    <w:rsid w:val="00705F82"/>
    <w:rsid w:val="00705F84"/>
    <w:rsid w:val="00706192"/>
    <w:rsid w:val="007064AE"/>
    <w:rsid w:val="00706FFD"/>
    <w:rsid w:val="00707003"/>
    <w:rsid w:val="00707864"/>
    <w:rsid w:val="00707974"/>
    <w:rsid w:val="007079EA"/>
    <w:rsid w:val="00707B3B"/>
    <w:rsid w:val="00707C17"/>
    <w:rsid w:val="00707D2F"/>
    <w:rsid w:val="0071020C"/>
    <w:rsid w:val="007102CE"/>
    <w:rsid w:val="00710B13"/>
    <w:rsid w:val="00710C0A"/>
    <w:rsid w:val="00710D50"/>
    <w:rsid w:val="007119C5"/>
    <w:rsid w:val="00711A33"/>
    <w:rsid w:val="00711D6D"/>
    <w:rsid w:val="0071246D"/>
    <w:rsid w:val="007124AF"/>
    <w:rsid w:val="00712729"/>
    <w:rsid w:val="00712A35"/>
    <w:rsid w:val="00712F04"/>
    <w:rsid w:val="00713256"/>
    <w:rsid w:val="007142FF"/>
    <w:rsid w:val="00714547"/>
    <w:rsid w:val="007146FD"/>
    <w:rsid w:val="0071481F"/>
    <w:rsid w:val="00714D34"/>
    <w:rsid w:val="00715269"/>
    <w:rsid w:val="007156AF"/>
    <w:rsid w:val="007158FA"/>
    <w:rsid w:val="00715AB2"/>
    <w:rsid w:val="00715C85"/>
    <w:rsid w:val="0071637B"/>
    <w:rsid w:val="007165CA"/>
    <w:rsid w:val="007168C2"/>
    <w:rsid w:val="00716AFD"/>
    <w:rsid w:val="00716B01"/>
    <w:rsid w:val="00716B32"/>
    <w:rsid w:val="00716BFB"/>
    <w:rsid w:val="00716FFC"/>
    <w:rsid w:val="00717282"/>
    <w:rsid w:val="00717988"/>
    <w:rsid w:val="007179E6"/>
    <w:rsid w:val="00717CF7"/>
    <w:rsid w:val="00720252"/>
    <w:rsid w:val="00720277"/>
    <w:rsid w:val="007208E9"/>
    <w:rsid w:val="00720C71"/>
    <w:rsid w:val="0072105B"/>
    <w:rsid w:val="0072141F"/>
    <w:rsid w:val="007214C1"/>
    <w:rsid w:val="0072164E"/>
    <w:rsid w:val="007216D3"/>
    <w:rsid w:val="00721DE1"/>
    <w:rsid w:val="00722340"/>
    <w:rsid w:val="00722404"/>
    <w:rsid w:val="00722499"/>
    <w:rsid w:val="007229C9"/>
    <w:rsid w:val="00722C95"/>
    <w:rsid w:val="00722E5E"/>
    <w:rsid w:val="00722F48"/>
    <w:rsid w:val="007232A0"/>
    <w:rsid w:val="0072338F"/>
    <w:rsid w:val="00723930"/>
    <w:rsid w:val="00723D3A"/>
    <w:rsid w:val="00723D90"/>
    <w:rsid w:val="00723F52"/>
    <w:rsid w:val="00723F57"/>
    <w:rsid w:val="00724377"/>
    <w:rsid w:val="00724824"/>
    <w:rsid w:val="00724C41"/>
    <w:rsid w:val="00724CF2"/>
    <w:rsid w:val="007251C0"/>
    <w:rsid w:val="007251C8"/>
    <w:rsid w:val="00725218"/>
    <w:rsid w:val="00725663"/>
    <w:rsid w:val="007258A2"/>
    <w:rsid w:val="007259AF"/>
    <w:rsid w:val="007259F4"/>
    <w:rsid w:val="00725A6D"/>
    <w:rsid w:val="00725E32"/>
    <w:rsid w:val="00725F48"/>
    <w:rsid w:val="00726143"/>
    <w:rsid w:val="007266FD"/>
    <w:rsid w:val="00726954"/>
    <w:rsid w:val="00726B0E"/>
    <w:rsid w:val="0072700F"/>
    <w:rsid w:val="00727028"/>
    <w:rsid w:val="0072720F"/>
    <w:rsid w:val="00727214"/>
    <w:rsid w:val="007272F8"/>
    <w:rsid w:val="00727EFE"/>
    <w:rsid w:val="007302C3"/>
    <w:rsid w:val="00730388"/>
    <w:rsid w:val="00730D28"/>
    <w:rsid w:val="00731455"/>
    <w:rsid w:val="00731EF7"/>
    <w:rsid w:val="0073209D"/>
    <w:rsid w:val="0073222F"/>
    <w:rsid w:val="00732763"/>
    <w:rsid w:val="00732A37"/>
    <w:rsid w:val="00732D2C"/>
    <w:rsid w:val="00733055"/>
    <w:rsid w:val="0073332C"/>
    <w:rsid w:val="007333A9"/>
    <w:rsid w:val="007334A0"/>
    <w:rsid w:val="00733754"/>
    <w:rsid w:val="0073387E"/>
    <w:rsid w:val="00733CA3"/>
    <w:rsid w:val="00733DA6"/>
    <w:rsid w:val="0073430E"/>
    <w:rsid w:val="0073435F"/>
    <w:rsid w:val="00734E35"/>
    <w:rsid w:val="00734FAD"/>
    <w:rsid w:val="00735175"/>
    <w:rsid w:val="00735183"/>
    <w:rsid w:val="007352BD"/>
    <w:rsid w:val="007354B8"/>
    <w:rsid w:val="0073552E"/>
    <w:rsid w:val="0073563D"/>
    <w:rsid w:val="00735864"/>
    <w:rsid w:val="0073605B"/>
    <w:rsid w:val="0073630C"/>
    <w:rsid w:val="0073634A"/>
    <w:rsid w:val="007364DB"/>
    <w:rsid w:val="0073686F"/>
    <w:rsid w:val="00736AF2"/>
    <w:rsid w:val="00737302"/>
    <w:rsid w:val="00737428"/>
    <w:rsid w:val="007375A1"/>
    <w:rsid w:val="007375EC"/>
    <w:rsid w:val="00737974"/>
    <w:rsid w:val="007379C4"/>
    <w:rsid w:val="00737A9E"/>
    <w:rsid w:val="007400AD"/>
    <w:rsid w:val="00740316"/>
    <w:rsid w:val="007404E6"/>
    <w:rsid w:val="0074058C"/>
    <w:rsid w:val="007405BE"/>
    <w:rsid w:val="00740B2D"/>
    <w:rsid w:val="00740C85"/>
    <w:rsid w:val="007410BC"/>
    <w:rsid w:val="0074131B"/>
    <w:rsid w:val="00741563"/>
    <w:rsid w:val="00741698"/>
    <w:rsid w:val="00741874"/>
    <w:rsid w:val="00741DD9"/>
    <w:rsid w:val="00741EF0"/>
    <w:rsid w:val="0074202D"/>
    <w:rsid w:val="00742069"/>
    <w:rsid w:val="0074222C"/>
    <w:rsid w:val="0074248B"/>
    <w:rsid w:val="00742B69"/>
    <w:rsid w:val="00743115"/>
    <w:rsid w:val="00743204"/>
    <w:rsid w:val="0074358F"/>
    <w:rsid w:val="007439D9"/>
    <w:rsid w:val="00743A6A"/>
    <w:rsid w:val="00743E59"/>
    <w:rsid w:val="0074428C"/>
    <w:rsid w:val="00744F4D"/>
    <w:rsid w:val="00745726"/>
    <w:rsid w:val="00745937"/>
    <w:rsid w:val="00745A93"/>
    <w:rsid w:val="00745AEF"/>
    <w:rsid w:val="00745B12"/>
    <w:rsid w:val="00745D4A"/>
    <w:rsid w:val="00745D8C"/>
    <w:rsid w:val="00745E78"/>
    <w:rsid w:val="00746049"/>
    <w:rsid w:val="007460E8"/>
    <w:rsid w:val="007460EE"/>
    <w:rsid w:val="007464BE"/>
    <w:rsid w:val="00746D92"/>
    <w:rsid w:val="00747022"/>
    <w:rsid w:val="007473D9"/>
    <w:rsid w:val="007477FE"/>
    <w:rsid w:val="0074794B"/>
    <w:rsid w:val="0074797B"/>
    <w:rsid w:val="00747B12"/>
    <w:rsid w:val="00747B76"/>
    <w:rsid w:val="00747CDC"/>
    <w:rsid w:val="0075022D"/>
    <w:rsid w:val="00750609"/>
    <w:rsid w:val="0075064F"/>
    <w:rsid w:val="00750706"/>
    <w:rsid w:val="0075090D"/>
    <w:rsid w:val="00750BA2"/>
    <w:rsid w:val="00750C18"/>
    <w:rsid w:val="00751133"/>
    <w:rsid w:val="00751750"/>
    <w:rsid w:val="007517D3"/>
    <w:rsid w:val="00751E47"/>
    <w:rsid w:val="0075257B"/>
    <w:rsid w:val="007527DE"/>
    <w:rsid w:val="00752DCB"/>
    <w:rsid w:val="0075342B"/>
    <w:rsid w:val="00753461"/>
    <w:rsid w:val="00753770"/>
    <w:rsid w:val="00753C08"/>
    <w:rsid w:val="00753F45"/>
    <w:rsid w:val="0075435B"/>
    <w:rsid w:val="00754586"/>
    <w:rsid w:val="00755191"/>
    <w:rsid w:val="0075577F"/>
    <w:rsid w:val="00755AF7"/>
    <w:rsid w:val="00755B0E"/>
    <w:rsid w:val="00755C26"/>
    <w:rsid w:val="00756006"/>
    <w:rsid w:val="00756128"/>
    <w:rsid w:val="007563C9"/>
    <w:rsid w:val="0075650F"/>
    <w:rsid w:val="00756A08"/>
    <w:rsid w:val="00756B03"/>
    <w:rsid w:val="00756B3A"/>
    <w:rsid w:val="00756B6A"/>
    <w:rsid w:val="007571B7"/>
    <w:rsid w:val="00757831"/>
    <w:rsid w:val="00757A64"/>
    <w:rsid w:val="00760728"/>
    <w:rsid w:val="007607C6"/>
    <w:rsid w:val="007608D8"/>
    <w:rsid w:val="00761130"/>
    <w:rsid w:val="00761646"/>
    <w:rsid w:val="0076195F"/>
    <w:rsid w:val="00762218"/>
    <w:rsid w:val="00762301"/>
    <w:rsid w:val="00762446"/>
    <w:rsid w:val="007625C1"/>
    <w:rsid w:val="00762930"/>
    <w:rsid w:val="00762AA0"/>
    <w:rsid w:val="00762D49"/>
    <w:rsid w:val="00763155"/>
    <w:rsid w:val="00763407"/>
    <w:rsid w:val="007635C3"/>
    <w:rsid w:val="00763714"/>
    <w:rsid w:val="007637E1"/>
    <w:rsid w:val="00763B80"/>
    <w:rsid w:val="00763E9A"/>
    <w:rsid w:val="007644D8"/>
    <w:rsid w:val="00764565"/>
    <w:rsid w:val="00764649"/>
    <w:rsid w:val="0076489F"/>
    <w:rsid w:val="0076499D"/>
    <w:rsid w:val="00764CA1"/>
    <w:rsid w:val="00764ED1"/>
    <w:rsid w:val="00764FD8"/>
    <w:rsid w:val="00765932"/>
    <w:rsid w:val="00765E57"/>
    <w:rsid w:val="00765EE5"/>
    <w:rsid w:val="00766340"/>
    <w:rsid w:val="007664C6"/>
    <w:rsid w:val="0076666B"/>
    <w:rsid w:val="00766769"/>
    <w:rsid w:val="007670C0"/>
    <w:rsid w:val="00767182"/>
    <w:rsid w:val="007675CB"/>
    <w:rsid w:val="00767CA6"/>
    <w:rsid w:val="007703DC"/>
    <w:rsid w:val="007703F4"/>
    <w:rsid w:val="00770737"/>
    <w:rsid w:val="00770740"/>
    <w:rsid w:val="007708C4"/>
    <w:rsid w:val="00770B24"/>
    <w:rsid w:val="00770FC4"/>
    <w:rsid w:val="007712A9"/>
    <w:rsid w:val="007712F8"/>
    <w:rsid w:val="00771386"/>
    <w:rsid w:val="00771501"/>
    <w:rsid w:val="007720DE"/>
    <w:rsid w:val="00772189"/>
    <w:rsid w:val="00772197"/>
    <w:rsid w:val="007721C3"/>
    <w:rsid w:val="007726C9"/>
    <w:rsid w:val="0077281B"/>
    <w:rsid w:val="0077288F"/>
    <w:rsid w:val="0077291A"/>
    <w:rsid w:val="00772A4C"/>
    <w:rsid w:val="00772B2B"/>
    <w:rsid w:val="00772D12"/>
    <w:rsid w:val="00772D71"/>
    <w:rsid w:val="00772EDC"/>
    <w:rsid w:val="00773033"/>
    <w:rsid w:val="0077345B"/>
    <w:rsid w:val="0077354E"/>
    <w:rsid w:val="00773598"/>
    <w:rsid w:val="007739B3"/>
    <w:rsid w:val="00773F27"/>
    <w:rsid w:val="0077410D"/>
    <w:rsid w:val="0077476F"/>
    <w:rsid w:val="007747EF"/>
    <w:rsid w:val="0077487B"/>
    <w:rsid w:val="00774D49"/>
    <w:rsid w:val="00774FF3"/>
    <w:rsid w:val="00775410"/>
    <w:rsid w:val="00775CCA"/>
    <w:rsid w:val="00775D9C"/>
    <w:rsid w:val="00776027"/>
    <w:rsid w:val="007760B6"/>
    <w:rsid w:val="007761F5"/>
    <w:rsid w:val="0077637C"/>
    <w:rsid w:val="0077643A"/>
    <w:rsid w:val="0077668D"/>
    <w:rsid w:val="00776A89"/>
    <w:rsid w:val="00776E93"/>
    <w:rsid w:val="007770D2"/>
    <w:rsid w:val="007770D4"/>
    <w:rsid w:val="00777158"/>
    <w:rsid w:val="007774B2"/>
    <w:rsid w:val="007777DB"/>
    <w:rsid w:val="00777A37"/>
    <w:rsid w:val="00777C48"/>
    <w:rsid w:val="00777CA4"/>
    <w:rsid w:val="00777F7B"/>
    <w:rsid w:val="00780340"/>
    <w:rsid w:val="007805A6"/>
    <w:rsid w:val="0078087D"/>
    <w:rsid w:val="00780C3F"/>
    <w:rsid w:val="00780DCA"/>
    <w:rsid w:val="00780FF5"/>
    <w:rsid w:val="00781824"/>
    <w:rsid w:val="007818B2"/>
    <w:rsid w:val="00781A54"/>
    <w:rsid w:val="007821B9"/>
    <w:rsid w:val="007824A4"/>
    <w:rsid w:val="007824B8"/>
    <w:rsid w:val="007827BD"/>
    <w:rsid w:val="00782E81"/>
    <w:rsid w:val="00783221"/>
    <w:rsid w:val="00783868"/>
    <w:rsid w:val="0078387E"/>
    <w:rsid w:val="00783B99"/>
    <w:rsid w:val="0078421F"/>
    <w:rsid w:val="00784673"/>
    <w:rsid w:val="00784FBF"/>
    <w:rsid w:val="0078500C"/>
    <w:rsid w:val="00785226"/>
    <w:rsid w:val="00785993"/>
    <w:rsid w:val="007860F7"/>
    <w:rsid w:val="0078635E"/>
    <w:rsid w:val="007863DC"/>
    <w:rsid w:val="0078649A"/>
    <w:rsid w:val="0078665D"/>
    <w:rsid w:val="007866B8"/>
    <w:rsid w:val="00786825"/>
    <w:rsid w:val="00786876"/>
    <w:rsid w:val="00786941"/>
    <w:rsid w:val="00786AC0"/>
    <w:rsid w:val="00786C7C"/>
    <w:rsid w:val="00786CD0"/>
    <w:rsid w:val="007876B3"/>
    <w:rsid w:val="0079010E"/>
    <w:rsid w:val="00790326"/>
    <w:rsid w:val="0079066C"/>
    <w:rsid w:val="0079067E"/>
    <w:rsid w:val="007909D1"/>
    <w:rsid w:val="00790B38"/>
    <w:rsid w:val="00790C53"/>
    <w:rsid w:val="00790F5C"/>
    <w:rsid w:val="00790F97"/>
    <w:rsid w:val="007911CF"/>
    <w:rsid w:val="007911D5"/>
    <w:rsid w:val="007911F1"/>
    <w:rsid w:val="00791A7A"/>
    <w:rsid w:val="00791BFF"/>
    <w:rsid w:val="00791F95"/>
    <w:rsid w:val="0079201E"/>
    <w:rsid w:val="00792B60"/>
    <w:rsid w:val="00792F8E"/>
    <w:rsid w:val="00793193"/>
    <w:rsid w:val="007932A1"/>
    <w:rsid w:val="00793353"/>
    <w:rsid w:val="007934BC"/>
    <w:rsid w:val="00793CA1"/>
    <w:rsid w:val="00793EEC"/>
    <w:rsid w:val="0079413C"/>
    <w:rsid w:val="007941A5"/>
    <w:rsid w:val="007947DE"/>
    <w:rsid w:val="00794906"/>
    <w:rsid w:val="007949F8"/>
    <w:rsid w:val="00794A57"/>
    <w:rsid w:val="00794F5D"/>
    <w:rsid w:val="00795822"/>
    <w:rsid w:val="00795969"/>
    <w:rsid w:val="0079597C"/>
    <w:rsid w:val="0079627C"/>
    <w:rsid w:val="00796423"/>
    <w:rsid w:val="00796598"/>
    <w:rsid w:val="00796741"/>
    <w:rsid w:val="007968DB"/>
    <w:rsid w:val="007968F0"/>
    <w:rsid w:val="007973BF"/>
    <w:rsid w:val="00797E61"/>
    <w:rsid w:val="007A0377"/>
    <w:rsid w:val="007A0395"/>
    <w:rsid w:val="007A0A42"/>
    <w:rsid w:val="007A0AA2"/>
    <w:rsid w:val="007A0B55"/>
    <w:rsid w:val="007A0BFA"/>
    <w:rsid w:val="007A1579"/>
    <w:rsid w:val="007A164A"/>
    <w:rsid w:val="007A1998"/>
    <w:rsid w:val="007A1A38"/>
    <w:rsid w:val="007A1EC9"/>
    <w:rsid w:val="007A1F23"/>
    <w:rsid w:val="007A2D86"/>
    <w:rsid w:val="007A30CB"/>
    <w:rsid w:val="007A3149"/>
    <w:rsid w:val="007A35A7"/>
    <w:rsid w:val="007A3957"/>
    <w:rsid w:val="007A399B"/>
    <w:rsid w:val="007A40C0"/>
    <w:rsid w:val="007A4A34"/>
    <w:rsid w:val="007A4A96"/>
    <w:rsid w:val="007A4F8B"/>
    <w:rsid w:val="007A5660"/>
    <w:rsid w:val="007A5A4C"/>
    <w:rsid w:val="007A5A57"/>
    <w:rsid w:val="007A5ABD"/>
    <w:rsid w:val="007A5C18"/>
    <w:rsid w:val="007A60C7"/>
    <w:rsid w:val="007A62B9"/>
    <w:rsid w:val="007A6731"/>
    <w:rsid w:val="007A6CD2"/>
    <w:rsid w:val="007A6DAB"/>
    <w:rsid w:val="007A70D0"/>
    <w:rsid w:val="007A7745"/>
    <w:rsid w:val="007A791E"/>
    <w:rsid w:val="007A7934"/>
    <w:rsid w:val="007B0493"/>
    <w:rsid w:val="007B0B5E"/>
    <w:rsid w:val="007B0FFA"/>
    <w:rsid w:val="007B101F"/>
    <w:rsid w:val="007B17C0"/>
    <w:rsid w:val="007B26AB"/>
    <w:rsid w:val="007B2912"/>
    <w:rsid w:val="007B2A46"/>
    <w:rsid w:val="007B2A94"/>
    <w:rsid w:val="007B2E85"/>
    <w:rsid w:val="007B33A8"/>
    <w:rsid w:val="007B33BB"/>
    <w:rsid w:val="007B3789"/>
    <w:rsid w:val="007B394B"/>
    <w:rsid w:val="007B3EE4"/>
    <w:rsid w:val="007B40BE"/>
    <w:rsid w:val="007B4269"/>
    <w:rsid w:val="007B429E"/>
    <w:rsid w:val="007B46B5"/>
    <w:rsid w:val="007B4875"/>
    <w:rsid w:val="007B4A0E"/>
    <w:rsid w:val="007B4C32"/>
    <w:rsid w:val="007B4D0C"/>
    <w:rsid w:val="007B4F57"/>
    <w:rsid w:val="007B4F8B"/>
    <w:rsid w:val="007B50D3"/>
    <w:rsid w:val="007B5572"/>
    <w:rsid w:val="007B5799"/>
    <w:rsid w:val="007B5827"/>
    <w:rsid w:val="007B5ACA"/>
    <w:rsid w:val="007B5BCC"/>
    <w:rsid w:val="007B5C8B"/>
    <w:rsid w:val="007B63D3"/>
    <w:rsid w:val="007B650F"/>
    <w:rsid w:val="007B6569"/>
    <w:rsid w:val="007B696A"/>
    <w:rsid w:val="007B6BF1"/>
    <w:rsid w:val="007B709D"/>
    <w:rsid w:val="007B70FF"/>
    <w:rsid w:val="007B7199"/>
    <w:rsid w:val="007B7291"/>
    <w:rsid w:val="007B72F2"/>
    <w:rsid w:val="007B7696"/>
    <w:rsid w:val="007B77BA"/>
    <w:rsid w:val="007B7B1A"/>
    <w:rsid w:val="007B7F47"/>
    <w:rsid w:val="007C0239"/>
    <w:rsid w:val="007C02DC"/>
    <w:rsid w:val="007C07B1"/>
    <w:rsid w:val="007C08C4"/>
    <w:rsid w:val="007C0C9C"/>
    <w:rsid w:val="007C0D52"/>
    <w:rsid w:val="007C0E44"/>
    <w:rsid w:val="007C10A8"/>
    <w:rsid w:val="007C1300"/>
    <w:rsid w:val="007C1311"/>
    <w:rsid w:val="007C131E"/>
    <w:rsid w:val="007C1734"/>
    <w:rsid w:val="007C1C07"/>
    <w:rsid w:val="007C1D94"/>
    <w:rsid w:val="007C20E1"/>
    <w:rsid w:val="007C20F2"/>
    <w:rsid w:val="007C21B9"/>
    <w:rsid w:val="007C2A1C"/>
    <w:rsid w:val="007C2A57"/>
    <w:rsid w:val="007C2B76"/>
    <w:rsid w:val="007C2E0A"/>
    <w:rsid w:val="007C3158"/>
    <w:rsid w:val="007C39CE"/>
    <w:rsid w:val="007C3F63"/>
    <w:rsid w:val="007C44BC"/>
    <w:rsid w:val="007C4632"/>
    <w:rsid w:val="007C5499"/>
    <w:rsid w:val="007C55DF"/>
    <w:rsid w:val="007C5AAD"/>
    <w:rsid w:val="007C5B85"/>
    <w:rsid w:val="007C5D99"/>
    <w:rsid w:val="007C5E75"/>
    <w:rsid w:val="007C5F95"/>
    <w:rsid w:val="007C6066"/>
    <w:rsid w:val="007C657D"/>
    <w:rsid w:val="007C65E4"/>
    <w:rsid w:val="007C6728"/>
    <w:rsid w:val="007C6C24"/>
    <w:rsid w:val="007C706B"/>
    <w:rsid w:val="007C738D"/>
    <w:rsid w:val="007C7486"/>
    <w:rsid w:val="007C7E1F"/>
    <w:rsid w:val="007D0018"/>
    <w:rsid w:val="007D01DD"/>
    <w:rsid w:val="007D0859"/>
    <w:rsid w:val="007D09E5"/>
    <w:rsid w:val="007D0F55"/>
    <w:rsid w:val="007D1331"/>
    <w:rsid w:val="007D147E"/>
    <w:rsid w:val="007D183E"/>
    <w:rsid w:val="007D1885"/>
    <w:rsid w:val="007D1CA4"/>
    <w:rsid w:val="007D1DEB"/>
    <w:rsid w:val="007D1E0C"/>
    <w:rsid w:val="007D1F05"/>
    <w:rsid w:val="007D21D1"/>
    <w:rsid w:val="007D226C"/>
    <w:rsid w:val="007D23D9"/>
    <w:rsid w:val="007D23E4"/>
    <w:rsid w:val="007D252F"/>
    <w:rsid w:val="007D2AC9"/>
    <w:rsid w:val="007D2B4D"/>
    <w:rsid w:val="007D3405"/>
    <w:rsid w:val="007D3781"/>
    <w:rsid w:val="007D38CD"/>
    <w:rsid w:val="007D3BDA"/>
    <w:rsid w:val="007D3D58"/>
    <w:rsid w:val="007D3D67"/>
    <w:rsid w:val="007D40A7"/>
    <w:rsid w:val="007D47E9"/>
    <w:rsid w:val="007D48EB"/>
    <w:rsid w:val="007D493B"/>
    <w:rsid w:val="007D4F19"/>
    <w:rsid w:val="007D57D9"/>
    <w:rsid w:val="007D5996"/>
    <w:rsid w:val="007D5A42"/>
    <w:rsid w:val="007D5A7C"/>
    <w:rsid w:val="007D5D65"/>
    <w:rsid w:val="007D5DA4"/>
    <w:rsid w:val="007D6262"/>
    <w:rsid w:val="007D638D"/>
    <w:rsid w:val="007D649D"/>
    <w:rsid w:val="007D6B3A"/>
    <w:rsid w:val="007D6C66"/>
    <w:rsid w:val="007D6E97"/>
    <w:rsid w:val="007D70E9"/>
    <w:rsid w:val="007D7CE7"/>
    <w:rsid w:val="007D7DDE"/>
    <w:rsid w:val="007E029C"/>
    <w:rsid w:val="007E06C5"/>
    <w:rsid w:val="007E0A11"/>
    <w:rsid w:val="007E0CDC"/>
    <w:rsid w:val="007E0D6C"/>
    <w:rsid w:val="007E0F2F"/>
    <w:rsid w:val="007E11C8"/>
    <w:rsid w:val="007E1320"/>
    <w:rsid w:val="007E1518"/>
    <w:rsid w:val="007E1688"/>
    <w:rsid w:val="007E1829"/>
    <w:rsid w:val="007E1882"/>
    <w:rsid w:val="007E18CA"/>
    <w:rsid w:val="007E1F05"/>
    <w:rsid w:val="007E215D"/>
    <w:rsid w:val="007E24AA"/>
    <w:rsid w:val="007E2546"/>
    <w:rsid w:val="007E2880"/>
    <w:rsid w:val="007E29E0"/>
    <w:rsid w:val="007E2CCB"/>
    <w:rsid w:val="007E2F1E"/>
    <w:rsid w:val="007E353A"/>
    <w:rsid w:val="007E3575"/>
    <w:rsid w:val="007E3665"/>
    <w:rsid w:val="007E40B9"/>
    <w:rsid w:val="007E45B5"/>
    <w:rsid w:val="007E46FE"/>
    <w:rsid w:val="007E4929"/>
    <w:rsid w:val="007E496E"/>
    <w:rsid w:val="007E4AD2"/>
    <w:rsid w:val="007E4D3B"/>
    <w:rsid w:val="007E4E1C"/>
    <w:rsid w:val="007E54DC"/>
    <w:rsid w:val="007E5590"/>
    <w:rsid w:val="007E61CA"/>
    <w:rsid w:val="007E6825"/>
    <w:rsid w:val="007E690E"/>
    <w:rsid w:val="007E6DFC"/>
    <w:rsid w:val="007E7049"/>
    <w:rsid w:val="007E7149"/>
    <w:rsid w:val="007E75E7"/>
    <w:rsid w:val="007E7965"/>
    <w:rsid w:val="007E7998"/>
    <w:rsid w:val="007E7A94"/>
    <w:rsid w:val="007E7BD1"/>
    <w:rsid w:val="007E7BE4"/>
    <w:rsid w:val="007E7D25"/>
    <w:rsid w:val="007E7D33"/>
    <w:rsid w:val="007E7FE0"/>
    <w:rsid w:val="007F02E5"/>
    <w:rsid w:val="007F0679"/>
    <w:rsid w:val="007F0824"/>
    <w:rsid w:val="007F0CEE"/>
    <w:rsid w:val="007F0CFE"/>
    <w:rsid w:val="007F101C"/>
    <w:rsid w:val="007F11D3"/>
    <w:rsid w:val="007F1932"/>
    <w:rsid w:val="007F197E"/>
    <w:rsid w:val="007F1D6F"/>
    <w:rsid w:val="007F1D8C"/>
    <w:rsid w:val="007F230C"/>
    <w:rsid w:val="007F258D"/>
    <w:rsid w:val="007F2D15"/>
    <w:rsid w:val="007F30FC"/>
    <w:rsid w:val="007F37AE"/>
    <w:rsid w:val="007F3AB6"/>
    <w:rsid w:val="007F411A"/>
    <w:rsid w:val="007F43D1"/>
    <w:rsid w:val="007F4843"/>
    <w:rsid w:val="007F4C37"/>
    <w:rsid w:val="007F4CF3"/>
    <w:rsid w:val="007F523D"/>
    <w:rsid w:val="007F53AD"/>
    <w:rsid w:val="007F56D7"/>
    <w:rsid w:val="007F5D2B"/>
    <w:rsid w:val="007F63D5"/>
    <w:rsid w:val="007F65AD"/>
    <w:rsid w:val="007F68DD"/>
    <w:rsid w:val="007F695A"/>
    <w:rsid w:val="007F6C3C"/>
    <w:rsid w:val="007F6EAD"/>
    <w:rsid w:val="007F7574"/>
    <w:rsid w:val="007F76A4"/>
    <w:rsid w:val="007F7D8F"/>
    <w:rsid w:val="007F7D94"/>
    <w:rsid w:val="007F7E56"/>
    <w:rsid w:val="0080010D"/>
    <w:rsid w:val="00800199"/>
    <w:rsid w:val="0080027C"/>
    <w:rsid w:val="008004AC"/>
    <w:rsid w:val="0080064C"/>
    <w:rsid w:val="00800976"/>
    <w:rsid w:val="00800997"/>
    <w:rsid w:val="00800EA8"/>
    <w:rsid w:val="00800FF3"/>
    <w:rsid w:val="008010D5"/>
    <w:rsid w:val="00801119"/>
    <w:rsid w:val="00801539"/>
    <w:rsid w:val="00801670"/>
    <w:rsid w:val="00801A6E"/>
    <w:rsid w:val="00801C58"/>
    <w:rsid w:val="00801E08"/>
    <w:rsid w:val="00802107"/>
    <w:rsid w:val="00802346"/>
    <w:rsid w:val="0080278D"/>
    <w:rsid w:val="00803050"/>
    <w:rsid w:val="00803233"/>
    <w:rsid w:val="00803569"/>
    <w:rsid w:val="008035C7"/>
    <w:rsid w:val="0080360E"/>
    <w:rsid w:val="008037B3"/>
    <w:rsid w:val="00803C4B"/>
    <w:rsid w:val="0080409B"/>
    <w:rsid w:val="00804254"/>
    <w:rsid w:val="00804A88"/>
    <w:rsid w:val="00804B22"/>
    <w:rsid w:val="00804BDB"/>
    <w:rsid w:val="00804DF9"/>
    <w:rsid w:val="008050BB"/>
    <w:rsid w:val="008052AA"/>
    <w:rsid w:val="008054C8"/>
    <w:rsid w:val="008054DB"/>
    <w:rsid w:val="0080561B"/>
    <w:rsid w:val="00805778"/>
    <w:rsid w:val="00805821"/>
    <w:rsid w:val="00805D2A"/>
    <w:rsid w:val="00805DF6"/>
    <w:rsid w:val="00805E4C"/>
    <w:rsid w:val="00805E65"/>
    <w:rsid w:val="008063CB"/>
    <w:rsid w:val="0080668B"/>
    <w:rsid w:val="008066FF"/>
    <w:rsid w:val="00807190"/>
    <w:rsid w:val="00807503"/>
    <w:rsid w:val="00807C17"/>
    <w:rsid w:val="0081001A"/>
    <w:rsid w:val="00810338"/>
    <w:rsid w:val="008103E4"/>
    <w:rsid w:val="0081060D"/>
    <w:rsid w:val="0081099F"/>
    <w:rsid w:val="00810D59"/>
    <w:rsid w:val="00810E4A"/>
    <w:rsid w:val="0081104D"/>
    <w:rsid w:val="00811247"/>
    <w:rsid w:val="008116F0"/>
    <w:rsid w:val="00811C4A"/>
    <w:rsid w:val="00811DC7"/>
    <w:rsid w:val="00812560"/>
    <w:rsid w:val="00812B03"/>
    <w:rsid w:val="00812D37"/>
    <w:rsid w:val="00812EE0"/>
    <w:rsid w:val="00812F3A"/>
    <w:rsid w:val="00813378"/>
    <w:rsid w:val="008137B2"/>
    <w:rsid w:val="00813FFE"/>
    <w:rsid w:val="0081432E"/>
    <w:rsid w:val="00814375"/>
    <w:rsid w:val="008143A0"/>
    <w:rsid w:val="008145DB"/>
    <w:rsid w:val="00814A38"/>
    <w:rsid w:val="00814AC3"/>
    <w:rsid w:val="00814AF2"/>
    <w:rsid w:val="00814D14"/>
    <w:rsid w:val="00814F23"/>
    <w:rsid w:val="00814F82"/>
    <w:rsid w:val="0081550D"/>
    <w:rsid w:val="00815A55"/>
    <w:rsid w:val="00815B78"/>
    <w:rsid w:val="00815F73"/>
    <w:rsid w:val="00816692"/>
    <w:rsid w:val="00816764"/>
    <w:rsid w:val="00816B3F"/>
    <w:rsid w:val="008170DB"/>
    <w:rsid w:val="00817653"/>
    <w:rsid w:val="00817739"/>
    <w:rsid w:val="0081778E"/>
    <w:rsid w:val="00817897"/>
    <w:rsid w:val="00817B24"/>
    <w:rsid w:val="00817B83"/>
    <w:rsid w:val="00817EE0"/>
    <w:rsid w:val="00817FAB"/>
    <w:rsid w:val="00820035"/>
    <w:rsid w:val="008201CB"/>
    <w:rsid w:val="008201EC"/>
    <w:rsid w:val="008201FA"/>
    <w:rsid w:val="00820487"/>
    <w:rsid w:val="008206BE"/>
    <w:rsid w:val="00820921"/>
    <w:rsid w:val="00820D19"/>
    <w:rsid w:val="00820E36"/>
    <w:rsid w:val="00820E5A"/>
    <w:rsid w:val="00820E8D"/>
    <w:rsid w:val="00820F5E"/>
    <w:rsid w:val="0082100F"/>
    <w:rsid w:val="008210B9"/>
    <w:rsid w:val="00821375"/>
    <w:rsid w:val="008215E7"/>
    <w:rsid w:val="008217CF"/>
    <w:rsid w:val="00821A77"/>
    <w:rsid w:val="00821BD5"/>
    <w:rsid w:val="00821CF3"/>
    <w:rsid w:val="00821ED4"/>
    <w:rsid w:val="008223FF"/>
    <w:rsid w:val="00822657"/>
    <w:rsid w:val="00822881"/>
    <w:rsid w:val="00822979"/>
    <w:rsid w:val="008229A9"/>
    <w:rsid w:val="008232F4"/>
    <w:rsid w:val="008234F0"/>
    <w:rsid w:val="0082390D"/>
    <w:rsid w:val="00823960"/>
    <w:rsid w:val="00823F09"/>
    <w:rsid w:val="0082405A"/>
    <w:rsid w:val="008241AB"/>
    <w:rsid w:val="00824227"/>
    <w:rsid w:val="008243FE"/>
    <w:rsid w:val="0082473E"/>
    <w:rsid w:val="0082483C"/>
    <w:rsid w:val="00824DA0"/>
    <w:rsid w:val="00824E40"/>
    <w:rsid w:val="00824ECE"/>
    <w:rsid w:val="00825032"/>
    <w:rsid w:val="008251AE"/>
    <w:rsid w:val="00825925"/>
    <w:rsid w:val="00825F50"/>
    <w:rsid w:val="00826057"/>
    <w:rsid w:val="008260E4"/>
    <w:rsid w:val="0082625E"/>
    <w:rsid w:val="008267B0"/>
    <w:rsid w:val="00826E5A"/>
    <w:rsid w:val="00827200"/>
    <w:rsid w:val="0083027D"/>
    <w:rsid w:val="008303BC"/>
    <w:rsid w:val="008305F7"/>
    <w:rsid w:val="008308D9"/>
    <w:rsid w:val="00830AD9"/>
    <w:rsid w:val="00830E5C"/>
    <w:rsid w:val="00831335"/>
    <w:rsid w:val="00831D8B"/>
    <w:rsid w:val="00831E9A"/>
    <w:rsid w:val="00831FF4"/>
    <w:rsid w:val="0083211B"/>
    <w:rsid w:val="008321AC"/>
    <w:rsid w:val="00832639"/>
    <w:rsid w:val="008327B1"/>
    <w:rsid w:val="008328AB"/>
    <w:rsid w:val="008329ED"/>
    <w:rsid w:val="00832A52"/>
    <w:rsid w:val="00832C01"/>
    <w:rsid w:val="00832C72"/>
    <w:rsid w:val="00832E13"/>
    <w:rsid w:val="00832F1B"/>
    <w:rsid w:val="0083310E"/>
    <w:rsid w:val="0083350B"/>
    <w:rsid w:val="008336AD"/>
    <w:rsid w:val="00833977"/>
    <w:rsid w:val="00833B21"/>
    <w:rsid w:val="00833D93"/>
    <w:rsid w:val="008340B1"/>
    <w:rsid w:val="0083470D"/>
    <w:rsid w:val="00834880"/>
    <w:rsid w:val="00834AC2"/>
    <w:rsid w:val="00834BBC"/>
    <w:rsid w:val="008351DD"/>
    <w:rsid w:val="00835563"/>
    <w:rsid w:val="00835826"/>
    <w:rsid w:val="00835BE8"/>
    <w:rsid w:val="00835BFB"/>
    <w:rsid w:val="0083615C"/>
    <w:rsid w:val="0083617E"/>
    <w:rsid w:val="008364A7"/>
    <w:rsid w:val="008365B0"/>
    <w:rsid w:val="00836C73"/>
    <w:rsid w:val="00836D7A"/>
    <w:rsid w:val="00837278"/>
    <w:rsid w:val="00837558"/>
    <w:rsid w:val="008375B4"/>
    <w:rsid w:val="008375F0"/>
    <w:rsid w:val="008379FF"/>
    <w:rsid w:val="00837D97"/>
    <w:rsid w:val="00840A65"/>
    <w:rsid w:val="00840F5C"/>
    <w:rsid w:val="008413E2"/>
    <w:rsid w:val="00841444"/>
    <w:rsid w:val="00841586"/>
    <w:rsid w:val="0084173F"/>
    <w:rsid w:val="00841865"/>
    <w:rsid w:val="00841931"/>
    <w:rsid w:val="008419C8"/>
    <w:rsid w:val="00842570"/>
    <w:rsid w:val="00842900"/>
    <w:rsid w:val="00842933"/>
    <w:rsid w:val="008429E4"/>
    <w:rsid w:val="00842C50"/>
    <w:rsid w:val="008437E7"/>
    <w:rsid w:val="00843C33"/>
    <w:rsid w:val="00843C7C"/>
    <w:rsid w:val="00843E0A"/>
    <w:rsid w:val="0084411E"/>
    <w:rsid w:val="0084453D"/>
    <w:rsid w:val="008445F8"/>
    <w:rsid w:val="008446B2"/>
    <w:rsid w:val="0084486B"/>
    <w:rsid w:val="00844A53"/>
    <w:rsid w:val="008452F7"/>
    <w:rsid w:val="008457BA"/>
    <w:rsid w:val="00845C2A"/>
    <w:rsid w:val="00845D11"/>
    <w:rsid w:val="00845D51"/>
    <w:rsid w:val="00845FA0"/>
    <w:rsid w:val="008462D6"/>
    <w:rsid w:val="008464BD"/>
    <w:rsid w:val="00846666"/>
    <w:rsid w:val="00846716"/>
    <w:rsid w:val="00847350"/>
    <w:rsid w:val="00847476"/>
    <w:rsid w:val="008474F3"/>
    <w:rsid w:val="008475C2"/>
    <w:rsid w:val="00847793"/>
    <w:rsid w:val="00847B93"/>
    <w:rsid w:val="00847E1A"/>
    <w:rsid w:val="008502F9"/>
    <w:rsid w:val="00850B1D"/>
    <w:rsid w:val="00850B2B"/>
    <w:rsid w:val="008510CB"/>
    <w:rsid w:val="008518EE"/>
    <w:rsid w:val="00851CD2"/>
    <w:rsid w:val="00851E25"/>
    <w:rsid w:val="008521B1"/>
    <w:rsid w:val="008525CC"/>
    <w:rsid w:val="00852ACE"/>
    <w:rsid w:val="00852E70"/>
    <w:rsid w:val="008530D9"/>
    <w:rsid w:val="00853177"/>
    <w:rsid w:val="0085331F"/>
    <w:rsid w:val="008533F0"/>
    <w:rsid w:val="008538F5"/>
    <w:rsid w:val="008539E7"/>
    <w:rsid w:val="00853DB7"/>
    <w:rsid w:val="00853E96"/>
    <w:rsid w:val="0085427C"/>
    <w:rsid w:val="008542E2"/>
    <w:rsid w:val="00854515"/>
    <w:rsid w:val="0085484A"/>
    <w:rsid w:val="008549FB"/>
    <w:rsid w:val="00854A51"/>
    <w:rsid w:val="00854D4A"/>
    <w:rsid w:val="0085519D"/>
    <w:rsid w:val="008551A2"/>
    <w:rsid w:val="008552AD"/>
    <w:rsid w:val="00855545"/>
    <w:rsid w:val="008558D4"/>
    <w:rsid w:val="00855A01"/>
    <w:rsid w:val="00855B02"/>
    <w:rsid w:val="00856161"/>
    <w:rsid w:val="00856E35"/>
    <w:rsid w:val="0085741E"/>
    <w:rsid w:val="008574E4"/>
    <w:rsid w:val="008576B8"/>
    <w:rsid w:val="00857AB4"/>
    <w:rsid w:val="00857B44"/>
    <w:rsid w:val="00857CEA"/>
    <w:rsid w:val="00857EEB"/>
    <w:rsid w:val="00860014"/>
    <w:rsid w:val="008600FA"/>
    <w:rsid w:val="0086043F"/>
    <w:rsid w:val="00860A02"/>
    <w:rsid w:val="00860BFF"/>
    <w:rsid w:val="00861289"/>
    <w:rsid w:val="00861569"/>
    <w:rsid w:val="0086185A"/>
    <w:rsid w:val="008618AF"/>
    <w:rsid w:val="00861C9D"/>
    <w:rsid w:val="00861D1C"/>
    <w:rsid w:val="00861DBA"/>
    <w:rsid w:val="00861DE9"/>
    <w:rsid w:val="008621C8"/>
    <w:rsid w:val="00862CC6"/>
    <w:rsid w:val="00863529"/>
    <w:rsid w:val="00863739"/>
    <w:rsid w:val="00864051"/>
    <w:rsid w:val="00864364"/>
    <w:rsid w:val="0086442E"/>
    <w:rsid w:val="008647BF"/>
    <w:rsid w:val="00864885"/>
    <w:rsid w:val="0086492A"/>
    <w:rsid w:val="00864A3E"/>
    <w:rsid w:val="008652DB"/>
    <w:rsid w:val="0086551F"/>
    <w:rsid w:val="0086555F"/>
    <w:rsid w:val="00865602"/>
    <w:rsid w:val="00865806"/>
    <w:rsid w:val="0086617D"/>
    <w:rsid w:val="00866197"/>
    <w:rsid w:val="00866277"/>
    <w:rsid w:val="00866743"/>
    <w:rsid w:val="00866C22"/>
    <w:rsid w:val="00866F3E"/>
    <w:rsid w:val="00867023"/>
    <w:rsid w:val="00867142"/>
    <w:rsid w:val="0086723F"/>
    <w:rsid w:val="0086753F"/>
    <w:rsid w:val="00867938"/>
    <w:rsid w:val="00867996"/>
    <w:rsid w:val="00867CA4"/>
    <w:rsid w:val="00867D2F"/>
    <w:rsid w:val="00867DF9"/>
    <w:rsid w:val="00870567"/>
    <w:rsid w:val="00870E59"/>
    <w:rsid w:val="00870E8C"/>
    <w:rsid w:val="008710E6"/>
    <w:rsid w:val="008710EB"/>
    <w:rsid w:val="00871146"/>
    <w:rsid w:val="0087141E"/>
    <w:rsid w:val="008717C0"/>
    <w:rsid w:val="00871D6F"/>
    <w:rsid w:val="00871DB4"/>
    <w:rsid w:val="0087204B"/>
    <w:rsid w:val="0087275A"/>
    <w:rsid w:val="008728DA"/>
    <w:rsid w:val="00872AEE"/>
    <w:rsid w:val="00872F8F"/>
    <w:rsid w:val="00873248"/>
    <w:rsid w:val="008734B4"/>
    <w:rsid w:val="0087359D"/>
    <w:rsid w:val="00873753"/>
    <w:rsid w:val="008737D4"/>
    <w:rsid w:val="00873C20"/>
    <w:rsid w:val="00874402"/>
    <w:rsid w:val="008746E9"/>
    <w:rsid w:val="00874AF8"/>
    <w:rsid w:val="00874C35"/>
    <w:rsid w:val="00874C9F"/>
    <w:rsid w:val="00875076"/>
    <w:rsid w:val="00875178"/>
    <w:rsid w:val="008752C9"/>
    <w:rsid w:val="0087551F"/>
    <w:rsid w:val="0087587A"/>
    <w:rsid w:val="008758C6"/>
    <w:rsid w:val="00875A75"/>
    <w:rsid w:val="00875AF7"/>
    <w:rsid w:val="00875B67"/>
    <w:rsid w:val="0087615C"/>
    <w:rsid w:val="0087631E"/>
    <w:rsid w:val="00876540"/>
    <w:rsid w:val="00876672"/>
    <w:rsid w:val="008766FA"/>
    <w:rsid w:val="0087680A"/>
    <w:rsid w:val="0087684B"/>
    <w:rsid w:val="0087692C"/>
    <w:rsid w:val="00877143"/>
    <w:rsid w:val="008773CB"/>
    <w:rsid w:val="008776F4"/>
    <w:rsid w:val="00877AE1"/>
    <w:rsid w:val="00877B25"/>
    <w:rsid w:val="00877B2D"/>
    <w:rsid w:val="00877B6A"/>
    <w:rsid w:val="00880091"/>
    <w:rsid w:val="008805D2"/>
    <w:rsid w:val="00880B09"/>
    <w:rsid w:val="00880FC4"/>
    <w:rsid w:val="00881304"/>
    <w:rsid w:val="008816A9"/>
    <w:rsid w:val="008816D5"/>
    <w:rsid w:val="008819E9"/>
    <w:rsid w:val="008825B2"/>
    <w:rsid w:val="00882871"/>
    <w:rsid w:val="008828BE"/>
    <w:rsid w:val="00882AAA"/>
    <w:rsid w:val="00882ACB"/>
    <w:rsid w:val="00882ECE"/>
    <w:rsid w:val="00883226"/>
    <w:rsid w:val="00883285"/>
    <w:rsid w:val="008832B1"/>
    <w:rsid w:val="00883338"/>
    <w:rsid w:val="00883612"/>
    <w:rsid w:val="008837A4"/>
    <w:rsid w:val="00883A72"/>
    <w:rsid w:val="00884313"/>
    <w:rsid w:val="00884411"/>
    <w:rsid w:val="00884DDE"/>
    <w:rsid w:val="008854CB"/>
    <w:rsid w:val="00885560"/>
    <w:rsid w:val="00885998"/>
    <w:rsid w:val="008860E5"/>
    <w:rsid w:val="008861EF"/>
    <w:rsid w:val="0088650F"/>
    <w:rsid w:val="0088669C"/>
    <w:rsid w:val="00886725"/>
    <w:rsid w:val="008867E9"/>
    <w:rsid w:val="00886B45"/>
    <w:rsid w:val="008873F2"/>
    <w:rsid w:val="008873FE"/>
    <w:rsid w:val="00887660"/>
    <w:rsid w:val="008876BC"/>
    <w:rsid w:val="0088798A"/>
    <w:rsid w:val="00887F65"/>
    <w:rsid w:val="00887FE3"/>
    <w:rsid w:val="008900F2"/>
    <w:rsid w:val="008901EE"/>
    <w:rsid w:val="0089026D"/>
    <w:rsid w:val="008902EE"/>
    <w:rsid w:val="0089075C"/>
    <w:rsid w:val="008909FA"/>
    <w:rsid w:val="00890A60"/>
    <w:rsid w:val="00890B24"/>
    <w:rsid w:val="00890E1E"/>
    <w:rsid w:val="00890F63"/>
    <w:rsid w:val="0089168F"/>
    <w:rsid w:val="00891B73"/>
    <w:rsid w:val="00891E93"/>
    <w:rsid w:val="00892060"/>
    <w:rsid w:val="008920C3"/>
    <w:rsid w:val="0089216F"/>
    <w:rsid w:val="008926F5"/>
    <w:rsid w:val="00892A21"/>
    <w:rsid w:val="00892B31"/>
    <w:rsid w:val="00892B34"/>
    <w:rsid w:val="008931A3"/>
    <w:rsid w:val="0089345D"/>
    <w:rsid w:val="008935B6"/>
    <w:rsid w:val="00893675"/>
    <w:rsid w:val="0089393B"/>
    <w:rsid w:val="00893C5F"/>
    <w:rsid w:val="00893C76"/>
    <w:rsid w:val="00893DDE"/>
    <w:rsid w:val="00893E09"/>
    <w:rsid w:val="00893E2E"/>
    <w:rsid w:val="00893FFD"/>
    <w:rsid w:val="00894044"/>
    <w:rsid w:val="0089412D"/>
    <w:rsid w:val="00894280"/>
    <w:rsid w:val="00894CB7"/>
    <w:rsid w:val="00894D9E"/>
    <w:rsid w:val="00894EB3"/>
    <w:rsid w:val="008950A1"/>
    <w:rsid w:val="00895270"/>
    <w:rsid w:val="0089557C"/>
    <w:rsid w:val="00895986"/>
    <w:rsid w:val="00895D03"/>
    <w:rsid w:val="0089625C"/>
    <w:rsid w:val="008964E8"/>
    <w:rsid w:val="00896ABC"/>
    <w:rsid w:val="00896AC3"/>
    <w:rsid w:val="0089701F"/>
    <w:rsid w:val="0089728D"/>
    <w:rsid w:val="00897CA9"/>
    <w:rsid w:val="00897D00"/>
    <w:rsid w:val="008A0855"/>
    <w:rsid w:val="008A08C8"/>
    <w:rsid w:val="008A094F"/>
    <w:rsid w:val="008A0968"/>
    <w:rsid w:val="008A0AB1"/>
    <w:rsid w:val="008A0DE9"/>
    <w:rsid w:val="008A1074"/>
    <w:rsid w:val="008A145A"/>
    <w:rsid w:val="008A1937"/>
    <w:rsid w:val="008A1C30"/>
    <w:rsid w:val="008A1C5F"/>
    <w:rsid w:val="008A1C67"/>
    <w:rsid w:val="008A210A"/>
    <w:rsid w:val="008A23AA"/>
    <w:rsid w:val="008A24EA"/>
    <w:rsid w:val="008A2632"/>
    <w:rsid w:val="008A26B7"/>
    <w:rsid w:val="008A280C"/>
    <w:rsid w:val="008A2959"/>
    <w:rsid w:val="008A3171"/>
    <w:rsid w:val="008A32F6"/>
    <w:rsid w:val="008A365A"/>
    <w:rsid w:val="008A3AE8"/>
    <w:rsid w:val="008A3B1A"/>
    <w:rsid w:val="008A3C05"/>
    <w:rsid w:val="008A4565"/>
    <w:rsid w:val="008A45BD"/>
    <w:rsid w:val="008A45D6"/>
    <w:rsid w:val="008A507C"/>
    <w:rsid w:val="008A51D0"/>
    <w:rsid w:val="008A5234"/>
    <w:rsid w:val="008A542A"/>
    <w:rsid w:val="008A5686"/>
    <w:rsid w:val="008A5838"/>
    <w:rsid w:val="008A5CC3"/>
    <w:rsid w:val="008A5D07"/>
    <w:rsid w:val="008A5DD6"/>
    <w:rsid w:val="008A5F31"/>
    <w:rsid w:val="008A621A"/>
    <w:rsid w:val="008A6223"/>
    <w:rsid w:val="008A6247"/>
    <w:rsid w:val="008A63EF"/>
    <w:rsid w:val="008A6E07"/>
    <w:rsid w:val="008A6EAE"/>
    <w:rsid w:val="008A717A"/>
    <w:rsid w:val="008A737F"/>
    <w:rsid w:val="008A7C62"/>
    <w:rsid w:val="008A7CD0"/>
    <w:rsid w:val="008A7F9A"/>
    <w:rsid w:val="008B02D4"/>
    <w:rsid w:val="008B08A7"/>
    <w:rsid w:val="008B0BC4"/>
    <w:rsid w:val="008B0C70"/>
    <w:rsid w:val="008B15D0"/>
    <w:rsid w:val="008B1B7D"/>
    <w:rsid w:val="008B1D3C"/>
    <w:rsid w:val="008B1F24"/>
    <w:rsid w:val="008B1FB8"/>
    <w:rsid w:val="008B221A"/>
    <w:rsid w:val="008B2793"/>
    <w:rsid w:val="008B2E5F"/>
    <w:rsid w:val="008B3C7B"/>
    <w:rsid w:val="008B3F1E"/>
    <w:rsid w:val="008B41B3"/>
    <w:rsid w:val="008B4559"/>
    <w:rsid w:val="008B4C98"/>
    <w:rsid w:val="008B4E86"/>
    <w:rsid w:val="008B4E8B"/>
    <w:rsid w:val="008B5173"/>
    <w:rsid w:val="008B52CA"/>
    <w:rsid w:val="008B5B84"/>
    <w:rsid w:val="008B5BFE"/>
    <w:rsid w:val="008B5FDF"/>
    <w:rsid w:val="008B64A9"/>
    <w:rsid w:val="008B64C5"/>
    <w:rsid w:val="008B6756"/>
    <w:rsid w:val="008B6A5B"/>
    <w:rsid w:val="008B6CF6"/>
    <w:rsid w:val="008B78B3"/>
    <w:rsid w:val="008B79AE"/>
    <w:rsid w:val="008B7F65"/>
    <w:rsid w:val="008B7FEC"/>
    <w:rsid w:val="008C011F"/>
    <w:rsid w:val="008C03AB"/>
    <w:rsid w:val="008C0725"/>
    <w:rsid w:val="008C1070"/>
    <w:rsid w:val="008C1158"/>
    <w:rsid w:val="008C115F"/>
    <w:rsid w:val="008C121E"/>
    <w:rsid w:val="008C1337"/>
    <w:rsid w:val="008C1963"/>
    <w:rsid w:val="008C1CDC"/>
    <w:rsid w:val="008C2388"/>
    <w:rsid w:val="008C25C8"/>
    <w:rsid w:val="008C2C33"/>
    <w:rsid w:val="008C2DE4"/>
    <w:rsid w:val="008C2F3D"/>
    <w:rsid w:val="008C3662"/>
    <w:rsid w:val="008C38CD"/>
    <w:rsid w:val="008C42A4"/>
    <w:rsid w:val="008C4404"/>
    <w:rsid w:val="008C453C"/>
    <w:rsid w:val="008C45B7"/>
    <w:rsid w:val="008C4B99"/>
    <w:rsid w:val="008C4C11"/>
    <w:rsid w:val="008C53FC"/>
    <w:rsid w:val="008C5599"/>
    <w:rsid w:val="008C5CEC"/>
    <w:rsid w:val="008C6A43"/>
    <w:rsid w:val="008C6B04"/>
    <w:rsid w:val="008C6B34"/>
    <w:rsid w:val="008C6E4E"/>
    <w:rsid w:val="008C756F"/>
    <w:rsid w:val="008C75F3"/>
    <w:rsid w:val="008C76BB"/>
    <w:rsid w:val="008C7D29"/>
    <w:rsid w:val="008C7DFB"/>
    <w:rsid w:val="008C7FE8"/>
    <w:rsid w:val="008D021E"/>
    <w:rsid w:val="008D03AB"/>
    <w:rsid w:val="008D049A"/>
    <w:rsid w:val="008D08CF"/>
    <w:rsid w:val="008D0C08"/>
    <w:rsid w:val="008D0CA2"/>
    <w:rsid w:val="008D0D0C"/>
    <w:rsid w:val="008D1341"/>
    <w:rsid w:val="008D15DB"/>
    <w:rsid w:val="008D17E9"/>
    <w:rsid w:val="008D17F7"/>
    <w:rsid w:val="008D1867"/>
    <w:rsid w:val="008D1B97"/>
    <w:rsid w:val="008D1BE8"/>
    <w:rsid w:val="008D1E4F"/>
    <w:rsid w:val="008D1EE6"/>
    <w:rsid w:val="008D1F42"/>
    <w:rsid w:val="008D257C"/>
    <w:rsid w:val="008D34BF"/>
    <w:rsid w:val="008D3820"/>
    <w:rsid w:val="008D395E"/>
    <w:rsid w:val="008D3B58"/>
    <w:rsid w:val="008D3C8A"/>
    <w:rsid w:val="008D3F1B"/>
    <w:rsid w:val="008D484D"/>
    <w:rsid w:val="008D4C46"/>
    <w:rsid w:val="008D4FA1"/>
    <w:rsid w:val="008D522C"/>
    <w:rsid w:val="008D53D2"/>
    <w:rsid w:val="008D57D0"/>
    <w:rsid w:val="008D583A"/>
    <w:rsid w:val="008D584A"/>
    <w:rsid w:val="008D5938"/>
    <w:rsid w:val="008D5DC0"/>
    <w:rsid w:val="008D5FB6"/>
    <w:rsid w:val="008D6362"/>
    <w:rsid w:val="008D6788"/>
    <w:rsid w:val="008D6CE7"/>
    <w:rsid w:val="008D6F22"/>
    <w:rsid w:val="008D723F"/>
    <w:rsid w:val="008D72EB"/>
    <w:rsid w:val="008D7566"/>
    <w:rsid w:val="008D7AD1"/>
    <w:rsid w:val="008D7FC4"/>
    <w:rsid w:val="008E02C1"/>
    <w:rsid w:val="008E052D"/>
    <w:rsid w:val="008E06CB"/>
    <w:rsid w:val="008E08ED"/>
    <w:rsid w:val="008E0C84"/>
    <w:rsid w:val="008E11FD"/>
    <w:rsid w:val="008E1949"/>
    <w:rsid w:val="008E19C1"/>
    <w:rsid w:val="008E1ECE"/>
    <w:rsid w:val="008E21D1"/>
    <w:rsid w:val="008E2419"/>
    <w:rsid w:val="008E253D"/>
    <w:rsid w:val="008E3756"/>
    <w:rsid w:val="008E3783"/>
    <w:rsid w:val="008E39C3"/>
    <w:rsid w:val="008E3BA2"/>
    <w:rsid w:val="008E404B"/>
    <w:rsid w:val="008E4BF3"/>
    <w:rsid w:val="008E55A3"/>
    <w:rsid w:val="008E5799"/>
    <w:rsid w:val="008E5978"/>
    <w:rsid w:val="008E5E22"/>
    <w:rsid w:val="008E5EAD"/>
    <w:rsid w:val="008E5F8E"/>
    <w:rsid w:val="008E6065"/>
    <w:rsid w:val="008E6FCF"/>
    <w:rsid w:val="008E7897"/>
    <w:rsid w:val="008E7B48"/>
    <w:rsid w:val="008E7BBE"/>
    <w:rsid w:val="008E7D22"/>
    <w:rsid w:val="008F02D6"/>
    <w:rsid w:val="008F054C"/>
    <w:rsid w:val="008F0B04"/>
    <w:rsid w:val="008F0BF9"/>
    <w:rsid w:val="008F0F1C"/>
    <w:rsid w:val="008F1158"/>
    <w:rsid w:val="008F1180"/>
    <w:rsid w:val="008F13DA"/>
    <w:rsid w:val="008F1664"/>
    <w:rsid w:val="008F17E8"/>
    <w:rsid w:val="008F19EE"/>
    <w:rsid w:val="008F1D63"/>
    <w:rsid w:val="008F1E90"/>
    <w:rsid w:val="008F28F9"/>
    <w:rsid w:val="008F2A7F"/>
    <w:rsid w:val="008F2EA4"/>
    <w:rsid w:val="008F2EC9"/>
    <w:rsid w:val="008F302D"/>
    <w:rsid w:val="008F339C"/>
    <w:rsid w:val="008F37BE"/>
    <w:rsid w:val="008F3845"/>
    <w:rsid w:val="008F455F"/>
    <w:rsid w:val="008F458A"/>
    <w:rsid w:val="008F4859"/>
    <w:rsid w:val="008F48B3"/>
    <w:rsid w:val="008F4DC6"/>
    <w:rsid w:val="008F4EFE"/>
    <w:rsid w:val="008F532E"/>
    <w:rsid w:val="008F5441"/>
    <w:rsid w:val="008F5572"/>
    <w:rsid w:val="008F58D6"/>
    <w:rsid w:val="008F5C94"/>
    <w:rsid w:val="008F5F24"/>
    <w:rsid w:val="008F64E5"/>
    <w:rsid w:val="008F6718"/>
    <w:rsid w:val="008F6AA4"/>
    <w:rsid w:val="008F6EFE"/>
    <w:rsid w:val="008F70AD"/>
    <w:rsid w:val="008F73EF"/>
    <w:rsid w:val="00900722"/>
    <w:rsid w:val="00900B2B"/>
    <w:rsid w:val="00901206"/>
    <w:rsid w:val="00901B45"/>
    <w:rsid w:val="00901DCE"/>
    <w:rsid w:val="00901FE1"/>
    <w:rsid w:val="0090290D"/>
    <w:rsid w:val="00902C67"/>
    <w:rsid w:val="00902CC4"/>
    <w:rsid w:val="0090323A"/>
    <w:rsid w:val="00903587"/>
    <w:rsid w:val="00903D3D"/>
    <w:rsid w:val="00904046"/>
    <w:rsid w:val="00904331"/>
    <w:rsid w:val="009044B3"/>
    <w:rsid w:val="009044D8"/>
    <w:rsid w:val="0090475E"/>
    <w:rsid w:val="0090548E"/>
    <w:rsid w:val="009054B2"/>
    <w:rsid w:val="00905E5E"/>
    <w:rsid w:val="009063A8"/>
    <w:rsid w:val="0090658E"/>
    <w:rsid w:val="0090663F"/>
    <w:rsid w:val="00906939"/>
    <w:rsid w:val="00906ABA"/>
    <w:rsid w:val="009079FF"/>
    <w:rsid w:val="00910013"/>
    <w:rsid w:val="00910366"/>
    <w:rsid w:val="00910856"/>
    <w:rsid w:val="009109AC"/>
    <w:rsid w:val="00910E37"/>
    <w:rsid w:val="009116A6"/>
    <w:rsid w:val="009119A3"/>
    <w:rsid w:val="009119AC"/>
    <w:rsid w:val="00911D50"/>
    <w:rsid w:val="00911F5A"/>
    <w:rsid w:val="00911FED"/>
    <w:rsid w:val="00912087"/>
    <w:rsid w:val="0091214D"/>
    <w:rsid w:val="009123A5"/>
    <w:rsid w:val="009125AA"/>
    <w:rsid w:val="009125D3"/>
    <w:rsid w:val="009127FC"/>
    <w:rsid w:val="00912862"/>
    <w:rsid w:val="00912915"/>
    <w:rsid w:val="00912B29"/>
    <w:rsid w:val="00912E3D"/>
    <w:rsid w:val="0091321C"/>
    <w:rsid w:val="00913AD8"/>
    <w:rsid w:val="00913B7E"/>
    <w:rsid w:val="00913BF3"/>
    <w:rsid w:val="00913DAE"/>
    <w:rsid w:val="00913E4A"/>
    <w:rsid w:val="00913F5E"/>
    <w:rsid w:val="00914053"/>
    <w:rsid w:val="00914409"/>
    <w:rsid w:val="00914563"/>
    <w:rsid w:val="00914E57"/>
    <w:rsid w:val="009154D6"/>
    <w:rsid w:val="009155FA"/>
    <w:rsid w:val="00915624"/>
    <w:rsid w:val="00915813"/>
    <w:rsid w:val="00915A3E"/>
    <w:rsid w:val="00915CF2"/>
    <w:rsid w:val="00915D05"/>
    <w:rsid w:val="00915DE5"/>
    <w:rsid w:val="00915E10"/>
    <w:rsid w:val="009164DC"/>
    <w:rsid w:val="0091650A"/>
    <w:rsid w:val="0091667D"/>
    <w:rsid w:val="00916802"/>
    <w:rsid w:val="0091697A"/>
    <w:rsid w:val="009169A0"/>
    <w:rsid w:val="009170C6"/>
    <w:rsid w:val="0091727E"/>
    <w:rsid w:val="00917440"/>
    <w:rsid w:val="009174C1"/>
    <w:rsid w:val="00917790"/>
    <w:rsid w:val="00917849"/>
    <w:rsid w:val="0092031D"/>
    <w:rsid w:val="00920383"/>
    <w:rsid w:val="009203B6"/>
    <w:rsid w:val="00920445"/>
    <w:rsid w:val="0092063B"/>
    <w:rsid w:val="00920962"/>
    <w:rsid w:val="00920995"/>
    <w:rsid w:val="009209C0"/>
    <w:rsid w:val="009209F3"/>
    <w:rsid w:val="00920DF6"/>
    <w:rsid w:val="00921212"/>
    <w:rsid w:val="009216AC"/>
    <w:rsid w:val="0092198C"/>
    <w:rsid w:val="00921AA8"/>
    <w:rsid w:val="00921C8A"/>
    <w:rsid w:val="009220F8"/>
    <w:rsid w:val="00922896"/>
    <w:rsid w:val="00922B9B"/>
    <w:rsid w:val="0092311C"/>
    <w:rsid w:val="009231FA"/>
    <w:rsid w:val="0092330C"/>
    <w:rsid w:val="0092348F"/>
    <w:rsid w:val="009236A0"/>
    <w:rsid w:val="00923AC7"/>
    <w:rsid w:val="00923BDD"/>
    <w:rsid w:val="00923C3C"/>
    <w:rsid w:val="00923CEE"/>
    <w:rsid w:val="00923D66"/>
    <w:rsid w:val="00923F3D"/>
    <w:rsid w:val="00923F81"/>
    <w:rsid w:val="0092419E"/>
    <w:rsid w:val="009241E5"/>
    <w:rsid w:val="009246A0"/>
    <w:rsid w:val="00924A7C"/>
    <w:rsid w:val="00924AA4"/>
    <w:rsid w:val="00924B5A"/>
    <w:rsid w:val="0092501B"/>
    <w:rsid w:val="009250DF"/>
    <w:rsid w:val="0092518D"/>
    <w:rsid w:val="0092538C"/>
    <w:rsid w:val="009253BB"/>
    <w:rsid w:val="00925496"/>
    <w:rsid w:val="009256DC"/>
    <w:rsid w:val="00925818"/>
    <w:rsid w:val="00925999"/>
    <w:rsid w:val="00925BAA"/>
    <w:rsid w:val="00926054"/>
    <w:rsid w:val="009264B3"/>
    <w:rsid w:val="00926A3E"/>
    <w:rsid w:val="00926B17"/>
    <w:rsid w:val="00926D75"/>
    <w:rsid w:val="00926F28"/>
    <w:rsid w:val="009272BF"/>
    <w:rsid w:val="0092744E"/>
    <w:rsid w:val="00927747"/>
    <w:rsid w:val="00927824"/>
    <w:rsid w:val="00927F6C"/>
    <w:rsid w:val="00930527"/>
    <w:rsid w:val="00930ACA"/>
    <w:rsid w:val="00930B06"/>
    <w:rsid w:val="00930D6B"/>
    <w:rsid w:val="00930EE9"/>
    <w:rsid w:val="009314E6"/>
    <w:rsid w:val="009315A8"/>
    <w:rsid w:val="0093162C"/>
    <w:rsid w:val="00931985"/>
    <w:rsid w:val="00931B4C"/>
    <w:rsid w:val="0093230C"/>
    <w:rsid w:val="00932337"/>
    <w:rsid w:val="00932356"/>
    <w:rsid w:val="009326A5"/>
    <w:rsid w:val="0093307A"/>
    <w:rsid w:val="009331FA"/>
    <w:rsid w:val="00933224"/>
    <w:rsid w:val="0093334E"/>
    <w:rsid w:val="0093373E"/>
    <w:rsid w:val="0093379A"/>
    <w:rsid w:val="0093394B"/>
    <w:rsid w:val="0093398D"/>
    <w:rsid w:val="0093411B"/>
    <w:rsid w:val="0093425C"/>
    <w:rsid w:val="009344A0"/>
    <w:rsid w:val="009346AB"/>
    <w:rsid w:val="009346B8"/>
    <w:rsid w:val="00934F28"/>
    <w:rsid w:val="0093521B"/>
    <w:rsid w:val="009357A0"/>
    <w:rsid w:val="009359EC"/>
    <w:rsid w:val="00935BCE"/>
    <w:rsid w:val="009362EC"/>
    <w:rsid w:val="00936569"/>
    <w:rsid w:val="009366EF"/>
    <w:rsid w:val="0093693E"/>
    <w:rsid w:val="00937042"/>
    <w:rsid w:val="009371D3"/>
    <w:rsid w:val="009371EB"/>
    <w:rsid w:val="009374A8"/>
    <w:rsid w:val="00937523"/>
    <w:rsid w:val="0093790C"/>
    <w:rsid w:val="00937922"/>
    <w:rsid w:val="009379DB"/>
    <w:rsid w:val="00940023"/>
    <w:rsid w:val="00940721"/>
    <w:rsid w:val="00940EA2"/>
    <w:rsid w:val="00940FC8"/>
    <w:rsid w:val="0094121A"/>
    <w:rsid w:val="009412E1"/>
    <w:rsid w:val="00941820"/>
    <w:rsid w:val="0094185C"/>
    <w:rsid w:val="00941A51"/>
    <w:rsid w:val="0094249C"/>
    <w:rsid w:val="00942530"/>
    <w:rsid w:val="0094268A"/>
    <w:rsid w:val="0094276A"/>
    <w:rsid w:val="009429DF"/>
    <w:rsid w:val="00942AA1"/>
    <w:rsid w:val="00942F5A"/>
    <w:rsid w:val="00943455"/>
    <w:rsid w:val="00943782"/>
    <w:rsid w:val="009437F6"/>
    <w:rsid w:val="009441AC"/>
    <w:rsid w:val="009445ED"/>
    <w:rsid w:val="0094478A"/>
    <w:rsid w:val="00944B63"/>
    <w:rsid w:val="00944C75"/>
    <w:rsid w:val="00944E29"/>
    <w:rsid w:val="0094513B"/>
    <w:rsid w:val="0094527A"/>
    <w:rsid w:val="009455FF"/>
    <w:rsid w:val="0094570C"/>
    <w:rsid w:val="009457C8"/>
    <w:rsid w:val="00945C1E"/>
    <w:rsid w:val="0094604B"/>
    <w:rsid w:val="0094605C"/>
    <w:rsid w:val="00946228"/>
    <w:rsid w:val="0094631B"/>
    <w:rsid w:val="00946655"/>
    <w:rsid w:val="009468EB"/>
    <w:rsid w:val="00946AED"/>
    <w:rsid w:val="00946CA0"/>
    <w:rsid w:val="00946E4A"/>
    <w:rsid w:val="009474CB"/>
    <w:rsid w:val="00947502"/>
    <w:rsid w:val="00947E4B"/>
    <w:rsid w:val="00947EFF"/>
    <w:rsid w:val="0095033F"/>
    <w:rsid w:val="00950E88"/>
    <w:rsid w:val="00950F48"/>
    <w:rsid w:val="00951709"/>
    <w:rsid w:val="0095193A"/>
    <w:rsid w:val="00952847"/>
    <w:rsid w:val="00952A18"/>
    <w:rsid w:val="00952D2A"/>
    <w:rsid w:val="00952EFC"/>
    <w:rsid w:val="00952F87"/>
    <w:rsid w:val="00952F9E"/>
    <w:rsid w:val="00952FD3"/>
    <w:rsid w:val="009530F1"/>
    <w:rsid w:val="0095325E"/>
    <w:rsid w:val="0095337A"/>
    <w:rsid w:val="00953614"/>
    <w:rsid w:val="00953BD2"/>
    <w:rsid w:val="00953BE0"/>
    <w:rsid w:val="00953D89"/>
    <w:rsid w:val="00953F51"/>
    <w:rsid w:val="00954236"/>
    <w:rsid w:val="009543EF"/>
    <w:rsid w:val="00954583"/>
    <w:rsid w:val="009545FD"/>
    <w:rsid w:val="00954D58"/>
    <w:rsid w:val="00954F1A"/>
    <w:rsid w:val="0095513E"/>
    <w:rsid w:val="009552A7"/>
    <w:rsid w:val="0095539E"/>
    <w:rsid w:val="0095549A"/>
    <w:rsid w:val="009554D8"/>
    <w:rsid w:val="00955572"/>
    <w:rsid w:val="0095571A"/>
    <w:rsid w:val="00955A4B"/>
    <w:rsid w:val="00955E53"/>
    <w:rsid w:val="00955ECE"/>
    <w:rsid w:val="00956140"/>
    <w:rsid w:val="009561F9"/>
    <w:rsid w:val="0095679B"/>
    <w:rsid w:val="00956881"/>
    <w:rsid w:val="0095688B"/>
    <w:rsid w:val="00956A04"/>
    <w:rsid w:val="00956C58"/>
    <w:rsid w:val="00956D1C"/>
    <w:rsid w:val="00956D82"/>
    <w:rsid w:val="00957513"/>
    <w:rsid w:val="00957E54"/>
    <w:rsid w:val="00960064"/>
    <w:rsid w:val="009600C9"/>
    <w:rsid w:val="009600E5"/>
    <w:rsid w:val="00960469"/>
    <w:rsid w:val="00960530"/>
    <w:rsid w:val="009607CD"/>
    <w:rsid w:val="00960A0C"/>
    <w:rsid w:val="00960B82"/>
    <w:rsid w:val="00960CCF"/>
    <w:rsid w:val="00960CF5"/>
    <w:rsid w:val="00960D77"/>
    <w:rsid w:val="00960D9B"/>
    <w:rsid w:val="00960F12"/>
    <w:rsid w:val="0096136C"/>
    <w:rsid w:val="00961720"/>
    <w:rsid w:val="0096181E"/>
    <w:rsid w:val="00961997"/>
    <w:rsid w:val="00961D16"/>
    <w:rsid w:val="00961DFA"/>
    <w:rsid w:val="00962440"/>
    <w:rsid w:val="0096291A"/>
    <w:rsid w:val="00962B21"/>
    <w:rsid w:val="00962B30"/>
    <w:rsid w:val="00962F7C"/>
    <w:rsid w:val="0096314B"/>
    <w:rsid w:val="0096359F"/>
    <w:rsid w:val="00963834"/>
    <w:rsid w:val="00963D87"/>
    <w:rsid w:val="009641D7"/>
    <w:rsid w:val="00964957"/>
    <w:rsid w:val="00964A01"/>
    <w:rsid w:val="00964B17"/>
    <w:rsid w:val="00964F8C"/>
    <w:rsid w:val="00964F9E"/>
    <w:rsid w:val="009651A7"/>
    <w:rsid w:val="00965680"/>
    <w:rsid w:val="009658B1"/>
    <w:rsid w:val="00965A8B"/>
    <w:rsid w:val="0096653A"/>
    <w:rsid w:val="00966814"/>
    <w:rsid w:val="00966C2F"/>
    <w:rsid w:val="00966D08"/>
    <w:rsid w:val="00966F77"/>
    <w:rsid w:val="00967198"/>
    <w:rsid w:val="009672A7"/>
    <w:rsid w:val="00967457"/>
    <w:rsid w:val="0096782E"/>
    <w:rsid w:val="00970022"/>
    <w:rsid w:val="00970312"/>
    <w:rsid w:val="009709BF"/>
    <w:rsid w:val="0097164B"/>
    <w:rsid w:val="00971E06"/>
    <w:rsid w:val="009720D7"/>
    <w:rsid w:val="00972144"/>
    <w:rsid w:val="00972321"/>
    <w:rsid w:val="009724D6"/>
    <w:rsid w:val="00972BA3"/>
    <w:rsid w:val="00972C0C"/>
    <w:rsid w:val="00972D2F"/>
    <w:rsid w:val="009730F8"/>
    <w:rsid w:val="009734E9"/>
    <w:rsid w:val="009738A8"/>
    <w:rsid w:val="009738C6"/>
    <w:rsid w:val="00973A9A"/>
    <w:rsid w:val="00973E44"/>
    <w:rsid w:val="0097409A"/>
    <w:rsid w:val="009742B5"/>
    <w:rsid w:val="009743F9"/>
    <w:rsid w:val="00974461"/>
    <w:rsid w:val="0097460C"/>
    <w:rsid w:val="00974773"/>
    <w:rsid w:val="009747F3"/>
    <w:rsid w:val="0097492B"/>
    <w:rsid w:val="00974AC5"/>
    <w:rsid w:val="00974F47"/>
    <w:rsid w:val="009754F6"/>
    <w:rsid w:val="009757F0"/>
    <w:rsid w:val="00975B48"/>
    <w:rsid w:val="00976A33"/>
    <w:rsid w:val="00976C5B"/>
    <w:rsid w:val="00977008"/>
    <w:rsid w:val="00977129"/>
    <w:rsid w:val="009774DC"/>
    <w:rsid w:val="00977982"/>
    <w:rsid w:val="00977EFC"/>
    <w:rsid w:val="00977F0C"/>
    <w:rsid w:val="00977F95"/>
    <w:rsid w:val="00977FA0"/>
    <w:rsid w:val="009800B2"/>
    <w:rsid w:val="0098054F"/>
    <w:rsid w:val="009805F3"/>
    <w:rsid w:val="00980D39"/>
    <w:rsid w:val="00980D8C"/>
    <w:rsid w:val="00981226"/>
    <w:rsid w:val="0098136A"/>
    <w:rsid w:val="009814A9"/>
    <w:rsid w:val="0098150E"/>
    <w:rsid w:val="009817F6"/>
    <w:rsid w:val="0098187B"/>
    <w:rsid w:val="00981BF0"/>
    <w:rsid w:val="00981CF2"/>
    <w:rsid w:val="00981EDF"/>
    <w:rsid w:val="00982261"/>
    <w:rsid w:val="0098253D"/>
    <w:rsid w:val="009828F6"/>
    <w:rsid w:val="009834B4"/>
    <w:rsid w:val="009834D4"/>
    <w:rsid w:val="00983604"/>
    <w:rsid w:val="00983CBB"/>
    <w:rsid w:val="00983E3A"/>
    <w:rsid w:val="009841AE"/>
    <w:rsid w:val="00984218"/>
    <w:rsid w:val="0098446E"/>
    <w:rsid w:val="00984A37"/>
    <w:rsid w:val="00984EE9"/>
    <w:rsid w:val="00985467"/>
    <w:rsid w:val="00985591"/>
    <w:rsid w:val="009855FA"/>
    <w:rsid w:val="0098578C"/>
    <w:rsid w:val="00985860"/>
    <w:rsid w:val="00985AE3"/>
    <w:rsid w:val="009861C4"/>
    <w:rsid w:val="0098624E"/>
    <w:rsid w:val="00986282"/>
    <w:rsid w:val="00986285"/>
    <w:rsid w:val="0098629E"/>
    <w:rsid w:val="00986410"/>
    <w:rsid w:val="009865A0"/>
    <w:rsid w:val="009867BD"/>
    <w:rsid w:val="009867FC"/>
    <w:rsid w:val="00986A86"/>
    <w:rsid w:val="00986AFF"/>
    <w:rsid w:val="009871BD"/>
    <w:rsid w:val="009901EA"/>
    <w:rsid w:val="0099049B"/>
    <w:rsid w:val="009904D4"/>
    <w:rsid w:val="00990774"/>
    <w:rsid w:val="00990FA2"/>
    <w:rsid w:val="00991855"/>
    <w:rsid w:val="009919F4"/>
    <w:rsid w:val="00991E5C"/>
    <w:rsid w:val="009920F1"/>
    <w:rsid w:val="00992179"/>
    <w:rsid w:val="00992429"/>
    <w:rsid w:val="009924DC"/>
    <w:rsid w:val="00992845"/>
    <w:rsid w:val="00992967"/>
    <w:rsid w:val="00992A76"/>
    <w:rsid w:val="00992AEC"/>
    <w:rsid w:val="00993225"/>
    <w:rsid w:val="00993379"/>
    <w:rsid w:val="009933F9"/>
    <w:rsid w:val="0099342B"/>
    <w:rsid w:val="0099353B"/>
    <w:rsid w:val="00993822"/>
    <w:rsid w:val="00993BB9"/>
    <w:rsid w:val="00994B6B"/>
    <w:rsid w:val="00994C4C"/>
    <w:rsid w:val="00994CC4"/>
    <w:rsid w:val="00995394"/>
    <w:rsid w:val="00995592"/>
    <w:rsid w:val="009958B1"/>
    <w:rsid w:val="00995AD0"/>
    <w:rsid w:val="00995BA3"/>
    <w:rsid w:val="00995FE1"/>
    <w:rsid w:val="00996339"/>
    <w:rsid w:val="0099654D"/>
    <w:rsid w:val="009965B1"/>
    <w:rsid w:val="00996849"/>
    <w:rsid w:val="00996A2A"/>
    <w:rsid w:val="00996A4F"/>
    <w:rsid w:val="00997B01"/>
    <w:rsid w:val="00997B0B"/>
    <w:rsid w:val="00997B33"/>
    <w:rsid w:val="00997C21"/>
    <w:rsid w:val="00997EF0"/>
    <w:rsid w:val="009A0297"/>
    <w:rsid w:val="009A0819"/>
    <w:rsid w:val="009A089C"/>
    <w:rsid w:val="009A08E4"/>
    <w:rsid w:val="009A133F"/>
    <w:rsid w:val="009A15D8"/>
    <w:rsid w:val="009A1685"/>
    <w:rsid w:val="009A177D"/>
    <w:rsid w:val="009A17FD"/>
    <w:rsid w:val="009A187E"/>
    <w:rsid w:val="009A19BC"/>
    <w:rsid w:val="009A19C9"/>
    <w:rsid w:val="009A1BD4"/>
    <w:rsid w:val="009A246C"/>
    <w:rsid w:val="009A25A2"/>
    <w:rsid w:val="009A2A90"/>
    <w:rsid w:val="009A2B78"/>
    <w:rsid w:val="009A2C9B"/>
    <w:rsid w:val="009A2E94"/>
    <w:rsid w:val="009A2EC3"/>
    <w:rsid w:val="009A3499"/>
    <w:rsid w:val="009A36A7"/>
    <w:rsid w:val="009A4125"/>
    <w:rsid w:val="009A4137"/>
    <w:rsid w:val="009A4175"/>
    <w:rsid w:val="009A44A8"/>
    <w:rsid w:val="009A4845"/>
    <w:rsid w:val="009A4A21"/>
    <w:rsid w:val="009A4C84"/>
    <w:rsid w:val="009A4D8A"/>
    <w:rsid w:val="009A4E93"/>
    <w:rsid w:val="009A518A"/>
    <w:rsid w:val="009A5227"/>
    <w:rsid w:val="009A52D4"/>
    <w:rsid w:val="009A5AA1"/>
    <w:rsid w:val="009A5D6E"/>
    <w:rsid w:val="009A5EB2"/>
    <w:rsid w:val="009A632D"/>
    <w:rsid w:val="009A657B"/>
    <w:rsid w:val="009A696C"/>
    <w:rsid w:val="009A778B"/>
    <w:rsid w:val="009A7A1F"/>
    <w:rsid w:val="009A7A47"/>
    <w:rsid w:val="009A7B4B"/>
    <w:rsid w:val="009A7D1C"/>
    <w:rsid w:val="009B026A"/>
    <w:rsid w:val="009B0416"/>
    <w:rsid w:val="009B042F"/>
    <w:rsid w:val="009B0C81"/>
    <w:rsid w:val="009B0FD0"/>
    <w:rsid w:val="009B1646"/>
    <w:rsid w:val="009B17A6"/>
    <w:rsid w:val="009B1A80"/>
    <w:rsid w:val="009B1CD0"/>
    <w:rsid w:val="009B1EA7"/>
    <w:rsid w:val="009B219B"/>
    <w:rsid w:val="009B22C1"/>
    <w:rsid w:val="009B281C"/>
    <w:rsid w:val="009B2862"/>
    <w:rsid w:val="009B2E26"/>
    <w:rsid w:val="009B336A"/>
    <w:rsid w:val="009B39E7"/>
    <w:rsid w:val="009B3D84"/>
    <w:rsid w:val="009B3FE0"/>
    <w:rsid w:val="009B4368"/>
    <w:rsid w:val="009B43F0"/>
    <w:rsid w:val="009B4861"/>
    <w:rsid w:val="009B4B35"/>
    <w:rsid w:val="009B4C05"/>
    <w:rsid w:val="009B4CD9"/>
    <w:rsid w:val="009B534E"/>
    <w:rsid w:val="009B5361"/>
    <w:rsid w:val="009B5451"/>
    <w:rsid w:val="009B571D"/>
    <w:rsid w:val="009B5AC6"/>
    <w:rsid w:val="009B5C52"/>
    <w:rsid w:val="009B630F"/>
    <w:rsid w:val="009B64BB"/>
    <w:rsid w:val="009B64CE"/>
    <w:rsid w:val="009B6767"/>
    <w:rsid w:val="009B67D6"/>
    <w:rsid w:val="009B67F1"/>
    <w:rsid w:val="009B68AD"/>
    <w:rsid w:val="009B6B5A"/>
    <w:rsid w:val="009B6B7A"/>
    <w:rsid w:val="009B6C58"/>
    <w:rsid w:val="009B702A"/>
    <w:rsid w:val="009B728E"/>
    <w:rsid w:val="009B72F6"/>
    <w:rsid w:val="009B7377"/>
    <w:rsid w:val="009B7571"/>
    <w:rsid w:val="009B77B6"/>
    <w:rsid w:val="009B78F3"/>
    <w:rsid w:val="009B792D"/>
    <w:rsid w:val="009B7945"/>
    <w:rsid w:val="009B7C45"/>
    <w:rsid w:val="009C02B2"/>
    <w:rsid w:val="009C06D7"/>
    <w:rsid w:val="009C08B7"/>
    <w:rsid w:val="009C0AC6"/>
    <w:rsid w:val="009C0B34"/>
    <w:rsid w:val="009C0C50"/>
    <w:rsid w:val="009C0CE8"/>
    <w:rsid w:val="009C0E44"/>
    <w:rsid w:val="009C13BD"/>
    <w:rsid w:val="009C1755"/>
    <w:rsid w:val="009C1AFE"/>
    <w:rsid w:val="009C1B65"/>
    <w:rsid w:val="009C1F19"/>
    <w:rsid w:val="009C200E"/>
    <w:rsid w:val="009C272F"/>
    <w:rsid w:val="009C2D5A"/>
    <w:rsid w:val="009C2DC1"/>
    <w:rsid w:val="009C340A"/>
    <w:rsid w:val="009C35CC"/>
    <w:rsid w:val="009C3B71"/>
    <w:rsid w:val="009C3C83"/>
    <w:rsid w:val="009C401E"/>
    <w:rsid w:val="009C4043"/>
    <w:rsid w:val="009C443A"/>
    <w:rsid w:val="009C48D4"/>
    <w:rsid w:val="009C4A4D"/>
    <w:rsid w:val="009C4B70"/>
    <w:rsid w:val="009C4E5A"/>
    <w:rsid w:val="009C4F3F"/>
    <w:rsid w:val="009C5429"/>
    <w:rsid w:val="009C58C0"/>
    <w:rsid w:val="009C6281"/>
    <w:rsid w:val="009C63C1"/>
    <w:rsid w:val="009C6786"/>
    <w:rsid w:val="009C6A0C"/>
    <w:rsid w:val="009C6A2B"/>
    <w:rsid w:val="009C6B5A"/>
    <w:rsid w:val="009C715E"/>
    <w:rsid w:val="009C72AF"/>
    <w:rsid w:val="009C74ED"/>
    <w:rsid w:val="009C772F"/>
    <w:rsid w:val="009C78EB"/>
    <w:rsid w:val="009C7D61"/>
    <w:rsid w:val="009C7EBA"/>
    <w:rsid w:val="009C7EFC"/>
    <w:rsid w:val="009D0BCD"/>
    <w:rsid w:val="009D0BE1"/>
    <w:rsid w:val="009D0D0D"/>
    <w:rsid w:val="009D0F19"/>
    <w:rsid w:val="009D155A"/>
    <w:rsid w:val="009D1571"/>
    <w:rsid w:val="009D1B7A"/>
    <w:rsid w:val="009D208D"/>
    <w:rsid w:val="009D222D"/>
    <w:rsid w:val="009D2676"/>
    <w:rsid w:val="009D2771"/>
    <w:rsid w:val="009D2EA7"/>
    <w:rsid w:val="009D3351"/>
    <w:rsid w:val="009D3491"/>
    <w:rsid w:val="009D3732"/>
    <w:rsid w:val="009D38FB"/>
    <w:rsid w:val="009D3B47"/>
    <w:rsid w:val="009D3B74"/>
    <w:rsid w:val="009D3B9F"/>
    <w:rsid w:val="009D3C0D"/>
    <w:rsid w:val="009D3E7B"/>
    <w:rsid w:val="009D4262"/>
    <w:rsid w:val="009D43D4"/>
    <w:rsid w:val="009D456D"/>
    <w:rsid w:val="009D4615"/>
    <w:rsid w:val="009D4646"/>
    <w:rsid w:val="009D5120"/>
    <w:rsid w:val="009D53A2"/>
    <w:rsid w:val="009D5641"/>
    <w:rsid w:val="009D56DE"/>
    <w:rsid w:val="009D57E0"/>
    <w:rsid w:val="009D58C1"/>
    <w:rsid w:val="009D5B7A"/>
    <w:rsid w:val="009D5D57"/>
    <w:rsid w:val="009D5DDF"/>
    <w:rsid w:val="009D5FA8"/>
    <w:rsid w:val="009D60A7"/>
    <w:rsid w:val="009D62FB"/>
    <w:rsid w:val="009D67B1"/>
    <w:rsid w:val="009D6916"/>
    <w:rsid w:val="009D6A13"/>
    <w:rsid w:val="009D6CC4"/>
    <w:rsid w:val="009D6F89"/>
    <w:rsid w:val="009D7796"/>
    <w:rsid w:val="009D7F16"/>
    <w:rsid w:val="009D7F7F"/>
    <w:rsid w:val="009D7F99"/>
    <w:rsid w:val="009E00D4"/>
    <w:rsid w:val="009E01DE"/>
    <w:rsid w:val="009E0535"/>
    <w:rsid w:val="009E072C"/>
    <w:rsid w:val="009E108F"/>
    <w:rsid w:val="009E133C"/>
    <w:rsid w:val="009E196E"/>
    <w:rsid w:val="009E1C02"/>
    <w:rsid w:val="009E1D4C"/>
    <w:rsid w:val="009E1ED5"/>
    <w:rsid w:val="009E242B"/>
    <w:rsid w:val="009E245A"/>
    <w:rsid w:val="009E2AE7"/>
    <w:rsid w:val="009E2E37"/>
    <w:rsid w:val="009E304E"/>
    <w:rsid w:val="009E33C7"/>
    <w:rsid w:val="009E383F"/>
    <w:rsid w:val="009E3F3C"/>
    <w:rsid w:val="009E423E"/>
    <w:rsid w:val="009E46BD"/>
    <w:rsid w:val="009E4837"/>
    <w:rsid w:val="009E4B10"/>
    <w:rsid w:val="009E4B7D"/>
    <w:rsid w:val="009E4B9F"/>
    <w:rsid w:val="009E4D71"/>
    <w:rsid w:val="009E51B0"/>
    <w:rsid w:val="009E53DB"/>
    <w:rsid w:val="009E5479"/>
    <w:rsid w:val="009E54A9"/>
    <w:rsid w:val="009E56AF"/>
    <w:rsid w:val="009E59C2"/>
    <w:rsid w:val="009E5B26"/>
    <w:rsid w:val="009E5D0F"/>
    <w:rsid w:val="009E606F"/>
    <w:rsid w:val="009E62A5"/>
    <w:rsid w:val="009E62C6"/>
    <w:rsid w:val="009E636D"/>
    <w:rsid w:val="009E6F19"/>
    <w:rsid w:val="009E7292"/>
    <w:rsid w:val="009E7668"/>
    <w:rsid w:val="009E77F3"/>
    <w:rsid w:val="009E7D3B"/>
    <w:rsid w:val="009F0167"/>
    <w:rsid w:val="009F07A9"/>
    <w:rsid w:val="009F08E7"/>
    <w:rsid w:val="009F09BD"/>
    <w:rsid w:val="009F0CF7"/>
    <w:rsid w:val="009F13E0"/>
    <w:rsid w:val="009F1631"/>
    <w:rsid w:val="009F1931"/>
    <w:rsid w:val="009F1D52"/>
    <w:rsid w:val="009F1D8F"/>
    <w:rsid w:val="009F21C9"/>
    <w:rsid w:val="009F246D"/>
    <w:rsid w:val="009F2693"/>
    <w:rsid w:val="009F2820"/>
    <w:rsid w:val="009F28FB"/>
    <w:rsid w:val="009F2904"/>
    <w:rsid w:val="009F29F5"/>
    <w:rsid w:val="009F2D8A"/>
    <w:rsid w:val="009F2DBB"/>
    <w:rsid w:val="009F2F15"/>
    <w:rsid w:val="009F3357"/>
    <w:rsid w:val="009F383F"/>
    <w:rsid w:val="009F39D1"/>
    <w:rsid w:val="009F3C5F"/>
    <w:rsid w:val="009F3EFF"/>
    <w:rsid w:val="009F492E"/>
    <w:rsid w:val="009F4A91"/>
    <w:rsid w:val="009F4CC9"/>
    <w:rsid w:val="009F4E4D"/>
    <w:rsid w:val="009F4E68"/>
    <w:rsid w:val="009F5100"/>
    <w:rsid w:val="009F52EB"/>
    <w:rsid w:val="009F530B"/>
    <w:rsid w:val="009F54F0"/>
    <w:rsid w:val="009F5711"/>
    <w:rsid w:val="009F575C"/>
    <w:rsid w:val="009F5817"/>
    <w:rsid w:val="009F58AD"/>
    <w:rsid w:val="009F5ACA"/>
    <w:rsid w:val="009F5F66"/>
    <w:rsid w:val="009F68F7"/>
    <w:rsid w:val="009F6C82"/>
    <w:rsid w:val="009F6F36"/>
    <w:rsid w:val="009F6F89"/>
    <w:rsid w:val="009F70D5"/>
    <w:rsid w:val="009F73B9"/>
    <w:rsid w:val="009F74B4"/>
    <w:rsid w:val="009F74DD"/>
    <w:rsid w:val="009F74F3"/>
    <w:rsid w:val="009F755D"/>
    <w:rsid w:val="009F7E81"/>
    <w:rsid w:val="00A0030D"/>
    <w:rsid w:val="00A00466"/>
    <w:rsid w:val="00A0079D"/>
    <w:rsid w:val="00A009C6"/>
    <w:rsid w:val="00A00ADC"/>
    <w:rsid w:val="00A00B70"/>
    <w:rsid w:val="00A00F27"/>
    <w:rsid w:val="00A010E3"/>
    <w:rsid w:val="00A01626"/>
    <w:rsid w:val="00A016CE"/>
    <w:rsid w:val="00A01AAF"/>
    <w:rsid w:val="00A01E28"/>
    <w:rsid w:val="00A01FA9"/>
    <w:rsid w:val="00A01FDA"/>
    <w:rsid w:val="00A02073"/>
    <w:rsid w:val="00A02237"/>
    <w:rsid w:val="00A02639"/>
    <w:rsid w:val="00A0273C"/>
    <w:rsid w:val="00A02980"/>
    <w:rsid w:val="00A0298E"/>
    <w:rsid w:val="00A02A01"/>
    <w:rsid w:val="00A02A39"/>
    <w:rsid w:val="00A02E4E"/>
    <w:rsid w:val="00A02F24"/>
    <w:rsid w:val="00A0353E"/>
    <w:rsid w:val="00A0356D"/>
    <w:rsid w:val="00A0366A"/>
    <w:rsid w:val="00A03691"/>
    <w:rsid w:val="00A0372E"/>
    <w:rsid w:val="00A03854"/>
    <w:rsid w:val="00A03A59"/>
    <w:rsid w:val="00A04059"/>
    <w:rsid w:val="00A041FD"/>
    <w:rsid w:val="00A04642"/>
    <w:rsid w:val="00A04C86"/>
    <w:rsid w:val="00A05065"/>
    <w:rsid w:val="00A050A4"/>
    <w:rsid w:val="00A050B7"/>
    <w:rsid w:val="00A05336"/>
    <w:rsid w:val="00A0546A"/>
    <w:rsid w:val="00A05802"/>
    <w:rsid w:val="00A05CD4"/>
    <w:rsid w:val="00A05E74"/>
    <w:rsid w:val="00A05F4A"/>
    <w:rsid w:val="00A062B3"/>
    <w:rsid w:val="00A06686"/>
    <w:rsid w:val="00A0680A"/>
    <w:rsid w:val="00A069BC"/>
    <w:rsid w:val="00A069C3"/>
    <w:rsid w:val="00A06A21"/>
    <w:rsid w:val="00A06B7E"/>
    <w:rsid w:val="00A06D8C"/>
    <w:rsid w:val="00A072A6"/>
    <w:rsid w:val="00A07396"/>
    <w:rsid w:val="00A0741C"/>
    <w:rsid w:val="00A07799"/>
    <w:rsid w:val="00A07A22"/>
    <w:rsid w:val="00A07A56"/>
    <w:rsid w:val="00A10074"/>
    <w:rsid w:val="00A101BE"/>
    <w:rsid w:val="00A10210"/>
    <w:rsid w:val="00A105ED"/>
    <w:rsid w:val="00A1063C"/>
    <w:rsid w:val="00A108A9"/>
    <w:rsid w:val="00A10CCE"/>
    <w:rsid w:val="00A1128C"/>
    <w:rsid w:val="00A1133D"/>
    <w:rsid w:val="00A118CA"/>
    <w:rsid w:val="00A11BBE"/>
    <w:rsid w:val="00A11E4F"/>
    <w:rsid w:val="00A11F8E"/>
    <w:rsid w:val="00A120B9"/>
    <w:rsid w:val="00A1270F"/>
    <w:rsid w:val="00A1298D"/>
    <w:rsid w:val="00A129A8"/>
    <w:rsid w:val="00A12C4A"/>
    <w:rsid w:val="00A12D14"/>
    <w:rsid w:val="00A1375D"/>
    <w:rsid w:val="00A13C22"/>
    <w:rsid w:val="00A13F68"/>
    <w:rsid w:val="00A1414B"/>
    <w:rsid w:val="00A14157"/>
    <w:rsid w:val="00A14330"/>
    <w:rsid w:val="00A144DB"/>
    <w:rsid w:val="00A14B30"/>
    <w:rsid w:val="00A15917"/>
    <w:rsid w:val="00A159C2"/>
    <w:rsid w:val="00A15AA9"/>
    <w:rsid w:val="00A15B8D"/>
    <w:rsid w:val="00A15BF8"/>
    <w:rsid w:val="00A15C03"/>
    <w:rsid w:val="00A15C0B"/>
    <w:rsid w:val="00A15E4F"/>
    <w:rsid w:val="00A16143"/>
    <w:rsid w:val="00A162BB"/>
    <w:rsid w:val="00A1666F"/>
    <w:rsid w:val="00A167FC"/>
    <w:rsid w:val="00A168B3"/>
    <w:rsid w:val="00A16BE5"/>
    <w:rsid w:val="00A16CA2"/>
    <w:rsid w:val="00A17077"/>
    <w:rsid w:val="00A17332"/>
    <w:rsid w:val="00A1735D"/>
    <w:rsid w:val="00A173F3"/>
    <w:rsid w:val="00A175FF"/>
    <w:rsid w:val="00A17754"/>
    <w:rsid w:val="00A177ED"/>
    <w:rsid w:val="00A17D2B"/>
    <w:rsid w:val="00A20121"/>
    <w:rsid w:val="00A2082C"/>
    <w:rsid w:val="00A20F99"/>
    <w:rsid w:val="00A2120A"/>
    <w:rsid w:val="00A214AA"/>
    <w:rsid w:val="00A217A5"/>
    <w:rsid w:val="00A21EB1"/>
    <w:rsid w:val="00A2286A"/>
    <w:rsid w:val="00A228E5"/>
    <w:rsid w:val="00A2290C"/>
    <w:rsid w:val="00A22EE1"/>
    <w:rsid w:val="00A22F12"/>
    <w:rsid w:val="00A2323C"/>
    <w:rsid w:val="00A2387B"/>
    <w:rsid w:val="00A23CAF"/>
    <w:rsid w:val="00A24058"/>
    <w:rsid w:val="00A2424B"/>
    <w:rsid w:val="00A2428A"/>
    <w:rsid w:val="00A244C4"/>
    <w:rsid w:val="00A2474E"/>
    <w:rsid w:val="00A2517A"/>
    <w:rsid w:val="00A2518D"/>
    <w:rsid w:val="00A251E1"/>
    <w:rsid w:val="00A2541A"/>
    <w:rsid w:val="00A26143"/>
    <w:rsid w:val="00A26698"/>
    <w:rsid w:val="00A266D6"/>
    <w:rsid w:val="00A26C3D"/>
    <w:rsid w:val="00A26F82"/>
    <w:rsid w:val="00A27018"/>
    <w:rsid w:val="00A271A1"/>
    <w:rsid w:val="00A272B2"/>
    <w:rsid w:val="00A2730F"/>
    <w:rsid w:val="00A275E8"/>
    <w:rsid w:val="00A2783E"/>
    <w:rsid w:val="00A27AE3"/>
    <w:rsid w:val="00A27BD4"/>
    <w:rsid w:val="00A27CDF"/>
    <w:rsid w:val="00A300FC"/>
    <w:rsid w:val="00A302A6"/>
    <w:rsid w:val="00A30341"/>
    <w:rsid w:val="00A30788"/>
    <w:rsid w:val="00A30DDD"/>
    <w:rsid w:val="00A310BF"/>
    <w:rsid w:val="00A310E0"/>
    <w:rsid w:val="00A319B8"/>
    <w:rsid w:val="00A31B9D"/>
    <w:rsid w:val="00A31C3B"/>
    <w:rsid w:val="00A31E09"/>
    <w:rsid w:val="00A31EF1"/>
    <w:rsid w:val="00A31F45"/>
    <w:rsid w:val="00A3207D"/>
    <w:rsid w:val="00A3237B"/>
    <w:rsid w:val="00A323A2"/>
    <w:rsid w:val="00A32B91"/>
    <w:rsid w:val="00A32B96"/>
    <w:rsid w:val="00A32BB6"/>
    <w:rsid w:val="00A32CD1"/>
    <w:rsid w:val="00A32CD4"/>
    <w:rsid w:val="00A33476"/>
    <w:rsid w:val="00A33542"/>
    <w:rsid w:val="00A33A2C"/>
    <w:rsid w:val="00A3447B"/>
    <w:rsid w:val="00A345C0"/>
    <w:rsid w:val="00A353A9"/>
    <w:rsid w:val="00A35562"/>
    <w:rsid w:val="00A356C2"/>
    <w:rsid w:val="00A35A0F"/>
    <w:rsid w:val="00A35EA5"/>
    <w:rsid w:val="00A362D9"/>
    <w:rsid w:val="00A364FB"/>
    <w:rsid w:val="00A36853"/>
    <w:rsid w:val="00A36D2C"/>
    <w:rsid w:val="00A374EE"/>
    <w:rsid w:val="00A375CC"/>
    <w:rsid w:val="00A37781"/>
    <w:rsid w:val="00A37D51"/>
    <w:rsid w:val="00A37F77"/>
    <w:rsid w:val="00A402DD"/>
    <w:rsid w:val="00A404AD"/>
    <w:rsid w:val="00A408CE"/>
    <w:rsid w:val="00A40BE9"/>
    <w:rsid w:val="00A4108D"/>
    <w:rsid w:val="00A412EE"/>
    <w:rsid w:val="00A41659"/>
    <w:rsid w:val="00A416E2"/>
    <w:rsid w:val="00A41703"/>
    <w:rsid w:val="00A41887"/>
    <w:rsid w:val="00A418BD"/>
    <w:rsid w:val="00A41A4C"/>
    <w:rsid w:val="00A41D10"/>
    <w:rsid w:val="00A41DCC"/>
    <w:rsid w:val="00A42377"/>
    <w:rsid w:val="00A423DC"/>
    <w:rsid w:val="00A42400"/>
    <w:rsid w:val="00A4275C"/>
    <w:rsid w:val="00A4293D"/>
    <w:rsid w:val="00A42B40"/>
    <w:rsid w:val="00A42DBD"/>
    <w:rsid w:val="00A43163"/>
    <w:rsid w:val="00A4362E"/>
    <w:rsid w:val="00A43E20"/>
    <w:rsid w:val="00A44834"/>
    <w:rsid w:val="00A448AF"/>
    <w:rsid w:val="00A44EC6"/>
    <w:rsid w:val="00A44F69"/>
    <w:rsid w:val="00A4556E"/>
    <w:rsid w:val="00A45940"/>
    <w:rsid w:val="00A45996"/>
    <w:rsid w:val="00A45AD0"/>
    <w:rsid w:val="00A45DCC"/>
    <w:rsid w:val="00A45DE8"/>
    <w:rsid w:val="00A45DEE"/>
    <w:rsid w:val="00A46646"/>
    <w:rsid w:val="00A46826"/>
    <w:rsid w:val="00A46D13"/>
    <w:rsid w:val="00A46D17"/>
    <w:rsid w:val="00A46FD8"/>
    <w:rsid w:val="00A47098"/>
    <w:rsid w:val="00A475B2"/>
    <w:rsid w:val="00A47762"/>
    <w:rsid w:val="00A47798"/>
    <w:rsid w:val="00A47853"/>
    <w:rsid w:val="00A478F5"/>
    <w:rsid w:val="00A47A62"/>
    <w:rsid w:val="00A47AA3"/>
    <w:rsid w:val="00A47B28"/>
    <w:rsid w:val="00A47DB4"/>
    <w:rsid w:val="00A500F3"/>
    <w:rsid w:val="00A50CCA"/>
    <w:rsid w:val="00A50F01"/>
    <w:rsid w:val="00A51388"/>
    <w:rsid w:val="00A51A6A"/>
    <w:rsid w:val="00A51AB8"/>
    <w:rsid w:val="00A51B6A"/>
    <w:rsid w:val="00A525E6"/>
    <w:rsid w:val="00A52A68"/>
    <w:rsid w:val="00A53058"/>
    <w:rsid w:val="00A5306D"/>
    <w:rsid w:val="00A5312E"/>
    <w:rsid w:val="00A5361D"/>
    <w:rsid w:val="00A53C35"/>
    <w:rsid w:val="00A53CEC"/>
    <w:rsid w:val="00A53D67"/>
    <w:rsid w:val="00A540AB"/>
    <w:rsid w:val="00A54112"/>
    <w:rsid w:val="00A542C1"/>
    <w:rsid w:val="00A5461B"/>
    <w:rsid w:val="00A550B8"/>
    <w:rsid w:val="00A555F2"/>
    <w:rsid w:val="00A55BD0"/>
    <w:rsid w:val="00A55D2C"/>
    <w:rsid w:val="00A55E12"/>
    <w:rsid w:val="00A56068"/>
    <w:rsid w:val="00A56090"/>
    <w:rsid w:val="00A561B2"/>
    <w:rsid w:val="00A56B04"/>
    <w:rsid w:val="00A56B18"/>
    <w:rsid w:val="00A56BAF"/>
    <w:rsid w:val="00A56C1B"/>
    <w:rsid w:val="00A56C4C"/>
    <w:rsid w:val="00A570BE"/>
    <w:rsid w:val="00A57126"/>
    <w:rsid w:val="00A575C0"/>
    <w:rsid w:val="00A5765D"/>
    <w:rsid w:val="00A576F1"/>
    <w:rsid w:val="00A5784F"/>
    <w:rsid w:val="00A57C1E"/>
    <w:rsid w:val="00A57DA8"/>
    <w:rsid w:val="00A57ED7"/>
    <w:rsid w:val="00A60012"/>
    <w:rsid w:val="00A60074"/>
    <w:rsid w:val="00A60087"/>
    <w:rsid w:val="00A6016F"/>
    <w:rsid w:val="00A60409"/>
    <w:rsid w:val="00A604BC"/>
    <w:rsid w:val="00A60909"/>
    <w:rsid w:val="00A60AA0"/>
    <w:rsid w:val="00A60B23"/>
    <w:rsid w:val="00A61790"/>
    <w:rsid w:val="00A617FB"/>
    <w:rsid w:val="00A61C30"/>
    <w:rsid w:val="00A61CBE"/>
    <w:rsid w:val="00A61EA8"/>
    <w:rsid w:val="00A61FEA"/>
    <w:rsid w:val="00A620E5"/>
    <w:rsid w:val="00A6221E"/>
    <w:rsid w:val="00A6238A"/>
    <w:rsid w:val="00A62B6C"/>
    <w:rsid w:val="00A62CA4"/>
    <w:rsid w:val="00A62E02"/>
    <w:rsid w:val="00A62EC2"/>
    <w:rsid w:val="00A6322E"/>
    <w:rsid w:val="00A6327E"/>
    <w:rsid w:val="00A633C5"/>
    <w:rsid w:val="00A6352C"/>
    <w:rsid w:val="00A637FB"/>
    <w:rsid w:val="00A637FE"/>
    <w:rsid w:val="00A63D99"/>
    <w:rsid w:val="00A6415E"/>
    <w:rsid w:val="00A64342"/>
    <w:rsid w:val="00A64993"/>
    <w:rsid w:val="00A64BB8"/>
    <w:rsid w:val="00A658B0"/>
    <w:rsid w:val="00A65ABA"/>
    <w:rsid w:val="00A65B1F"/>
    <w:rsid w:val="00A65FD6"/>
    <w:rsid w:val="00A66212"/>
    <w:rsid w:val="00A664B6"/>
    <w:rsid w:val="00A6673F"/>
    <w:rsid w:val="00A668B4"/>
    <w:rsid w:val="00A66A91"/>
    <w:rsid w:val="00A66D15"/>
    <w:rsid w:val="00A67027"/>
    <w:rsid w:val="00A670EF"/>
    <w:rsid w:val="00A6799B"/>
    <w:rsid w:val="00A67A4D"/>
    <w:rsid w:val="00A67A88"/>
    <w:rsid w:val="00A67D9F"/>
    <w:rsid w:val="00A67E41"/>
    <w:rsid w:val="00A67EAB"/>
    <w:rsid w:val="00A70342"/>
    <w:rsid w:val="00A709AF"/>
    <w:rsid w:val="00A70D5A"/>
    <w:rsid w:val="00A70EB0"/>
    <w:rsid w:val="00A71262"/>
    <w:rsid w:val="00A71274"/>
    <w:rsid w:val="00A71329"/>
    <w:rsid w:val="00A71535"/>
    <w:rsid w:val="00A71682"/>
    <w:rsid w:val="00A719C2"/>
    <w:rsid w:val="00A71B94"/>
    <w:rsid w:val="00A71EB6"/>
    <w:rsid w:val="00A71F37"/>
    <w:rsid w:val="00A7205D"/>
    <w:rsid w:val="00A7221E"/>
    <w:rsid w:val="00A723CD"/>
    <w:rsid w:val="00A724FD"/>
    <w:rsid w:val="00A72E38"/>
    <w:rsid w:val="00A72E8F"/>
    <w:rsid w:val="00A73155"/>
    <w:rsid w:val="00A73B24"/>
    <w:rsid w:val="00A73D44"/>
    <w:rsid w:val="00A73FFB"/>
    <w:rsid w:val="00A7502C"/>
    <w:rsid w:val="00A756B0"/>
    <w:rsid w:val="00A757D8"/>
    <w:rsid w:val="00A75815"/>
    <w:rsid w:val="00A758EF"/>
    <w:rsid w:val="00A75BA5"/>
    <w:rsid w:val="00A75E72"/>
    <w:rsid w:val="00A7634D"/>
    <w:rsid w:val="00A76756"/>
    <w:rsid w:val="00A76BB5"/>
    <w:rsid w:val="00A7714B"/>
    <w:rsid w:val="00A77319"/>
    <w:rsid w:val="00A77601"/>
    <w:rsid w:val="00A7787B"/>
    <w:rsid w:val="00A778D8"/>
    <w:rsid w:val="00A77A64"/>
    <w:rsid w:val="00A77F37"/>
    <w:rsid w:val="00A77FAD"/>
    <w:rsid w:val="00A803E3"/>
    <w:rsid w:val="00A80A1B"/>
    <w:rsid w:val="00A80D1D"/>
    <w:rsid w:val="00A80E1C"/>
    <w:rsid w:val="00A80E34"/>
    <w:rsid w:val="00A80FF0"/>
    <w:rsid w:val="00A812B1"/>
    <w:rsid w:val="00A816B2"/>
    <w:rsid w:val="00A81BFB"/>
    <w:rsid w:val="00A81C52"/>
    <w:rsid w:val="00A81D6C"/>
    <w:rsid w:val="00A81E86"/>
    <w:rsid w:val="00A81FAE"/>
    <w:rsid w:val="00A81FFA"/>
    <w:rsid w:val="00A82019"/>
    <w:rsid w:val="00A82688"/>
    <w:rsid w:val="00A82B95"/>
    <w:rsid w:val="00A82F99"/>
    <w:rsid w:val="00A83449"/>
    <w:rsid w:val="00A83567"/>
    <w:rsid w:val="00A8384A"/>
    <w:rsid w:val="00A83940"/>
    <w:rsid w:val="00A840A3"/>
    <w:rsid w:val="00A84208"/>
    <w:rsid w:val="00A84226"/>
    <w:rsid w:val="00A843B8"/>
    <w:rsid w:val="00A84651"/>
    <w:rsid w:val="00A847B3"/>
    <w:rsid w:val="00A8564A"/>
    <w:rsid w:val="00A85729"/>
    <w:rsid w:val="00A85F1F"/>
    <w:rsid w:val="00A863C5"/>
    <w:rsid w:val="00A8642A"/>
    <w:rsid w:val="00A8645E"/>
    <w:rsid w:val="00A86571"/>
    <w:rsid w:val="00A867B3"/>
    <w:rsid w:val="00A8687F"/>
    <w:rsid w:val="00A869E3"/>
    <w:rsid w:val="00A87524"/>
    <w:rsid w:val="00A875B5"/>
    <w:rsid w:val="00A87623"/>
    <w:rsid w:val="00A87708"/>
    <w:rsid w:val="00A87784"/>
    <w:rsid w:val="00A87ABE"/>
    <w:rsid w:val="00A90024"/>
    <w:rsid w:val="00A901FC"/>
    <w:rsid w:val="00A9029F"/>
    <w:rsid w:val="00A90323"/>
    <w:rsid w:val="00A9038E"/>
    <w:rsid w:val="00A90EC6"/>
    <w:rsid w:val="00A915CE"/>
    <w:rsid w:val="00A91D90"/>
    <w:rsid w:val="00A91DC2"/>
    <w:rsid w:val="00A91EA6"/>
    <w:rsid w:val="00A91FC7"/>
    <w:rsid w:val="00A92A57"/>
    <w:rsid w:val="00A92A61"/>
    <w:rsid w:val="00A92AC9"/>
    <w:rsid w:val="00A92C64"/>
    <w:rsid w:val="00A92DCA"/>
    <w:rsid w:val="00A93109"/>
    <w:rsid w:val="00A931F6"/>
    <w:rsid w:val="00A93397"/>
    <w:rsid w:val="00A934ED"/>
    <w:rsid w:val="00A9363A"/>
    <w:rsid w:val="00A93698"/>
    <w:rsid w:val="00A93938"/>
    <w:rsid w:val="00A94069"/>
    <w:rsid w:val="00A944AC"/>
    <w:rsid w:val="00A945CA"/>
    <w:rsid w:val="00A9488C"/>
    <w:rsid w:val="00A94A30"/>
    <w:rsid w:val="00A94CA0"/>
    <w:rsid w:val="00A950D5"/>
    <w:rsid w:val="00A95151"/>
    <w:rsid w:val="00A95D6C"/>
    <w:rsid w:val="00A963A1"/>
    <w:rsid w:val="00A965A5"/>
    <w:rsid w:val="00A96769"/>
    <w:rsid w:val="00A9678C"/>
    <w:rsid w:val="00A96C82"/>
    <w:rsid w:val="00A96CE8"/>
    <w:rsid w:val="00A96F54"/>
    <w:rsid w:val="00A97172"/>
    <w:rsid w:val="00A9742A"/>
    <w:rsid w:val="00A97534"/>
    <w:rsid w:val="00A976B4"/>
    <w:rsid w:val="00A97B91"/>
    <w:rsid w:val="00AA08B3"/>
    <w:rsid w:val="00AA0CB2"/>
    <w:rsid w:val="00AA0D6C"/>
    <w:rsid w:val="00AA0DCB"/>
    <w:rsid w:val="00AA0E16"/>
    <w:rsid w:val="00AA11D0"/>
    <w:rsid w:val="00AA1741"/>
    <w:rsid w:val="00AA185E"/>
    <w:rsid w:val="00AA1D37"/>
    <w:rsid w:val="00AA1DA1"/>
    <w:rsid w:val="00AA1F83"/>
    <w:rsid w:val="00AA1F9A"/>
    <w:rsid w:val="00AA22C8"/>
    <w:rsid w:val="00AA243B"/>
    <w:rsid w:val="00AA2601"/>
    <w:rsid w:val="00AA264E"/>
    <w:rsid w:val="00AA2742"/>
    <w:rsid w:val="00AA30B4"/>
    <w:rsid w:val="00AA3ADA"/>
    <w:rsid w:val="00AA3E46"/>
    <w:rsid w:val="00AA3F36"/>
    <w:rsid w:val="00AA3F54"/>
    <w:rsid w:val="00AA47AC"/>
    <w:rsid w:val="00AA4BDF"/>
    <w:rsid w:val="00AA4C55"/>
    <w:rsid w:val="00AA4E5C"/>
    <w:rsid w:val="00AA4F3A"/>
    <w:rsid w:val="00AA527F"/>
    <w:rsid w:val="00AA531D"/>
    <w:rsid w:val="00AA54F1"/>
    <w:rsid w:val="00AA5C37"/>
    <w:rsid w:val="00AA5D7F"/>
    <w:rsid w:val="00AA61DB"/>
    <w:rsid w:val="00AA61F2"/>
    <w:rsid w:val="00AA6E50"/>
    <w:rsid w:val="00AA6FAB"/>
    <w:rsid w:val="00AA7210"/>
    <w:rsid w:val="00AA77C7"/>
    <w:rsid w:val="00AA7A0B"/>
    <w:rsid w:val="00AA7D87"/>
    <w:rsid w:val="00AA7E46"/>
    <w:rsid w:val="00AB0537"/>
    <w:rsid w:val="00AB0569"/>
    <w:rsid w:val="00AB08BB"/>
    <w:rsid w:val="00AB133B"/>
    <w:rsid w:val="00AB158E"/>
    <w:rsid w:val="00AB1752"/>
    <w:rsid w:val="00AB18F8"/>
    <w:rsid w:val="00AB1D31"/>
    <w:rsid w:val="00AB221D"/>
    <w:rsid w:val="00AB243D"/>
    <w:rsid w:val="00AB2572"/>
    <w:rsid w:val="00AB2920"/>
    <w:rsid w:val="00AB297B"/>
    <w:rsid w:val="00AB2F47"/>
    <w:rsid w:val="00AB3319"/>
    <w:rsid w:val="00AB3678"/>
    <w:rsid w:val="00AB37F6"/>
    <w:rsid w:val="00AB3CB1"/>
    <w:rsid w:val="00AB4070"/>
    <w:rsid w:val="00AB4271"/>
    <w:rsid w:val="00AB47EC"/>
    <w:rsid w:val="00AB4E0C"/>
    <w:rsid w:val="00AB4E52"/>
    <w:rsid w:val="00AB5095"/>
    <w:rsid w:val="00AB510F"/>
    <w:rsid w:val="00AB53E9"/>
    <w:rsid w:val="00AB5A8C"/>
    <w:rsid w:val="00AB5E8B"/>
    <w:rsid w:val="00AB5F9C"/>
    <w:rsid w:val="00AB6065"/>
    <w:rsid w:val="00AB60EA"/>
    <w:rsid w:val="00AB62F0"/>
    <w:rsid w:val="00AB650F"/>
    <w:rsid w:val="00AB6663"/>
    <w:rsid w:val="00AB6907"/>
    <w:rsid w:val="00AB6AB1"/>
    <w:rsid w:val="00AB6C9C"/>
    <w:rsid w:val="00AB7224"/>
    <w:rsid w:val="00AB7373"/>
    <w:rsid w:val="00AB73FB"/>
    <w:rsid w:val="00AB787E"/>
    <w:rsid w:val="00AB7C0C"/>
    <w:rsid w:val="00AB7E60"/>
    <w:rsid w:val="00AB7F11"/>
    <w:rsid w:val="00AC0276"/>
    <w:rsid w:val="00AC031F"/>
    <w:rsid w:val="00AC069C"/>
    <w:rsid w:val="00AC0865"/>
    <w:rsid w:val="00AC08D7"/>
    <w:rsid w:val="00AC0C46"/>
    <w:rsid w:val="00AC0FC7"/>
    <w:rsid w:val="00AC1023"/>
    <w:rsid w:val="00AC123C"/>
    <w:rsid w:val="00AC1490"/>
    <w:rsid w:val="00AC1784"/>
    <w:rsid w:val="00AC19B1"/>
    <w:rsid w:val="00AC1B26"/>
    <w:rsid w:val="00AC1DDF"/>
    <w:rsid w:val="00AC1DF6"/>
    <w:rsid w:val="00AC20C5"/>
    <w:rsid w:val="00AC2246"/>
    <w:rsid w:val="00AC273A"/>
    <w:rsid w:val="00AC2915"/>
    <w:rsid w:val="00AC2998"/>
    <w:rsid w:val="00AC3076"/>
    <w:rsid w:val="00AC3653"/>
    <w:rsid w:val="00AC36DE"/>
    <w:rsid w:val="00AC3825"/>
    <w:rsid w:val="00AC3B2E"/>
    <w:rsid w:val="00AC3F14"/>
    <w:rsid w:val="00AC403A"/>
    <w:rsid w:val="00AC40E0"/>
    <w:rsid w:val="00AC41CA"/>
    <w:rsid w:val="00AC42BE"/>
    <w:rsid w:val="00AC47F3"/>
    <w:rsid w:val="00AC483A"/>
    <w:rsid w:val="00AC4855"/>
    <w:rsid w:val="00AC4C2B"/>
    <w:rsid w:val="00AC4DEE"/>
    <w:rsid w:val="00AC4EED"/>
    <w:rsid w:val="00AC51A1"/>
    <w:rsid w:val="00AC5461"/>
    <w:rsid w:val="00AC54B3"/>
    <w:rsid w:val="00AC553F"/>
    <w:rsid w:val="00AC5A80"/>
    <w:rsid w:val="00AC6381"/>
    <w:rsid w:val="00AC6644"/>
    <w:rsid w:val="00AC6B12"/>
    <w:rsid w:val="00AC720A"/>
    <w:rsid w:val="00AC7725"/>
    <w:rsid w:val="00AC7774"/>
    <w:rsid w:val="00AC7945"/>
    <w:rsid w:val="00AC7C75"/>
    <w:rsid w:val="00AC7D3A"/>
    <w:rsid w:val="00AC7DFE"/>
    <w:rsid w:val="00AC7E2D"/>
    <w:rsid w:val="00AD0047"/>
    <w:rsid w:val="00AD0A1C"/>
    <w:rsid w:val="00AD0C62"/>
    <w:rsid w:val="00AD1162"/>
    <w:rsid w:val="00AD13D4"/>
    <w:rsid w:val="00AD13F0"/>
    <w:rsid w:val="00AD17C9"/>
    <w:rsid w:val="00AD1A08"/>
    <w:rsid w:val="00AD1E71"/>
    <w:rsid w:val="00AD2246"/>
    <w:rsid w:val="00AD24C9"/>
    <w:rsid w:val="00AD250A"/>
    <w:rsid w:val="00AD2CC6"/>
    <w:rsid w:val="00AD2FAE"/>
    <w:rsid w:val="00AD3527"/>
    <w:rsid w:val="00AD35F5"/>
    <w:rsid w:val="00AD3676"/>
    <w:rsid w:val="00AD3827"/>
    <w:rsid w:val="00AD38E5"/>
    <w:rsid w:val="00AD3926"/>
    <w:rsid w:val="00AD3B53"/>
    <w:rsid w:val="00AD3CF2"/>
    <w:rsid w:val="00AD44B0"/>
    <w:rsid w:val="00AD488E"/>
    <w:rsid w:val="00AD48DC"/>
    <w:rsid w:val="00AD4A15"/>
    <w:rsid w:val="00AD5020"/>
    <w:rsid w:val="00AD505F"/>
    <w:rsid w:val="00AD549E"/>
    <w:rsid w:val="00AD5B0E"/>
    <w:rsid w:val="00AD60B6"/>
    <w:rsid w:val="00AD6118"/>
    <w:rsid w:val="00AD64E0"/>
    <w:rsid w:val="00AD6579"/>
    <w:rsid w:val="00AD689E"/>
    <w:rsid w:val="00AD792A"/>
    <w:rsid w:val="00AD79ED"/>
    <w:rsid w:val="00AD7E0B"/>
    <w:rsid w:val="00AE0371"/>
    <w:rsid w:val="00AE0D56"/>
    <w:rsid w:val="00AE0E0A"/>
    <w:rsid w:val="00AE0F09"/>
    <w:rsid w:val="00AE1CF4"/>
    <w:rsid w:val="00AE222C"/>
    <w:rsid w:val="00AE2825"/>
    <w:rsid w:val="00AE29F7"/>
    <w:rsid w:val="00AE3303"/>
    <w:rsid w:val="00AE3669"/>
    <w:rsid w:val="00AE37AC"/>
    <w:rsid w:val="00AE39D3"/>
    <w:rsid w:val="00AE3BF6"/>
    <w:rsid w:val="00AE4BF3"/>
    <w:rsid w:val="00AE5575"/>
    <w:rsid w:val="00AE5789"/>
    <w:rsid w:val="00AE58F2"/>
    <w:rsid w:val="00AE59BF"/>
    <w:rsid w:val="00AE5DEF"/>
    <w:rsid w:val="00AE5E77"/>
    <w:rsid w:val="00AE5F37"/>
    <w:rsid w:val="00AE6296"/>
    <w:rsid w:val="00AE6373"/>
    <w:rsid w:val="00AE69B8"/>
    <w:rsid w:val="00AE6A61"/>
    <w:rsid w:val="00AE6AE5"/>
    <w:rsid w:val="00AE6BCF"/>
    <w:rsid w:val="00AE6D49"/>
    <w:rsid w:val="00AE6FA0"/>
    <w:rsid w:val="00AE70A1"/>
    <w:rsid w:val="00AE78F1"/>
    <w:rsid w:val="00AE7AA4"/>
    <w:rsid w:val="00AE7B03"/>
    <w:rsid w:val="00AE7C89"/>
    <w:rsid w:val="00AE7D90"/>
    <w:rsid w:val="00AE7EC2"/>
    <w:rsid w:val="00AF0695"/>
    <w:rsid w:val="00AF0B08"/>
    <w:rsid w:val="00AF0D06"/>
    <w:rsid w:val="00AF0E27"/>
    <w:rsid w:val="00AF104C"/>
    <w:rsid w:val="00AF10FC"/>
    <w:rsid w:val="00AF1512"/>
    <w:rsid w:val="00AF164F"/>
    <w:rsid w:val="00AF172D"/>
    <w:rsid w:val="00AF182D"/>
    <w:rsid w:val="00AF1A34"/>
    <w:rsid w:val="00AF1B7C"/>
    <w:rsid w:val="00AF2241"/>
    <w:rsid w:val="00AF3061"/>
    <w:rsid w:val="00AF3112"/>
    <w:rsid w:val="00AF342E"/>
    <w:rsid w:val="00AF34DC"/>
    <w:rsid w:val="00AF3BAA"/>
    <w:rsid w:val="00AF3E6F"/>
    <w:rsid w:val="00AF405A"/>
    <w:rsid w:val="00AF4429"/>
    <w:rsid w:val="00AF4545"/>
    <w:rsid w:val="00AF471A"/>
    <w:rsid w:val="00AF4B97"/>
    <w:rsid w:val="00AF4C11"/>
    <w:rsid w:val="00AF4CA8"/>
    <w:rsid w:val="00AF4E7E"/>
    <w:rsid w:val="00AF4F99"/>
    <w:rsid w:val="00AF568E"/>
    <w:rsid w:val="00AF579A"/>
    <w:rsid w:val="00AF58DB"/>
    <w:rsid w:val="00AF613B"/>
    <w:rsid w:val="00AF644E"/>
    <w:rsid w:val="00AF6861"/>
    <w:rsid w:val="00AF6D0F"/>
    <w:rsid w:val="00AF6D56"/>
    <w:rsid w:val="00AF70CE"/>
    <w:rsid w:val="00AF7441"/>
    <w:rsid w:val="00AF76D4"/>
    <w:rsid w:val="00AF777D"/>
    <w:rsid w:val="00AF7872"/>
    <w:rsid w:val="00AF7AD3"/>
    <w:rsid w:val="00AF7BB8"/>
    <w:rsid w:val="00AFF4A7"/>
    <w:rsid w:val="00B00074"/>
    <w:rsid w:val="00B003A2"/>
    <w:rsid w:val="00B00525"/>
    <w:rsid w:val="00B00757"/>
    <w:rsid w:val="00B00AA6"/>
    <w:rsid w:val="00B00B8E"/>
    <w:rsid w:val="00B00E04"/>
    <w:rsid w:val="00B00FBB"/>
    <w:rsid w:val="00B011F1"/>
    <w:rsid w:val="00B01412"/>
    <w:rsid w:val="00B01822"/>
    <w:rsid w:val="00B01A5B"/>
    <w:rsid w:val="00B01B33"/>
    <w:rsid w:val="00B01B99"/>
    <w:rsid w:val="00B01CB4"/>
    <w:rsid w:val="00B02719"/>
    <w:rsid w:val="00B0286F"/>
    <w:rsid w:val="00B02969"/>
    <w:rsid w:val="00B02A22"/>
    <w:rsid w:val="00B02A9D"/>
    <w:rsid w:val="00B02DEF"/>
    <w:rsid w:val="00B02E20"/>
    <w:rsid w:val="00B036E7"/>
    <w:rsid w:val="00B03863"/>
    <w:rsid w:val="00B03A66"/>
    <w:rsid w:val="00B03C01"/>
    <w:rsid w:val="00B03FB6"/>
    <w:rsid w:val="00B04561"/>
    <w:rsid w:val="00B04668"/>
    <w:rsid w:val="00B054CE"/>
    <w:rsid w:val="00B057F3"/>
    <w:rsid w:val="00B05847"/>
    <w:rsid w:val="00B06435"/>
    <w:rsid w:val="00B06490"/>
    <w:rsid w:val="00B06B24"/>
    <w:rsid w:val="00B073F3"/>
    <w:rsid w:val="00B0766F"/>
    <w:rsid w:val="00B10102"/>
    <w:rsid w:val="00B1035F"/>
    <w:rsid w:val="00B103CF"/>
    <w:rsid w:val="00B104B4"/>
    <w:rsid w:val="00B1067C"/>
    <w:rsid w:val="00B108D4"/>
    <w:rsid w:val="00B109ED"/>
    <w:rsid w:val="00B10A87"/>
    <w:rsid w:val="00B1107A"/>
    <w:rsid w:val="00B1116F"/>
    <w:rsid w:val="00B1122A"/>
    <w:rsid w:val="00B114E3"/>
    <w:rsid w:val="00B1172F"/>
    <w:rsid w:val="00B11EB2"/>
    <w:rsid w:val="00B121C0"/>
    <w:rsid w:val="00B1253A"/>
    <w:rsid w:val="00B1262A"/>
    <w:rsid w:val="00B127D2"/>
    <w:rsid w:val="00B12AA7"/>
    <w:rsid w:val="00B12B0F"/>
    <w:rsid w:val="00B12B24"/>
    <w:rsid w:val="00B12D04"/>
    <w:rsid w:val="00B13438"/>
    <w:rsid w:val="00B136D5"/>
    <w:rsid w:val="00B13747"/>
    <w:rsid w:val="00B13C6C"/>
    <w:rsid w:val="00B13D34"/>
    <w:rsid w:val="00B13F99"/>
    <w:rsid w:val="00B140F9"/>
    <w:rsid w:val="00B147CF"/>
    <w:rsid w:val="00B14845"/>
    <w:rsid w:val="00B156E2"/>
    <w:rsid w:val="00B15CA4"/>
    <w:rsid w:val="00B15DFB"/>
    <w:rsid w:val="00B16085"/>
    <w:rsid w:val="00B16315"/>
    <w:rsid w:val="00B16A07"/>
    <w:rsid w:val="00B16B15"/>
    <w:rsid w:val="00B16C2E"/>
    <w:rsid w:val="00B16DFF"/>
    <w:rsid w:val="00B17074"/>
    <w:rsid w:val="00B17257"/>
    <w:rsid w:val="00B175A4"/>
    <w:rsid w:val="00B17B7A"/>
    <w:rsid w:val="00B17D52"/>
    <w:rsid w:val="00B17DB9"/>
    <w:rsid w:val="00B17EA2"/>
    <w:rsid w:val="00B19853"/>
    <w:rsid w:val="00B20177"/>
    <w:rsid w:val="00B201D6"/>
    <w:rsid w:val="00B202AB"/>
    <w:rsid w:val="00B2032E"/>
    <w:rsid w:val="00B2038C"/>
    <w:rsid w:val="00B20464"/>
    <w:rsid w:val="00B205B5"/>
    <w:rsid w:val="00B2068D"/>
    <w:rsid w:val="00B20792"/>
    <w:rsid w:val="00B2137A"/>
    <w:rsid w:val="00B21461"/>
    <w:rsid w:val="00B21827"/>
    <w:rsid w:val="00B21BB2"/>
    <w:rsid w:val="00B21CC1"/>
    <w:rsid w:val="00B2244A"/>
    <w:rsid w:val="00B225EF"/>
    <w:rsid w:val="00B22E02"/>
    <w:rsid w:val="00B22E1A"/>
    <w:rsid w:val="00B2329A"/>
    <w:rsid w:val="00B23527"/>
    <w:rsid w:val="00B23573"/>
    <w:rsid w:val="00B23AA6"/>
    <w:rsid w:val="00B23D34"/>
    <w:rsid w:val="00B240D2"/>
    <w:rsid w:val="00B240DF"/>
    <w:rsid w:val="00B2424F"/>
    <w:rsid w:val="00B24262"/>
    <w:rsid w:val="00B249B9"/>
    <w:rsid w:val="00B25279"/>
    <w:rsid w:val="00B252B9"/>
    <w:rsid w:val="00B25519"/>
    <w:rsid w:val="00B258F5"/>
    <w:rsid w:val="00B25A88"/>
    <w:rsid w:val="00B25C8B"/>
    <w:rsid w:val="00B25E45"/>
    <w:rsid w:val="00B25E8E"/>
    <w:rsid w:val="00B261BB"/>
    <w:rsid w:val="00B2621F"/>
    <w:rsid w:val="00B262E7"/>
    <w:rsid w:val="00B26718"/>
    <w:rsid w:val="00B26ACF"/>
    <w:rsid w:val="00B26BF7"/>
    <w:rsid w:val="00B26BF8"/>
    <w:rsid w:val="00B26D89"/>
    <w:rsid w:val="00B277C9"/>
    <w:rsid w:val="00B279B0"/>
    <w:rsid w:val="00B27AFB"/>
    <w:rsid w:val="00B27FF2"/>
    <w:rsid w:val="00B304A6"/>
    <w:rsid w:val="00B30C30"/>
    <w:rsid w:val="00B310D6"/>
    <w:rsid w:val="00B313A3"/>
    <w:rsid w:val="00B3154F"/>
    <w:rsid w:val="00B3178C"/>
    <w:rsid w:val="00B3182C"/>
    <w:rsid w:val="00B3192F"/>
    <w:rsid w:val="00B31A52"/>
    <w:rsid w:val="00B31B48"/>
    <w:rsid w:val="00B31D4F"/>
    <w:rsid w:val="00B31DE8"/>
    <w:rsid w:val="00B31F6A"/>
    <w:rsid w:val="00B322DB"/>
    <w:rsid w:val="00B32AE7"/>
    <w:rsid w:val="00B32B0C"/>
    <w:rsid w:val="00B32B93"/>
    <w:rsid w:val="00B33134"/>
    <w:rsid w:val="00B3371D"/>
    <w:rsid w:val="00B33732"/>
    <w:rsid w:val="00B338E0"/>
    <w:rsid w:val="00B33DBA"/>
    <w:rsid w:val="00B34354"/>
    <w:rsid w:val="00B34427"/>
    <w:rsid w:val="00B344AC"/>
    <w:rsid w:val="00B347BD"/>
    <w:rsid w:val="00B349C5"/>
    <w:rsid w:val="00B34A32"/>
    <w:rsid w:val="00B34ACE"/>
    <w:rsid w:val="00B356B8"/>
    <w:rsid w:val="00B35F5D"/>
    <w:rsid w:val="00B360FD"/>
    <w:rsid w:val="00B3619C"/>
    <w:rsid w:val="00B36252"/>
    <w:rsid w:val="00B36391"/>
    <w:rsid w:val="00B3666D"/>
    <w:rsid w:val="00B368C2"/>
    <w:rsid w:val="00B36B08"/>
    <w:rsid w:val="00B36BB7"/>
    <w:rsid w:val="00B373D4"/>
    <w:rsid w:val="00B37505"/>
    <w:rsid w:val="00B375D9"/>
    <w:rsid w:val="00B37B19"/>
    <w:rsid w:val="00B37BA2"/>
    <w:rsid w:val="00B37E2A"/>
    <w:rsid w:val="00B37E42"/>
    <w:rsid w:val="00B37E7E"/>
    <w:rsid w:val="00B37F5C"/>
    <w:rsid w:val="00B37FAA"/>
    <w:rsid w:val="00B401F8"/>
    <w:rsid w:val="00B4025C"/>
    <w:rsid w:val="00B402E6"/>
    <w:rsid w:val="00B402EC"/>
    <w:rsid w:val="00B40481"/>
    <w:rsid w:val="00B406FC"/>
    <w:rsid w:val="00B408BF"/>
    <w:rsid w:val="00B409AF"/>
    <w:rsid w:val="00B41151"/>
    <w:rsid w:val="00B41ECE"/>
    <w:rsid w:val="00B41F3E"/>
    <w:rsid w:val="00B420A6"/>
    <w:rsid w:val="00B42195"/>
    <w:rsid w:val="00B42369"/>
    <w:rsid w:val="00B4274D"/>
    <w:rsid w:val="00B428A7"/>
    <w:rsid w:val="00B42A2E"/>
    <w:rsid w:val="00B43303"/>
    <w:rsid w:val="00B43408"/>
    <w:rsid w:val="00B434FE"/>
    <w:rsid w:val="00B439A7"/>
    <w:rsid w:val="00B43A26"/>
    <w:rsid w:val="00B44026"/>
    <w:rsid w:val="00B44196"/>
    <w:rsid w:val="00B445EC"/>
    <w:rsid w:val="00B445F3"/>
    <w:rsid w:val="00B4541D"/>
    <w:rsid w:val="00B45439"/>
    <w:rsid w:val="00B45542"/>
    <w:rsid w:val="00B45608"/>
    <w:rsid w:val="00B45C03"/>
    <w:rsid w:val="00B45C87"/>
    <w:rsid w:val="00B45E03"/>
    <w:rsid w:val="00B45E2E"/>
    <w:rsid w:val="00B45E96"/>
    <w:rsid w:val="00B45EEA"/>
    <w:rsid w:val="00B45F10"/>
    <w:rsid w:val="00B460D9"/>
    <w:rsid w:val="00B4621D"/>
    <w:rsid w:val="00B46296"/>
    <w:rsid w:val="00B466BE"/>
    <w:rsid w:val="00B46D8A"/>
    <w:rsid w:val="00B4700C"/>
    <w:rsid w:val="00B47238"/>
    <w:rsid w:val="00B472BD"/>
    <w:rsid w:val="00B472E7"/>
    <w:rsid w:val="00B4734B"/>
    <w:rsid w:val="00B474A2"/>
    <w:rsid w:val="00B477A1"/>
    <w:rsid w:val="00B47A72"/>
    <w:rsid w:val="00B47A8C"/>
    <w:rsid w:val="00B47D24"/>
    <w:rsid w:val="00B47D39"/>
    <w:rsid w:val="00B47DA4"/>
    <w:rsid w:val="00B50393"/>
    <w:rsid w:val="00B5092C"/>
    <w:rsid w:val="00B5109B"/>
    <w:rsid w:val="00B5119C"/>
    <w:rsid w:val="00B514F5"/>
    <w:rsid w:val="00B5169D"/>
    <w:rsid w:val="00B51793"/>
    <w:rsid w:val="00B5191C"/>
    <w:rsid w:val="00B51C73"/>
    <w:rsid w:val="00B51CB8"/>
    <w:rsid w:val="00B51D7A"/>
    <w:rsid w:val="00B51ED0"/>
    <w:rsid w:val="00B52033"/>
    <w:rsid w:val="00B520CC"/>
    <w:rsid w:val="00B527EB"/>
    <w:rsid w:val="00B52840"/>
    <w:rsid w:val="00B529EC"/>
    <w:rsid w:val="00B52D71"/>
    <w:rsid w:val="00B530C0"/>
    <w:rsid w:val="00B53889"/>
    <w:rsid w:val="00B53B8B"/>
    <w:rsid w:val="00B53C07"/>
    <w:rsid w:val="00B53E05"/>
    <w:rsid w:val="00B53FCE"/>
    <w:rsid w:val="00B544D2"/>
    <w:rsid w:val="00B5456E"/>
    <w:rsid w:val="00B54746"/>
    <w:rsid w:val="00B54942"/>
    <w:rsid w:val="00B54D92"/>
    <w:rsid w:val="00B54FED"/>
    <w:rsid w:val="00B5503A"/>
    <w:rsid w:val="00B55252"/>
    <w:rsid w:val="00B552D0"/>
    <w:rsid w:val="00B55357"/>
    <w:rsid w:val="00B5546A"/>
    <w:rsid w:val="00B554BD"/>
    <w:rsid w:val="00B55C95"/>
    <w:rsid w:val="00B55E4C"/>
    <w:rsid w:val="00B562E7"/>
    <w:rsid w:val="00B565F4"/>
    <w:rsid w:val="00B56C2C"/>
    <w:rsid w:val="00B56D86"/>
    <w:rsid w:val="00B56F1B"/>
    <w:rsid w:val="00B5764B"/>
    <w:rsid w:val="00B577B1"/>
    <w:rsid w:val="00B57A2D"/>
    <w:rsid w:val="00B57AD7"/>
    <w:rsid w:val="00B57BD2"/>
    <w:rsid w:val="00B6052B"/>
    <w:rsid w:val="00B605F9"/>
    <w:rsid w:val="00B60C59"/>
    <w:rsid w:val="00B60CB7"/>
    <w:rsid w:val="00B61137"/>
    <w:rsid w:val="00B61227"/>
    <w:rsid w:val="00B6133A"/>
    <w:rsid w:val="00B61816"/>
    <w:rsid w:val="00B6186F"/>
    <w:rsid w:val="00B61A81"/>
    <w:rsid w:val="00B6204D"/>
    <w:rsid w:val="00B621FD"/>
    <w:rsid w:val="00B6227B"/>
    <w:rsid w:val="00B6245A"/>
    <w:rsid w:val="00B6278B"/>
    <w:rsid w:val="00B62834"/>
    <w:rsid w:val="00B62956"/>
    <w:rsid w:val="00B62974"/>
    <w:rsid w:val="00B62DB5"/>
    <w:rsid w:val="00B636E9"/>
    <w:rsid w:val="00B637D9"/>
    <w:rsid w:val="00B63871"/>
    <w:rsid w:val="00B638B4"/>
    <w:rsid w:val="00B63BA2"/>
    <w:rsid w:val="00B63FE9"/>
    <w:rsid w:val="00B640E8"/>
    <w:rsid w:val="00B6421F"/>
    <w:rsid w:val="00B644C5"/>
    <w:rsid w:val="00B6482B"/>
    <w:rsid w:val="00B648D5"/>
    <w:rsid w:val="00B64ABB"/>
    <w:rsid w:val="00B64EA9"/>
    <w:rsid w:val="00B65515"/>
    <w:rsid w:val="00B65675"/>
    <w:rsid w:val="00B6582C"/>
    <w:rsid w:val="00B65933"/>
    <w:rsid w:val="00B659F7"/>
    <w:rsid w:val="00B65A4A"/>
    <w:rsid w:val="00B65D3F"/>
    <w:rsid w:val="00B65F73"/>
    <w:rsid w:val="00B66125"/>
    <w:rsid w:val="00B66460"/>
    <w:rsid w:val="00B6699F"/>
    <w:rsid w:val="00B670C9"/>
    <w:rsid w:val="00B67161"/>
    <w:rsid w:val="00B67180"/>
    <w:rsid w:val="00B671C2"/>
    <w:rsid w:val="00B67208"/>
    <w:rsid w:val="00B673C9"/>
    <w:rsid w:val="00B67C33"/>
    <w:rsid w:val="00B67D31"/>
    <w:rsid w:val="00B67D3E"/>
    <w:rsid w:val="00B67D9A"/>
    <w:rsid w:val="00B67DCB"/>
    <w:rsid w:val="00B67E0E"/>
    <w:rsid w:val="00B67F3E"/>
    <w:rsid w:val="00B70089"/>
    <w:rsid w:val="00B70972"/>
    <w:rsid w:val="00B70B6E"/>
    <w:rsid w:val="00B7138D"/>
    <w:rsid w:val="00B7145D"/>
    <w:rsid w:val="00B71C95"/>
    <w:rsid w:val="00B72027"/>
    <w:rsid w:val="00B725FF"/>
    <w:rsid w:val="00B72786"/>
    <w:rsid w:val="00B72837"/>
    <w:rsid w:val="00B72BC7"/>
    <w:rsid w:val="00B73103"/>
    <w:rsid w:val="00B73380"/>
    <w:rsid w:val="00B735F8"/>
    <w:rsid w:val="00B737EA"/>
    <w:rsid w:val="00B73955"/>
    <w:rsid w:val="00B7399E"/>
    <w:rsid w:val="00B73C1A"/>
    <w:rsid w:val="00B73C71"/>
    <w:rsid w:val="00B73EAD"/>
    <w:rsid w:val="00B740D2"/>
    <w:rsid w:val="00B7439D"/>
    <w:rsid w:val="00B746E2"/>
    <w:rsid w:val="00B74750"/>
    <w:rsid w:val="00B749D7"/>
    <w:rsid w:val="00B74D8C"/>
    <w:rsid w:val="00B74EFB"/>
    <w:rsid w:val="00B756D8"/>
    <w:rsid w:val="00B76157"/>
    <w:rsid w:val="00B762D7"/>
    <w:rsid w:val="00B763B8"/>
    <w:rsid w:val="00B764B4"/>
    <w:rsid w:val="00B765E9"/>
    <w:rsid w:val="00B76746"/>
    <w:rsid w:val="00B767B4"/>
    <w:rsid w:val="00B7680B"/>
    <w:rsid w:val="00B76A39"/>
    <w:rsid w:val="00B76C68"/>
    <w:rsid w:val="00B76D55"/>
    <w:rsid w:val="00B76EEA"/>
    <w:rsid w:val="00B76F9B"/>
    <w:rsid w:val="00B77187"/>
    <w:rsid w:val="00B80629"/>
    <w:rsid w:val="00B80BF8"/>
    <w:rsid w:val="00B80C76"/>
    <w:rsid w:val="00B80CB5"/>
    <w:rsid w:val="00B80D3E"/>
    <w:rsid w:val="00B81101"/>
    <w:rsid w:val="00B811AE"/>
    <w:rsid w:val="00B812FB"/>
    <w:rsid w:val="00B814C9"/>
    <w:rsid w:val="00B8186F"/>
    <w:rsid w:val="00B8199B"/>
    <w:rsid w:val="00B822A5"/>
    <w:rsid w:val="00B82736"/>
    <w:rsid w:val="00B82849"/>
    <w:rsid w:val="00B82B4A"/>
    <w:rsid w:val="00B82CC5"/>
    <w:rsid w:val="00B82F68"/>
    <w:rsid w:val="00B830B4"/>
    <w:rsid w:val="00B83155"/>
    <w:rsid w:val="00B83159"/>
    <w:rsid w:val="00B832A7"/>
    <w:rsid w:val="00B83BA4"/>
    <w:rsid w:val="00B83EE5"/>
    <w:rsid w:val="00B84D45"/>
    <w:rsid w:val="00B84E93"/>
    <w:rsid w:val="00B85265"/>
    <w:rsid w:val="00B852C3"/>
    <w:rsid w:val="00B8549F"/>
    <w:rsid w:val="00B857F9"/>
    <w:rsid w:val="00B85C67"/>
    <w:rsid w:val="00B85D24"/>
    <w:rsid w:val="00B85F1F"/>
    <w:rsid w:val="00B85FC4"/>
    <w:rsid w:val="00B85FF3"/>
    <w:rsid w:val="00B86243"/>
    <w:rsid w:val="00B864C2"/>
    <w:rsid w:val="00B86A58"/>
    <w:rsid w:val="00B86AB2"/>
    <w:rsid w:val="00B86B7B"/>
    <w:rsid w:val="00B86BE0"/>
    <w:rsid w:val="00B87255"/>
    <w:rsid w:val="00B87393"/>
    <w:rsid w:val="00B875FC"/>
    <w:rsid w:val="00B87607"/>
    <w:rsid w:val="00B87912"/>
    <w:rsid w:val="00B87CE1"/>
    <w:rsid w:val="00B87ECA"/>
    <w:rsid w:val="00B87ECF"/>
    <w:rsid w:val="00B90013"/>
    <w:rsid w:val="00B903B8"/>
    <w:rsid w:val="00B9071C"/>
    <w:rsid w:val="00B9078C"/>
    <w:rsid w:val="00B90867"/>
    <w:rsid w:val="00B91678"/>
    <w:rsid w:val="00B91E38"/>
    <w:rsid w:val="00B91F33"/>
    <w:rsid w:val="00B9229D"/>
    <w:rsid w:val="00B92383"/>
    <w:rsid w:val="00B92B67"/>
    <w:rsid w:val="00B92C39"/>
    <w:rsid w:val="00B933B7"/>
    <w:rsid w:val="00B933EC"/>
    <w:rsid w:val="00B9340F"/>
    <w:rsid w:val="00B93B0B"/>
    <w:rsid w:val="00B93C05"/>
    <w:rsid w:val="00B941A4"/>
    <w:rsid w:val="00B9429C"/>
    <w:rsid w:val="00B94423"/>
    <w:rsid w:val="00B946EE"/>
    <w:rsid w:val="00B947A8"/>
    <w:rsid w:val="00B947D5"/>
    <w:rsid w:val="00B949C3"/>
    <w:rsid w:val="00B94BEE"/>
    <w:rsid w:val="00B94D63"/>
    <w:rsid w:val="00B950B0"/>
    <w:rsid w:val="00B95105"/>
    <w:rsid w:val="00B9521A"/>
    <w:rsid w:val="00B952DA"/>
    <w:rsid w:val="00B95308"/>
    <w:rsid w:val="00B9546E"/>
    <w:rsid w:val="00B957EE"/>
    <w:rsid w:val="00B960BE"/>
    <w:rsid w:val="00B9662E"/>
    <w:rsid w:val="00B96648"/>
    <w:rsid w:val="00B96780"/>
    <w:rsid w:val="00B96DF6"/>
    <w:rsid w:val="00B96F37"/>
    <w:rsid w:val="00B96F78"/>
    <w:rsid w:val="00B97016"/>
    <w:rsid w:val="00B973FB"/>
    <w:rsid w:val="00B974A2"/>
    <w:rsid w:val="00B97668"/>
    <w:rsid w:val="00B976F8"/>
    <w:rsid w:val="00B97C03"/>
    <w:rsid w:val="00B97E88"/>
    <w:rsid w:val="00BA0143"/>
    <w:rsid w:val="00BA07F6"/>
    <w:rsid w:val="00BA09C8"/>
    <w:rsid w:val="00BA0AFE"/>
    <w:rsid w:val="00BA0B44"/>
    <w:rsid w:val="00BA0C93"/>
    <w:rsid w:val="00BA1541"/>
    <w:rsid w:val="00BA1598"/>
    <w:rsid w:val="00BA23EB"/>
    <w:rsid w:val="00BA25B0"/>
    <w:rsid w:val="00BA25D3"/>
    <w:rsid w:val="00BA280A"/>
    <w:rsid w:val="00BA282B"/>
    <w:rsid w:val="00BA2908"/>
    <w:rsid w:val="00BA2E96"/>
    <w:rsid w:val="00BA2EF4"/>
    <w:rsid w:val="00BA2F16"/>
    <w:rsid w:val="00BA2F2D"/>
    <w:rsid w:val="00BA30D2"/>
    <w:rsid w:val="00BA36B9"/>
    <w:rsid w:val="00BA37FB"/>
    <w:rsid w:val="00BA3F2E"/>
    <w:rsid w:val="00BA4171"/>
    <w:rsid w:val="00BA41CF"/>
    <w:rsid w:val="00BA48E7"/>
    <w:rsid w:val="00BA49AA"/>
    <w:rsid w:val="00BA49F2"/>
    <w:rsid w:val="00BA4A44"/>
    <w:rsid w:val="00BA4ABC"/>
    <w:rsid w:val="00BA4ADB"/>
    <w:rsid w:val="00BA4CF8"/>
    <w:rsid w:val="00BA4E06"/>
    <w:rsid w:val="00BA4EF2"/>
    <w:rsid w:val="00BA5461"/>
    <w:rsid w:val="00BA5645"/>
    <w:rsid w:val="00BA5723"/>
    <w:rsid w:val="00BA58EB"/>
    <w:rsid w:val="00BA5A06"/>
    <w:rsid w:val="00BA5AF1"/>
    <w:rsid w:val="00BA5BF8"/>
    <w:rsid w:val="00BA5E01"/>
    <w:rsid w:val="00BA5F4E"/>
    <w:rsid w:val="00BA5F65"/>
    <w:rsid w:val="00BA60C0"/>
    <w:rsid w:val="00BA6351"/>
    <w:rsid w:val="00BA6430"/>
    <w:rsid w:val="00BA6867"/>
    <w:rsid w:val="00BA687A"/>
    <w:rsid w:val="00BA6929"/>
    <w:rsid w:val="00BA6BE4"/>
    <w:rsid w:val="00BA6E43"/>
    <w:rsid w:val="00BA6F5A"/>
    <w:rsid w:val="00BA7040"/>
    <w:rsid w:val="00BA7123"/>
    <w:rsid w:val="00BA716C"/>
    <w:rsid w:val="00BA7377"/>
    <w:rsid w:val="00BA77EC"/>
    <w:rsid w:val="00BA77F2"/>
    <w:rsid w:val="00BA7CAE"/>
    <w:rsid w:val="00BA7CBE"/>
    <w:rsid w:val="00BA7D3E"/>
    <w:rsid w:val="00BB005D"/>
    <w:rsid w:val="00BB016C"/>
    <w:rsid w:val="00BB0416"/>
    <w:rsid w:val="00BB0869"/>
    <w:rsid w:val="00BB098D"/>
    <w:rsid w:val="00BB0A68"/>
    <w:rsid w:val="00BB0A90"/>
    <w:rsid w:val="00BB0C1E"/>
    <w:rsid w:val="00BB0FFB"/>
    <w:rsid w:val="00BB128F"/>
    <w:rsid w:val="00BB159E"/>
    <w:rsid w:val="00BB171D"/>
    <w:rsid w:val="00BB186F"/>
    <w:rsid w:val="00BB1E26"/>
    <w:rsid w:val="00BB1E61"/>
    <w:rsid w:val="00BB24C4"/>
    <w:rsid w:val="00BB251D"/>
    <w:rsid w:val="00BB2C56"/>
    <w:rsid w:val="00BB3263"/>
    <w:rsid w:val="00BB3696"/>
    <w:rsid w:val="00BB3697"/>
    <w:rsid w:val="00BB3F18"/>
    <w:rsid w:val="00BB493E"/>
    <w:rsid w:val="00BB4A20"/>
    <w:rsid w:val="00BB4AFE"/>
    <w:rsid w:val="00BB4C99"/>
    <w:rsid w:val="00BB4E86"/>
    <w:rsid w:val="00BB4EDB"/>
    <w:rsid w:val="00BB506D"/>
    <w:rsid w:val="00BB5444"/>
    <w:rsid w:val="00BB5882"/>
    <w:rsid w:val="00BB5A2E"/>
    <w:rsid w:val="00BB5B73"/>
    <w:rsid w:val="00BB5C90"/>
    <w:rsid w:val="00BB5DCB"/>
    <w:rsid w:val="00BB6201"/>
    <w:rsid w:val="00BB631E"/>
    <w:rsid w:val="00BB6600"/>
    <w:rsid w:val="00BB684A"/>
    <w:rsid w:val="00BB696C"/>
    <w:rsid w:val="00BB7248"/>
    <w:rsid w:val="00BB72C7"/>
    <w:rsid w:val="00BB74EA"/>
    <w:rsid w:val="00BB75D7"/>
    <w:rsid w:val="00BB771A"/>
    <w:rsid w:val="00BB784A"/>
    <w:rsid w:val="00BB7BA6"/>
    <w:rsid w:val="00BB7CA6"/>
    <w:rsid w:val="00BB7D79"/>
    <w:rsid w:val="00BB7FE9"/>
    <w:rsid w:val="00BC05B2"/>
    <w:rsid w:val="00BC06F3"/>
    <w:rsid w:val="00BC06F4"/>
    <w:rsid w:val="00BC0AFD"/>
    <w:rsid w:val="00BC0B21"/>
    <w:rsid w:val="00BC0B4F"/>
    <w:rsid w:val="00BC0E9E"/>
    <w:rsid w:val="00BC10DB"/>
    <w:rsid w:val="00BC1578"/>
    <w:rsid w:val="00BC18D5"/>
    <w:rsid w:val="00BC1D0F"/>
    <w:rsid w:val="00BC1F64"/>
    <w:rsid w:val="00BC1FB5"/>
    <w:rsid w:val="00BC2025"/>
    <w:rsid w:val="00BC2457"/>
    <w:rsid w:val="00BC2760"/>
    <w:rsid w:val="00BC3394"/>
    <w:rsid w:val="00BC3711"/>
    <w:rsid w:val="00BC3848"/>
    <w:rsid w:val="00BC3ACD"/>
    <w:rsid w:val="00BC53D7"/>
    <w:rsid w:val="00BC5565"/>
    <w:rsid w:val="00BC5729"/>
    <w:rsid w:val="00BC5877"/>
    <w:rsid w:val="00BC5DD2"/>
    <w:rsid w:val="00BC5E46"/>
    <w:rsid w:val="00BC65D1"/>
    <w:rsid w:val="00BC69BF"/>
    <w:rsid w:val="00BC6A7F"/>
    <w:rsid w:val="00BC6B2E"/>
    <w:rsid w:val="00BC72DF"/>
    <w:rsid w:val="00BC73CE"/>
    <w:rsid w:val="00BC7459"/>
    <w:rsid w:val="00BC74FC"/>
    <w:rsid w:val="00BC758D"/>
    <w:rsid w:val="00BC76A0"/>
    <w:rsid w:val="00BC7755"/>
    <w:rsid w:val="00BC7809"/>
    <w:rsid w:val="00BC7A08"/>
    <w:rsid w:val="00BC7AF8"/>
    <w:rsid w:val="00BC7C02"/>
    <w:rsid w:val="00BC7C7A"/>
    <w:rsid w:val="00BC7C92"/>
    <w:rsid w:val="00BC7F81"/>
    <w:rsid w:val="00BD00C5"/>
    <w:rsid w:val="00BD01DB"/>
    <w:rsid w:val="00BD01FE"/>
    <w:rsid w:val="00BD021C"/>
    <w:rsid w:val="00BD06C8"/>
    <w:rsid w:val="00BD0981"/>
    <w:rsid w:val="00BD0A0B"/>
    <w:rsid w:val="00BD0A31"/>
    <w:rsid w:val="00BD0A94"/>
    <w:rsid w:val="00BD178A"/>
    <w:rsid w:val="00BD1F97"/>
    <w:rsid w:val="00BD239F"/>
    <w:rsid w:val="00BD292D"/>
    <w:rsid w:val="00BD2CF2"/>
    <w:rsid w:val="00BD3542"/>
    <w:rsid w:val="00BD365C"/>
    <w:rsid w:val="00BD3913"/>
    <w:rsid w:val="00BD398A"/>
    <w:rsid w:val="00BD3B55"/>
    <w:rsid w:val="00BD407B"/>
    <w:rsid w:val="00BD4270"/>
    <w:rsid w:val="00BD42FB"/>
    <w:rsid w:val="00BD4D6D"/>
    <w:rsid w:val="00BD5A55"/>
    <w:rsid w:val="00BD5BCD"/>
    <w:rsid w:val="00BD5CDE"/>
    <w:rsid w:val="00BD5E1F"/>
    <w:rsid w:val="00BD5F7D"/>
    <w:rsid w:val="00BD667D"/>
    <w:rsid w:val="00BD6828"/>
    <w:rsid w:val="00BD6920"/>
    <w:rsid w:val="00BD6C06"/>
    <w:rsid w:val="00BD6EE7"/>
    <w:rsid w:val="00BD7267"/>
    <w:rsid w:val="00BD76BE"/>
    <w:rsid w:val="00BD79AA"/>
    <w:rsid w:val="00BD7C80"/>
    <w:rsid w:val="00BD7F8A"/>
    <w:rsid w:val="00BE0151"/>
    <w:rsid w:val="00BE0268"/>
    <w:rsid w:val="00BE0DFB"/>
    <w:rsid w:val="00BE0EC1"/>
    <w:rsid w:val="00BE10F0"/>
    <w:rsid w:val="00BE124D"/>
    <w:rsid w:val="00BE15AF"/>
    <w:rsid w:val="00BE15DA"/>
    <w:rsid w:val="00BE161B"/>
    <w:rsid w:val="00BE1740"/>
    <w:rsid w:val="00BE1850"/>
    <w:rsid w:val="00BE1BDA"/>
    <w:rsid w:val="00BE1CD9"/>
    <w:rsid w:val="00BE1DDA"/>
    <w:rsid w:val="00BE1DDF"/>
    <w:rsid w:val="00BE2265"/>
    <w:rsid w:val="00BE22F3"/>
    <w:rsid w:val="00BE2635"/>
    <w:rsid w:val="00BE2DBE"/>
    <w:rsid w:val="00BE2DCD"/>
    <w:rsid w:val="00BE2F9A"/>
    <w:rsid w:val="00BE2FE7"/>
    <w:rsid w:val="00BE3136"/>
    <w:rsid w:val="00BE3148"/>
    <w:rsid w:val="00BE36AF"/>
    <w:rsid w:val="00BE376A"/>
    <w:rsid w:val="00BE376F"/>
    <w:rsid w:val="00BE3CA2"/>
    <w:rsid w:val="00BE4923"/>
    <w:rsid w:val="00BE4A6A"/>
    <w:rsid w:val="00BE4E3C"/>
    <w:rsid w:val="00BE5118"/>
    <w:rsid w:val="00BE5299"/>
    <w:rsid w:val="00BE56AF"/>
    <w:rsid w:val="00BE575C"/>
    <w:rsid w:val="00BE5D58"/>
    <w:rsid w:val="00BE5E72"/>
    <w:rsid w:val="00BE7471"/>
    <w:rsid w:val="00BF0398"/>
    <w:rsid w:val="00BF0DCC"/>
    <w:rsid w:val="00BF0EED"/>
    <w:rsid w:val="00BF13A6"/>
    <w:rsid w:val="00BF1752"/>
    <w:rsid w:val="00BF1830"/>
    <w:rsid w:val="00BF19F2"/>
    <w:rsid w:val="00BF1A9F"/>
    <w:rsid w:val="00BF1E6F"/>
    <w:rsid w:val="00BF217C"/>
    <w:rsid w:val="00BF21B2"/>
    <w:rsid w:val="00BF2326"/>
    <w:rsid w:val="00BF2684"/>
    <w:rsid w:val="00BF29D1"/>
    <w:rsid w:val="00BF2CD5"/>
    <w:rsid w:val="00BF2D17"/>
    <w:rsid w:val="00BF2D7B"/>
    <w:rsid w:val="00BF2E55"/>
    <w:rsid w:val="00BF2F6B"/>
    <w:rsid w:val="00BF3077"/>
    <w:rsid w:val="00BF30A5"/>
    <w:rsid w:val="00BF32BC"/>
    <w:rsid w:val="00BF353A"/>
    <w:rsid w:val="00BF3ACC"/>
    <w:rsid w:val="00BF3C46"/>
    <w:rsid w:val="00BF3F93"/>
    <w:rsid w:val="00BF428D"/>
    <w:rsid w:val="00BF42D3"/>
    <w:rsid w:val="00BF43E2"/>
    <w:rsid w:val="00BF48B7"/>
    <w:rsid w:val="00BF48E3"/>
    <w:rsid w:val="00BF4FC2"/>
    <w:rsid w:val="00BF502B"/>
    <w:rsid w:val="00BF50E8"/>
    <w:rsid w:val="00BF5548"/>
    <w:rsid w:val="00BF5654"/>
    <w:rsid w:val="00BF570B"/>
    <w:rsid w:val="00BF572C"/>
    <w:rsid w:val="00BF6292"/>
    <w:rsid w:val="00BF648F"/>
    <w:rsid w:val="00BF6893"/>
    <w:rsid w:val="00BF7057"/>
    <w:rsid w:val="00BF7854"/>
    <w:rsid w:val="00BF7E78"/>
    <w:rsid w:val="00BF7F99"/>
    <w:rsid w:val="00C004F5"/>
    <w:rsid w:val="00C00591"/>
    <w:rsid w:val="00C00717"/>
    <w:rsid w:val="00C00D11"/>
    <w:rsid w:val="00C00EA3"/>
    <w:rsid w:val="00C00F14"/>
    <w:rsid w:val="00C00F25"/>
    <w:rsid w:val="00C01A91"/>
    <w:rsid w:val="00C01FDF"/>
    <w:rsid w:val="00C02256"/>
    <w:rsid w:val="00C02412"/>
    <w:rsid w:val="00C02CAB"/>
    <w:rsid w:val="00C02EBC"/>
    <w:rsid w:val="00C02FC0"/>
    <w:rsid w:val="00C036CD"/>
    <w:rsid w:val="00C038B6"/>
    <w:rsid w:val="00C03CEC"/>
    <w:rsid w:val="00C03F4F"/>
    <w:rsid w:val="00C04893"/>
    <w:rsid w:val="00C0495E"/>
    <w:rsid w:val="00C04B4A"/>
    <w:rsid w:val="00C04F3C"/>
    <w:rsid w:val="00C0512B"/>
    <w:rsid w:val="00C052BF"/>
    <w:rsid w:val="00C052CB"/>
    <w:rsid w:val="00C057DE"/>
    <w:rsid w:val="00C058E4"/>
    <w:rsid w:val="00C05C1D"/>
    <w:rsid w:val="00C05C62"/>
    <w:rsid w:val="00C05D6C"/>
    <w:rsid w:val="00C05DD0"/>
    <w:rsid w:val="00C060F9"/>
    <w:rsid w:val="00C065A2"/>
    <w:rsid w:val="00C0670D"/>
    <w:rsid w:val="00C0773E"/>
    <w:rsid w:val="00C077A8"/>
    <w:rsid w:val="00C07807"/>
    <w:rsid w:val="00C079E4"/>
    <w:rsid w:val="00C07B1C"/>
    <w:rsid w:val="00C07BEA"/>
    <w:rsid w:val="00C07E79"/>
    <w:rsid w:val="00C07EEC"/>
    <w:rsid w:val="00C07F7B"/>
    <w:rsid w:val="00C104F1"/>
    <w:rsid w:val="00C105CF"/>
    <w:rsid w:val="00C109B1"/>
    <w:rsid w:val="00C10A9D"/>
    <w:rsid w:val="00C10EDB"/>
    <w:rsid w:val="00C11958"/>
    <w:rsid w:val="00C11A3F"/>
    <w:rsid w:val="00C12E31"/>
    <w:rsid w:val="00C12E4B"/>
    <w:rsid w:val="00C12FA3"/>
    <w:rsid w:val="00C13123"/>
    <w:rsid w:val="00C13223"/>
    <w:rsid w:val="00C13620"/>
    <w:rsid w:val="00C13FC7"/>
    <w:rsid w:val="00C14001"/>
    <w:rsid w:val="00C14034"/>
    <w:rsid w:val="00C1403C"/>
    <w:rsid w:val="00C14255"/>
    <w:rsid w:val="00C142E6"/>
    <w:rsid w:val="00C142FA"/>
    <w:rsid w:val="00C14649"/>
    <w:rsid w:val="00C147D5"/>
    <w:rsid w:val="00C14A09"/>
    <w:rsid w:val="00C14A4A"/>
    <w:rsid w:val="00C14A9D"/>
    <w:rsid w:val="00C15115"/>
    <w:rsid w:val="00C152B1"/>
    <w:rsid w:val="00C16427"/>
    <w:rsid w:val="00C16A2B"/>
    <w:rsid w:val="00C174A5"/>
    <w:rsid w:val="00C175CD"/>
    <w:rsid w:val="00C17B25"/>
    <w:rsid w:val="00C17BC0"/>
    <w:rsid w:val="00C17E7D"/>
    <w:rsid w:val="00C17FE0"/>
    <w:rsid w:val="00C20067"/>
    <w:rsid w:val="00C2038A"/>
    <w:rsid w:val="00C2054C"/>
    <w:rsid w:val="00C20BE7"/>
    <w:rsid w:val="00C20D91"/>
    <w:rsid w:val="00C20EDD"/>
    <w:rsid w:val="00C211E1"/>
    <w:rsid w:val="00C2125A"/>
    <w:rsid w:val="00C21689"/>
    <w:rsid w:val="00C2171F"/>
    <w:rsid w:val="00C217EA"/>
    <w:rsid w:val="00C21852"/>
    <w:rsid w:val="00C21B35"/>
    <w:rsid w:val="00C21E54"/>
    <w:rsid w:val="00C2234D"/>
    <w:rsid w:val="00C223C0"/>
    <w:rsid w:val="00C227B7"/>
    <w:rsid w:val="00C22C4B"/>
    <w:rsid w:val="00C23336"/>
    <w:rsid w:val="00C2333B"/>
    <w:rsid w:val="00C2392E"/>
    <w:rsid w:val="00C23B5D"/>
    <w:rsid w:val="00C23D8C"/>
    <w:rsid w:val="00C23E76"/>
    <w:rsid w:val="00C23FAF"/>
    <w:rsid w:val="00C248CF"/>
    <w:rsid w:val="00C24A10"/>
    <w:rsid w:val="00C24C27"/>
    <w:rsid w:val="00C250C6"/>
    <w:rsid w:val="00C253FB"/>
    <w:rsid w:val="00C255BE"/>
    <w:rsid w:val="00C25888"/>
    <w:rsid w:val="00C259E6"/>
    <w:rsid w:val="00C25E75"/>
    <w:rsid w:val="00C26087"/>
    <w:rsid w:val="00C26476"/>
    <w:rsid w:val="00C267CB"/>
    <w:rsid w:val="00C2704B"/>
    <w:rsid w:val="00C27800"/>
    <w:rsid w:val="00C27945"/>
    <w:rsid w:val="00C27C76"/>
    <w:rsid w:val="00C27C8C"/>
    <w:rsid w:val="00C27F0C"/>
    <w:rsid w:val="00C27F69"/>
    <w:rsid w:val="00C30957"/>
    <w:rsid w:val="00C30E3A"/>
    <w:rsid w:val="00C31281"/>
    <w:rsid w:val="00C3142A"/>
    <w:rsid w:val="00C314AA"/>
    <w:rsid w:val="00C314E2"/>
    <w:rsid w:val="00C31A4C"/>
    <w:rsid w:val="00C31CDF"/>
    <w:rsid w:val="00C31D2C"/>
    <w:rsid w:val="00C320E1"/>
    <w:rsid w:val="00C3243D"/>
    <w:rsid w:val="00C3298F"/>
    <w:rsid w:val="00C32D97"/>
    <w:rsid w:val="00C32DC8"/>
    <w:rsid w:val="00C32F37"/>
    <w:rsid w:val="00C32FEB"/>
    <w:rsid w:val="00C33249"/>
    <w:rsid w:val="00C33465"/>
    <w:rsid w:val="00C334A7"/>
    <w:rsid w:val="00C33E2F"/>
    <w:rsid w:val="00C33E61"/>
    <w:rsid w:val="00C3417D"/>
    <w:rsid w:val="00C34407"/>
    <w:rsid w:val="00C34E02"/>
    <w:rsid w:val="00C34E29"/>
    <w:rsid w:val="00C35180"/>
    <w:rsid w:val="00C352F3"/>
    <w:rsid w:val="00C35523"/>
    <w:rsid w:val="00C357B0"/>
    <w:rsid w:val="00C3592E"/>
    <w:rsid w:val="00C35970"/>
    <w:rsid w:val="00C35B0B"/>
    <w:rsid w:val="00C35C61"/>
    <w:rsid w:val="00C35DF5"/>
    <w:rsid w:val="00C35E59"/>
    <w:rsid w:val="00C365FE"/>
    <w:rsid w:val="00C369C1"/>
    <w:rsid w:val="00C36B7D"/>
    <w:rsid w:val="00C36DA5"/>
    <w:rsid w:val="00C36FE4"/>
    <w:rsid w:val="00C37205"/>
    <w:rsid w:val="00C372DC"/>
    <w:rsid w:val="00C374F4"/>
    <w:rsid w:val="00C378A4"/>
    <w:rsid w:val="00C37966"/>
    <w:rsid w:val="00C379DF"/>
    <w:rsid w:val="00C37B9F"/>
    <w:rsid w:val="00C4002C"/>
    <w:rsid w:val="00C402D3"/>
    <w:rsid w:val="00C4047F"/>
    <w:rsid w:val="00C40651"/>
    <w:rsid w:val="00C40F37"/>
    <w:rsid w:val="00C412E9"/>
    <w:rsid w:val="00C41595"/>
    <w:rsid w:val="00C41FFB"/>
    <w:rsid w:val="00C42195"/>
    <w:rsid w:val="00C42429"/>
    <w:rsid w:val="00C427E8"/>
    <w:rsid w:val="00C428BA"/>
    <w:rsid w:val="00C428EB"/>
    <w:rsid w:val="00C42D0C"/>
    <w:rsid w:val="00C42DC0"/>
    <w:rsid w:val="00C42E3E"/>
    <w:rsid w:val="00C43806"/>
    <w:rsid w:val="00C43CAB"/>
    <w:rsid w:val="00C4438C"/>
    <w:rsid w:val="00C4466D"/>
    <w:rsid w:val="00C447DE"/>
    <w:rsid w:val="00C44FC6"/>
    <w:rsid w:val="00C45097"/>
    <w:rsid w:val="00C45202"/>
    <w:rsid w:val="00C45534"/>
    <w:rsid w:val="00C4559F"/>
    <w:rsid w:val="00C457E4"/>
    <w:rsid w:val="00C45B38"/>
    <w:rsid w:val="00C45ECE"/>
    <w:rsid w:val="00C462B0"/>
    <w:rsid w:val="00C4647A"/>
    <w:rsid w:val="00C4652B"/>
    <w:rsid w:val="00C4683B"/>
    <w:rsid w:val="00C46A42"/>
    <w:rsid w:val="00C46A5B"/>
    <w:rsid w:val="00C46AE0"/>
    <w:rsid w:val="00C46FDF"/>
    <w:rsid w:val="00C47045"/>
    <w:rsid w:val="00C4717E"/>
    <w:rsid w:val="00C47248"/>
    <w:rsid w:val="00C472D9"/>
    <w:rsid w:val="00C4735A"/>
    <w:rsid w:val="00C47468"/>
    <w:rsid w:val="00C475F9"/>
    <w:rsid w:val="00C47749"/>
    <w:rsid w:val="00C478CE"/>
    <w:rsid w:val="00C50028"/>
    <w:rsid w:val="00C50673"/>
    <w:rsid w:val="00C506E9"/>
    <w:rsid w:val="00C50930"/>
    <w:rsid w:val="00C50DC4"/>
    <w:rsid w:val="00C50FB2"/>
    <w:rsid w:val="00C5173F"/>
    <w:rsid w:val="00C5178C"/>
    <w:rsid w:val="00C51898"/>
    <w:rsid w:val="00C518D0"/>
    <w:rsid w:val="00C51CFD"/>
    <w:rsid w:val="00C521E9"/>
    <w:rsid w:val="00C5229B"/>
    <w:rsid w:val="00C5232E"/>
    <w:rsid w:val="00C52705"/>
    <w:rsid w:val="00C5288B"/>
    <w:rsid w:val="00C52BF1"/>
    <w:rsid w:val="00C52DB3"/>
    <w:rsid w:val="00C5314F"/>
    <w:rsid w:val="00C5341B"/>
    <w:rsid w:val="00C53779"/>
    <w:rsid w:val="00C54241"/>
    <w:rsid w:val="00C543C4"/>
    <w:rsid w:val="00C54BA0"/>
    <w:rsid w:val="00C54DEF"/>
    <w:rsid w:val="00C55361"/>
    <w:rsid w:val="00C55E23"/>
    <w:rsid w:val="00C56520"/>
    <w:rsid w:val="00C5657F"/>
    <w:rsid w:val="00C56611"/>
    <w:rsid w:val="00C56C0E"/>
    <w:rsid w:val="00C56DC5"/>
    <w:rsid w:val="00C572DE"/>
    <w:rsid w:val="00C57321"/>
    <w:rsid w:val="00C579AF"/>
    <w:rsid w:val="00C579FB"/>
    <w:rsid w:val="00C57C00"/>
    <w:rsid w:val="00C57E1D"/>
    <w:rsid w:val="00C57F55"/>
    <w:rsid w:val="00C602AE"/>
    <w:rsid w:val="00C60507"/>
    <w:rsid w:val="00C605AD"/>
    <w:rsid w:val="00C60894"/>
    <w:rsid w:val="00C613E5"/>
    <w:rsid w:val="00C61A80"/>
    <w:rsid w:val="00C61AC0"/>
    <w:rsid w:val="00C61F3B"/>
    <w:rsid w:val="00C626EC"/>
    <w:rsid w:val="00C62853"/>
    <w:rsid w:val="00C62AA3"/>
    <w:rsid w:val="00C62C6B"/>
    <w:rsid w:val="00C62CF4"/>
    <w:rsid w:val="00C62E02"/>
    <w:rsid w:val="00C63460"/>
    <w:rsid w:val="00C6377C"/>
    <w:rsid w:val="00C639FE"/>
    <w:rsid w:val="00C63BAF"/>
    <w:rsid w:val="00C63E19"/>
    <w:rsid w:val="00C6417A"/>
    <w:rsid w:val="00C649A4"/>
    <w:rsid w:val="00C64B37"/>
    <w:rsid w:val="00C64C5B"/>
    <w:rsid w:val="00C64E08"/>
    <w:rsid w:val="00C64E98"/>
    <w:rsid w:val="00C64ED4"/>
    <w:rsid w:val="00C6525F"/>
    <w:rsid w:val="00C661F9"/>
    <w:rsid w:val="00C6655F"/>
    <w:rsid w:val="00C66603"/>
    <w:rsid w:val="00C666BF"/>
    <w:rsid w:val="00C66A80"/>
    <w:rsid w:val="00C66BDF"/>
    <w:rsid w:val="00C67A93"/>
    <w:rsid w:val="00C67DF8"/>
    <w:rsid w:val="00C703AC"/>
    <w:rsid w:val="00C70575"/>
    <w:rsid w:val="00C70665"/>
    <w:rsid w:val="00C70954"/>
    <w:rsid w:val="00C7111F"/>
    <w:rsid w:val="00C71429"/>
    <w:rsid w:val="00C718E5"/>
    <w:rsid w:val="00C71B89"/>
    <w:rsid w:val="00C71C8A"/>
    <w:rsid w:val="00C71DD6"/>
    <w:rsid w:val="00C720A7"/>
    <w:rsid w:val="00C72154"/>
    <w:rsid w:val="00C722C4"/>
    <w:rsid w:val="00C7242C"/>
    <w:rsid w:val="00C7253F"/>
    <w:rsid w:val="00C7258F"/>
    <w:rsid w:val="00C72C33"/>
    <w:rsid w:val="00C72D0E"/>
    <w:rsid w:val="00C7316A"/>
    <w:rsid w:val="00C73AEF"/>
    <w:rsid w:val="00C73C73"/>
    <w:rsid w:val="00C73DAB"/>
    <w:rsid w:val="00C7408B"/>
    <w:rsid w:val="00C74AFC"/>
    <w:rsid w:val="00C74CB6"/>
    <w:rsid w:val="00C75224"/>
    <w:rsid w:val="00C75671"/>
    <w:rsid w:val="00C7577B"/>
    <w:rsid w:val="00C76007"/>
    <w:rsid w:val="00C76668"/>
    <w:rsid w:val="00C76972"/>
    <w:rsid w:val="00C76E45"/>
    <w:rsid w:val="00C771FA"/>
    <w:rsid w:val="00C772A4"/>
    <w:rsid w:val="00C77305"/>
    <w:rsid w:val="00C774F4"/>
    <w:rsid w:val="00C77679"/>
    <w:rsid w:val="00C779F8"/>
    <w:rsid w:val="00C77EF4"/>
    <w:rsid w:val="00C803F7"/>
    <w:rsid w:val="00C803FB"/>
    <w:rsid w:val="00C804D7"/>
    <w:rsid w:val="00C80701"/>
    <w:rsid w:val="00C808B0"/>
    <w:rsid w:val="00C8093C"/>
    <w:rsid w:val="00C80A97"/>
    <w:rsid w:val="00C80B67"/>
    <w:rsid w:val="00C80B93"/>
    <w:rsid w:val="00C80E0A"/>
    <w:rsid w:val="00C80F27"/>
    <w:rsid w:val="00C8110F"/>
    <w:rsid w:val="00C8189E"/>
    <w:rsid w:val="00C81B10"/>
    <w:rsid w:val="00C82003"/>
    <w:rsid w:val="00C821C5"/>
    <w:rsid w:val="00C8278C"/>
    <w:rsid w:val="00C829A6"/>
    <w:rsid w:val="00C82F7D"/>
    <w:rsid w:val="00C833F4"/>
    <w:rsid w:val="00C8350F"/>
    <w:rsid w:val="00C8361A"/>
    <w:rsid w:val="00C8376D"/>
    <w:rsid w:val="00C83959"/>
    <w:rsid w:val="00C839FD"/>
    <w:rsid w:val="00C83BDC"/>
    <w:rsid w:val="00C83D02"/>
    <w:rsid w:val="00C83F7F"/>
    <w:rsid w:val="00C8512E"/>
    <w:rsid w:val="00C851ED"/>
    <w:rsid w:val="00C852D9"/>
    <w:rsid w:val="00C854BF"/>
    <w:rsid w:val="00C85CC3"/>
    <w:rsid w:val="00C85CEF"/>
    <w:rsid w:val="00C85E2D"/>
    <w:rsid w:val="00C85EFC"/>
    <w:rsid w:val="00C86355"/>
    <w:rsid w:val="00C86AD5"/>
    <w:rsid w:val="00C86D23"/>
    <w:rsid w:val="00C86EC2"/>
    <w:rsid w:val="00C875BF"/>
    <w:rsid w:val="00C875DB"/>
    <w:rsid w:val="00C87B73"/>
    <w:rsid w:val="00C87C62"/>
    <w:rsid w:val="00C901F0"/>
    <w:rsid w:val="00C90250"/>
    <w:rsid w:val="00C908E4"/>
    <w:rsid w:val="00C909C7"/>
    <w:rsid w:val="00C90A3A"/>
    <w:rsid w:val="00C90B3E"/>
    <w:rsid w:val="00C90FBC"/>
    <w:rsid w:val="00C910F6"/>
    <w:rsid w:val="00C91168"/>
    <w:rsid w:val="00C914AB"/>
    <w:rsid w:val="00C91796"/>
    <w:rsid w:val="00C918A5"/>
    <w:rsid w:val="00C91B5B"/>
    <w:rsid w:val="00C92284"/>
    <w:rsid w:val="00C923ED"/>
    <w:rsid w:val="00C92E32"/>
    <w:rsid w:val="00C92F57"/>
    <w:rsid w:val="00C93062"/>
    <w:rsid w:val="00C9367B"/>
    <w:rsid w:val="00C93BC1"/>
    <w:rsid w:val="00C93CB2"/>
    <w:rsid w:val="00C9417D"/>
    <w:rsid w:val="00C941D9"/>
    <w:rsid w:val="00C942D4"/>
    <w:rsid w:val="00C943AE"/>
    <w:rsid w:val="00C948FD"/>
    <w:rsid w:val="00C94ACF"/>
    <w:rsid w:val="00C94D9D"/>
    <w:rsid w:val="00C9541D"/>
    <w:rsid w:val="00C9547E"/>
    <w:rsid w:val="00C9605A"/>
    <w:rsid w:val="00C96687"/>
    <w:rsid w:val="00C9676F"/>
    <w:rsid w:val="00C96A28"/>
    <w:rsid w:val="00C96B31"/>
    <w:rsid w:val="00C96B37"/>
    <w:rsid w:val="00C96B46"/>
    <w:rsid w:val="00C96B74"/>
    <w:rsid w:val="00C970BF"/>
    <w:rsid w:val="00C9720C"/>
    <w:rsid w:val="00C9745A"/>
    <w:rsid w:val="00C97463"/>
    <w:rsid w:val="00C9760E"/>
    <w:rsid w:val="00CA047F"/>
    <w:rsid w:val="00CA08DE"/>
    <w:rsid w:val="00CA1306"/>
    <w:rsid w:val="00CA1389"/>
    <w:rsid w:val="00CA13CD"/>
    <w:rsid w:val="00CA1859"/>
    <w:rsid w:val="00CA187D"/>
    <w:rsid w:val="00CA1DAC"/>
    <w:rsid w:val="00CA1E06"/>
    <w:rsid w:val="00CA29A4"/>
    <w:rsid w:val="00CA2AF5"/>
    <w:rsid w:val="00CA2C44"/>
    <w:rsid w:val="00CA3300"/>
    <w:rsid w:val="00CA372B"/>
    <w:rsid w:val="00CA3EEA"/>
    <w:rsid w:val="00CA3EEC"/>
    <w:rsid w:val="00CA412F"/>
    <w:rsid w:val="00CA41BD"/>
    <w:rsid w:val="00CA44B8"/>
    <w:rsid w:val="00CA457D"/>
    <w:rsid w:val="00CA48C6"/>
    <w:rsid w:val="00CA4984"/>
    <w:rsid w:val="00CA4D11"/>
    <w:rsid w:val="00CA4FB4"/>
    <w:rsid w:val="00CA5044"/>
    <w:rsid w:val="00CA547C"/>
    <w:rsid w:val="00CA5663"/>
    <w:rsid w:val="00CA576A"/>
    <w:rsid w:val="00CA5817"/>
    <w:rsid w:val="00CA5A70"/>
    <w:rsid w:val="00CA5AB5"/>
    <w:rsid w:val="00CA5F12"/>
    <w:rsid w:val="00CA6119"/>
    <w:rsid w:val="00CA65D4"/>
    <w:rsid w:val="00CA66EF"/>
    <w:rsid w:val="00CA6738"/>
    <w:rsid w:val="00CA6CE4"/>
    <w:rsid w:val="00CA79EF"/>
    <w:rsid w:val="00CA7A4B"/>
    <w:rsid w:val="00CA7B1D"/>
    <w:rsid w:val="00CA7B7B"/>
    <w:rsid w:val="00CB038E"/>
    <w:rsid w:val="00CB0469"/>
    <w:rsid w:val="00CB0699"/>
    <w:rsid w:val="00CB0716"/>
    <w:rsid w:val="00CB0A0B"/>
    <w:rsid w:val="00CB0C8F"/>
    <w:rsid w:val="00CB0FCE"/>
    <w:rsid w:val="00CB1778"/>
    <w:rsid w:val="00CB1B15"/>
    <w:rsid w:val="00CB1FB5"/>
    <w:rsid w:val="00CB23BF"/>
    <w:rsid w:val="00CB27BA"/>
    <w:rsid w:val="00CB27EA"/>
    <w:rsid w:val="00CB292D"/>
    <w:rsid w:val="00CB2B63"/>
    <w:rsid w:val="00CB2D31"/>
    <w:rsid w:val="00CB356E"/>
    <w:rsid w:val="00CB35F5"/>
    <w:rsid w:val="00CB36D6"/>
    <w:rsid w:val="00CB379D"/>
    <w:rsid w:val="00CB3B24"/>
    <w:rsid w:val="00CB3C95"/>
    <w:rsid w:val="00CB3EFE"/>
    <w:rsid w:val="00CB3F44"/>
    <w:rsid w:val="00CB407C"/>
    <w:rsid w:val="00CB4199"/>
    <w:rsid w:val="00CB4200"/>
    <w:rsid w:val="00CB4733"/>
    <w:rsid w:val="00CB4E48"/>
    <w:rsid w:val="00CB578B"/>
    <w:rsid w:val="00CB581E"/>
    <w:rsid w:val="00CB5DA7"/>
    <w:rsid w:val="00CB5E1D"/>
    <w:rsid w:val="00CB5EED"/>
    <w:rsid w:val="00CB6357"/>
    <w:rsid w:val="00CB64A2"/>
    <w:rsid w:val="00CB6EF2"/>
    <w:rsid w:val="00CB6F2D"/>
    <w:rsid w:val="00CB70D0"/>
    <w:rsid w:val="00CB739F"/>
    <w:rsid w:val="00CB78D3"/>
    <w:rsid w:val="00CB7A6D"/>
    <w:rsid w:val="00CB7ECB"/>
    <w:rsid w:val="00CC040E"/>
    <w:rsid w:val="00CC0434"/>
    <w:rsid w:val="00CC0860"/>
    <w:rsid w:val="00CC08F4"/>
    <w:rsid w:val="00CC178B"/>
    <w:rsid w:val="00CC17A5"/>
    <w:rsid w:val="00CC182A"/>
    <w:rsid w:val="00CC18B0"/>
    <w:rsid w:val="00CC1970"/>
    <w:rsid w:val="00CC1AB6"/>
    <w:rsid w:val="00CC1F9A"/>
    <w:rsid w:val="00CC25D9"/>
    <w:rsid w:val="00CC263A"/>
    <w:rsid w:val="00CC2A2F"/>
    <w:rsid w:val="00CC2C0D"/>
    <w:rsid w:val="00CC2C3D"/>
    <w:rsid w:val="00CC2C5F"/>
    <w:rsid w:val="00CC2D39"/>
    <w:rsid w:val="00CC2FFE"/>
    <w:rsid w:val="00CC3324"/>
    <w:rsid w:val="00CC345A"/>
    <w:rsid w:val="00CC38BC"/>
    <w:rsid w:val="00CC3BEC"/>
    <w:rsid w:val="00CC41BD"/>
    <w:rsid w:val="00CC4587"/>
    <w:rsid w:val="00CC46ED"/>
    <w:rsid w:val="00CC4988"/>
    <w:rsid w:val="00CC498F"/>
    <w:rsid w:val="00CC4FF5"/>
    <w:rsid w:val="00CC5025"/>
    <w:rsid w:val="00CC546B"/>
    <w:rsid w:val="00CC5B9F"/>
    <w:rsid w:val="00CC661A"/>
    <w:rsid w:val="00CC68D1"/>
    <w:rsid w:val="00CC693D"/>
    <w:rsid w:val="00CC6B12"/>
    <w:rsid w:val="00CC70EC"/>
    <w:rsid w:val="00CC7350"/>
    <w:rsid w:val="00CC741D"/>
    <w:rsid w:val="00CC74D4"/>
    <w:rsid w:val="00CC7C3A"/>
    <w:rsid w:val="00CD01AA"/>
    <w:rsid w:val="00CD025F"/>
    <w:rsid w:val="00CD02A8"/>
    <w:rsid w:val="00CD054E"/>
    <w:rsid w:val="00CD0605"/>
    <w:rsid w:val="00CD094B"/>
    <w:rsid w:val="00CD0BD6"/>
    <w:rsid w:val="00CD0EAA"/>
    <w:rsid w:val="00CD1208"/>
    <w:rsid w:val="00CD120A"/>
    <w:rsid w:val="00CD17F2"/>
    <w:rsid w:val="00CD1A0D"/>
    <w:rsid w:val="00CD1B2E"/>
    <w:rsid w:val="00CD24B3"/>
    <w:rsid w:val="00CD2530"/>
    <w:rsid w:val="00CD2898"/>
    <w:rsid w:val="00CD294D"/>
    <w:rsid w:val="00CD29B0"/>
    <w:rsid w:val="00CD2C2C"/>
    <w:rsid w:val="00CD34C5"/>
    <w:rsid w:val="00CD39A5"/>
    <w:rsid w:val="00CD3B89"/>
    <w:rsid w:val="00CD3C91"/>
    <w:rsid w:val="00CD3EC9"/>
    <w:rsid w:val="00CD4840"/>
    <w:rsid w:val="00CD4FFF"/>
    <w:rsid w:val="00CD5255"/>
    <w:rsid w:val="00CD553C"/>
    <w:rsid w:val="00CD568E"/>
    <w:rsid w:val="00CD56A3"/>
    <w:rsid w:val="00CD5806"/>
    <w:rsid w:val="00CD5853"/>
    <w:rsid w:val="00CD5CBF"/>
    <w:rsid w:val="00CD6435"/>
    <w:rsid w:val="00CD65BC"/>
    <w:rsid w:val="00CD67D6"/>
    <w:rsid w:val="00CD6F76"/>
    <w:rsid w:val="00CD7243"/>
    <w:rsid w:val="00CD75ED"/>
    <w:rsid w:val="00CD7706"/>
    <w:rsid w:val="00CD7EC6"/>
    <w:rsid w:val="00CE0473"/>
    <w:rsid w:val="00CE052A"/>
    <w:rsid w:val="00CE098C"/>
    <w:rsid w:val="00CE0A37"/>
    <w:rsid w:val="00CE0C22"/>
    <w:rsid w:val="00CE0E42"/>
    <w:rsid w:val="00CE0F5A"/>
    <w:rsid w:val="00CE1162"/>
    <w:rsid w:val="00CE185C"/>
    <w:rsid w:val="00CE1A60"/>
    <w:rsid w:val="00CE2051"/>
    <w:rsid w:val="00CE219E"/>
    <w:rsid w:val="00CE2220"/>
    <w:rsid w:val="00CE2390"/>
    <w:rsid w:val="00CE264C"/>
    <w:rsid w:val="00CE2A17"/>
    <w:rsid w:val="00CE2B22"/>
    <w:rsid w:val="00CE2B61"/>
    <w:rsid w:val="00CE2B90"/>
    <w:rsid w:val="00CE2BC2"/>
    <w:rsid w:val="00CE2EA5"/>
    <w:rsid w:val="00CE3165"/>
    <w:rsid w:val="00CE367A"/>
    <w:rsid w:val="00CE38FF"/>
    <w:rsid w:val="00CE41E7"/>
    <w:rsid w:val="00CE4594"/>
    <w:rsid w:val="00CE473A"/>
    <w:rsid w:val="00CE483A"/>
    <w:rsid w:val="00CE4C36"/>
    <w:rsid w:val="00CE5294"/>
    <w:rsid w:val="00CE5296"/>
    <w:rsid w:val="00CE53F0"/>
    <w:rsid w:val="00CE5A19"/>
    <w:rsid w:val="00CE6478"/>
    <w:rsid w:val="00CE6E3D"/>
    <w:rsid w:val="00CE6E9D"/>
    <w:rsid w:val="00CE6EC9"/>
    <w:rsid w:val="00CE733D"/>
    <w:rsid w:val="00CE759F"/>
    <w:rsid w:val="00CE75D7"/>
    <w:rsid w:val="00CE775A"/>
    <w:rsid w:val="00CE7AF7"/>
    <w:rsid w:val="00CE7D9E"/>
    <w:rsid w:val="00CF02A6"/>
    <w:rsid w:val="00CF0A09"/>
    <w:rsid w:val="00CF10B6"/>
    <w:rsid w:val="00CF11C9"/>
    <w:rsid w:val="00CF12CC"/>
    <w:rsid w:val="00CF12FE"/>
    <w:rsid w:val="00CF1C97"/>
    <w:rsid w:val="00CF1ED8"/>
    <w:rsid w:val="00CF1FC8"/>
    <w:rsid w:val="00CF21F6"/>
    <w:rsid w:val="00CF23AE"/>
    <w:rsid w:val="00CF252D"/>
    <w:rsid w:val="00CF28A1"/>
    <w:rsid w:val="00CF2A85"/>
    <w:rsid w:val="00CF2FAB"/>
    <w:rsid w:val="00CF3122"/>
    <w:rsid w:val="00CF3260"/>
    <w:rsid w:val="00CF3677"/>
    <w:rsid w:val="00CF3D8C"/>
    <w:rsid w:val="00CF4064"/>
    <w:rsid w:val="00CF4123"/>
    <w:rsid w:val="00CF4663"/>
    <w:rsid w:val="00CF47AF"/>
    <w:rsid w:val="00CF4B82"/>
    <w:rsid w:val="00CF4FFA"/>
    <w:rsid w:val="00CF57DC"/>
    <w:rsid w:val="00CF59B8"/>
    <w:rsid w:val="00CF5D3B"/>
    <w:rsid w:val="00CF5D88"/>
    <w:rsid w:val="00CF5E59"/>
    <w:rsid w:val="00CF661F"/>
    <w:rsid w:val="00CF6808"/>
    <w:rsid w:val="00CF68E6"/>
    <w:rsid w:val="00CF6C58"/>
    <w:rsid w:val="00CF6DB5"/>
    <w:rsid w:val="00CF6DD1"/>
    <w:rsid w:val="00CF70F3"/>
    <w:rsid w:val="00CF7537"/>
    <w:rsid w:val="00CF7727"/>
    <w:rsid w:val="00CF78B0"/>
    <w:rsid w:val="00CF7C2A"/>
    <w:rsid w:val="00CF7DF5"/>
    <w:rsid w:val="00CF7F2A"/>
    <w:rsid w:val="00D00A70"/>
    <w:rsid w:val="00D00DF6"/>
    <w:rsid w:val="00D00E50"/>
    <w:rsid w:val="00D01044"/>
    <w:rsid w:val="00D0121C"/>
    <w:rsid w:val="00D015B2"/>
    <w:rsid w:val="00D0182A"/>
    <w:rsid w:val="00D01CB0"/>
    <w:rsid w:val="00D02087"/>
    <w:rsid w:val="00D020F5"/>
    <w:rsid w:val="00D0256A"/>
    <w:rsid w:val="00D026B6"/>
    <w:rsid w:val="00D02DB1"/>
    <w:rsid w:val="00D02DF4"/>
    <w:rsid w:val="00D032B8"/>
    <w:rsid w:val="00D032F5"/>
    <w:rsid w:val="00D03B7B"/>
    <w:rsid w:val="00D03E85"/>
    <w:rsid w:val="00D03FF0"/>
    <w:rsid w:val="00D04551"/>
    <w:rsid w:val="00D04C6B"/>
    <w:rsid w:val="00D04D9F"/>
    <w:rsid w:val="00D0537A"/>
    <w:rsid w:val="00D05394"/>
    <w:rsid w:val="00D05757"/>
    <w:rsid w:val="00D05858"/>
    <w:rsid w:val="00D05896"/>
    <w:rsid w:val="00D05975"/>
    <w:rsid w:val="00D06079"/>
    <w:rsid w:val="00D0608C"/>
    <w:rsid w:val="00D067AC"/>
    <w:rsid w:val="00D06805"/>
    <w:rsid w:val="00D071B2"/>
    <w:rsid w:val="00D076EC"/>
    <w:rsid w:val="00D077E7"/>
    <w:rsid w:val="00D078FD"/>
    <w:rsid w:val="00D10962"/>
    <w:rsid w:val="00D10A68"/>
    <w:rsid w:val="00D10D7F"/>
    <w:rsid w:val="00D10EDD"/>
    <w:rsid w:val="00D10F57"/>
    <w:rsid w:val="00D1110B"/>
    <w:rsid w:val="00D1131F"/>
    <w:rsid w:val="00D1169F"/>
    <w:rsid w:val="00D116B2"/>
    <w:rsid w:val="00D11C99"/>
    <w:rsid w:val="00D11EB1"/>
    <w:rsid w:val="00D11F07"/>
    <w:rsid w:val="00D11FA3"/>
    <w:rsid w:val="00D12352"/>
    <w:rsid w:val="00D124FA"/>
    <w:rsid w:val="00D12B74"/>
    <w:rsid w:val="00D12E50"/>
    <w:rsid w:val="00D13003"/>
    <w:rsid w:val="00D135E4"/>
    <w:rsid w:val="00D13A02"/>
    <w:rsid w:val="00D13D61"/>
    <w:rsid w:val="00D14379"/>
    <w:rsid w:val="00D14510"/>
    <w:rsid w:val="00D1467F"/>
    <w:rsid w:val="00D1480B"/>
    <w:rsid w:val="00D149F5"/>
    <w:rsid w:val="00D14A98"/>
    <w:rsid w:val="00D14FB3"/>
    <w:rsid w:val="00D1529D"/>
    <w:rsid w:val="00D1557B"/>
    <w:rsid w:val="00D155E9"/>
    <w:rsid w:val="00D15B8B"/>
    <w:rsid w:val="00D166D9"/>
    <w:rsid w:val="00D167DE"/>
    <w:rsid w:val="00D16A12"/>
    <w:rsid w:val="00D16EF3"/>
    <w:rsid w:val="00D173D9"/>
    <w:rsid w:val="00D17408"/>
    <w:rsid w:val="00D174C5"/>
    <w:rsid w:val="00D1793B"/>
    <w:rsid w:val="00D17AB0"/>
    <w:rsid w:val="00D17CEE"/>
    <w:rsid w:val="00D17D16"/>
    <w:rsid w:val="00D17E19"/>
    <w:rsid w:val="00D17FA9"/>
    <w:rsid w:val="00D17FFA"/>
    <w:rsid w:val="00D201DF"/>
    <w:rsid w:val="00D2020F"/>
    <w:rsid w:val="00D20352"/>
    <w:rsid w:val="00D207D0"/>
    <w:rsid w:val="00D20809"/>
    <w:rsid w:val="00D209A9"/>
    <w:rsid w:val="00D20F36"/>
    <w:rsid w:val="00D20F5D"/>
    <w:rsid w:val="00D210DF"/>
    <w:rsid w:val="00D217A2"/>
    <w:rsid w:val="00D21D6C"/>
    <w:rsid w:val="00D21DA2"/>
    <w:rsid w:val="00D21E1F"/>
    <w:rsid w:val="00D21EAB"/>
    <w:rsid w:val="00D22044"/>
    <w:rsid w:val="00D227AF"/>
    <w:rsid w:val="00D227C8"/>
    <w:rsid w:val="00D23955"/>
    <w:rsid w:val="00D23E53"/>
    <w:rsid w:val="00D23EA1"/>
    <w:rsid w:val="00D24362"/>
    <w:rsid w:val="00D244E9"/>
    <w:rsid w:val="00D24761"/>
    <w:rsid w:val="00D24948"/>
    <w:rsid w:val="00D24A44"/>
    <w:rsid w:val="00D24A56"/>
    <w:rsid w:val="00D24BB3"/>
    <w:rsid w:val="00D24CCA"/>
    <w:rsid w:val="00D24DCB"/>
    <w:rsid w:val="00D257B1"/>
    <w:rsid w:val="00D257E9"/>
    <w:rsid w:val="00D25B1D"/>
    <w:rsid w:val="00D261D1"/>
    <w:rsid w:val="00D26223"/>
    <w:rsid w:val="00D26460"/>
    <w:rsid w:val="00D26670"/>
    <w:rsid w:val="00D26927"/>
    <w:rsid w:val="00D26A67"/>
    <w:rsid w:val="00D26F74"/>
    <w:rsid w:val="00D270C1"/>
    <w:rsid w:val="00D2718A"/>
    <w:rsid w:val="00D2757F"/>
    <w:rsid w:val="00D27AE2"/>
    <w:rsid w:val="00D27B69"/>
    <w:rsid w:val="00D27BBA"/>
    <w:rsid w:val="00D27CB4"/>
    <w:rsid w:val="00D305AB"/>
    <w:rsid w:val="00D30803"/>
    <w:rsid w:val="00D30C18"/>
    <w:rsid w:val="00D310C4"/>
    <w:rsid w:val="00D311A2"/>
    <w:rsid w:val="00D313A3"/>
    <w:rsid w:val="00D313CC"/>
    <w:rsid w:val="00D31A37"/>
    <w:rsid w:val="00D31BE1"/>
    <w:rsid w:val="00D31DAD"/>
    <w:rsid w:val="00D31E6E"/>
    <w:rsid w:val="00D31FF0"/>
    <w:rsid w:val="00D3208E"/>
    <w:rsid w:val="00D33096"/>
    <w:rsid w:val="00D3327B"/>
    <w:rsid w:val="00D3390D"/>
    <w:rsid w:val="00D33C4F"/>
    <w:rsid w:val="00D33CB2"/>
    <w:rsid w:val="00D342DF"/>
    <w:rsid w:val="00D34506"/>
    <w:rsid w:val="00D348ED"/>
    <w:rsid w:val="00D349E1"/>
    <w:rsid w:val="00D34B6B"/>
    <w:rsid w:val="00D3557B"/>
    <w:rsid w:val="00D3562D"/>
    <w:rsid w:val="00D3570D"/>
    <w:rsid w:val="00D3631D"/>
    <w:rsid w:val="00D3636F"/>
    <w:rsid w:val="00D3648E"/>
    <w:rsid w:val="00D364EF"/>
    <w:rsid w:val="00D36559"/>
    <w:rsid w:val="00D3682C"/>
    <w:rsid w:val="00D36E71"/>
    <w:rsid w:val="00D37374"/>
    <w:rsid w:val="00D377C0"/>
    <w:rsid w:val="00D37857"/>
    <w:rsid w:val="00D37A75"/>
    <w:rsid w:val="00D37B55"/>
    <w:rsid w:val="00D37BDD"/>
    <w:rsid w:val="00D37E2C"/>
    <w:rsid w:val="00D37F2C"/>
    <w:rsid w:val="00D404E4"/>
    <w:rsid w:val="00D4057F"/>
    <w:rsid w:val="00D407E0"/>
    <w:rsid w:val="00D40B8B"/>
    <w:rsid w:val="00D40B9C"/>
    <w:rsid w:val="00D40D2C"/>
    <w:rsid w:val="00D40F9A"/>
    <w:rsid w:val="00D41007"/>
    <w:rsid w:val="00D41668"/>
    <w:rsid w:val="00D4168E"/>
    <w:rsid w:val="00D417D1"/>
    <w:rsid w:val="00D41953"/>
    <w:rsid w:val="00D41A2A"/>
    <w:rsid w:val="00D41DC3"/>
    <w:rsid w:val="00D42083"/>
    <w:rsid w:val="00D4214C"/>
    <w:rsid w:val="00D428D2"/>
    <w:rsid w:val="00D42B5B"/>
    <w:rsid w:val="00D42E14"/>
    <w:rsid w:val="00D42F2F"/>
    <w:rsid w:val="00D4335F"/>
    <w:rsid w:val="00D43BBD"/>
    <w:rsid w:val="00D43FD0"/>
    <w:rsid w:val="00D44162"/>
    <w:rsid w:val="00D445BC"/>
    <w:rsid w:val="00D44820"/>
    <w:rsid w:val="00D4483E"/>
    <w:rsid w:val="00D448DC"/>
    <w:rsid w:val="00D44B08"/>
    <w:rsid w:val="00D44C11"/>
    <w:rsid w:val="00D451C7"/>
    <w:rsid w:val="00D4553B"/>
    <w:rsid w:val="00D45909"/>
    <w:rsid w:val="00D4596A"/>
    <w:rsid w:val="00D46428"/>
    <w:rsid w:val="00D46BDE"/>
    <w:rsid w:val="00D46F21"/>
    <w:rsid w:val="00D47017"/>
    <w:rsid w:val="00D47050"/>
    <w:rsid w:val="00D471C9"/>
    <w:rsid w:val="00D47511"/>
    <w:rsid w:val="00D47974"/>
    <w:rsid w:val="00D47BF8"/>
    <w:rsid w:val="00D502EC"/>
    <w:rsid w:val="00D50D68"/>
    <w:rsid w:val="00D50D6F"/>
    <w:rsid w:val="00D52347"/>
    <w:rsid w:val="00D52412"/>
    <w:rsid w:val="00D52787"/>
    <w:rsid w:val="00D52B4C"/>
    <w:rsid w:val="00D52D6A"/>
    <w:rsid w:val="00D52E66"/>
    <w:rsid w:val="00D52F34"/>
    <w:rsid w:val="00D52F49"/>
    <w:rsid w:val="00D52F99"/>
    <w:rsid w:val="00D534B0"/>
    <w:rsid w:val="00D5365A"/>
    <w:rsid w:val="00D53B29"/>
    <w:rsid w:val="00D53B86"/>
    <w:rsid w:val="00D53C97"/>
    <w:rsid w:val="00D53D7A"/>
    <w:rsid w:val="00D54263"/>
    <w:rsid w:val="00D5426B"/>
    <w:rsid w:val="00D542DC"/>
    <w:rsid w:val="00D543AE"/>
    <w:rsid w:val="00D54C63"/>
    <w:rsid w:val="00D5523C"/>
    <w:rsid w:val="00D55240"/>
    <w:rsid w:val="00D55A8C"/>
    <w:rsid w:val="00D55E45"/>
    <w:rsid w:val="00D55E54"/>
    <w:rsid w:val="00D560A6"/>
    <w:rsid w:val="00D56269"/>
    <w:rsid w:val="00D562B3"/>
    <w:rsid w:val="00D563C1"/>
    <w:rsid w:val="00D5642F"/>
    <w:rsid w:val="00D56472"/>
    <w:rsid w:val="00D5674B"/>
    <w:rsid w:val="00D569E6"/>
    <w:rsid w:val="00D571E5"/>
    <w:rsid w:val="00D572D1"/>
    <w:rsid w:val="00D57321"/>
    <w:rsid w:val="00D57357"/>
    <w:rsid w:val="00D57399"/>
    <w:rsid w:val="00D57A87"/>
    <w:rsid w:val="00D57A88"/>
    <w:rsid w:val="00D57CC4"/>
    <w:rsid w:val="00D57EDE"/>
    <w:rsid w:val="00D60263"/>
    <w:rsid w:val="00D603B6"/>
    <w:rsid w:val="00D603D1"/>
    <w:rsid w:val="00D607F7"/>
    <w:rsid w:val="00D60966"/>
    <w:rsid w:val="00D6103E"/>
    <w:rsid w:val="00D612DC"/>
    <w:rsid w:val="00D61755"/>
    <w:rsid w:val="00D61757"/>
    <w:rsid w:val="00D61A53"/>
    <w:rsid w:val="00D61BAA"/>
    <w:rsid w:val="00D61C6F"/>
    <w:rsid w:val="00D61F10"/>
    <w:rsid w:val="00D62243"/>
    <w:rsid w:val="00D62623"/>
    <w:rsid w:val="00D626F4"/>
    <w:rsid w:val="00D629D5"/>
    <w:rsid w:val="00D62B2E"/>
    <w:rsid w:val="00D62D91"/>
    <w:rsid w:val="00D62EA5"/>
    <w:rsid w:val="00D62FC7"/>
    <w:rsid w:val="00D6321F"/>
    <w:rsid w:val="00D6331C"/>
    <w:rsid w:val="00D63554"/>
    <w:rsid w:val="00D63F3E"/>
    <w:rsid w:val="00D640AE"/>
    <w:rsid w:val="00D641C0"/>
    <w:rsid w:val="00D64242"/>
    <w:rsid w:val="00D648DE"/>
    <w:rsid w:val="00D6522E"/>
    <w:rsid w:val="00D6525B"/>
    <w:rsid w:val="00D6536D"/>
    <w:rsid w:val="00D658A9"/>
    <w:rsid w:val="00D65A32"/>
    <w:rsid w:val="00D65B13"/>
    <w:rsid w:val="00D65C92"/>
    <w:rsid w:val="00D66B6E"/>
    <w:rsid w:val="00D66D59"/>
    <w:rsid w:val="00D67027"/>
    <w:rsid w:val="00D671F7"/>
    <w:rsid w:val="00D672E1"/>
    <w:rsid w:val="00D676AA"/>
    <w:rsid w:val="00D678E9"/>
    <w:rsid w:val="00D67D55"/>
    <w:rsid w:val="00D7014B"/>
    <w:rsid w:val="00D70332"/>
    <w:rsid w:val="00D70511"/>
    <w:rsid w:val="00D70643"/>
    <w:rsid w:val="00D70AFD"/>
    <w:rsid w:val="00D70D88"/>
    <w:rsid w:val="00D70FDA"/>
    <w:rsid w:val="00D713EB"/>
    <w:rsid w:val="00D715DA"/>
    <w:rsid w:val="00D71661"/>
    <w:rsid w:val="00D7166F"/>
    <w:rsid w:val="00D7190F"/>
    <w:rsid w:val="00D71A76"/>
    <w:rsid w:val="00D71A7D"/>
    <w:rsid w:val="00D71E4A"/>
    <w:rsid w:val="00D71F03"/>
    <w:rsid w:val="00D7209A"/>
    <w:rsid w:val="00D72624"/>
    <w:rsid w:val="00D726FD"/>
    <w:rsid w:val="00D72745"/>
    <w:rsid w:val="00D72A4C"/>
    <w:rsid w:val="00D72E7A"/>
    <w:rsid w:val="00D7311B"/>
    <w:rsid w:val="00D73179"/>
    <w:rsid w:val="00D732C8"/>
    <w:rsid w:val="00D734B6"/>
    <w:rsid w:val="00D735AE"/>
    <w:rsid w:val="00D739E5"/>
    <w:rsid w:val="00D73BE7"/>
    <w:rsid w:val="00D74366"/>
    <w:rsid w:val="00D7449D"/>
    <w:rsid w:val="00D7465E"/>
    <w:rsid w:val="00D74A4B"/>
    <w:rsid w:val="00D74B47"/>
    <w:rsid w:val="00D7533C"/>
    <w:rsid w:val="00D753E5"/>
    <w:rsid w:val="00D754C9"/>
    <w:rsid w:val="00D754E8"/>
    <w:rsid w:val="00D759D8"/>
    <w:rsid w:val="00D75B97"/>
    <w:rsid w:val="00D75C7B"/>
    <w:rsid w:val="00D76059"/>
    <w:rsid w:val="00D76098"/>
    <w:rsid w:val="00D764D9"/>
    <w:rsid w:val="00D76B37"/>
    <w:rsid w:val="00D76D0B"/>
    <w:rsid w:val="00D76D29"/>
    <w:rsid w:val="00D76E6E"/>
    <w:rsid w:val="00D76E85"/>
    <w:rsid w:val="00D773C0"/>
    <w:rsid w:val="00D776B4"/>
    <w:rsid w:val="00D77A2C"/>
    <w:rsid w:val="00D77BD5"/>
    <w:rsid w:val="00D77EA4"/>
    <w:rsid w:val="00D80A1D"/>
    <w:rsid w:val="00D80B56"/>
    <w:rsid w:val="00D80C51"/>
    <w:rsid w:val="00D810A3"/>
    <w:rsid w:val="00D810F1"/>
    <w:rsid w:val="00D815EF"/>
    <w:rsid w:val="00D8166A"/>
    <w:rsid w:val="00D816F1"/>
    <w:rsid w:val="00D819B4"/>
    <w:rsid w:val="00D81A4E"/>
    <w:rsid w:val="00D81ED1"/>
    <w:rsid w:val="00D82055"/>
    <w:rsid w:val="00D82999"/>
    <w:rsid w:val="00D82DEC"/>
    <w:rsid w:val="00D8316D"/>
    <w:rsid w:val="00D835BA"/>
    <w:rsid w:val="00D835EA"/>
    <w:rsid w:val="00D8371A"/>
    <w:rsid w:val="00D8379A"/>
    <w:rsid w:val="00D83C6A"/>
    <w:rsid w:val="00D83CF7"/>
    <w:rsid w:val="00D83D79"/>
    <w:rsid w:val="00D84274"/>
    <w:rsid w:val="00D84781"/>
    <w:rsid w:val="00D84B55"/>
    <w:rsid w:val="00D85401"/>
    <w:rsid w:val="00D85FE4"/>
    <w:rsid w:val="00D86002"/>
    <w:rsid w:val="00D8625F"/>
    <w:rsid w:val="00D8688E"/>
    <w:rsid w:val="00D86C25"/>
    <w:rsid w:val="00D86EA2"/>
    <w:rsid w:val="00D86FFC"/>
    <w:rsid w:val="00D870AE"/>
    <w:rsid w:val="00D877C4"/>
    <w:rsid w:val="00D877D0"/>
    <w:rsid w:val="00D90027"/>
    <w:rsid w:val="00D909C4"/>
    <w:rsid w:val="00D90F1F"/>
    <w:rsid w:val="00D9123D"/>
    <w:rsid w:val="00D9137F"/>
    <w:rsid w:val="00D91CD9"/>
    <w:rsid w:val="00D91D37"/>
    <w:rsid w:val="00D91F2D"/>
    <w:rsid w:val="00D922D4"/>
    <w:rsid w:val="00D923BD"/>
    <w:rsid w:val="00D9244E"/>
    <w:rsid w:val="00D92822"/>
    <w:rsid w:val="00D928D4"/>
    <w:rsid w:val="00D92A86"/>
    <w:rsid w:val="00D92D29"/>
    <w:rsid w:val="00D93195"/>
    <w:rsid w:val="00D9334B"/>
    <w:rsid w:val="00D93687"/>
    <w:rsid w:val="00D93776"/>
    <w:rsid w:val="00D9390E"/>
    <w:rsid w:val="00D939ED"/>
    <w:rsid w:val="00D94233"/>
    <w:rsid w:val="00D9471E"/>
    <w:rsid w:val="00D94928"/>
    <w:rsid w:val="00D953E2"/>
    <w:rsid w:val="00D95693"/>
    <w:rsid w:val="00D95761"/>
    <w:rsid w:val="00D96411"/>
    <w:rsid w:val="00D96823"/>
    <w:rsid w:val="00D96862"/>
    <w:rsid w:val="00D96E8B"/>
    <w:rsid w:val="00D971CA"/>
    <w:rsid w:val="00D97631"/>
    <w:rsid w:val="00D97808"/>
    <w:rsid w:val="00D97927"/>
    <w:rsid w:val="00D97A5B"/>
    <w:rsid w:val="00D97E79"/>
    <w:rsid w:val="00DA02D1"/>
    <w:rsid w:val="00DA0D89"/>
    <w:rsid w:val="00DA1525"/>
    <w:rsid w:val="00DA1929"/>
    <w:rsid w:val="00DA19D1"/>
    <w:rsid w:val="00DA1A5D"/>
    <w:rsid w:val="00DA1A90"/>
    <w:rsid w:val="00DA1CA8"/>
    <w:rsid w:val="00DA1D68"/>
    <w:rsid w:val="00DA1DF7"/>
    <w:rsid w:val="00DA1FEF"/>
    <w:rsid w:val="00DA2069"/>
    <w:rsid w:val="00DA2635"/>
    <w:rsid w:val="00DA268F"/>
    <w:rsid w:val="00DA28CF"/>
    <w:rsid w:val="00DA2A58"/>
    <w:rsid w:val="00DA2AE4"/>
    <w:rsid w:val="00DA3002"/>
    <w:rsid w:val="00DA31ED"/>
    <w:rsid w:val="00DA320D"/>
    <w:rsid w:val="00DA351A"/>
    <w:rsid w:val="00DA360A"/>
    <w:rsid w:val="00DA3740"/>
    <w:rsid w:val="00DA3830"/>
    <w:rsid w:val="00DA3CE6"/>
    <w:rsid w:val="00DA3DD3"/>
    <w:rsid w:val="00DA45C6"/>
    <w:rsid w:val="00DA4798"/>
    <w:rsid w:val="00DA49B7"/>
    <w:rsid w:val="00DA4E1D"/>
    <w:rsid w:val="00DA4F56"/>
    <w:rsid w:val="00DA500E"/>
    <w:rsid w:val="00DA530D"/>
    <w:rsid w:val="00DA61C5"/>
    <w:rsid w:val="00DA63D9"/>
    <w:rsid w:val="00DA699B"/>
    <w:rsid w:val="00DA6D6D"/>
    <w:rsid w:val="00DA6F3C"/>
    <w:rsid w:val="00DA6F51"/>
    <w:rsid w:val="00DA70A3"/>
    <w:rsid w:val="00DA7951"/>
    <w:rsid w:val="00DA7C97"/>
    <w:rsid w:val="00DB006D"/>
    <w:rsid w:val="00DB02EF"/>
    <w:rsid w:val="00DB04A5"/>
    <w:rsid w:val="00DB05BE"/>
    <w:rsid w:val="00DB0832"/>
    <w:rsid w:val="00DB0980"/>
    <w:rsid w:val="00DB0FBC"/>
    <w:rsid w:val="00DB11D9"/>
    <w:rsid w:val="00DB15F9"/>
    <w:rsid w:val="00DB1776"/>
    <w:rsid w:val="00DB18D0"/>
    <w:rsid w:val="00DB1DFD"/>
    <w:rsid w:val="00DB1E58"/>
    <w:rsid w:val="00DB1EB3"/>
    <w:rsid w:val="00DB219A"/>
    <w:rsid w:val="00DB2A83"/>
    <w:rsid w:val="00DB2D0B"/>
    <w:rsid w:val="00DB359E"/>
    <w:rsid w:val="00DB35B8"/>
    <w:rsid w:val="00DB373D"/>
    <w:rsid w:val="00DB384F"/>
    <w:rsid w:val="00DB3FB5"/>
    <w:rsid w:val="00DB43F9"/>
    <w:rsid w:val="00DB44A6"/>
    <w:rsid w:val="00DB49FF"/>
    <w:rsid w:val="00DB4B20"/>
    <w:rsid w:val="00DB4D0B"/>
    <w:rsid w:val="00DB4E09"/>
    <w:rsid w:val="00DB502C"/>
    <w:rsid w:val="00DB5706"/>
    <w:rsid w:val="00DB579A"/>
    <w:rsid w:val="00DB5883"/>
    <w:rsid w:val="00DB5FFD"/>
    <w:rsid w:val="00DB6344"/>
    <w:rsid w:val="00DB63DE"/>
    <w:rsid w:val="00DB6870"/>
    <w:rsid w:val="00DB6CB2"/>
    <w:rsid w:val="00DB7073"/>
    <w:rsid w:val="00DB70B8"/>
    <w:rsid w:val="00DB7194"/>
    <w:rsid w:val="00DB754F"/>
    <w:rsid w:val="00DB7D6E"/>
    <w:rsid w:val="00DB7D78"/>
    <w:rsid w:val="00DB7DB3"/>
    <w:rsid w:val="00DC0739"/>
    <w:rsid w:val="00DC083E"/>
    <w:rsid w:val="00DC096E"/>
    <w:rsid w:val="00DC0B1B"/>
    <w:rsid w:val="00DC0BB2"/>
    <w:rsid w:val="00DC0C46"/>
    <w:rsid w:val="00DC0C86"/>
    <w:rsid w:val="00DC0D22"/>
    <w:rsid w:val="00DC11D9"/>
    <w:rsid w:val="00DC150B"/>
    <w:rsid w:val="00DC15D8"/>
    <w:rsid w:val="00DC1662"/>
    <w:rsid w:val="00DC1707"/>
    <w:rsid w:val="00DC1773"/>
    <w:rsid w:val="00DC1C28"/>
    <w:rsid w:val="00DC1C97"/>
    <w:rsid w:val="00DC1FB7"/>
    <w:rsid w:val="00DC244E"/>
    <w:rsid w:val="00DC2DA7"/>
    <w:rsid w:val="00DC2E86"/>
    <w:rsid w:val="00DC2FBF"/>
    <w:rsid w:val="00DC3066"/>
    <w:rsid w:val="00DC3173"/>
    <w:rsid w:val="00DC3281"/>
    <w:rsid w:val="00DC3759"/>
    <w:rsid w:val="00DC3B4C"/>
    <w:rsid w:val="00DC3B4E"/>
    <w:rsid w:val="00DC4053"/>
    <w:rsid w:val="00DC44A4"/>
    <w:rsid w:val="00DC45FC"/>
    <w:rsid w:val="00DC5131"/>
    <w:rsid w:val="00DC5193"/>
    <w:rsid w:val="00DC5208"/>
    <w:rsid w:val="00DC54C8"/>
    <w:rsid w:val="00DC5C3E"/>
    <w:rsid w:val="00DC6CC1"/>
    <w:rsid w:val="00DC6D05"/>
    <w:rsid w:val="00DC75E6"/>
    <w:rsid w:val="00DC7A33"/>
    <w:rsid w:val="00DC7BC1"/>
    <w:rsid w:val="00DD0274"/>
    <w:rsid w:val="00DD0B47"/>
    <w:rsid w:val="00DD129D"/>
    <w:rsid w:val="00DD1659"/>
    <w:rsid w:val="00DD1A8A"/>
    <w:rsid w:val="00DD1AA5"/>
    <w:rsid w:val="00DD1EC3"/>
    <w:rsid w:val="00DD2175"/>
    <w:rsid w:val="00DD21B7"/>
    <w:rsid w:val="00DD22D9"/>
    <w:rsid w:val="00DD2653"/>
    <w:rsid w:val="00DD2784"/>
    <w:rsid w:val="00DD2B07"/>
    <w:rsid w:val="00DD2C2F"/>
    <w:rsid w:val="00DD2DFD"/>
    <w:rsid w:val="00DD3016"/>
    <w:rsid w:val="00DD3734"/>
    <w:rsid w:val="00DD374C"/>
    <w:rsid w:val="00DD3A8D"/>
    <w:rsid w:val="00DD3BCB"/>
    <w:rsid w:val="00DD3D25"/>
    <w:rsid w:val="00DD4179"/>
    <w:rsid w:val="00DD46DD"/>
    <w:rsid w:val="00DD4811"/>
    <w:rsid w:val="00DD4C87"/>
    <w:rsid w:val="00DD4D76"/>
    <w:rsid w:val="00DD4E14"/>
    <w:rsid w:val="00DD4E1E"/>
    <w:rsid w:val="00DD4EE3"/>
    <w:rsid w:val="00DD4FA5"/>
    <w:rsid w:val="00DD50BC"/>
    <w:rsid w:val="00DD538E"/>
    <w:rsid w:val="00DD55BF"/>
    <w:rsid w:val="00DD5616"/>
    <w:rsid w:val="00DD5A5A"/>
    <w:rsid w:val="00DD5C31"/>
    <w:rsid w:val="00DD5D06"/>
    <w:rsid w:val="00DD60F0"/>
    <w:rsid w:val="00DD6121"/>
    <w:rsid w:val="00DD6228"/>
    <w:rsid w:val="00DD6421"/>
    <w:rsid w:val="00DD64FB"/>
    <w:rsid w:val="00DD6503"/>
    <w:rsid w:val="00DD680F"/>
    <w:rsid w:val="00DD7412"/>
    <w:rsid w:val="00DD756F"/>
    <w:rsid w:val="00DD7782"/>
    <w:rsid w:val="00DD785A"/>
    <w:rsid w:val="00DD79C9"/>
    <w:rsid w:val="00DD7BC2"/>
    <w:rsid w:val="00DD7E7A"/>
    <w:rsid w:val="00DD7EAE"/>
    <w:rsid w:val="00DE015E"/>
    <w:rsid w:val="00DE0160"/>
    <w:rsid w:val="00DE03BF"/>
    <w:rsid w:val="00DE05DA"/>
    <w:rsid w:val="00DE0676"/>
    <w:rsid w:val="00DE09D2"/>
    <w:rsid w:val="00DE0AB0"/>
    <w:rsid w:val="00DE146E"/>
    <w:rsid w:val="00DE1843"/>
    <w:rsid w:val="00DE1B20"/>
    <w:rsid w:val="00DE21D7"/>
    <w:rsid w:val="00DE22EC"/>
    <w:rsid w:val="00DE2531"/>
    <w:rsid w:val="00DE27CE"/>
    <w:rsid w:val="00DE289C"/>
    <w:rsid w:val="00DE2958"/>
    <w:rsid w:val="00DE2C4C"/>
    <w:rsid w:val="00DE2FBC"/>
    <w:rsid w:val="00DE2FF9"/>
    <w:rsid w:val="00DE315B"/>
    <w:rsid w:val="00DE33F6"/>
    <w:rsid w:val="00DE3976"/>
    <w:rsid w:val="00DE3A8E"/>
    <w:rsid w:val="00DE3AF6"/>
    <w:rsid w:val="00DE3AFA"/>
    <w:rsid w:val="00DE3E25"/>
    <w:rsid w:val="00DE4084"/>
    <w:rsid w:val="00DE48E1"/>
    <w:rsid w:val="00DE5155"/>
    <w:rsid w:val="00DE53F2"/>
    <w:rsid w:val="00DE5849"/>
    <w:rsid w:val="00DE5A62"/>
    <w:rsid w:val="00DE5B6E"/>
    <w:rsid w:val="00DE5D0A"/>
    <w:rsid w:val="00DE5F80"/>
    <w:rsid w:val="00DE6092"/>
    <w:rsid w:val="00DE620A"/>
    <w:rsid w:val="00DE6268"/>
    <w:rsid w:val="00DE6282"/>
    <w:rsid w:val="00DE6527"/>
    <w:rsid w:val="00DE6636"/>
    <w:rsid w:val="00DE6673"/>
    <w:rsid w:val="00DE6802"/>
    <w:rsid w:val="00DE68EC"/>
    <w:rsid w:val="00DE6E1B"/>
    <w:rsid w:val="00DE75EE"/>
    <w:rsid w:val="00DE79D7"/>
    <w:rsid w:val="00DE7AE5"/>
    <w:rsid w:val="00DE7E91"/>
    <w:rsid w:val="00DF1046"/>
    <w:rsid w:val="00DF13C4"/>
    <w:rsid w:val="00DF1603"/>
    <w:rsid w:val="00DF16F7"/>
    <w:rsid w:val="00DF1923"/>
    <w:rsid w:val="00DF1A35"/>
    <w:rsid w:val="00DF1E14"/>
    <w:rsid w:val="00DF258D"/>
    <w:rsid w:val="00DF2618"/>
    <w:rsid w:val="00DF2922"/>
    <w:rsid w:val="00DF2F2A"/>
    <w:rsid w:val="00DF300E"/>
    <w:rsid w:val="00DF33B9"/>
    <w:rsid w:val="00DF3490"/>
    <w:rsid w:val="00DF3E26"/>
    <w:rsid w:val="00DF3F0F"/>
    <w:rsid w:val="00DF4257"/>
    <w:rsid w:val="00DF43FA"/>
    <w:rsid w:val="00DF4696"/>
    <w:rsid w:val="00DF4883"/>
    <w:rsid w:val="00DF4C9C"/>
    <w:rsid w:val="00DF4DC6"/>
    <w:rsid w:val="00DF50F6"/>
    <w:rsid w:val="00DF5210"/>
    <w:rsid w:val="00DF53F1"/>
    <w:rsid w:val="00DF560C"/>
    <w:rsid w:val="00DF5B93"/>
    <w:rsid w:val="00DF5DD3"/>
    <w:rsid w:val="00DF5E31"/>
    <w:rsid w:val="00DF6287"/>
    <w:rsid w:val="00DF6BD6"/>
    <w:rsid w:val="00DF6CB9"/>
    <w:rsid w:val="00DF6EB7"/>
    <w:rsid w:val="00DF71CA"/>
    <w:rsid w:val="00DF7681"/>
    <w:rsid w:val="00DF7767"/>
    <w:rsid w:val="00DF7AE7"/>
    <w:rsid w:val="00DF7BE5"/>
    <w:rsid w:val="00DF7DE5"/>
    <w:rsid w:val="00DF7F3E"/>
    <w:rsid w:val="00E0078C"/>
    <w:rsid w:val="00E00A4E"/>
    <w:rsid w:val="00E00D46"/>
    <w:rsid w:val="00E00DAC"/>
    <w:rsid w:val="00E01126"/>
    <w:rsid w:val="00E011E0"/>
    <w:rsid w:val="00E01343"/>
    <w:rsid w:val="00E0136F"/>
    <w:rsid w:val="00E01ECA"/>
    <w:rsid w:val="00E022F2"/>
    <w:rsid w:val="00E0251D"/>
    <w:rsid w:val="00E02736"/>
    <w:rsid w:val="00E02A1F"/>
    <w:rsid w:val="00E02CCA"/>
    <w:rsid w:val="00E02E20"/>
    <w:rsid w:val="00E02F9B"/>
    <w:rsid w:val="00E033CE"/>
    <w:rsid w:val="00E036A2"/>
    <w:rsid w:val="00E03B05"/>
    <w:rsid w:val="00E03B65"/>
    <w:rsid w:val="00E03BC2"/>
    <w:rsid w:val="00E04281"/>
    <w:rsid w:val="00E04465"/>
    <w:rsid w:val="00E04891"/>
    <w:rsid w:val="00E04B74"/>
    <w:rsid w:val="00E04CCB"/>
    <w:rsid w:val="00E04E5F"/>
    <w:rsid w:val="00E053A6"/>
    <w:rsid w:val="00E0569C"/>
    <w:rsid w:val="00E05B4B"/>
    <w:rsid w:val="00E05E26"/>
    <w:rsid w:val="00E05F8D"/>
    <w:rsid w:val="00E06167"/>
    <w:rsid w:val="00E06495"/>
    <w:rsid w:val="00E067AE"/>
    <w:rsid w:val="00E06EBB"/>
    <w:rsid w:val="00E06EC0"/>
    <w:rsid w:val="00E07046"/>
    <w:rsid w:val="00E0752E"/>
    <w:rsid w:val="00E0795B"/>
    <w:rsid w:val="00E07AC3"/>
    <w:rsid w:val="00E07CD8"/>
    <w:rsid w:val="00E1017E"/>
    <w:rsid w:val="00E1019F"/>
    <w:rsid w:val="00E1027E"/>
    <w:rsid w:val="00E102D7"/>
    <w:rsid w:val="00E102DF"/>
    <w:rsid w:val="00E103F3"/>
    <w:rsid w:val="00E104F5"/>
    <w:rsid w:val="00E105FA"/>
    <w:rsid w:val="00E10846"/>
    <w:rsid w:val="00E10955"/>
    <w:rsid w:val="00E11334"/>
    <w:rsid w:val="00E11960"/>
    <w:rsid w:val="00E119B4"/>
    <w:rsid w:val="00E119FF"/>
    <w:rsid w:val="00E11B82"/>
    <w:rsid w:val="00E11D20"/>
    <w:rsid w:val="00E12209"/>
    <w:rsid w:val="00E12456"/>
    <w:rsid w:val="00E1263B"/>
    <w:rsid w:val="00E12804"/>
    <w:rsid w:val="00E12CA0"/>
    <w:rsid w:val="00E135C3"/>
    <w:rsid w:val="00E135DC"/>
    <w:rsid w:val="00E13BB4"/>
    <w:rsid w:val="00E13FA4"/>
    <w:rsid w:val="00E14085"/>
    <w:rsid w:val="00E14355"/>
    <w:rsid w:val="00E14D81"/>
    <w:rsid w:val="00E14F8E"/>
    <w:rsid w:val="00E15E6C"/>
    <w:rsid w:val="00E1608B"/>
    <w:rsid w:val="00E16119"/>
    <w:rsid w:val="00E1621A"/>
    <w:rsid w:val="00E16CF1"/>
    <w:rsid w:val="00E170BC"/>
    <w:rsid w:val="00E171AD"/>
    <w:rsid w:val="00E172A8"/>
    <w:rsid w:val="00E17879"/>
    <w:rsid w:val="00E17A5E"/>
    <w:rsid w:val="00E20338"/>
    <w:rsid w:val="00E204B4"/>
    <w:rsid w:val="00E20586"/>
    <w:rsid w:val="00E20856"/>
    <w:rsid w:val="00E208A0"/>
    <w:rsid w:val="00E20CC0"/>
    <w:rsid w:val="00E20E65"/>
    <w:rsid w:val="00E210E0"/>
    <w:rsid w:val="00E2113F"/>
    <w:rsid w:val="00E21175"/>
    <w:rsid w:val="00E2126C"/>
    <w:rsid w:val="00E21394"/>
    <w:rsid w:val="00E213E9"/>
    <w:rsid w:val="00E21432"/>
    <w:rsid w:val="00E2160D"/>
    <w:rsid w:val="00E21B23"/>
    <w:rsid w:val="00E21E01"/>
    <w:rsid w:val="00E2289D"/>
    <w:rsid w:val="00E22C0B"/>
    <w:rsid w:val="00E22E4B"/>
    <w:rsid w:val="00E2311A"/>
    <w:rsid w:val="00E23423"/>
    <w:rsid w:val="00E23B71"/>
    <w:rsid w:val="00E243CC"/>
    <w:rsid w:val="00E24588"/>
    <w:rsid w:val="00E246A9"/>
    <w:rsid w:val="00E247AA"/>
    <w:rsid w:val="00E24900"/>
    <w:rsid w:val="00E24C48"/>
    <w:rsid w:val="00E24E93"/>
    <w:rsid w:val="00E250AA"/>
    <w:rsid w:val="00E2531A"/>
    <w:rsid w:val="00E2533D"/>
    <w:rsid w:val="00E259C6"/>
    <w:rsid w:val="00E25AA7"/>
    <w:rsid w:val="00E25D25"/>
    <w:rsid w:val="00E25D9B"/>
    <w:rsid w:val="00E261DB"/>
    <w:rsid w:val="00E26205"/>
    <w:rsid w:val="00E2633A"/>
    <w:rsid w:val="00E269FA"/>
    <w:rsid w:val="00E26B4B"/>
    <w:rsid w:val="00E26CCE"/>
    <w:rsid w:val="00E26ED9"/>
    <w:rsid w:val="00E270C5"/>
    <w:rsid w:val="00E2742F"/>
    <w:rsid w:val="00E27489"/>
    <w:rsid w:val="00E277C7"/>
    <w:rsid w:val="00E27972"/>
    <w:rsid w:val="00E27D2D"/>
    <w:rsid w:val="00E3000D"/>
    <w:rsid w:val="00E30077"/>
    <w:rsid w:val="00E30245"/>
    <w:rsid w:val="00E3072B"/>
    <w:rsid w:val="00E3090A"/>
    <w:rsid w:val="00E30B69"/>
    <w:rsid w:val="00E30C95"/>
    <w:rsid w:val="00E3185C"/>
    <w:rsid w:val="00E31B2E"/>
    <w:rsid w:val="00E31C59"/>
    <w:rsid w:val="00E31CC4"/>
    <w:rsid w:val="00E322D8"/>
    <w:rsid w:val="00E323AE"/>
    <w:rsid w:val="00E32695"/>
    <w:rsid w:val="00E3284D"/>
    <w:rsid w:val="00E329B0"/>
    <w:rsid w:val="00E32F61"/>
    <w:rsid w:val="00E32FEC"/>
    <w:rsid w:val="00E33141"/>
    <w:rsid w:val="00E3318B"/>
    <w:rsid w:val="00E331A2"/>
    <w:rsid w:val="00E332C3"/>
    <w:rsid w:val="00E33646"/>
    <w:rsid w:val="00E3367C"/>
    <w:rsid w:val="00E339AD"/>
    <w:rsid w:val="00E33AA7"/>
    <w:rsid w:val="00E33C8A"/>
    <w:rsid w:val="00E343D4"/>
    <w:rsid w:val="00E34FAC"/>
    <w:rsid w:val="00E34FD6"/>
    <w:rsid w:val="00E35118"/>
    <w:rsid w:val="00E35457"/>
    <w:rsid w:val="00E354F1"/>
    <w:rsid w:val="00E356EB"/>
    <w:rsid w:val="00E35985"/>
    <w:rsid w:val="00E35BB9"/>
    <w:rsid w:val="00E35E5E"/>
    <w:rsid w:val="00E36278"/>
    <w:rsid w:val="00E362DE"/>
    <w:rsid w:val="00E363A3"/>
    <w:rsid w:val="00E36638"/>
    <w:rsid w:val="00E379FE"/>
    <w:rsid w:val="00E37B05"/>
    <w:rsid w:val="00E37CB3"/>
    <w:rsid w:val="00E4018C"/>
    <w:rsid w:val="00E4025E"/>
    <w:rsid w:val="00E403C2"/>
    <w:rsid w:val="00E4047D"/>
    <w:rsid w:val="00E40561"/>
    <w:rsid w:val="00E405AD"/>
    <w:rsid w:val="00E40747"/>
    <w:rsid w:val="00E40896"/>
    <w:rsid w:val="00E408DF"/>
    <w:rsid w:val="00E40B3B"/>
    <w:rsid w:val="00E41072"/>
    <w:rsid w:val="00E413AA"/>
    <w:rsid w:val="00E4141F"/>
    <w:rsid w:val="00E4162A"/>
    <w:rsid w:val="00E4179A"/>
    <w:rsid w:val="00E4180D"/>
    <w:rsid w:val="00E419B3"/>
    <w:rsid w:val="00E41A9E"/>
    <w:rsid w:val="00E41DA4"/>
    <w:rsid w:val="00E42027"/>
    <w:rsid w:val="00E420B7"/>
    <w:rsid w:val="00E421F2"/>
    <w:rsid w:val="00E42378"/>
    <w:rsid w:val="00E423AA"/>
    <w:rsid w:val="00E42B2D"/>
    <w:rsid w:val="00E42DDB"/>
    <w:rsid w:val="00E4321E"/>
    <w:rsid w:val="00E43233"/>
    <w:rsid w:val="00E4332A"/>
    <w:rsid w:val="00E433BE"/>
    <w:rsid w:val="00E43616"/>
    <w:rsid w:val="00E43623"/>
    <w:rsid w:val="00E436CB"/>
    <w:rsid w:val="00E43DB5"/>
    <w:rsid w:val="00E43E47"/>
    <w:rsid w:val="00E43F4A"/>
    <w:rsid w:val="00E442AD"/>
    <w:rsid w:val="00E4448C"/>
    <w:rsid w:val="00E44C8B"/>
    <w:rsid w:val="00E44D9F"/>
    <w:rsid w:val="00E45090"/>
    <w:rsid w:val="00E45120"/>
    <w:rsid w:val="00E4517D"/>
    <w:rsid w:val="00E45497"/>
    <w:rsid w:val="00E45975"/>
    <w:rsid w:val="00E46235"/>
    <w:rsid w:val="00E46386"/>
    <w:rsid w:val="00E46CA1"/>
    <w:rsid w:val="00E46CC0"/>
    <w:rsid w:val="00E46D4F"/>
    <w:rsid w:val="00E4700E"/>
    <w:rsid w:val="00E472BA"/>
    <w:rsid w:val="00E47D4F"/>
    <w:rsid w:val="00E47FB8"/>
    <w:rsid w:val="00E5073D"/>
    <w:rsid w:val="00E509B7"/>
    <w:rsid w:val="00E50B77"/>
    <w:rsid w:val="00E50CF8"/>
    <w:rsid w:val="00E50EDA"/>
    <w:rsid w:val="00E511D6"/>
    <w:rsid w:val="00E5138E"/>
    <w:rsid w:val="00E51762"/>
    <w:rsid w:val="00E5199D"/>
    <w:rsid w:val="00E519A2"/>
    <w:rsid w:val="00E51B25"/>
    <w:rsid w:val="00E51CBA"/>
    <w:rsid w:val="00E51D6A"/>
    <w:rsid w:val="00E51FE2"/>
    <w:rsid w:val="00E52798"/>
    <w:rsid w:val="00E52D7E"/>
    <w:rsid w:val="00E52EDB"/>
    <w:rsid w:val="00E52F7F"/>
    <w:rsid w:val="00E530D5"/>
    <w:rsid w:val="00E5315E"/>
    <w:rsid w:val="00E5338F"/>
    <w:rsid w:val="00E534E0"/>
    <w:rsid w:val="00E5376D"/>
    <w:rsid w:val="00E539FB"/>
    <w:rsid w:val="00E53CBA"/>
    <w:rsid w:val="00E53E94"/>
    <w:rsid w:val="00E54575"/>
    <w:rsid w:val="00E54AB5"/>
    <w:rsid w:val="00E54D9D"/>
    <w:rsid w:val="00E54E4C"/>
    <w:rsid w:val="00E553CA"/>
    <w:rsid w:val="00E557C8"/>
    <w:rsid w:val="00E557F3"/>
    <w:rsid w:val="00E55882"/>
    <w:rsid w:val="00E55B7D"/>
    <w:rsid w:val="00E56159"/>
    <w:rsid w:val="00E56368"/>
    <w:rsid w:val="00E5645F"/>
    <w:rsid w:val="00E56AB0"/>
    <w:rsid w:val="00E56F69"/>
    <w:rsid w:val="00E572FF"/>
    <w:rsid w:val="00E57350"/>
    <w:rsid w:val="00E57502"/>
    <w:rsid w:val="00E57AA5"/>
    <w:rsid w:val="00E57CDD"/>
    <w:rsid w:val="00E57CE0"/>
    <w:rsid w:val="00E6012F"/>
    <w:rsid w:val="00E6065E"/>
    <w:rsid w:val="00E607FD"/>
    <w:rsid w:val="00E60816"/>
    <w:rsid w:val="00E60E26"/>
    <w:rsid w:val="00E61042"/>
    <w:rsid w:val="00E6117E"/>
    <w:rsid w:val="00E61994"/>
    <w:rsid w:val="00E61BFC"/>
    <w:rsid w:val="00E61FE2"/>
    <w:rsid w:val="00E62577"/>
    <w:rsid w:val="00E6276B"/>
    <w:rsid w:val="00E62B85"/>
    <w:rsid w:val="00E62EE5"/>
    <w:rsid w:val="00E63167"/>
    <w:rsid w:val="00E632D2"/>
    <w:rsid w:val="00E637D5"/>
    <w:rsid w:val="00E6380E"/>
    <w:rsid w:val="00E63B3E"/>
    <w:rsid w:val="00E63DD2"/>
    <w:rsid w:val="00E63F1D"/>
    <w:rsid w:val="00E6422B"/>
    <w:rsid w:val="00E64749"/>
    <w:rsid w:val="00E64889"/>
    <w:rsid w:val="00E64D4D"/>
    <w:rsid w:val="00E6583D"/>
    <w:rsid w:val="00E65980"/>
    <w:rsid w:val="00E659C9"/>
    <w:rsid w:val="00E65D81"/>
    <w:rsid w:val="00E65DF5"/>
    <w:rsid w:val="00E65EDF"/>
    <w:rsid w:val="00E66086"/>
    <w:rsid w:val="00E6620F"/>
    <w:rsid w:val="00E66B6E"/>
    <w:rsid w:val="00E66C75"/>
    <w:rsid w:val="00E67635"/>
    <w:rsid w:val="00E679BE"/>
    <w:rsid w:val="00E67C0D"/>
    <w:rsid w:val="00E67CAC"/>
    <w:rsid w:val="00E703AC"/>
    <w:rsid w:val="00E70544"/>
    <w:rsid w:val="00E70960"/>
    <w:rsid w:val="00E70CC7"/>
    <w:rsid w:val="00E70F72"/>
    <w:rsid w:val="00E7175F"/>
    <w:rsid w:val="00E71770"/>
    <w:rsid w:val="00E71846"/>
    <w:rsid w:val="00E71D93"/>
    <w:rsid w:val="00E722A2"/>
    <w:rsid w:val="00E7254A"/>
    <w:rsid w:val="00E72698"/>
    <w:rsid w:val="00E726B1"/>
    <w:rsid w:val="00E7298C"/>
    <w:rsid w:val="00E72BE7"/>
    <w:rsid w:val="00E72DC4"/>
    <w:rsid w:val="00E72EB6"/>
    <w:rsid w:val="00E73146"/>
    <w:rsid w:val="00E73334"/>
    <w:rsid w:val="00E73421"/>
    <w:rsid w:val="00E73457"/>
    <w:rsid w:val="00E735D1"/>
    <w:rsid w:val="00E73787"/>
    <w:rsid w:val="00E73BED"/>
    <w:rsid w:val="00E73CD4"/>
    <w:rsid w:val="00E741E2"/>
    <w:rsid w:val="00E741E7"/>
    <w:rsid w:val="00E74552"/>
    <w:rsid w:val="00E74585"/>
    <w:rsid w:val="00E74872"/>
    <w:rsid w:val="00E74A8D"/>
    <w:rsid w:val="00E74B5B"/>
    <w:rsid w:val="00E74B88"/>
    <w:rsid w:val="00E74D43"/>
    <w:rsid w:val="00E74EA4"/>
    <w:rsid w:val="00E74F00"/>
    <w:rsid w:val="00E7555D"/>
    <w:rsid w:val="00E75932"/>
    <w:rsid w:val="00E75E09"/>
    <w:rsid w:val="00E75FD7"/>
    <w:rsid w:val="00E760C9"/>
    <w:rsid w:val="00E76172"/>
    <w:rsid w:val="00E7640A"/>
    <w:rsid w:val="00E7651B"/>
    <w:rsid w:val="00E76DA6"/>
    <w:rsid w:val="00E7701D"/>
    <w:rsid w:val="00E77997"/>
    <w:rsid w:val="00E77AA0"/>
    <w:rsid w:val="00E77D2F"/>
    <w:rsid w:val="00E77E78"/>
    <w:rsid w:val="00E77EDF"/>
    <w:rsid w:val="00E80038"/>
    <w:rsid w:val="00E800CA"/>
    <w:rsid w:val="00E80541"/>
    <w:rsid w:val="00E8077B"/>
    <w:rsid w:val="00E80FB5"/>
    <w:rsid w:val="00E811EC"/>
    <w:rsid w:val="00E812BE"/>
    <w:rsid w:val="00E813B5"/>
    <w:rsid w:val="00E81934"/>
    <w:rsid w:val="00E82057"/>
    <w:rsid w:val="00E822CF"/>
    <w:rsid w:val="00E82543"/>
    <w:rsid w:val="00E82727"/>
    <w:rsid w:val="00E8312E"/>
    <w:rsid w:val="00E83240"/>
    <w:rsid w:val="00E8348D"/>
    <w:rsid w:val="00E83A57"/>
    <w:rsid w:val="00E83DA7"/>
    <w:rsid w:val="00E83F36"/>
    <w:rsid w:val="00E83F7B"/>
    <w:rsid w:val="00E840B9"/>
    <w:rsid w:val="00E8424F"/>
    <w:rsid w:val="00E846DC"/>
    <w:rsid w:val="00E84BD0"/>
    <w:rsid w:val="00E84E81"/>
    <w:rsid w:val="00E850F6"/>
    <w:rsid w:val="00E8521D"/>
    <w:rsid w:val="00E85875"/>
    <w:rsid w:val="00E8591B"/>
    <w:rsid w:val="00E85B98"/>
    <w:rsid w:val="00E85C1A"/>
    <w:rsid w:val="00E861B0"/>
    <w:rsid w:val="00E864C1"/>
    <w:rsid w:val="00E86809"/>
    <w:rsid w:val="00E86BF9"/>
    <w:rsid w:val="00E86C8F"/>
    <w:rsid w:val="00E86CB8"/>
    <w:rsid w:val="00E8746F"/>
    <w:rsid w:val="00E8751C"/>
    <w:rsid w:val="00E87905"/>
    <w:rsid w:val="00E87C9B"/>
    <w:rsid w:val="00E87D15"/>
    <w:rsid w:val="00E902AB"/>
    <w:rsid w:val="00E90371"/>
    <w:rsid w:val="00E90514"/>
    <w:rsid w:val="00E9065C"/>
    <w:rsid w:val="00E90774"/>
    <w:rsid w:val="00E90AB1"/>
    <w:rsid w:val="00E90E64"/>
    <w:rsid w:val="00E90EC1"/>
    <w:rsid w:val="00E916A4"/>
    <w:rsid w:val="00E91A73"/>
    <w:rsid w:val="00E91FCF"/>
    <w:rsid w:val="00E921FD"/>
    <w:rsid w:val="00E92379"/>
    <w:rsid w:val="00E926F6"/>
    <w:rsid w:val="00E9312E"/>
    <w:rsid w:val="00E9364D"/>
    <w:rsid w:val="00E93EB8"/>
    <w:rsid w:val="00E941E5"/>
    <w:rsid w:val="00E94376"/>
    <w:rsid w:val="00E943BD"/>
    <w:rsid w:val="00E945E5"/>
    <w:rsid w:val="00E94BC8"/>
    <w:rsid w:val="00E94E20"/>
    <w:rsid w:val="00E95143"/>
    <w:rsid w:val="00E95351"/>
    <w:rsid w:val="00E953E1"/>
    <w:rsid w:val="00E954EB"/>
    <w:rsid w:val="00E957B2"/>
    <w:rsid w:val="00E9589E"/>
    <w:rsid w:val="00E95AD3"/>
    <w:rsid w:val="00E95BF8"/>
    <w:rsid w:val="00E9649B"/>
    <w:rsid w:val="00E96ACC"/>
    <w:rsid w:val="00E96D80"/>
    <w:rsid w:val="00E973FB"/>
    <w:rsid w:val="00E973FD"/>
    <w:rsid w:val="00E97999"/>
    <w:rsid w:val="00E97CC3"/>
    <w:rsid w:val="00E97F9D"/>
    <w:rsid w:val="00EA0395"/>
    <w:rsid w:val="00EA0A1D"/>
    <w:rsid w:val="00EA0B19"/>
    <w:rsid w:val="00EA0B5F"/>
    <w:rsid w:val="00EA0D96"/>
    <w:rsid w:val="00EA1273"/>
    <w:rsid w:val="00EA1729"/>
    <w:rsid w:val="00EA1D3A"/>
    <w:rsid w:val="00EA27EF"/>
    <w:rsid w:val="00EA30C0"/>
    <w:rsid w:val="00EA3200"/>
    <w:rsid w:val="00EA32A0"/>
    <w:rsid w:val="00EA347F"/>
    <w:rsid w:val="00EA3632"/>
    <w:rsid w:val="00EA3A7B"/>
    <w:rsid w:val="00EA3FF6"/>
    <w:rsid w:val="00EA43D3"/>
    <w:rsid w:val="00EA470A"/>
    <w:rsid w:val="00EA48C0"/>
    <w:rsid w:val="00EA49FC"/>
    <w:rsid w:val="00EA4C7C"/>
    <w:rsid w:val="00EA5000"/>
    <w:rsid w:val="00EA5088"/>
    <w:rsid w:val="00EA50CB"/>
    <w:rsid w:val="00EA548B"/>
    <w:rsid w:val="00EA575C"/>
    <w:rsid w:val="00EA58B4"/>
    <w:rsid w:val="00EA5937"/>
    <w:rsid w:val="00EA6341"/>
    <w:rsid w:val="00EA687E"/>
    <w:rsid w:val="00EA68B4"/>
    <w:rsid w:val="00EA6AC9"/>
    <w:rsid w:val="00EA730E"/>
    <w:rsid w:val="00EA75DA"/>
    <w:rsid w:val="00EA7A89"/>
    <w:rsid w:val="00EB0C84"/>
    <w:rsid w:val="00EB1291"/>
    <w:rsid w:val="00EB12DE"/>
    <w:rsid w:val="00EB1391"/>
    <w:rsid w:val="00EB155A"/>
    <w:rsid w:val="00EB160E"/>
    <w:rsid w:val="00EB224F"/>
    <w:rsid w:val="00EB23A0"/>
    <w:rsid w:val="00EB250D"/>
    <w:rsid w:val="00EB28F5"/>
    <w:rsid w:val="00EB2BEA"/>
    <w:rsid w:val="00EB323C"/>
    <w:rsid w:val="00EB3AF5"/>
    <w:rsid w:val="00EB3B11"/>
    <w:rsid w:val="00EB3D27"/>
    <w:rsid w:val="00EB3D83"/>
    <w:rsid w:val="00EB4604"/>
    <w:rsid w:val="00EB475E"/>
    <w:rsid w:val="00EB486B"/>
    <w:rsid w:val="00EB49EF"/>
    <w:rsid w:val="00EB4ACB"/>
    <w:rsid w:val="00EB5037"/>
    <w:rsid w:val="00EB50D7"/>
    <w:rsid w:val="00EB51FA"/>
    <w:rsid w:val="00EB5F9A"/>
    <w:rsid w:val="00EB5FB1"/>
    <w:rsid w:val="00EB607B"/>
    <w:rsid w:val="00EB628E"/>
    <w:rsid w:val="00EB6528"/>
    <w:rsid w:val="00EB6CDE"/>
    <w:rsid w:val="00EB6D17"/>
    <w:rsid w:val="00EB7136"/>
    <w:rsid w:val="00EB75CA"/>
    <w:rsid w:val="00EB75CE"/>
    <w:rsid w:val="00EB77BB"/>
    <w:rsid w:val="00EB7814"/>
    <w:rsid w:val="00EB78DF"/>
    <w:rsid w:val="00EB78F2"/>
    <w:rsid w:val="00EB7E68"/>
    <w:rsid w:val="00EC016F"/>
    <w:rsid w:val="00EC0175"/>
    <w:rsid w:val="00EC071D"/>
    <w:rsid w:val="00EC10AF"/>
    <w:rsid w:val="00EC1592"/>
    <w:rsid w:val="00EC194D"/>
    <w:rsid w:val="00EC19CB"/>
    <w:rsid w:val="00EC1AA3"/>
    <w:rsid w:val="00EC1F45"/>
    <w:rsid w:val="00EC2021"/>
    <w:rsid w:val="00EC20C0"/>
    <w:rsid w:val="00EC2289"/>
    <w:rsid w:val="00EC2388"/>
    <w:rsid w:val="00EC247F"/>
    <w:rsid w:val="00EC29FA"/>
    <w:rsid w:val="00EC33B1"/>
    <w:rsid w:val="00EC36E6"/>
    <w:rsid w:val="00EC3785"/>
    <w:rsid w:val="00EC3897"/>
    <w:rsid w:val="00EC3C09"/>
    <w:rsid w:val="00EC3CB3"/>
    <w:rsid w:val="00EC41E4"/>
    <w:rsid w:val="00EC478C"/>
    <w:rsid w:val="00EC479D"/>
    <w:rsid w:val="00EC4A1F"/>
    <w:rsid w:val="00EC4B0A"/>
    <w:rsid w:val="00EC4BB3"/>
    <w:rsid w:val="00EC4BE0"/>
    <w:rsid w:val="00EC4DBC"/>
    <w:rsid w:val="00EC4FEB"/>
    <w:rsid w:val="00EC516F"/>
    <w:rsid w:val="00EC51FB"/>
    <w:rsid w:val="00EC5649"/>
    <w:rsid w:val="00EC5938"/>
    <w:rsid w:val="00EC5A99"/>
    <w:rsid w:val="00EC5D1E"/>
    <w:rsid w:val="00EC6021"/>
    <w:rsid w:val="00EC6081"/>
    <w:rsid w:val="00EC6294"/>
    <w:rsid w:val="00EC65E9"/>
    <w:rsid w:val="00EC6BB7"/>
    <w:rsid w:val="00EC6CFB"/>
    <w:rsid w:val="00EC7B43"/>
    <w:rsid w:val="00EC7D76"/>
    <w:rsid w:val="00ED0A4A"/>
    <w:rsid w:val="00ED1032"/>
    <w:rsid w:val="00ED1136"/>
    <w:rsid w:val="00ED12C4"/>
    <w:rsid w:val="00ED14CF"/>
    <w:rsid w:val="00ED15F2"/>
    <w:rsid w:val="00ED182F"/>
    <w:rsid w:val="00ED18E0"/>
    <w:rsid w:val="00ED1E47"/>
    <w:rsid w:val="00ED276C"/>
    <w:rsid w:val="00ED2A08"/>
    <w:rsid w:val="00ED3156"/>
    <w:rsid w:val="00ED3283"/>
    <w:rsid w:val="00ED32C0"/>
    <w:rsid w:val="00ED3812"/>
    <w:rsid w:val="00ED40F2"/>
    <w:rsid w:val="00ED4440"/>
    <w:rsid w:val="00ED4687"/>
    <w:rsid w:val="00ED51DF"/>
    <w:rsid w:val="00ED5640"/>
    <w:rsid w:val="00ED56B8"/>
    <w:rsid w:val="00ED59B9"/>
    <w:rsid w:val="00ED5B74"/>
    <w:rsid w:val="00ED5BFD"/>
    <w:rsid w:val="00ED6694"/>
    <w:rsid w:val="00ED6759"/>
    <w:rsid w:val="00ED6B63"/>
    <w:rsid w:val="00ED6BE2"/>
    <w:rsid w:val="00ED6F02"/>
    <w:rsid w:val="00ED72A0"/>
    <w:rsid w:val="00ED7514"/>
    <w:rsid w:val="00ED7A8C"/>
    <w:rsid w:val="00ED7B0A"/>
    <w:rsid w:val="00ED7E97"/>
    <w:rsid w:val="00ED7EDB"/>
    <w:rsid w:val="00EE019B"/>
    <w:rsid w:val="00EE01C9"/>
    <w:rsid w:val="00EE07E4"/>
    <w:rsid w:val="00EE0893"/>
    <w:rsid w:val="00EE094E"/>
    <w:rsid w:val="00EE16AB"/>
    <w:rsid w:val="00EE199E"/>
    <w:rsid w:val="00EE19F6"/>
    <w:rsid w:val="00EE1A1A"/>
    <w:rsid w:val="00EE1EA1"/>
    <w:rsid w:val="00EE28C1"/>
    <w:rsid w:val="00EE2BBB"/>
    <w:rsid w:val="00EE2D51"/>
    <w:rsid w:val="00EE2D55"/>
    <w:rsid w:val="00EE2F02"/>
    <w:rsid w:val="00EE3433"/>
    <w:rsid w:val="00EE36D3"/>
    <w:rsid w:val="00EE3A4E"/>
    <w:rsid w:val="00EE3D6C"/>
    <w:rsid w:val="00EE3E0A"/>
    <w:rsid w:val="00EE4029"/>
    <w:rsid w:val="00EE4454"/>
    <w:rsid w:val="00EE472C"/>
    <w:rsid w:val="00EE4FB6"/>
    <w:rsid w:val="00EE4FF6"/>
    <w:rsid w:val="00EE50CB"/>
    <w:rsid w:val="00EE50D9"/>
    <w:rsid w:val="00EE55E7"/>
    <w:rsid w:val="00EE5613"/>
    <w:rsid w:val="00EE567B"/>
    <w:rsid w:val="00EE590E"/>
    <w:rsid w:val="00EE594C"/>
    <w:rsid w:val="00EE5A1C"/>
    <w:rsid w:val="00EE5A7B"/>
    <w:rsid w:val="00EE5A94"/>
    <w:rsid w:val="00EE5B24"/>
    <w:rsid w:val="00EE61CC"/>
    <w:rsid w:val="00EE620B"/>
    <w:rsid w:val="00EE66E8"/>
    <w:rsid w:val="00EE6767"/>
    <w:rsid w:val="00EE6ADE"/>
    <w:rsid w:val="00EE6AE5"/>
    <w:rsid w:val="00EE6D49"/>
    <w:rsid w:val="00EE6E18"/>
    <w:rsid w:val="00EE6E89"/>
    <w:rsid w:val="00EE70FF"/>
    <w:rsid w:val="00EE726F"/>
    <w:rsid w:val="00EE79A0"/>
    <w:rsid w:val="00EF0D4A"/>
    <w:rsid w:val="00EF0E3C"/>
    <w:rsid w:val="00EF1842"/>
    <w:rsid w:val="00EF18CC"/>
    <w:rsid w:val="00EF18FE"/>
    <w:rsid w:val="00EF1FDA"/>
    <w:rsid w:val="00EF2103"/>
    <w:rsid w:val="00EF24E3"/>
    <w:rsid w:val="00EF2B64"/>
    <w:rsid w:val="00EF2FC9"/>
    <w:rsid w:val="00EF3312"/>
    <w:rsid w:val="00EF34C6"/>
    <w:rsid w:val="00EF383B"/>
    <w:rsid w:val="00EF3871"/>
    <w:rsid w:val="00EF3A7F"/>
    <w:rsid w:val="00EF3CE3"/>
    <w:rsid w:val="00EF3D93"/>
    <w:rsid w:val="00EF3E66"/>
    <w:rsid w:val="00EF42B2"/>
    <w:rsid w:val="00EF4371"/>
    <w:rsid w:val="00EF4476"/>
    <w:rsid w:val="00EF4537"/>
    <w:rsid w:val="00EF4585"/>
    <w:rsid w:val="00EF4E4D"/>
    <w:rsid w:val="00EF5306"/>
    <w:rsid w:val="00EF5673"/>
    <w:rsid w:val="00EF5A36"/>
    <w:rsid w:val="00EF5A39"/>
    <w:rsid w:val="00EF5EBA"/>
    <w:rsid w:val="00EF686C"/>
    <w:rsid w:val="00EF698C"/>
    <w:rsid w:val="00EF698D"/>
    <w:rsid w:val="00EF6AA4"/>
    <w:rsid w:val="00EF6BC9"/>
    <w:rsid w:val="00EF6CD0"/>
    <w:rsid w:val="00EF79C1"/>
    <w:rsid w:val="00EF7A98"/>
    <w:rsid w:val="00EF7AA7"/>
    <w:rsid w:val="00EF7BDA"/>
    <w:rsid w:val="00EF7E2E"/>
    <w:rsid w:val="00EF7E39"/>
    <w:rsid w:val="00EF7FD8"/>
    <w:rsid w:val="00F00207"/>
    <w:rsid w:val="00F0024A"/>
    <w:rsid w:val="00F004E7"/>
    <w:rsid w:val="00F0070E"/>
    <w:rsid w:val="00F0076F"/>
    <w:rsid w:val="00F00D0E"/>
    <w:rsid w:val="00F00D8B"/>
    <w:rsid w:val="00F02441"/>
    <w:rsid w:val="00F0275D"/>
    <w:rsid w:val="00F02978"/>
    <w:rsid w:val="00F02F0E"/>
    <w:rsid w:val="00F03319"/>
    <w:rsid w:val="00F036AA"/>
    <w:rsid w:val="00F03ADF"/>
    <w:rsid w:val="00F03CF1"/>
    <w:rsid w:val="00F03DE9"/>
    <w:rsid w:val="00F03FAD"/>
    <w:rsid w:val="00F04122"/>
    <w:rsid w:val="00F0426C"/>
    <w:rsid w:val="00F04311"/>
    <w:rsid w:val="00F04687"/>
    <w:rsid w:val="00F04815"/>
    <w:rsid w:val="00F0486A"/>
    <w:rsid w:val="00F04A13"/>
    <w:rsid w:val="00F04ABA"/>
    <w:rsid w:val="00F04B2A"/>
    <w:rsid w:val="00F04D35"/>
    <w:rsid w:val="00F04F8F"/>
    <w:rsid w:val="00F0501F"/>
    <w:rsid w:val="00F05157"/>
    <w:rsid w:val="00F05414"/>
    <w:rsid w:val="00F0565C"/>
    <w:rsid w:val="00F05778"/>
    <w:rsid w:val="00F05F97"/>
    <w:rsid w:val="00F05FD2"/>
    <w:rsid w:val="00F06003"/>
    <w:rsid w:val="00F06026"/>
    <w:rsid w:val="00F06036"/>
    <w:rsid w:val="00F064E0"/>
    <w:rsid w:val="00F0678C"/>
    <w:rsid w:val="00F06BA3"/>
    <w:rsid w:val="00F06BCA"/>
    <w:rsid w:val="00F06C60"/>
    <w:rsid w:val="00F06D60"/>
    <w:rsid w:val="00F06EDF"/>
    <w:rsid w:val="00F06F1D"/>
    <w:rsid w:val="00F06F73"/>
    <w:rsid w:val="00F072DB"/>
    <w:rsid w:val="00F07466"/>
    <w:rsid w:val="00F07A3F"/>
    <w:rsid w:val="00F07B4E"/>
    <w:rsid w:val="00F105A7"/>
    <w:rsid w:val="00F10742"/>
    <w:rsid w:val="00F109C9"/>
    <w:rsid w:val="00F10B50"/>
    <w:rsid w:val="00F1101D"/>
    <w:rsid w:val="00F113C2"/>
    <w:rsid w:val="00F11644"/>
    <w:rsid w:val="00F11BDA"/>
    <w:rsid w:val="00F124BF"/>
    <w:rsid w:val="00F126DA"/>
    <w:rsid w:val="00F12B66"/>
    <w:rsid w:val="00F12F29"/>
    <w:rsid w:val="00F13648"/>
    <w:rsid w:val="00F138C5"/>
    <w:rsid w:val="00F13F9C"/>
    <w:rsid w:val="00F13FF3"/>
    <w:rsid w:val="00F14260"/>
    <w:rsid w:val="00F14B20"/>
    <w:rsid w:val="00F14BB6"/>
    <w:rsid w:val="00F14CFD"/>
    <w:rsid w:val="00F14D8F"/>
    <w:rsid w:val="00F15320"/>
    <w:rsid w:val="00F158E8"/>
    <w:rsid w:val="00F15AB5"/>
    <w:rsid w:val="00F15B1A"/>
    <w:rsid w:val="00F15F9D"/>
    <w:rsid w:val="00F16C9E"/>
    <w:rsid w:val="00F16E62"/>
    <w:rsid w:val="00F16EDE"/>
    <w:rsid w:val="00F16F1E"/>
    <w:rsid w:val="00F17603"/>
    <w:rsid w:val="00F17ACC"/>
    <w:rsid w:val="00F2006E"/>
    <w:rsid w:val="00F20295"/>
    <w:rsid w:val="00F207CB"/>
    <w:rsid w:val="00F2086B"/>
    <w:rsid w:val="00F208E1"/>
    <w:rsid w:val="00F20ABA"/>
    <w:rsid w:val="00F20BF6"/>
    <w:rsid w:val="00F20FAC"/>
    <w:rsid w:val="00F20FC0"/>
    <w:rsid w:val="00F213EC"/>
    <w:rsid w:val="00F216BE"/>
    <w:rsid w:val="00F218F7"/>
    <w:rsid w:val="00F21D8D"/>
    <w:rsid w:val="00F22153"/>
    <w:rsid w:val="00F2216A"/>
    <w:rsid w:val="00F22546"/>
    <w:rsid w:val="00F22876"/>
    <w:rsid w:val="00F22913"/>
    <w:rsid w:val="00F229E4"/>
    <w:rsid w:val="00F22F17"/>
    <w:rsid w:val="00F23072"/>
    <w:rsid w:val="00F23278"/>
    <w:rsid w:val="00F232A3"/>
    <w:rsid w:val="00F2339C"/>
    <w:rsid w:val="00F234DC"/>
    <w:rsid w:val="00F237A3"/>
    <w:rsid w:val="00F2389D"/>
    <w:rsid w:val="00F23995"/>
    <w:rsid w:val="00F23B03"/>
    <w:rsid w:val="00F23CF4"/>
    <w:rsid w:val="00F23EDE"/>
    <w:rsid w:val="00F24663"/>
    <w:rsid w:val="00F24882"/>
    <w:rsid w:val="00F250D9"/>
    <w:rsid w:val="00F25358"/>
    <w:rsid w:val="00F253FA"/>
    <w:rsid w:val="00F25A49"/>
    <w:rsid w:val="00F25AAC"/>
    <w:rsid w:val="00F25B33"/>
    <w:rsid w:val="00F25E33"/>
    <w:rsid w:val="00F26E14"/>
    <w:rsid w:val="00F26E29"/>
    <w:rsid w:val="00F277E6"/>
    <w:rsid w:val="00F27836"/>
    <w:rsid w:val="00F27AF6"/>
    <w:rsid w:val="00F27D1B"/>
    <w:rsid w:val="00F30116"/>
    <w:rsid w:val="00F30488"/>
    <w:rsid w:val="00F30691"/>
    <w:rsid w:val="00F30BA2"/>
    <w:rsid w:val="00F30C9B"/>
    <w:rsid w:val="00F30E43"/>
    <w:rsid w:val="00F30F3C"/>
    <w:rsid w:val="00F30F63"/>
    <w:rsid w:val="00F313CE"/>
    <w:rsid w:val="00F31504"/>
    <w:rsid w:val="00F3152E"/>
    <w:rsid w:val="00F31739"/>
    <w:rsid w:val="00F317F0"/>
    <w:rsid w:val="00F31E56"/>
    <w:rsid w:val="00F320C8"/>
    <w:rsid w:val="00F320DD"/>
    <w:rsid w:val="00F32449"/>
    <w:rsid w:val="00F3245A"/>
    <w:rsid w:val="00F3278B"/>
    <w:rsid w:val="00F32AC5"/>
    <w:rsid w:val="00F32E4E"/>
    <w:rsid w:val="00F33028"/>
    <w:rsid w:val="00F3305F"/>
    <w:rsid w:val="00F330B8"/>
    <w:rsid w:val="00F3331D"/>
    <w:rsid w:val="00F3332F"/>
    <w:rsid w:val="00F333D4"/>
    <w:rsid w:val="00F33F41"/>
    <w:rsid w:val="00F34607"/>
    <w:rsid w:val="00F34698"/>
    <w:rsid w:val="00F350D4"/>
    <w:rsid w:val="00F35BED"/>
    <w:rsid w:val="00F35D72"/>
    <w:rsid w:val="00F35E65"/>
    <w:rsid w:val="00F3784C"/>
    <w:rsid w:val="00F37B18"/>
    <w:rsid w:val="00F37D96"/>
    <w:rsid w:val="00F37ED4"/>
    <w:rsid w:val="00F401A0"/>
    <w:rsid w:val="00F405D9"/>
    <w:rsid w:val="00F40696"/>
    <w:rsid w:val="00F409D3"/>
    <w:rsid w:val="00F40B2D"/>
    <w:rsid w:val="00F40CFC"/>
    <w:rsid w:val="00F40D2E"/>
    <w:rsid w:val="00F41250"/>
    <w:rsid w:val="00F41560"/>
    <w:rsid w:val="00F41813"/>
    <w:rsid w:val="00F41B51"/>
    <w:rsid w:val="00F41E6E"/>
    <w:rsid w:val="00F421E2"/>
    <w:rsid w:val="00F4298F"/>
    <w:rsid w:val="00F42A63"/>
    <w:rsid w:val="00F42B85"/>
    <w:rsid w:val="00F43701"/>
    <w:rsid w:val="00F43822"/>
    <w:rsid w:val="00F43A10"/>
    <w:rsid w:val="00F43FC6"/>
    <w:rsid w:val="00F445C8"/>
    <w:rsid w:val="00F445F7"/>
    <w:rsid w:val="00F4472B"/>
    <w:rsid w:val="00F44A7F"/>
    <w:rsid w:val="00F44A88"/>
    <w:rsid w:val="00F44C5F"/>
    <w:rsid w:val="00F45435"/>
    <w:rsid w:val="00F457B5"/>
    <w:rsid w:val="00F45949"/>
    <w:rsid w:val="00F459BB"/>
    <w:rsid w:val="00F45AD5"/>
    <w:rsid w:val="00F45C6C"/>
    <w:rsid w:val="00F46028"/>
    <w:rsid w:val="00F4603D"/>
    <w:rsid w:val="00F46330"/>
    <w:rsid w:val="00F46E4F"/>
    <w:rsid w:val="00F46F29"/>
    <w:rsid w:val="00F47814"/>
    <w:rsid w:val="00F47DF7"/>
    <w:rsid w:val="00F50041"/>
    <w:rsid w:val="00F500AA"/>
    <w:rsid w:val="00F5021C"/>
    <w:rsid w:val="00F503CE"/>
    <w:rsid w:val="00F503DC"/>
    <w:rsid w:val="00F5052B"/>
    <w:rsid w:val="00F50954"/>
    <w:rsid w:val="00F50EDF"/>
    <w:rsid w:val="00F51065"/>
    <w:rsid w:val="00F51113"/>
    <w:rsid w:val="00F511B2"/>
    <w:rsid w:val="00F51567"/>
    <w:rsid w:val="00F5166D"/>
    <w:rsid w:val="00F517D4"/>
    <w:rsid w:val="00F5195B"/>
    <w:rsid w:val="00F51AA1"/>
    <w:rsid w:val="00F51CE5"/>
    <w:rsid w:val="00F51D0E"/>
    <w:rsid w:val="00F5213D"/>
    <w:rsid w:val="00F52187"/>
    <w:rsid w:val="00F523EA"/>
    <w:rsid w:val="00F5251A"/>
    <w:rsid w:val="00F52CBC"/>
    <w:rsid w:val="00F53239"/>
    <w:rsid w:val="00F53B25"/>
    <w:rsid w:val="00F53CA7"/>
    <w:rsid w:val="00F53D39"/>
    <w:rsid w:val="00F54137"/>
    <w:rsid w:val="00F542B5"/>
    <w:rsid w:val="00F543B2"/>
    <w:rsid w:val="00F54572"/>
    <w:rsid w:val="00F54856"/>
    <w:rsid w:val="00F5491C"/>
    <w:rsid w:val="00F54BB2"/>
    <w:rsid w:val="00F54C62"/>
    <w:rsid w:val="00F54DA6"/>
    <w:rsid w:val="00F54F15"/>
    <w:rsid w:val="00F550AF"/>
    <w:rsid w:val="00F551F2"/>
    <w:rsid w:val="00F557B0"/>
    <w:rsid w:val="00F55902"/>
    <w:rsid w:val="00F55961"/>
    <w:rsid w:val="00F55E4A"/>
    <w:rsid w:val="00F55EC3"/>
    <w:rsid w:val="00F55ECC"/>
    <w:rsid w:val="00F56481"/>
    <w:rsid w:val="00F56600"/>
    <w:rsid w:val="00F56730"/>
    <w:rsid w:val="00F56800"/>
    <w:rsid w:val="00F56B1A"/>
    <w:rsid w:val="00F56D2A"/>
    <w:rsid w:val="00F56FFB"/>
    <w:rsid w:val="00F57117"/>
    <w:rsid w:val="00F574D8"/>
    <w:rsid w:val="00F57A1C"/>
    <w:rsid w:val="00F57AEC"/>
    <w:rsid w:val="00F57B63"/>
    <w:rsid w:val="00F57F5D"/>
    <w:rsid w:val="00F60112"/>
    <w:rsid w:val="00F6065D"/>
    <w:rsid w:val="00F6067B"/>
    <w:rsid w:val="00F60963"/>
    <w:rsid w:val="00F60C8A"/>
    <w:rsid w:val="00F610DF"/>
    <w:rsid w:val="00F6142D"/>
    <w:rsid w:val="00F61708"/>
    <w:rsid w:val="00F61C3B"/>
    <w:rsid w:val="00F61D3C"/>
    <w:rsid w:val="00F61DE8"/>
    <w:rsid w:val="00F61E6B"/>
    <w:rsid w:val="00F61F63"/>
    <w:rsid w:val="00F61FDC"/>
    <w:rsid w:val="00F6206D"/>
    <w:rsid w:val="00F620A1"/>
    <w:rsid w:val="00F620BA"/>
    <w:rsid w:val="00F620FC"/>
    <w:rsid w:val="00F62131"/>
    <w:rsid w:val="00F625CA"/>
    <w:rsid w:val="00F62622"/>
    <w:rsid w:val="00F62B13"/>
    <w:rsid w:val="00F62BF0"/>
    <w:rsid w:val="00F62CE2"/>
    <w:rsid w:val="00F62DD5"/>
    <w:rsid w:val="00F633EA"/>
    <w:rsid w:val="00F63405"/>
    <w:rsid w:val="00F6370B"/>
    <w:rsid w:val="00F637A8"/>
    <w:rsid w:val="00F63BAF"/>
    <w:rsid w:val="00F6425B"/>
    <w:rsid w:val="00F6467F"/>
    <w:rsid w:val="00F64AF6"/>
    <w:rsid w:val="00F64F71"/>
    <w:rsid w:val="00F65197"/>
    <w:rsid w:val="00F65431"/>
    <w:rsid w:val="00F65910"/>
    <w:rsid w:val="00F65CED"/>
    <w:rsid w:val="00F65D22"/>
    <w:rsid w:val="00F65D80"/>
    <w:rsid w:val="00F6607F"/>
    <w:rsid w:val="00F66236"/>
    <w:rsid w:val="00F6636C"/>
    <w:rsid w:val="00F66649"/>
    <w:rsid w:val="00F66736"/>
    <w:rsid w:val="00F668C3"/>
    <w:rsid w:val="00F66A83"/>
    <w:rsid w:val="00F66A9C"/>
    <w:rsid w:val="00F66F68"/>
    <w:rsid w:val="00F672AF"/>
    <w:rsid w:val="00F67373"/>
    <w:rsid w:val="00F67615"/>
    <w:rsid w:val="00F7027F"/>
    <w:rsid w:val="00F7075F"/>
    <w:rsid w:val="00F70AFA"/>
    <w:rsid w:val="00F70BAD"/>
    <w:rsid w:val="00F70CCD"/>
    <w:rsid w:val="00F71004"/>
    <w:rsid w:val="00F71064"/>
    <w:rsid w:val="00F711D3"/>
    <w:rsid w:val="00F71DDD"/>
    <w:rsid w:val="00F71E49"/>
    <w:rsid w:val="00F71F1B"/>
    <w:rsid w:val="00F727F1"/>
    <w:rsid w:val="00F72905"/>
    <w:rsid w:val="00F72C5C"/>
    <w:rsid w:val="00F72CD2"/>
    <w:rsid w:val="00F72E92"/>
    <w:rsid w:val="00F7302C"/>
    <w:rsid w:val="00F73407"/>
    <w:rsid w:val="00F7356B"/>
    <w:rsid w:val="00F736D2"/>
    <w:rsid w:val="00F737AF"/>
    <w:rsid w:val="00F737E9"/>
    <w:rsid w:val="00F73A8C"/>
    <w:rsid w:val="00F73DE4"/>
    <w:rsid w:val="00F7469A"/>
    <w:rsid w:val="00F74829"/>
    <w:rsid w:val="00F749CD"/>
    <w:rsid w:val="00F753F8"/>
    <w:rsid w:val="00F75735"/>
    <w:rsid w:val="00F7611A"/>
    <w:rsid w:val="00F761D3"/>
    <w:rsid w:val="00F762A2"/>
    <w:rsid w:val="00F762D7"/>
    <w:rsid w:val="00F76334"/>
    <w:rsid w:val="00F763E0"/>
    <w:rsid w:val="00F76444"/>
    <w:rsid w:val="00F7698F"/>
    <w:rsid w:val="00F76C92"/>
    <w:rsid w:val="00F76EAB"/>
    <w:rsid w:val="00F76F24"/>
    <w:rsid w:val="00F7707E"/>
    <w:rsid w:val="00F777C4"/>
    <w:rsid w:val="00F779DE"/>
    <w:rsid w:val="00F779FC"/>
    <w:rsid w:val="00F77F18"/>
    <w:rsid w:val="00F77F31"/>
    <w:rsid w:val="00F80155"/>
    <w:rsid w:val="00F804D4"/>
    <w:rsid w:val="00F80635"/>
    <w:rsid w:val="00F80B0A"/>
    <w:rsid w:val="00F80CAA"/>
    <w:rsid w:val="00F80DA9"/>
    <w:rsid w:val="00F811F8"/>
    <w:rsid w:val="00F8203B"/>
    <w:rsid w:val="00F821F3"/>
    <w:rsid w:val="00F82836"/>
    <w:rsid w:val="00F8294A"/>
    <w:rsid w:val="00F82E5B"/>
    <w:rsid w:val="00F82E6C"/>
    <w:rsid w:val="00F8315F"/>
    <w:rsid w:val="00F83231"/>
    <w:rsid w:val="00F8329A"/>
    <w:rsid w:val="00F832BC"/>
    <w:rsid w:val="00F83325"/>
    <w:rsid w:val="00F8355D"/>
    <w:rsid w:val="00F839FC"/>
    <w:rsid w:val="00F83C46"/>
    <w:rsid w:val="00F84753"/>
    <w:rsid w:val="00F8486B"/>
    <w:rsid w:val="00F84C4B"/>
    <w:rsid w:val="00F84FD0"/>
    <w:rsid w:val="00F8534C"/>
    <w:rsid w:val="00F853ED"/>
    <w:rsid w:val="00F85484"/>
    <w:rsid w:val="00F85565"/>
    <w:rsid w:val="00F858E5"/>
    <w:rsid w:val="00F85B77"/>
    <w:rsid w:val="00F85D0F"/>
    <w:rsid w:val="00F86102"/>
    <w:rsid w:val="00F8673D"/>
    <w:rsid w:val="00F86A37"/>
    <w:rsid w:val="00F86F88"/>
    <w:rsid w:val="00F86FBA"/>
    <w:rsid w:val="00F8731B"/>
    <w:rsid w:val="00F87D09"/>
    <w:rsid w:val="00F90055"/>
    <w:rsid w:val="00F9024F"/>
    <w:rsid w:val="00F903B2"/>
    <w:rsid w:val="00F90486"/>
    <w:rsid w:val="00F90948"/>
    <w:rsid w:val="00F91346"/>
    <w:rsid w:val="00F91540"/>
    <w:rsid w:val="00F917BB"/>
    <w:rsid w:val="00F91D2F"/>
    <w:rsid w:val="00F91DDE"/>
    <w:rsid w:val="00F9234A"/>
    <w:rsid w:val="00F924E6"/>
    <w:rsid w:val="00F925E4"/>
    <w:rsid w:val="00F92778"/>
    <w:rsid w:val="00F928DD"/>
    <w:rsid w:val="00F92A1A"/>
    <w:rsid w:val="00F92B1C"/>
    <w:rsid w:val="00F92D8F"/>
    <w:rsid w:val="00F9307F"/>
    <w:rsid w:val="00F93308"/>
    <w:rsid w:val="00F93842"/>
    <w:rsid w:val="00F93A3A"/>
    <w:rsid w:val="00F93FE4"/>
    <w:rsid w:val="00F94043"/>
    <w:rsid w:val="00F941E4"/>
    <w:rsid w:val="00F9451A"/>
    <w:rsid w:val="00F949B5"/>
    <w:rsid w:val="00F9509E"/>
    <w:rsid w:val="00F9523E"/>
    <w:rsid w:val="00F9556D"/>
    <w:rsid w:val="00F9570F"/>
    <w:rsid w:val="00F96088"/>
    <w:rsid w:val="00F9612B"/>
    <w:rsid w:val="00F96303"/>
    <w:rsid w:val="00F96809"/>
    <w:rsid w:val="00F96955"/>
    <w:rsid w:val="00F969BE"/>
    <w:rsid w:val="00F97485"/>
    <w:rsid w:val="00F97655"/>
    <w:rsid w:val="00F977D9"/>
    <w:rsid w:val="00F97A89"/>
    <w:rsid w:val="00F97E82"/>
    <w:rsid w:val="00FA003A"/>
    <w:rsid w:val="00FA075C"/>
    <w:rsid w:val="00FA0ADC"/>
    <w:rsid w:val="00FA0C76"/>
    <w:rsid w:val="00FA11BE"/>
    <w:rsid w:val="00FA1485"/>
    <w:rsid w:val="00FA15A3"/>
    <w:rsid w:val="00FA18B1"/>
    <w:rsid w:val="00FA1B8D"/>
    <w:rsid w:val="00FA219F"/>
    <w:rsid w:val="00FA21E9"/>
    <w:rsid w:val="00FA2651"/>
    <w:rsid w:val="00FA268C"/>
    <w:rsid w:val="00FA270D"/>
    <w:rsid w:val="00FA2B64"/>
    <w:rsid w:val="00FA2BDD"/>
    <w:rsid w:val="00FA2C67"/>
    <w:rsid w:val="00FA2D09"/>
    <w:rsid w:val="00FA3D33"/>
    <w:rsid w:val="00FA4245"/>
    <w:rsid w:val="00FA5019"/>
    <w:rsid w:val="00FA533B"/>
    <w:rsid w:val="00FA5740"/>
    <w:rsid w:val="00FA5C5F"/>
    <w:rsid w:val="00FA5E3C"/>
    <w:rsid w:val="00FA5E4C"/>
    <w:rsid w:val="00FA6008"/>
    <w:rsid w:val="00FA6212"/>
    <w:rsid w:val="00FA65ED"/>
    <w:rsid w:val="00FA6670"/>
    <w:rsid w:val="00FA6D75"/>
    <w:rsid w:val="00FA6E4F"/>
    <w:rsid w:val="00FA6E58"/>
    <w:rsid w:val="00FA6F2D"/>
    <w:rsid w:val="00FA7389"/>
    <w:rsid w:val="00FA771D"/>
    <w:rsid w:val="00FA7768"/>
    <w:rsid w:val="00FA7D61"/>
    <w:rsid w:val="00FA7F3E"/>
    <w:rsid w:val="00FB0220"/>
    <w:rsid w:val="00FB02EF"/>
    <w:rsid w:val="00FB04F4"/>
    <w:rsid w:val="00FB05AB"/>
    <w:rsid w:val="00FB07B6"/>
    <w:rsid w:val="00FB0A90"/>
    <w:rsid w:val="00FB0C91"/>
    <w:rsid w:val="00FB0D5C"/>
    <w:rsid w:val="00FB14E3"/>
    <w:rsid w:val="00FB1843"/>
    <w:rsid w:val="00FB1A4F"/>
    <w:rsid w:val="00FB1B39"/>
    <w:rsid w:val="00FB1DBA"/>
    <w:rsid w:val="00FB1E2E"/>
    <w:rsid w:val="00FB1EE7"/>
    <w:rsid w:val="00FB22F5"/>
    <w:rsid w:val="00FB253C"/>
    <w:rsid w:val="00FB2D83"/>
    <w:rsid w:val="00FB2E87"/>
    <w:rsid w:val="00FB30DC"/>
    <w:rsid w:val="00FB33D6"/>
    <w:rsid w:val="00FB3D2F"/>
    <w:rsid w:val="00FB4150"/>
    <w:rsid w:val="00FB42ED"/>
    <w:rsid w:val="00FB449C"/>
    <w:rsid w:val="00FB4964"/>
    <w:rsid w:val="00FB4B19"/>
    <w:rsid w:val="00FB4E8E"/>
    <w:rsid w:val="00FB5584"/>
    <w:rsid w:val="00FB5B8C"/>
    <w:rsid w:val="00FB625B"/>
    <w:rsid w:val="00FB6333"/>
    <w:rsid w:val="00FB6431"/>
    <w:rsid w:val="00FB656A"/>
    <w:rsid w:val="00FB6D40"/>
    <w:rsid w:val="00FB7169"/>
    <w:rsid w:val="00FB7A88"/>
    <w:rsid w:val="00FB7EEC"/>
    <w:rsid w:val="00FC00D2"/>
    <w:rsid w:val="00FC0226"/>
    <w:rsid w:val="00FC06C1"/>
    <w:rsid w:val="00FC0767"/>
    <w:rsid w:val="00FC0A50"/>
    <w:rsid w:val="00FC0C39"/>
    <w:rsid w:val="00FC0FD1"/>
    <w:rsid w:val="00FC1122"/>
    <w:rsid w:val="00FC1180"/>
    <w:rsid w:val="00FC1806"/>
    <w:rsid w:val="00FC19F3"/>
    <w:rsid w:val="00FC1DA5"/>
    <w:rsid w:val="00FC29A8"/>
    <w:rsid w:val="00FC2C03"/>
    <w:rsid w:val="00FC2D2E"/>
    <w:rsid w:val="00FC2ED1"/>
    <w:rsid w:val="00FC31E9"/>
    <w:rsid w:val="00FC3346"/>
    <w:rsid w:val="00FC3532"/>
    <w:rsid w:val="00FC355D"/>
    <w:rsid w:val="00FC357A"/>
    <w:rsid w:val="00FC3A4B"/>
    <w:rsid w:val="00FC3B6A"/>
    <w:rsid w:val="00FC449B"/>
    <w:rsid w:val="00FC47BC"/>
    <w:rsid w:val="00FC4CFC"/>
    <w:rsid w:val="00FC509F"/>
    <w:rsid w:val="00FC6394"/>
    <w:rsid w:val="00FC64A6"/>
    <w:rsid w:val="00FC6533"/>
    <w:rsid w:val="00FC6988"/>
    <w:rsid w:val="00FC6B06"/>
    <w:rsid w:val="00FC6DF6"/>
    <w:rsid w:val="00FC7A9D"/>
    <w:rsid w:val="00FC7C3E"/>
    <w:rsid w:val="00FC7C5D"/>
    <w:rsid w:val="00FC7E05"/>
    <w:rsid w:val="00FD0060"/>
    <w:rsid w:val="00FD0C23"/>
    <w:rsid w:val="00FD0D73"/>
    <w:rsid w:val="00FD0DF0"/>
    <w:rsid w:val="00FD191D"/>
    <w:rsid w:val="00FD25E5"/>
    <w:rsid w:val="00FD29E0"/>
    <w:rsid w:val="00FD2DB0"/>
    <w:rsid w:val="00FD3710"/>
    <w:rsid w:val="00FD3BC9"/>
    <w:rsid w:val="00FD3CC4"/>
    <w:rsid w:val="00FD4110"/>
    <w:rsid w:val="00FD4FCF"/>
    <w:rsid w:val="00FD5505"/>
    <w:rsid w:val="00FD55D3"/>
    <w:rsid w:val="00FD63CF"/>
    <w:rsid w:val="00FD6471"/>
    <w:rsid w:val="00FD64C0"/>
    <w:rsid w:val="00FD65D1"/>
    <w:rsid w:val="00FD676B"/>
    <w:rsid w:val="00FD6BAE"/>
    <w:rsid w:val="00FD6D43"/>
    <w:rsid w:val="00FD77E9"/>
    <w:rsid w:val="00FD7A48"/>
    <w:rsid w:val="00FD7B6F"/>
    <w:rsid w:val="00FD7F64"/>
    <w:rsid w:val="00FD7FF5"/>
    <w:rsid w:val="00FE0047"/>
    <w:rsid w:val="00FE032F"/>
    <w:rsid w:val="00FE0382"/>
    <w:rsid w:val="00FE0456"/>
    <w:rsid w:val="00FE046A"/>
    <w:rsid w:val="00FE069D"/>
    <w:rsid w:val="00FE06A1"/>
    <w:rsid w:val="00FE06B1"/>
    <w:rsid w:val="00FE0970"/>
    <w:rsid w:val="00FE0EF5"/>
    <w:rsid w:val="00FE12EC"/>
    <w:rsid w:val="00FE1591"/>
    <w:rsid w:val="00FE160D"/>
    <w:rsid w:val="00FE19B8"/>
    <w:rsid w:val="00FE1D8A"/>
    <w:rsid w:val="00FE21E0"/>
    <w:rsid w:val="00FE277A"/>
    <w:rsid w:val="00FE27E0"/>
    <w:rsid w:val="00FE2807"/>
    <w:rsid w:val="00FE285F"/>
    <w:rsid w:val="00FE2D60"/>
    <w:rsid w:val="00FE2FFE"/>
    <w:rsid w:val="00FE360C"/>
    <w:rsid w:val="00FE3AB5"/>
    <w:rsid w:val="00FE3E84"/>
    <w:rsid w:val="00FE400B"/>
    <w:rsid w:val="00FE41A4"/>
    <w:rsid w:val="00FE4AA1"/>
    <w:rsid w:val="00FE4AC1"/>
    <w:rsid w:val="00FE4C6A"/>
    <w:rsid w:val="00FE4D16"/>
    <w:rsid w:val="00FE4D87"/>
    <w:rsid w:val="00FE57C4"/>
    <w:rsid w:val="00FE58D8"/>
    <w:rsid w:val="00FE594A"/>
    <w:rsid w:val="00FE5A27"/>
    <w:rsid w:val="00FE5CD3"/>
    <w:rsid w:val="00FE5DA8"/>
    <w:rsid w:val="00FE6212"/>
    <w:rsid w:val="00FE6262"/>
    <w:rsid w:val="00FE6727"/>
    <w:rsid w:val="00FE681F"/>
    <w:rsid w:val="00FE6FBA"/>
    <w:rsid w:val="00FE7014"/>
    <w:rsid w:val="00FE75C1"/>
    <w:rsid w:val="00FE7A8E"/>
    <w:rsid w:val="00FE7BA8"/>
    <w:rsid w:val="00FF022E"/>
    <w:rsid w:val="00FF0576"/>
    <w:rsid w:val="00FF0669"/>
    <w:rsid w:val="00FF07AB"/>
    <w:rsid w:val="00FF09DD"/>
    <w:rsid w:val="00FF0C49"/>
    <w:rsid w:val="00FF0E72"/>
    <w:rsid w:val="00FF0EB9"/>
    <w:rsid w:val="00FF0F03"/>
    <w:rsid w:val="00FF0FB9"/>
    <w:rsid w:val="00FF11A3"/>
    <w:rsid w:val="00FF1452"/>
    <w:rsid w:val="00FF1475"/>
    <w:rsid w:val="00FF16EE"/>
    <w:rsid w:val="00FF17F9"/>
    <w:rsid w:val="00FF1B7E"/>
    <w:rsid w:val="00FF1CD0"/>
    <w:rsid w:val="00FF1F11"/>
    <w:rsid w:val="00FF20AF"/>
    <w:rsid w:val="00FF2194"/>
    <w:rsid w:val="00FF2ACE"/>
    <w:rsid w:val="00FF2B59"/>
    <w:rsid w:val="00FF2DEB"/>
    <w:rsid w:val="00FF2FC0"/>
    <w:rsid w:val="00FF32D4"/>
    <w:rsid w:val="00FF33D2"/>
    <w:rsid w:val="00FF3FA9"/>
    <w:rsid w:val="00FF42EA"/>
    <w:rsid w:val="00FF46CC"/>
    <w:rsid w:val="00FF471A"/>
    <w:rsid w:val="00FF5026"/>
    <w:rsid w:val="00FF530A"/>
    <w:rsid w:val="00FF53E1"/>
    <w:rsid w:val="00FF546D"/>
    <w:rsid w:val="00FF5527"/>
    <w:rsid w:val="00FF5912"/>
    <w:rsid w:val="00FF5927"/>
    <w:rsid w:val="00FF59BC"/>
    <w:rsid w:val="00FF5B40"/>
    <w:rsid w:val="00FF603C"/>
    <w:rsid w:val="00FF620F"/>
    <w:rsid w:val="00FF6657"/>
    <w:rsid w:val="00FF67C7"/>
    <w:rsid w:val="00FF67FB"/>
    <w:rsid w:val="00FF694E"/>
    <w:rsid w:val="00FF69FA"/>
    <w:rsid w:val="00FF6B25"/>
    <w:rsid w:val="00FF6B8A"/>
    <w:rsid w:val="00FF6F49"/>
    <w:rsid w:val="00FF7BBF"/>
    <w:rsid w:val="00FF7C0B"/>
    <w:rsid w:val="00FF7C18"/>
    <w:rsid w:val="00FF7DE0"/>
    <w:rsid w:val="010352B2"/>
    <w:rsid w:val="010A0E6C"/>
    <w:rsid w:val="010CE616"/>
    <w:rsid w:val="012EFBE2"/>
    <w:rsid w:val="0136A58A"/>
    <w:rsid w:val="01D8ABF4"/>
    <w:rsid w:val="01ED64DA"/>
    <w:rsid w:val="021F7D02"/>
    <w:rsid w:val="0226C500"/>
    <w:rsid w:val="024993D2"/>
    <w:rsid w:val="0262E559"/>
    <w:rsid w:val="029C4EC3"/>
    <w:rsid w:val="02BBA71E"/>
    <w:rsid w:val="02C67064"/>
    <w:rsid w:val="02D4B951"/>
    <w:rsid w:val="02D8AA0E"/>
    <w:rsid w:val="0322C5FE"/>
    <w:rsid w:val="0337334D"/>
    <w:rsid w:val="034FD70C"/>
    <w:rsid w:val="036657FA"/>
    <w:rsid w:val="037AF5B5"/>
    <w:rsid w:val="038215D0"/>
    <w:rsid w:val="03B8B1A5"/>
    <w:rsid w:val="03D7926F"/>
    <w:rsid w:val="03E6EA10"/>
    <w:rsid w:val="03F5ADCC"/>
    <w:rsid w:val="04213F1A"/>
    <w:rsid w:val="043AD758"/>
    <w:rsid w:val="04406ADC"/>
    <w:rsid w:val="044D2669"/>
    <w:rsid w:val="04669B32"/>
    <w:rsid w:val="0487A3D2"/>
    <w:rsid w:val="04943B9F"/>
    <w:rsid w:val="04B12AC3"/>
    <w:rsid w:val="04BA55AC"/>
    <w:rsid w:val="04D12CDD"/>
    <w:rsid w:val="04EA0E4F"/>
    <w:rsid w:val="04F22D3D"/>
    <w:rsid w:val="050AD682"/>
    <w:rsid w:val="051DF543"/>
    <w:rsid w:val="052EF317"/>
    <w:rsid w:val="052F9235"/>
    <w:rsid w:val="055A986C"/>
    <w:rsid w:val="0564E706"/>
    <w:rsid w:val="05757DEC"/>
    <w:rsid w:val="058BB7A0"/>
    <w:rsid w:val="05912B9D"/>
    <w:rsid w:val="05B2B633"/>
    <w:rsid w:val="05B8A126"/>
    <w:rsid w:val="05BECECC"/>
    <w:rsid w:val="05C1DD52"/>
    <w:rsid w:val="05CEE153"/>
    <w:rsid w:val="05D1E7AC"/>
    <w:rsid w:val="05D769A0"/>
    <w:rsid w:val="05FC094A"/>
    <w:rsid w:val="062C8AAB"/>
    <w:rsid w:val="0654B830"/>
    <w:rsid w:val="0663E6FA"/>
    <w:rsid w:val="066E3953"/>
    <w:rsid w:val="0676AF08"/>
    <w:rsid w:val="067C6018"/>
    <w:rsid w:val="067FB58D"/>
    <w:rsid w:val="06ACBF35"/>
    <w:rsid w:val="06CC9982"/>
    <w:rsid w:val="06E6AB85"/>
    <w:rsid w:val="070EF9F7"/>
    <w:rsid w:val="071211C5"/>
    <w:rsid w:val="072A6A04"/>
    <w:rsid w:val="0730464C"/>
    <w:rsid w:val="074E458D"/>
    <w:rsid w:val="074EB512"/>
    <w:rsid w:val="07860D9C"/>
    <w:rsid w:val="07A62BBA"/>
    <w:rsid w:val="07BBB351"/>
    <w:rsid w:val="07C69B9C"/>
    <w:rsid w:val="07DA7825"/>
    <w:rsid w:val="080D51D5"/>
    <w:rsid w:val="0813CE3B"/>
    <w:rsid w:val="083119BC"/>
    <w:rsid w:val="083A4F92"/>
    <w:rsid w:val="083EAC68"/>
    <w:rsid w:val="086C38EC"/>
    <w:rsid w:val="0884C0B1"/>
    <w:rsid w:val="08AD977C"/>
    <w:rsid w:val="08EDA576"/>
    <w:rsid w:val="08F3F763"/>
    <w:rsid w:val="09062071"/>
    <w:rsid w:val="090AD2A8"/>
    <w:rsid w:val="091045FB"/>
    <w:rsid w:val="0928BB4D"/>
    <w:rsid w:val="095CAF57"/>
    <w:rsid w:val="096C3BEE"/>
    <w:rsid w:val="09EE53D7"/>
    <w:rsid w:val="0A0FF8F9"/>
    <w:rsid w:val="0A4282FC"/>
    <w:rsid w:val="0A7B30A5"/>
    <w:rsid w:val="0A8AB452"/>
    <w:rsid w:val="0A92131B"/>
    <w:rsid w:val="0AE37422"/>
    <w:rsid w:val="0B03DAE0"/>
    <w:rsid w:val="0B1C8018"/>
    <w:rsid w:val="0B3EBF70"/>
    <w:rsid w:val="0B9F037D"/>
    <w:rsid w:val="0BA28CCF"/>
    <w:rsid w:val="0C32CCCB"/>
    <w:rsid w:val="0C61F040"/>
    <w:rsid w:val="0C705FEC"/>
    <w:rsid w:val="0C74D3E4"/>
    <w:rsid w:val="0C83104A"/>
    <w:rsid w:val="0D03934B"/>
    <w:rsid w:val="0D1BE203"/>
    <w:rsid w:val="0D781731"/>
    <w:rsid w:val="0D7EDCD5"/>
    <w:rsid w:val="0D966F90"/>
    <w:rsid w:val="0DD062AB"/>
    <w:rsid w:val="0DD8E57F"/>
    <w:rsid w:val="0E18DCFA"/>
    <w:rsid w:val="0E2E6189"/>
    <w:rsid w:val="0E35A97A"/>
    <w:rsid w:val="0E5C7936"/>
    <w:rsid w:val="0E6CCB47"/>
    <w:rsid w:val="0E7669E0"/>
    <w:rsid w:val="0EB508C7"/>
    <w:rsid w:val="0ECD5AD9"/>
    <w:rsid w:val="0ED7DAF2"/>
    <w:rsid w:val="0EFDB80B"/>
    <w:rsid w:val="0F1FB0B1"/>
    <w:rsid w:val="0F2EB195"/>
    <w:rsid w:val="0F34A36B"/>
    <w:rsid w:val="0F6FE179"/>
    <w:rsid w:val="0F79CE04"/>
    <w:rsid w:val="0F97B71E"/>
    <w:rsid w:val="10164B1A"/>
    <w:rsid w:val="1035C7A7"/>
    <w:rsid w:val="1058FDFF"/>
    <w:rsid w:val="105CD54D"/>
    <w:rsid w:val="108FA9F0"/>
    <w:rsid w:val="109154D2"/>
    <w:rsid w:val="109284DA"/>
    <w:rsid w:val="109D07FF"/>
    <w:rsid w:val="10C2B9B4"/>
    <w:rsid w:val="10C3F0AA"/>
    <w:rsid w:val="10D6F7E1"/>
    <w:rsid w:val="118B2C7E"/>
    <w:rsid w:val="11ABF002"/>
    <w:rsid w:val="11DEAC81"/>
    <w:rsid w:val="1206BD10"/>
    <w:rsid w:val="122779AF"/>
    <w:rsid w:val="124A356D"/>
    <w:rsid w:val="1282C7AE"/>
    <w:rsid w:val="128F18E9"/>
    <w:rsid w:val="12AC9D27"/>
    <w:rsid w:val="12E3F092"/>
    <w:rsid w:val="12EB6305"/>
    <w:rsid w:val="130B430F"/>
    <w:rsid w:val="1333A5B5"/>
    <w:rsid w:val="134A1F55"/>
    <w:rsid w:val="1373E7C4"/>
    <w:rsid w:val="139D3B19"/>
    <w:rsid w:val="13A092AC"/>
    <w:rsid w:val="13BBA61F"/>
    <w:rsid w:val="13C3BD22"/>
    <w:rsid w:val="13CEAF15"/>
    <w:rsid w:val="13DBFCE7"/>
    <w:rsid w:val="13E43B80"/>
    <w:rsid w:val="13F7238E"/>
    <w:rsid w:val="13F955D2"/>
    <w:rsid w:val="14781483"/>
    <w:rsid w:val="14813655"/>
    <w:rsid w:val="1496A8F9"/>
    <w:rsid w:val="14AD7A49"/>
    <w:rsid w:val="14C7A224"/>
    <w:rsid w:val="14D04819"/>
    <w:rsid w:val="14F395D4"/>
    <w:rsid w:val="14F48CFC"/>
    <w:rsid w:val="15073597"/>
    <w:rsid w:val="154058AC"/>
    <w:rsid w:val="15FDC260"/>
    <w:rsid w:val="1619E026"/>
    <w:rsid w:val="16406CDC"/>
    <w:rsid w:val="164AE9E8"/>
    <w:rsid w:val="164B1F84"/>
    <w:rsid w:val="165AC82D"/>
    <w:rsid w:val="1692E065"/>
    <w:rsid w:val="16A676CA"/>
    <w:rsid w:val="16B0145C"/>
    <w:rsid w:val="16D1AA34"/>
    <w:rsid w:val="16EF4C15"/>
    <w:rsid w:val="171B1DBA"/>
    <w:rsid w:val="1757FE74"/>
    <w:rsid w:val="1773147C"/>
    <w:rsid w:val="1773F68E"/>
    <w:rsid w:val="179161E4"/>
    <w:rsid w:val="17B6DFB7"/>
    <w:rsid w:val="17CF0944"/>
    <w:rsid w:val="17F56C4F"/>
    <w:rsid w:val="181EDF89"/>
    <w:rsid w:val="18321150"/>
    <w:rsid w:val="183AE163"/>
    <w:rsid w:val="183D31CF"/>
    <w:rsid w:val="1853B3FB"/>
    <w:rsid w:val="18626296"/>
    <w:rsid w:val="186E8EEE"/>
    <w:rsid w:val="18CD2821"/>
    <w:rsid w:val="190DC68B"/>
    <w:rsid w:val="193B971A"/>
    <w:rsid w:val="199D0AB4"/>
    <w:rsid w:val="199E0B78"/>
    <w:rsid w:val="19A43A07"/>
    <w:rsid w:val="19F101BE"/>
    <w:rsid w:val="1A40CBC6"/>
    <w:rsid w:val="1A569A41"/>
    <w:rsid w:val="1A7D791B"/>
    <w:rsid w:val="1A84F04A"/>
    <w:rsid w:val="1A915B97"/>
    <w:rsid w:val="1AA933CC"/>
    <w:rsid w:val="1AB595B1"/>
    <w:rsid w:val="1ADEFC99"/>
    <w:rsid w:val="1AFA70A6"/>
    <w:rsid w:val="1B1A3946"/>
    <w:rsid w:val="1B496963"/>
    <w:rsid w:val="1B50B586"/>
    <w:rsid w:val="1B6A74D7"/>
    <w:rsid w:val="1B809B55"/>
    <w:rsid w:val="1B90F7F9"/>
    <w:rsid w:val="1BB181E8"/>
    <w:rsid w:val="1BB4ABA2"/>
    <w:rsid w:val="1BD5BB92"/>
    <w:rsid w:val="1BDDDD7D"/>
    <w:rsid w:val="1C44283D"/>
    <w:rsid w:val="1C7547D9"/>
    <w:rsid w:val="1C77AC4C"/>
    <w:rsid w:val="1C9C84A8"/>
    <w:rsid w:val="1CAA8422"/>
    <w:rsid w:val="1CAF82D9"/>
    <w:rsid w:val="1CB1EC1D"/>
    <w:rsid w:val="1CB99CBB"/>
    <w:rsid w:val="1CC08E03"/>
    <w:rsid w:val="1CDE5B5A"/>
    <w:rsid w:val="1CE15ED9"/>
    <w:rsid w:val="1CEBB78C"/>
    <w:rsid w:val="1CF28B5E"/>
    <w:rsid w:val="1D010916"/>
    <w:rsid w:val="1D3E941A"/>
    <w:rsid w:val="1D495B84"/>
    <w:rsid w:val="1E1FE3DC"/>
    <w:rsid w:val="1E3A007B"/>
    <w:rsid w:val="1E4935CC"/>
    <w:rsid w:val="1E4D6280"/>
    <w:rsid w:val="1E61DDA2"/>
    <w:rsid w:val="1E675199"/>
    <w:rsid w:val="1E74D5FF"/>
    <w:rsid w:val="1E89622D"/>
    <w:rsid w:val="1E9C83ED"/>
    <w:rsid w:val="1EBDACA2"/>
    <w:rsid w:val="1EF5693E"/>
    <w:rsid w:val="1F2CA2EF"/>
    <w:rsid w:val="1F486226"/>
    <w:rsid w:val="1F64A06C"/>
    <w:rsid w:val="1F7B8C98"/>
    <w:rsid w:val="2012E38E"/>
    <w:rsid w:val="20269D7C"/>
    <w:rsid w:val="20882289"/>
    <w:rsid w:val="209FEA9B"/>
    <w:rsid w:val="20A23149"/>
    <w:rsid w:val="20BCD681"/>
    <w:rsid w:val="20C45A6E"/>
    <w:rsid w:val="20F11563"/>
    <w:rsid w:val="210D55AF"/>
    <w:rsid w:val="21336866"/>
    <w:rsid w:val="2157F2D3"/>
    <w:rsid w:val="2181DCE9"/>
    <w:rsid w:val="21BDED10"/>
    <w:rsid w:val="21DCFD10"/>
    <w:rsid w:val="21E143B8"/>
    <w:rsid w:val="2255F939"/>
    <w:rsid w:val="2263A95E"/>
    <w:rsid w:val="2264A65D"/>
    <w:rsid w:val="228181B9"/>
    <w:rsid w:val="2290589F"/>
    <w:rsid w:val="22978586"/>
    <w:rsid w:val="229DDDAB"/>
    <w:rsid w:val="22ACCC2E"/>
    <w:rsid w:val="22DCF8B1"/>
    <w:rsid w:val="22EA2642"/>
    <w:rsid w:val="231B8DA8"/>
    <w:rsid w:val="23874D7E"/>
    <w:rsid w:val="23883406"/>
    <w:rsid w:val="23CD9BFA"/>
    <w:rsid w:val="23DD48CC"/>
    <w:rsid w:val="23E5D1E3"/>
    <w:rsid w:val="24281BAC"/>
    <w:rsid w:val="244EC56E"/>
    <w:rsid w:val="245134C5"/>
    <w:rsid w:val="248FC6B3"/>
    <w:rsid w:val="251F51E9"/>
    <w:rsid w:val="2570772A"/>
    <w:rsid w:val="25876941"/>
    <w:rsid w:val="25A12AF2"/>
    <w:rsid w:val="25B46B3A"/>
    <w:rsid w:val="25C17C1D"/>
    <w:rsid w:val="25E57D14"/>
    <w:rsid w:val="267D935C"/>
    <w:rsid w:val="26A19083"/>
    <w:rsid w:val="26F274A9"/>
    <w:rsid w:val="2709B731"/>
    <w:rsid w:val="27105755"/>
    <w:rsid w:val="276E075F"/>
    <w:rsid w:val="27AF463C"/>
    <w:rsid w:val="27CFA723"/>
    <w:rsid w:val="27F77C43"/>
    <w:rsid w:val="28185673"/>
    <w:rsid w:val="2823FCA4"/>
    <w:rsid w:val="28386CDC"/>
    <w:rsid w:val="2857F587"/>
    <w:rsid w:val="286B0BA2"/>
    <w:rsid w:val="2878CF06"/>
    <w:rsid w:val="28924B7B"/>
    <w:rsid w:val="28A63B0E"/>
    <w:rsid w:val="292C28F9"/>
    <w:rsid w:val="2939B4D1"/>
    <w:rsid w:val="29562D75"/>
    <w:rsid w:val="2971ED79"/>
    <w:rsid w:val="29C7CE85"/>
    <w:rsid w:val="29F4559E"/>
    <w:rsid w:val="2A6E0EE5"/>
    <w:rsid w:val="2A812D85"/>
    <w:rsid w:val="2A86999C"/>
    <w:rsid w:val="2ABE0815"/>
    <w:rsid w:val="2AE5644F"/>
    <w:rsid w:val="2AEAE015"/>
    <w:rsid w:val="2B0580D5"/>
    <w:rsid w:val="2B0C320D"/>
    <w:rsid w:val="2B401276"/>
    <w:rsid w:val="2B73E1F4"/>
    <w:rsid w:val="2B9A8109"/>
    <w:rsid w:val="2BAB9DC0"/>
    <w:rsid w:val="2BC7F26E"/>
    <w:rsid w:val="2BE76511"/>
    <w:rsid w:val="2C06FA5A"/>
    <w:rsid w:val="2C1165B6"/>
    <w:rsid w:val="2C4BAED4"/>
    <w:rsid w:val="2C50929A"/>
    <w:rsid w:val="2C78FFB7"/>
    <w:rsid w:val="2C79D59A"/>
    <w:rsid w:val="2C7EAF18"/>
    <w:rsid w:val="2CD0411A"/>
    <w:rsid w:val="2CE5CDB1"/>
    <w:rsid w:val="2D1CA8FC"/>
    <w:rsid w:val="2D329FE6"/>
    <w:rsid w:val="2D3D2B94"/>
    <w:rsid w:val="2D3E4CF5"/>
    <w:rsid w:val="2D4C3AD0"/>
    <w:rsid w:val="2D4E1CDF"/>
    <w:rsid w:val="2D54E4B3"/>
    <w:rsid w:val="2D5ED4E8"/>
    <w:rsid w:val="2D5F9CB1"/>
    <w:rsid w:val="2D61C06A"/>
    <w:rsid w:val="2D6F54EF"/>
    <w:rsid w:val="2D728B5D"/>
    <w:rsid w:val="2D7DF434"/>
    <w:rsid w:val="2DE5FF29"/>
    <w:rsid w:val="2E179294"/>
    <w:rsid w:val="2E3E8E2F"/>
    <w:rsid w:val="2E42E448"/>
    <w:rsid w:val="2E4F4783"/>
    <w:rsid w:val="2E676322"/>
    <w:rsid w:val="2E6A7B3A"/>
    <w:rsid w:val="2E7EA6FA"/>
    <w:rsid w:val="2EB46902"/>
    <w:rsid w:val="2EBCEBD5"/>
    <w:rsid w:val="2EBEA254"/>
    <w:rsid w:val="2EC89420"/>
    <w:rsid w:val="2EE1D752"/>
    <w:rsid w:val="2EE55714"/>
    <w:rsid w:val="2F034F53"/>
    <w:rsid w:val="2F3A6FC2"/>
    <w:rsid w:val="2F3E4AFE"/>
    <w:rsid w:val="2FB4BD68"/>
    <w:rsid w:val="2FBAEB57"/>
    <w:rsid w:val="2FBE2E82"/>
    <w:rsid w:val="2FC03016"/>
    <w:rsid w:val="2FCA1160"/>
    <w:rsid w:val="30003834"/>
    <w:rsid w:val="300102B5"/>
    <w:rsid w:val="300E4554"/>
    <w:rsid w:val="3010A58F"/>
    <w:rsid w:val="30148457"/>
    <w:rsid w:val="30279B45"/>
    <w:rsid w:val="3030CC3C"/>
    <w:rsid w:val="305557AD"/>
    <w:rsid w:val="3086F1F3"/>
    <w:rsid w:val="30873A92"/>
    <w:rsid w:val="3088B826"/>
    <w:rsid w:val="308FE84C"/>
    <w:rsid w:val="30BC68D0"/>
    <w:rsid w:val="310183AC"/>
    <w:rsid w:val="310A0306"/>
    <w:rsid w:val="31169158"/>
    <w:rsid w:val="314A4D27"/>
    <w:rsid w:val="315B02DF"/>
    <w:rsid w:val="319309E0"/>
    <w:rsid w:val="3197D486"/>
    <w:rsid w:val="319E9DE7"/>
    <w:rsid w:val="321A1D82"/>
    <w:rsid w:val="3259B611"/>
    <w:rsid w:val="325A4D95"/>
    <w:rsid w:val="32B85278"/>
    <w:rsid w:val="32D4F3F8"/>
    <w:rsid w:val="32F4FA5D"/>
    <w:rsid w:val="330B6747"/>
    <w:rsid w:val="335FC201"/>
    <w:rsid w:val="336E344F"/>
    <w:rsid w:val="33750CA6"/>
    <w:rsid w:val="33755AFF"/>
    <w:rsid w:val="33A01385"/>
    <w:rsid w:val="33AE9B16"/>
    <w:rsid w:val="33B8AC96"/>
    <w:rsid w:val="33BE0080"/>
    <w:rsid w:val="33D48A8C"/>
    <w:rsid w:val="33D75DE7"/>
    <w:rsid w:val="3412252D"/>
    <w:rsid w:val="342EF507"/>
    <w:rsid w:val="34720D90"/>
    <w:rsid w:val="34777947"/>
    <w:rsid w:val="349C62B6"/>
    <w:rsid w:val="34EA3FFC"/>
    <w:rsid w:val="34EAB19E"/>
    <w:rsid w:val="35000711"/>
    <w:rsid w:val="3502C350"/>
    <w:rsid w:val="352DD527"/>
    <w:rsid w:val="352F8D03"/>
    <w:rsid w:val="3555E2AC"/>
    <w:rsid w:val="35567202"/>
    <w:rsid w:val="358C1868"/>
    <w:rsid w:val="359DBAD9"/>
    <w:rsid w:val="35B4C763"/>
    <w:rsid w:val="35D5458C"/>
    <w:rsid w:val="35D6E04A"/>
    <w:rsid w:val="35F117A4"/>
    <w:rsid w:val="35FC28CE"/>
    <w:rsid w:val="360352A6"/>
    <w:rsid w:val="363C6F96"/>
    <w:rsid w:val="366818C2"/>
    <w:rsid w:val="36A739F2"/>
    <w:rsid w:val="36AFEF11"/>
    <w:rsid w:val="36E7106D"/>
    <w:rsid w:val="36E7ABEE"/>
    <w:rsid w:val="36EF63F1"/>
    <w:rsid w:val="3700AF2A"/>
    <w:rsid w:val="37191C67"/>
    <w:rsid w:val="371C3980"/>
    <w:rsid w:val="37232365"/>
    <w:rsid w:val="372F18BD"/>
    <w:rsid w:val="373970B9"/>
    <w:rsid w:val="376C9E31"/>
    <w:rsid w:val="3774DBF3"/>
    <w:rsid w:val="37A3C09E"/>
    <w:rsid w:val="37C23718"/>
    <w:rsid w:val="37F4A622"/>
    <w:rsid w:val="37F99E75"/>
    <w:rsid w:val="37FAB2D4"/>
    <w:rsid w:val="381C4446"/>
    <w:rsid w:val="38313B88"/>
    <w:rsid w:val="3834883F"/>
    <w:rsid w:val="3860E363"/>
    <w:rsid w:val="38F5998B"/>
    <w:rsid w:val="38F9EC83"/>
    <w:rsid w:val="38FAA718"/>
    <w:rsid w:val="38FFC898"/>
    <w:rsid w:val="39146FD3"/>
    <w:rsid w:val="391B527B"/>
    <w:rsid w:val="39274D33"/>
    <w:rsid w:val="395375B6"/>
    <w:rsid w:val="3960294F"/>
    <w:rsid w:val="396127A3"/>
    <w:rsid w:val="3970C0C9"/>
    <w:rsid w:val="398BF133"/>
    <w:rsid w:val="39A53AFA"/>
    <w:rsid w:val="39FC8053"/>
    <w:rsid w:val="3A4240A0"/>
    <w:rsid w:val="3A5CE8E9"/>
    <w:rsid w:val="3A7D5C34"/>
    <w:rsid w:val="3A918988"/>
    <w:rsid w:val="3AAB80B3"/>
    <w:rsid w:val="3AAC3B03"/>
    <w:rsid w:val="3AE2998B"/>
    <w:rsid w:val="3AE5F32E"/>
    <w:rsid w:val="3B13761C"/>
    <w:rsid w:val="3B298EF6"/>
    <w:rsid w:val="3B5A5314"/>
    <w:rsid w:val="3B5B7FA7"/>
    <w:rsid w:val="3BE4E19B"/>
    <w:rsid w:val="3C01AB73"/>
    <w:rsid w:val="3C0FC476"/>
    <w:rsid w:val="3C1B81FA"/>
    <w:rsid w:val="3C674470"/>
    <w:rsid w:val="3C686175"/>
    <w:rsid w:val="3C6E369E"/>
    <w:rsid w:val="3C971026"/>
    <w:rsid w:val="3CAF477B"/>
    <w:rsid w:val="3CE2460D"/>
    <w:rsid w:val="3CFECEFC"/>
    <w:rsid w:val="3D0C40FC"/>
    <w:rsid w:val="3D1C4E22"/>
    <w:rsid w:val="3D1E379F"/>
    <w:rsid w:val="3D4BB3FA"/>
    <w:rsid w:val="3D6A7499"/>
    <w:rsid w:val="3D6D07B7"/>
    <w:rsid w:val="3D89825F"/>
    <w:rsid w:val="3DA48F74"/>
    <w:rsid w:val="3DDF262A"/>
    <w:rsid w:val="3E373BAD"/>
    <w:rsid w:val="3E3E7CA3"/>
    <w:rsid w:val="3E6BF7CE"/>
    <w:rsid w:val="3E6D49E9"/>
    <w:rsid w:val="3E76E489"/>
    <w:rsid w:val="3E9D4B9D"/>
    <w:rsid w:val="3EA71763"/>
    <w:rsid w:val="3EAAF679"/>
    <w:rsid w:val="3EBAC59D"/>
    <w:rsid w:val="3EDDFEBF"/>
    <w:rsid w:val="3F27B5FF"/>
    <w:rsid w:val="3F397C69"/>
    <w:rsid w:val="3F412C00"/>
    <w:rsid w:val="3F517235"/>
    <w:rsid w:val="3F709E1C"/>
    <w:rsid w:val="3F90429F"/>
    <w:rsid w:val="3FA21ED9"/>
    <w:rsid w:val="3FBA68D0"/>
    <w:rsid w:val="3FDC91FF"/>
    <w:rsid w:val="3FDE6E03"/>
    <w:rsid w:val="400C3F8D"/>
    <w:rsid w:val="401459CE"/>
    <w:rsid w:val="4059F921"/>
    <w:rsid w:val="405CF023"/>
    <w:rsid w:val="40A30817"/>
    <w:rsid w:val="40AE0B59"/>
    <w:rsid w:val="40E4C16C"/>
    <w:rsid w:val="40F99CAE"/>
    <w:rsid w:val="410ABECF"/>
    <w:rsid w:val="4110C7B2"/>
    <w:rsid w:val="415DF531"/>
    <w:rsid w:val="41846FF2"/>
    <w:rsid w:val="41971F04"/>
    <w:rsid w:val="41A9B59A"/>
    <w:rsid w:val="41AE78D3"/>
    <w:rsid w:val="424B4C3E"/>
    <w:rsid w:val="4269C151"/>
    <w:rsid w:val="4273EF9C"/>
    <w:rsid w:val="428B412F"/>
    <w:rsid w:val="428EEF8C"/>
    <w:rsid w:val="42B9157D"/>
    <w:rsid w:val="430D781E"/>
    <w:rsid w:val="434D648D"/>
    <w:rsid w:val="43BEC1FB"/>
    <w:rsid w:val="43EF30C0"/>
    <w:rsid w:val="440779D5"/>
    <w:rsid w:val="440D207A"/>
    <w:rsid w:val="44109034"/>
    <w:rsid w:val="44459261"/>
    <w:rsid w:val="444FED80"/>
    <w:rsid w:val="4458BACB"/>
    <w:rsid w:val="4481F494"/>
    <w:rsid w:val="4485C6EE"/>
    <w:rsid w:val="44866F7F"/>
    <w:rsid w:val="44B8FA4A"/>
    <w:rsid w:val="44BAEEEF"/>
    <w:rsid w:val="44C09A4C"/>
    <w:rsid w:val="44EBE44F"/>
    <w:rsid w:val="4504E352"/>
    <w:rsid w:val="4520471B"/>
    <w:rsid w:val="453CB343"/>
    <w:rsid w:val="453DC7E9"/>
    <w:rsid w:val="454FF07D"/>
    <w:rsid w:val="4555A9D8"/>
    <w:rsid w:val="457335D7"/>
    <w:rsid w:val="4574E860"/>
    <w:rsid w:val="458B2050"/>
    <w:rsid w:val="45FAAFE4"/>
    <w:rsid w:val="460A209C"/>
    <w:rsid w:val="4645BAB8"/>
    <w:rsid w:val="4651AA37"/>
    <w:rsid w:val="4658355C"/>
    <w:rsid w:val="465C4EA6"/>
    <w:rsid w:val="467796C8"/>
    <w:rsid w:val="4688036E"/>
    <w:rsid w:val="46DAC8AF"/>
    <w:rsid w:val="46DE597F"/>
    <w:rsid w:val="46F7FFA9"/>
    <w:rsid w:val="47165190"/>
    <w:rsid w:val="4750AE7D"/>
    <w:rsid w:val="47A2AEB9"/>
    <w:rsid w:val="47D71342"/>
    <w:rsid w:val="47E03956"/>
    <w:rsid w:val="482B6E8E"/>
    <w:rsid w:val="482D9D6C"/>
    <w:rsid w:val="482DBDFA"/>
    <w:rsid w:val="48DAB2C1"/>
    <w:rsid w:val="48FAA66E"/>
    <w:rsid w:val="490DB5D2"/>
    <w:rsid w:val="494CC89A"/>
    <w:rsid w:val="496144A5"/>
    <w:rsid w:val="49BB0A3E"/>
    <w:rsid w:val="49BB57BA"/>
    <w:rsid w:val="49E5DB90"/>
    <w:rsid w:val="4A280E41"/>
    <w:rsid w:val="4A36E1A5"/>
    <w:rsid w:val="4A4B6BB3"/>
    <w:rsid w:val="4A571EAC"/>
    <w:rsid w:val="4A5DC66D"/>
    <w:rsid w:val="4AAD61F8"/>
    <w:rsid w:val="4AE98DE4"/>
    <w:rsid w:val="4B595170"/>
    <w:rsid w:val="4B5A13E7"/>
    <w:rsid w:val="4B6F2613"/>
    <w:rsid w:val="4B7A3B02"/>
    <w:rsid w:val="4BAF3D8C"/>
    <w:rsid w:val="4C133596"/>
    <w:rsid w:val="4C463DF8"/>
    <w:rsid w:val="4C694342"/>
    <w:rsid w:val="4C85A40F"/>
    <w:rsid w:val="4CCF99B9"/>
    <w:rsid w:val="4CD5D976"/>
    <w:rsid w:val="4CE9FCCC"/>
    <w:rsid w:val="4D016B3A"/>
    <w:rsid w:val="4D052C29"/>
    <w:rsid w:val="4D3514BF"/>
    <w:rsid w:val="4D596A68"/>
    <w:rsid w:val="4D66237E"/>
    <w:rsid w:val="4D6D2D1F"/>
    <w:rsid w:val="4D79629C"/>
    <w:rsid w:val="4D7E2BE4"/>
    <w:rsid w:val="4D80E9E3"/>
    <w:rsid w:val="4D926500"/>
    <w:rsid w:val="4DA071BB"/>
    <w:rsid w:val="4DCBE744"/>
    <w:rsid w:val="4DCD3B1D"/>
    <w:rsid w:val="4E36CAE4"/>
    <w:rsid w:val="4E4B2A26"/>
    <w:rsid w:val="4E7F58DD"/>
    <w:rsid w:val="4EB3B6CB"/>
    <w:rsid w:val="4EF9815B"/>
    <w:rsid w:val="4EF9E689"/>
    <w:rsid w:val="4F0FE4A3"/>
    <w:rsid w:val="4F3A6402"/>
    <w:rsid w:val="4F3B0ED3"/>
    <w:rsid w:val="4F412768"/>
    <w:rsid w:val="4F5F42B4"/>
    <w:rsid w:val="4F855FB4"/>
    <w:rsid w:val="4FDAAE11"/>
    <w:rsid w:val="4FF2BFE5"/>
    <w:rsid w:val="50036A83"/>
    <w:rsid w:val="500C8C49"/>
    <w:rsid w:val="50118424"/>
    <w:rsid w:val="50491641"/>
    <w:rsid w:val="5054E4AC"/>
    <w:rsid w:val="506EFC00"/>
    <w:rsid w:val="5088CA3D"/>
    <w:rsid w:val="50AE00A8"/>
    <w:rsid w:val="50B09530"/>
    <w:rsid w:val="50D65EA6"/>
    <w:rsid w:val="50E57567"/>
    <w:rsid w:val="50E76720"/>
    <w:rsid w:val="51030D19"/>
    <w:rsid w:val="5119343B"/>
    <w:rsid w:val="51738555"/>
    <w:rsid w:val="519B0915"/>
    <w:rsid w:val="51BE0DCD"/>
    <w:rsid w:val="51D5BA32"/>
    <w:rsid w:val="51FF58BA"/>
    <w:rsid w:val="522209F4"/>
    <w:rsid w:val="5234F835"/>
    <w:rsid w:val="525299C0"/>
    <w:rsid w:val="5260CCF0"/>
    <w:rsid w:val="52B352B6"/>
    <w:rsid w:val="52B6668E"/>
    <w:rsid w:val="52CF3D3B"/>
    <w:rsid w:val="52DBFAE1"/>
    <w:rsid w:val="52E53709"/>
    <w:rsid w:val="53054DFE"/>
    <w:rsid w:val="5346B117"/>
    <w:rsid w:val="5355DA96"/>
    <w:rsid w:val="535EA05A"/>
    <w:rsid w:val="537BDC87"/>
    <w:rsid w:val="5392E069"/>
    <w:rsid w:val="53E00E14"/>
    <w:rsid w:val="53F1359F"/>
    <w:rsid w:val="5405984D"/>
    <w:rsid w:val="5436F50E"/>
    <w:rsid w:val="5469DBED"/>
    <w:rsid w:val="5476368E"/>
    <w:rsid w:val="548F5F72"/>
    <w:rsid w:val="54D9BB1C"/>
    <w:rsid w:val="55037487"/>
    <w:rsid w:val="553AFEE9"/>
    <w:rsid w:val="5567EAC6"/>
    <w:rsid w:val="55BB2C39"/>
    <w:rsid w:val="55C5470B"/>
    <w:rsid w:val="55D9AC24"/>
    <w:rsid w:val="55E81ED8"/>
    <w:rsid w:val="55F2091E"/>
    <w:rsid w:val="5646FE37"/>
    <w:rsid w:val="5651A72D"/>
    <w:rsid w:val="5656D1DF"/>
    <w:rsid w:val="565CCD9C"/>
    <w:rsid w:val="5662F967"/>
    <w:rsid w:val="5664EE9F"/>
    <w:rsid w:val="569DD886"/>
    <w:rsid w:val="56B6B52E"/>
    <w:rsid w:val="56C23AA2"/>
    <w:rsid w:val="56D149D4"/>
    <w:rsid w:val="56E419D7"/>
    <w:rsid w:val="56E8EC37"/>
    <w:rsid w:val="570D513B"/>
    <w:rsid w:val="57320F25"/>
    <w:rsid w:val="57731109"/>
    <w:rsid w:val="57733ACC"/>
    <w:rsid w:val="577835C0"/>
    <w:rsid w:val="5786A633"/>
    <w:rsid w:val="57CBD976"/>
    <w:rsid w:val="57E8CBA0"/>
    <w:rsid w:val="57EB51E2"/>
    <w:rsid w:val="581DE25E"/>
    <w:rsid w:val="583F56D4"/>
    <w:rsid w:val="586C7D4C"/>
    <w:rsid w:val="58901081"/>
    <w:rsid w:val="58E4A28F"/>
    <w:rsid w:val="58E82311"/>
    <w:rsid w:val="58E90769"/>
    <w:rsid w:val="5917E52A"/>
    <w:rsid w:val="591A4840"/>
    <w:rsid w:val="592C946D"/>
    <w:rsid w:val="593CF973"/>
    <w:rsid w:val="597D5BE1"/>
    <w:rsid w:val="59859BAA"/>
    <w:rsid w:val="598B37B5"/>
    <w:rsid w:val="5999B12D"/>
    <w:rsid w:val="59C91CF2"/>
    <w:rsid w:val="59E61540"/>
    <w:rsid w:val="5A19C1C4"/>
    <w:rsid w:val="5A320DD3"/>
    <w:rsid w:val="5A44FB89"/>
    <w:rsid w:val="5A617696"/>
    <w:rsid w:val="5A6AA722"/>
    <w:rsid w:val="5A886BB5"/>
    <w:rsid w:val="5AA35D08"/>
    <w:rsid w:val="5AA4D237"/>
    <w:rsid w:val="5AB9C33F"/>
    <w:rsid w:val="5AE6A63E"/>
    <w:rsid w:val="5B96D4F0"/>
    <w:rsid w:val="5BC6ED69"/>
    <w:rsid w:val="5BC81F6D"/>
    <w:rsid w:val="5BD9D486"/>
    <w:rsid w:val="5BE59011"/>
    <w:rsid w:val="5C036492"/>
    <w:rsid w:val="5C09C5D2"/>
    <w:rsid w:val="5C4F8EBD"/>
    <w:rsid w:val="5C785104"/>
    <w:rsid w:val="5C8CC34A"/>
    <w:rsid w:val="5CA21FF1"/>
    <w:rsid w:val="5CB8A4B7"/>
    <w:rsid w:val="5CDA342B"/>
    <w:rsid w:val="5D211418"/>
    <w:rsid w:val="5D2F90B3"/>
    <w:rsid w:val="5D317A20"/>
    <w:rsid w:val="5D4A24BB"/>
    <w:rsid w:val="5D4DC391"/>
    <w:rsid w:val="5D6DBCD8"/>
    <w:rsid w:val="5D79B587"/>
    <w:rsid w:val="5DD37AAF"/>
    <w:rsid w:val="5DD45D37"/>
    <w:rsid w:val="5DDA6755"/>
    <w:rsid w:val="5E116617"/>
    <w:rsid w:val="5E12FCC5"/>
    <w:rsid w:val="5E45CA04"/>
    <w:rsid w:val="5E4A2A5A"/>
    <w:rsid w:val="5E5993A8"/>
    <w:rsid w:val="5E5ACE21"/>
    <w:rsid w:val="5EC5AA20"/>
    <w:rsid w:val="5EEE1594"/>
    <w:rsid w:val="5F2F666C"/>
    <w:rsid w:val="5F7B4360"/>
    <w:rsid w:val="5F88DC79"/>
    <w:rsid w:val="5FBCC8E9"/>
    <w:rsid w:val="5FF6C13C"/>
    <w:rsid w:val="5FFCD95A"/>
    <w:rsid w:val="60042DFA"/>
    <w:rsid w:val="609D2034"/>
    <w:rsid w:val="60B39735"/>
    <w:rsid w:val="60BDD06A"/>
    <w:rsid w:val="60C63065"/>
    <w:rsid w:val="60CC7B30"/>
    <w:rsid w:val="60D11810"/>
    <w:rsid w:val="6104769A"/>
    <w:rsid w:val="6104A910"/>
    <w:rsid w:val="6117EC50"/>
    <w:rsid w:val="611CAF15"/>
    <w:rsid w:val="612EB8E6"/>
    <w:rsid w:val="6130E062"/>
    <w:rsid w:val="615CB713"/>
    <w:rsid w:val="61863AD6"/>
    <w:rsid w:val="618BA7A2"/>
    <w:rsid w:val="61963932"/>
    <w:rsid w:val="61A5D52C"/>
    <w:rsid w:val="61B0205B"/>
    <w:rsid w:val="61B14704"/>
    <w:rsid w:val="61F2534F"/>
    <w:rsid w:val="62215AF5"/>
    <w:rsid w:val="6223431C"/>
    <w:rsid w:val="6224E2FD"/>
    <w:rsid w:val="623CD117"/>
    <w:rsid w:val="624606E4"/>
    <w:rsid w:val="6251702B"/>
    <w:rsid w:val="626077D5"/>
    <w:rsid w:val="62A080F5"/>
    <w:rsid w:val="62A71BE0"/>
    <w:rsid w:val="62F39FCC"/>
    <w:rsid w:val="62FA35CB"/>
    <w:rsid w:val="62FB8B45"/>
    <w:rsid w:val="632987F0"/>
    <w:rsid w:val="634A2734"/>
    <w:rsid w:val="6358BFB2"/>
    <w:rsid w:val="63599B6F"/>
    <w:rsid w:val="635D3051"/>
    <w:rsid w:val="639344F7"/>
    <w:rsid w:val="63AFC660"/>
    <w:rsid w:val="63D45DB0"/>
    <w:rsid w:val="6409CD09"/>
    <w:rsid w:val="6421D9FE"/>
    <w:rsid w:val="6423553E"/>
    <w:rsid w:val="6427EFEC"/>
    <w:rsid w:val="644E97A2"/>
    <w:rsid w:val="645C75A4"/>
    <w:rsid w:val="64692A6E"/>
    <w:rsid w:val="646A70ED"/>
    <w:rsid w:val="646F05FE"/>
    <w:rsid w:val="6488592C"/>
    <w:rsid w:val="648F31F5"/>
    <w:rsid w:val="65023A37"/>
    <w:rsid w:val="651F2A89"/>
    <w:rsid w:val="654D4A1D"/>
    <w:rsid w:val="65719240"/>
    <w:rsid w:val="65DF5FE1"/>
    <w:rsid w:val="65E96E22"/>
    <w:rsid w:val="65F1581E"/>
    <w:rsid w:val="6613D4A8"/>
    <w:rsid w:val="663E584B"/>
    <w:rsid w:val="665620D3"/>
    <w:rsid w:val="6690C9A4"/>
    <w:rsid w:val="669553A5"/>
    <w:rsid w:val="66D77300"/>
    <w:rsid w:val="66F2140B"/>
    <w:rsid w:val="66FCB4DE"/>
    <w:rsid w:val="6703B434"/>
    <w:rsid w:val="67149E3C"/>
    <w:rsid w:val="679AB807"/>
    <w:rsid w:val="67BAA776"/>
    <w:rsid w:val="67F062D3"/>
    <w:rsid w:val="68078166"/>
    <w:rsid w:val="684110D0"/>
    <w:rsid w:val="686628BF"/>
    <w:rsid w:val="687778A9"/>
    <w:rsid w:val="68966F69"/>
    <w:rsid w:val="689DA29F"/>
    <w:rsid w:val="68BAFC11"/>
    <w:rsid w:val="69351B1E"/>
    <w:rsid w:val="697E0706"/>
    <w:rsid w:val="698C7770"/>
    <w:rsid w:val="69957D0E"/>
    <w:rsid w:val="69A105E4"/>
    <w:rsid w:val="69A7305C"/>
    <w:rsid w:val="69A9A555"/>
    <w:rsid w:val="69B7C826"/>
    <w:rsid w:val="69E086A4"/>
    <w:rsid w:val="69F91B31"/>
    <w:rsid w:val="6A1FFC3B"/>
    <w:rsid w:val="6A31C117"/>
    <w:rsid w:val="6A48299D"/>
    <w:rsid w:val="6A893CC0"/>
    <w:rsid w:val="6ABB2D85"/>
    <w:rsid w:val="6AD40D14"/>
    <w:rsid w:val="6BC9C8F4"/>
    <w:rsid w:val="6BDC8FFE"/>
    <w:rsid w:val="6BE27C84"/>
    <w:rsid w:val="6BE7511D"/>
    <w:rsid w:val="6C07F0FB"/>
    <w:rsid w:val="6C0E5788"/>
    <w:rsid w:val="6C1CE48A"/>
    <w:rsid w:val="6C1E1A14"/>
    <w:rsid w:val="6C375B27"/>
    <w:rsid w:val="6C580527"/>
    <w:rsid w:val="6C619A28"/>
    <w:rsid w:val="6C65D03D"/>
    <w:rsid w:val="6C7EF8D7"/>
    <w:rsid w:val="6CB9A8FC"/>
    <w:rsid w:val="6CCA3B95"/>
    <w:rsid w:val="6D2139B6"/>
    <w:rsid w:val="6D32E2BA"/>
    <w:rsid w:val="6D6BBE70"/>
    <w:rsid w:val="6DA22940"/>
    <w:rsid w:val="6DBC2DCD"/>
    <w:rsid w:val="6E19A3D4"/>
    <w:rsid w:val="6E209742"/>
    <w:rsid w:val="6E23B277"/>
    <w:rsid w:val="6E6F4135"/>
    <w:rsid w:val="6E795CA3"/>
    <w:rsid w:val="6E9A7BAE"/>
    <w:rsid w:val="6EA115D7"/>
    <w:rsid w:val="6EB61D76"/>
    <w:rsid w:val="6EFD7EDA"/>
    <w:rsid w:val="6F26290F"/>
    <w:rsid w:val="6F3DC561"/>
    <w:rsid w:val="6F3F60E3"/>
    <w:rsid w:val="6F459BAC"/>
    <w:rsid w:val="6FA50C1F"/>
    <w:rsid w:val="6FAB4A14"/>
    <w:rsid w:val="6FB110FB"/>
    <w:rsid w:val="6FBFE7C2"/>
    <w:rsid w:val="6FC79C48"/>
    <w:rsid w:val="6FD3AC88"/>
    <w:rsid w:val="7006BDEA"/>
    <w:rsid w:val="702289D2"/>
    <w:rsid w:val="7024484D"/>
    <w:rsid w:val="7031595E"/>
    <w:rsid w:val="705D9E12"/>
    <w:rsid w:val="706DEEB5"/>
    <w:rsid w:val="70E81C70"/>
    <w:rsid w:val="70F4F17D"/>
    <w:rsid w:val="71095C55"/>
    <w:rsid w:val="710D286F"/>
    <w:rsid w:val="710D3951"/>
    <w:rsid w:val="713E866D"/>
    <w:rsid w:val="713FE7B6"/>
    <w:rsid w:val="71852500"/>
    <w:rsid w:val="7192A82D"/>
    <w:rsid w:val="71A7D0C4"/>
    <w:rsid w:val="71DDE1D3"/>
    <w:rsid w:val="71EC3BCB"/>
    <w:rsid w:val="72141C70"/>
    <w:rsid w:val="722EF361"/>
    <w:rsid w:val="724AA150"/>
    <w:rsid w:val="726E0A6A"/>
    <w:rsid w:val="72B0DDB4"/>
    <w:rsid w:val="72C25AE6"/>
    <w:rsid w:val="7303AA1B"/>
    <w:rsid w:val="732B94C6"/>
    <w:rsid w:val="7386A04E"/>
    <w:rsid w:val="73F0E923"/>
    <w:rsid w:val="74033A2A"/>
    <w:rsid w:val="741CB5B7"/>
    <w:rsid w:val="7436418F"/>
    <w:rsid w:val="74446D39"/>
    <w:rsid w:val="746A8E33"/>
    <w:rsid w:val="749E2B36"/>
    <w:rsid w:val="74AE924C"/>
    <w:rsid w:val="74C712DE"/>
    <w:rsid w:val="74DBF21B"/>
    <w:rsid w:val="74EB520A"/>
    <w:rsid w:val="75020C80"/>
    <w:rsid w:val="750DCA42"/>
    <w:rsid w:val="7530442F"/>
    <w:rsid w:val="75529B38"/>
    <w:rsid w:val="7555480B"/>
    <w:rsid w:val="755DA4A8"/>
    <w:rsid w:val="7576A189"/>
    <w:rsid w:val="75A0E278"/>
    <w:rsid w:val="75A6EBA1"/>
    <w:rsid w:val="75CD75EE"/>
    <w:rsid w:val="75D46EBC"/>
    <w:rsid w:val="75E2D344"/>
    <w:rsid w:val="7604B971"/>
    <w:rsid w:val="76050E5A"/>
    <w:rsid w:val="763C2134"/>
    <w:rsid w:val="76551F98"/>
    <w:rsid w:val="76617E33"/>
    <w:rsid w:val="76E3F923"/>
    <w:rsid w:val="772052E7"/>
    <w:rsid w:val="773B3E04"/>
    <w:rsid w:val="7762EB0E"/>
    <w:rsid w:val="77754A67"/>
    <w:rsid w:val="77A6EA5F"/>
    <w:rsid w:val="77B03C0F"/>
    <w:rsid w:val="77DAE5F5"/>
    <w:rsid w:val="77DDC644"/>
    <w:rsid w:val="783EDE94"/>
    <w:rsid w:val="78B07A5B"/>
    <w:rsid w:val="78E2F30E"/>
    <w:rsid w:val="790B1DF9"/>
    <w:rsid w:val="793736CD"/>
    <w:rsid w:val="7947B037"/>
    <w:rsid w:val="795B9280"/>
    <w:rsid w:val="796615CC"/>
    <w:rsid w:val="797A01FD"/>
    <w:rsid w:val="797CCD7D"/>
    <w:rsid w:val="79823BE9"/>
    <w:rsid w:val="798C2109"/>
    <w:rsid w:val="798D787C"/>
    <w:rsid w:val="79A03FA5"/>
    <w:rsid w:val="79EB6C41"/>
    <w:rsid w:val="7A0A6EEB"/>
    <w:rsid w:val="7A24D512"/>
    <w:rsid w:val="7A433F68"/>
    <w:rsid w:val="7A6D1AD1"/>
    <w:rsid w:val="7A7A5F33"/>
    <w:rsid w:val="7A82BA0C"/>
    <w:rsid w:val="7A8C7FD5"/>
    <w:rsid w:val="7AAACEAE"/>
    <w:rsid w:val="7AAE57BE"/>
    <w:rsid w:val="7AE11A9F"/>
    <w:rsid w:val="7AED836B"/>
    <w:rsid w:val="7AEE5B5E"/>
    <w:rsid w:val="7AEE88CC"/>
    <w:rsid w:val="7B2DA5CE"/>
    <w:rsid w:val="7B3DA8EE"/>
    <w:rsid w:val="7B4CC64B"/>
    <w:rsid w:val="7B6EE65A"/>
    <w:rsid w:val="7B76AAA6"/>
    <w:rsid w:val="7B92A381"/>
    <w:rsid w:val="7BBCB536"/>
    <w:rsid w:val="7C172D19"/>
    <w:rsid w:val="7C1791F2"/>
    <w:rsid w:val="7C248FB8"/>
    <w:rsid w:val="7C6FAEA4"/>
    <w:rsid w:val="7CA253A1"/>
    <w:rsid w:val="7CA66C85"/>
    <w:rsid w:val="7CBCBB1A"/>
    <w:rsid w:val="7CC93899"/>
    <w:rsid w:val="7CDD4518"/>
    <w:rsid w:val="7CE6E23E"/>
    <w:rsid w:val="7CE9A360"/>
    <w:rsid w:val="7D08D976"/>
    <w:rsid w:val="7D2E2D9A"/>
    <w:rsid w:val="7D679213"/>
    <w:rsid w:val="7D9A5572"/>
    <w:rsid w:val="7DC3817E"/>
    <w:rsid w:val="7DCCF10D"/>
    <w:rsid w:val="7DD41916"/>
    <w:rsid w:val="7DD99E55"/>
    <w:rsid w:val="7DECC3A4"/>
    <w:rsid w:val="7DF6C35C"/>
    <w:rsid w:val="7E26B458"/>
    <w:rsid w:val="7E26FBD3"/>
    <w:rsid w:val="7E2A3004"/>
    <w:rsid w:val="7E7261EA"/>
    <w:rsid w:val="7EAE1AF1"/>
    <w:rsid w:val="7EE63544"/>
    <w:rsid w:val="7EF220D9"/>
    <w:rsid w:val="7F02AB5A"/>
    <w:rsid w:val="7F0946BA"/>
    <w:rsid w:val="7F0C4AA4"/>
    <w:rsid w:val="7F4BDE86"/>
    <w:rsid w:val="7F693248"/>
    <w:rsid w:val="7F70EAA8"/>
    <w:rsid w:val="7F778BB8"/>
    <w:rsid w:val="7F9F14AD"/>
    <w:rsid w:val="7FD88D1A"/>
    <w:rsid w:val="7FE106B5"/>
    <w:rsid w:val="7FEC3D1C"/>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250674"/>
  <w15:docId w15:val="{AFFD339D-C11D-4F21-88BE-861CC36F5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s-CO" w:eastAsia="es-CO"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o parrafo"/>
    <w:qFormat/>
    <w:rsid w:val="00960D77"/>
    <w:pPr>
      <w:spacing w:after="0" w:line="240" w:lineRule="auto"/>
      <w:jc w:val="left"/>
    </w:pPr>
    <w:rPr>
      <w:rFonts w:ascii="Times New Roman" w:eastAsia="Times New Roman" w:hAnsi="Times New Roman" w:cs="Times New Roman"/>
      <w:sz w:val="24"/>
      <w:szCs w:val="24"/>
    </w:rPr>
  </w:style>
  <w:style w:type="paragraph" w:styleId="Ttulo1">
    <w:name w:val="heading 1"/>
    <w:basedOn w:val="Normal"/>
    <w:next w:val="Titulocaptulo-Econometra"/>
    <w:link w:val="Ttulo1Car"/>
    <w:uiPriority w:val="9"/>
    <w:qFormat/>
    <w:rsid w:val="008776F4"/>
    <w:pPr>
      <w:keepNext/>
      <w:keepLines/>
      <w:numPr>
        <w:numId w:val="2"/>
      </w:numPr>
      <w:spacing w:before="720"/>
      <w:outlineLvl w:val="0"/>
    </w:pPr>
    <w:rPr>
      <w:rFonts w:ascii="Century Gothic" w:eastAsiaTheme="majorEastAsia" w:hAnsi="Century Gothic" w:cstheme="majorBidi"/>
      <w:bCs/>
      <w:smallCaps/>
      <w:color w:val="ED7D31" w:themeColor="accent2"/>
      <w:sz w:val="36"/>
      <w:szCs w:val="36"/>
    </w:rPr>
  </w:style>
  <w:style w:type="paragraph" w:styleId="Ttulo2">
    <w:name w:val="heading 2"/>
    <w:aliases w:val="H2"/>
    <w:basedOn w:val="Normal"/>
    <w:next w:val="Normal"/>
    <w:link w:val="Ttulo2Car"/>
    <w:uiPriority w:val="9"/>
    <w:unhideWhenUsed/>
    <w:qFormat/>
    <w:rsid w:val="008776F4"/>
    <w:pPr>
      <w:keepNext/>
      <w:numPr>
        <w:ilvl w:val="1"/>
        <w:numId w:val="2"/>
      </w:numPr>
      <w:spacing w:after="80"/>
      <w:outlineLvl w:val="1"/>
    </w:pPr>
    <w:rPr>
      <w:rFonts w:ascii="Century Gothic" w:hAnsi="Century Gothic" w:cstheme="majorBidi"/>
      <w:smallCaps/>
      <w:color w:val="C00000"/>
      <w:spacing w:val="5"/>
      <w:sz w:val="28"/>
      <w:szCs w:val="28"/>
    </w:rPr>
  </w:style>
  <w:style w:type="paragraph" w:styleId="Ttulo3">
    <w:name w:val="heading 3"/>
    <w:aliases w:val="H3"/>
    <w:basedOn w:val="Normal"/>
    <w:next w:val="Normal"/>
    <w:link w:val="Ttulo3Car"/>
    <w:uiPriority w:val="9"/>
    <w:unhideWhenUsed/>
    <w:qFormat/>
    <w:rsid w:val="001E5DC6"/>
    <w:pPr>
      <w:numPr>
        <w:ilvl w:val="2"/>
        <w:numId w:val="2"/>
      </w:numPr>
      <w:spacing w:after="120"/>
      <w:outlineLvl w:val="2"/>
    </w:pPr>
    <w:rPr>
      <w:rFonts w:ascii="Century Gothic" w:hAnsi="Century Gothic" w:cstheme="majorBidi"/>
      <w:color w:val="404040" w:themeColor="text1" w:themeTint="BF"/>
      <w:spacing w:val="5"/>
    </w:rPr>
  </w:style>
  <w:style w:type="paragraph" w:styleId="Ttulo4">
    <w:name w:val="heading 4"/>
    <w:basedOn w:val="Normal"/>
    <w:next w:val="Normal"/>
    <w:link w:val="Ttulo4Car"/>
    <w:uiPriority w:val="9"/>
    <w:semiHidden/>
    <w:unhideWhenUsed/>
    <w:qFormat/>
    <w:rsid w:val="00E17FCD"/>
    <w:pPr>
      <w:keepNext/>
      <w:keepLines/>
      <w:numPr>
        <w:ilvl w:val="3"/>
        <w:numId w:val="1"/>
      </w:numPr>
      <w:tabs>
        <w:tab w:val="clear" w:pos="2880"/>
      </w:tabs>
      <w:spacing w:before="40"/>
      <w:ind w:left="3745" w:hanging="360"/>
      <w:outlineLvl w:val="3"/>
    </w:pPr>
    <w:rPr>
      <w:rFonts w:ascii="Calibri Light" w:eastAsia="MS Gothic" w:hAnsi="Calibri Light"/>
      <w:i/>
      <w:iCs/>
      <w:color w:val="2E74B5"/>
      <w:lang w:val="en-US"/>
    </w:rPr>
  </w:style>
  <w:style w:type="paragraph" w:styleId="Ttulo5">
    <w:name w:val="heading 5"/>
    <w:basedOn w:val="Normal"/>
    <w:next w:val="Normal"/>
    <w:link w:val="Ttulo5Car"/>
    <w:uiPriority w:val="9"/>
    <w:semiHidden/>
    <w:unhideWhenUsed/>
    <w:qFormat/>
    <w:rsid w:val="00E17FCD"/>
    <w:pPr>
      <w:keepNext/>
      <w:keepLines/>
      <w:numPr>
        <w:ilvl w:val="4"/>
        <w:numId w:val="1"/>
      </w:numPr>
      <w:tabs>
        <w:tab w:val="clear" w:pos="3600"/>
      </w:tabs>
      <w:spacing w:before="40"/>
      <w:ind w:left="4465" w:hanging="360"/>
      <w:outlineLvl w:val="4"/>
    </w:pPr>
    <w:rPr>
      <w:rFonts w:ascii="Calibri Light" w:eastAsia="MS Gothic" w:hAnsi="Calibri Light"/>
      <w:color w:val="1F4D78"/>
      <w:lang w:val="en-US"/>
    </w:rPr>
  </w:style>
  <w:style w:type="paragraph" w:styleId="Ttulo6">
    <w:name w:val="heading 6"/>
    <w:basedOn w:val="Normal"/>
    <w:next w:val="Normal"/>
    <w:link w:val="Ttulo6Car"/>
    <w:uiPriority w:val="9"/>
    <w:semiHidden/>
    <w:unhideWhenUsed/>
    <w:qFormat/>
    <w:rsid w:val="00E17FCD"/>
    <w:pPr>
      <w:keepNext/>
      <w:keepLines/>
      <w:numPr>
        <w:ilvl w:val="5"/>
        <w:numId w:val="1"/>
      </w:numPr>
      <w:tabs>
        <w:tab w:val="clear" w:pos="4320"/>
      </w:tabs>
      <w:spacing w:before="40"/>
      <w:ind w:left="5185" w:hanging="360"/>
      <w:outlineLvl w:val="5"/>
    </w:pPr>
    <w:rPr>
      <w:rFonts w:ascii="Calibri Light" w:eastAsia="MS Gothic" w:hAnsi="Calibri Light"/>
      <w:i/>
      <w:iCs/>
      <w:color w:val="1F4D78"/>
      <w:lang w:val="en-US"/>
    </w:rPr>
  </w:style>
  <w:style w:type="paragraph" w:styleId="Ttulo7">
    <w:name w:val="heading 7"/>
    <w:basedOn w:val="Normal"/>
    <w:next w:val="Normal"/>
    <w:link w:val="Ttulo7Car"/>
    <w:uiPriority w:val="9"/>
    <w:semiHidden/>
    <w:unhideWhenUsed/>
    <w:qFormat/>
    <w:rsid w:val="00E17FCD"/>
    <w:pPr>
      <w:keepNext/>
      <w:keepLines/>
      <w:numPr>
        <w:ilvl w:val="6"/>
        <w:numId w:val="1"/>
      </w:numPr>
      <w:tabs>
        <w:tab w:val="clear" w:pos="5040"/>
      </w:tabs>
      <w:spacing w:before="40"/>
      <w:ind w:left="5905" w:hanging="360"/>
      <w:outlineLvl w:val="6"/>
    </w:pPr>
    <w:rPr>
      <w:rFonts w:ascii="Calibri Light" w:eastAsia="MS Gothic" w:hAnsi="Calibri Light"/>
      <w:i/>
      <w:iCs/>
      <w:color w:val="404040"/>
      <w:lang w:val="en-US"/>
    </w:rPr>
  </w:style>
  <w:style w:type="paragraph" w:styleId="Ttulo8">
    <w:name w:val="heading 8"/>
    <w:basedOn w:val="Normal"/>
    <w:next w:val="Normal"/>
    <w:link w:val="Ttulo8Car"/>
    <w:uiPriority w:val="9"/>
    <w:semiHidden/>
    <w:unhideWhenUsed/>
    <w:qFormat/>
    <w:rsid w:val="00E17FCD"/>
    <w:pPr>
      <w:keepNext/>
      <w:keepLines/>
      <w:numPr>
        <w:ilvl w:val="7"/>
        <w:numId w:val="1"/>
      </w:numPr>
      <w:tabs>
        <w:tab w:val="clear" w:pos="5760"/>
      </w:tabs>
      <w:spacing w:before="40"/>
      <w:ind w:left="6625" w:hanging="360"/>
      <w:outlineLvl w:val="7"/>
    </w:pPr>
    <w:rPr>
      <w:rFonts w:ascii="Calibri Light" w:eastAsia="MS Gothic" w:hAnsi="Calibri Light"/>
      <w:color w:val="404040"/>
      <w:lang w:val="en-US"/>
    </w:rPr>
  </w:style>
  <w:style w:type="paragraph" w:styleId="Ttulo9">
    <w:name w:val="heading 9"/>
    <w:basedOn w:val="Normal"/>
    <w:next w:val="Normal"/>
    <w:link w:val="Ttulo9Car"/>
    <w:uiPriority w:val="9"/>
    <w:semiHidden/>
    <w:unhideWhenUsed/>
    <w:qFormat/>
    <w:rsid w:val="00E17FCD"/>
    <w:pPr>
      <w:keepNext/>
      <w:keepLines/>
      <w:numPr>
        <w:ilvl w:val="8"/>
        <w:numId w:val="1"/>
      </w:numPr>
      <w:tabs>
        <w:tab w:val="clear" w:pos="6480"/>
      </w:tabs>
      <w:spacing w:before="40"/>
      <w:ind w:left="7345" w:hanging="360"/>
      <w:outlineLvl w:val="8"/>
    </w:pPr>
    <w:rPr>
      <w:rFonts w:ascii="Calibri Light" w:eastAsia="MS Gothic" w:hAnsi="Calibri Light"/>
      <w:i/>
      <w:iCs/>
      <w:color w:val="404040"/>
      <w:lang w:val="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E17FCD"/>
    <w:pPr>
      <w:contextualSpacing/>
    </w:pPr>
    <w:rPr>
      <w:rFonts w:ascii="Century Gothic" w:eastAsiaTheme="majorEastAsia" w:hAnsi="Century Gothic" w:cstheme="majorBidi"/>
      <w:color w:val="2F5496" w:themeColor="accent1" w:themeShade="BF"/>
      <w:spacing w:val="-10"/>
      <w:kern w:val="28"/>
      <w:sz w:val="32"/>
      <w:szCs w:val="56"/>
    </w:rPr>
  </w:style>
  <w:style w:type="character" w:customStyle="1" w:styleId="Ttulo1Car">
    <w:name w:val="Título 1 Car"/>
    <w:basedOn w:val="Fuentedeprrafopredeter"/>
    <w:link w:val="Ttulo1"/>
    <w:uiPriority w:val="9"/>
    <w:rsid w:val="008776F4"/>
    <w:rPr>
      <w:rFonts w:ascii="Century Gothic" w:eastAsiaTheme="majorEastAsia" w:hAnsi="Century Gothic" w:cstheme="majorBidi"/>
      <w:bCs/>
      <w:smallCaps/>
      <w:color w:val="ED7D31" w:themeColor="accent2"/>
      <w:sz w:val="36"/>
      <w:szCs w:val="36"/>
    </w:rPr>
  </w:style>
  <w:style w:type="character" w:customStyle="1" w:styleId="Ttulo2Car">
    <w:name w:val="Título 2 Car"/>
    <w:aliases w:val="H2 Car"/>
    <w:basedOn w:val="Fuentedeprrafopredeter"/>
    <w:link w:val="Ttulo2"/>
    <w:uiPriority w:val="9"/>
    <w:rsid w:val="008776F4"/>
    <w:rPr>
      <w:rFonts w:ascii="Century Gothic" w:eastAsia="Times New Roman" w:hAnsi="Century Gothic" w:cstheme="majorBidi"/>
      <w:smallCaps/>
      <w:color w:val="C00000"/>
      <w:spacing w:val="5"/>
      <w:sz w:val="28"/>
      <w:szCs w:val="28"/>
    </w:rPr>
  </w:style>
  <w:style w:type="character" w:customStyle="1" w:styleId="Ttulo3Car">
    <w:name w:val="Título 3 Car"/>
    <w:aliases w:val="H3 Car"/>
    <w:basedOn w:val="Fuentedeprrafopredeter"/>
    <w:link w:val="Ttulo3"/>
    <w:uiPriority w:val="9"/>
    <w:rsid w:val="001E5DC6"/>
    <w:rPr>
      <w:rFonts w:ascii="Century Gothic" w:eastAsia="Times New Roman" w:hAnsi="Century Gothic" w:cstheme="majorBidi"/>
      <w:color w:val="404040" w:themeColor="text1" w:themeTint="BF"/>
      <w:spacing w:val="5"/>
      <w:sz w:val="24"/>
      <w:szCs w:val="24"/>
    </w:rPr>
  </w:style>
  <w:style w:type="character" w:customStyle="1" w:styleId="Ttulo4Car">
    <w:name w:val="Título 4 Car"/>
    <w:basedOn w:val="Fuentedeprrafopredeter"/>
    <w:link w:val="Ttulo4"/>
    <w:uiPriority w:val="9"/>
    <w:semiHidden/>
    <w:rsid w:val="00E17FCD"/>
    <w:rPr>
      <w:rFonts w:ascii="Calibri Light" w:eastAsia="MS Gothic" w:hAnsi="Calibri Light" w:cs="Times New Roman"/>
      <w:i/>
      <w:iCs/>
      <w:color w:val="2E74B5"/>
      <w:sz w:val="24"/>
      <w:szCs w:val="24"/>
      <w:lang w:val="en-US"/>
    </w:rPr>
  </w:style>
  <w:style w:type="character" w:customStyle="1" w:styleId="Ttulo5Car">
    <w:name w:val="Título 5 Car"/>
    <w:basedOn w:val="Fuentedeprrafopredeter"/>
    <w:link w:val="Ttulo5"/>
    <w:uiPriority w:val="9"/>
    <w:semiHidden/>
    <w:rsid w:val="00E17FCD"/>
    <w:rPr>
      <w:rFonts w:ascii="Calibri Light" w:eastAsia="MS Gothic" w:hAnsi="Calibri Light" w:cs="Times New Roman"/>
      <w:color w:val="1F4D78"/>
      <w:sz w:val="24"/>
      <w:szCs w:val="24"/>
      <w:lang w:val="en-US"/>
    </w:rPr>
  </w:style>
  <w:style w:type="character" w:customStyle="1" w:styleId="Ttulo6Car">
    <w:name w:val="Título 6 Car"/>
    <w:basedOn w:val="Fuentedeprrafopredeter"/>
    <w:link w:val="Ttulo6"/>
    <w:uiPriority w:val="9"/>
    <w:semiHidden/>
    <w:rsid w:val="00E17FCD"/>
    <w:rPr>
      <w:rFonts w:ascii="Calibri Light" w:eastAsia="MS Gothic" w:hAnsi="Calibri Light" w:cs="Times New Roman"/>
      <w:i/>
      <w:iCs/>
      <w:color w:val="1F4D78"/>
      <w:sz w:val="24"/>
      <w:szCs w:val="24"/>
      <w:lang w:val="en-US"/>
    </w:rPr>
  </w:style>
  <w:style w:type="character" w:customStyle="1" w:styleId="Ttulo7Car">
    <w:name w:val="Título 7 Car"/>
    <w:basedOn w:val="Fuentedeprrafopredeter"/>
    <w:link w:val="Ttulo7"/>
    <w:uiPriority w:val="9"/>
    <w:semiHidden/>
    <w:rsid w:val="00E17FCD"/>
    <w:rPr>
      <w:rFonts w:ascii="Calibri Light" w:eastAsia="MS Gothic" w:hAnsi="Calibri Light" w:cs="Times New Roman"/>
      <w:i/>
      <w:iCs/>
      <w:color w:val="404040"/>
      <w:sz w:val="24"/>
      <w:szCs w:val="24"/>
      <w:lang w:val="en-US"/>
    </w:rPr>
  </w:style>
  <w:style w:type="character" w:customStyle="1" w:styleId="Ttulo8Car">
    <w:name w:val="Título 8 Car"/>
    <w:basedOn w:val="Fuentedeprrafopredeter"/>
    <w:link w:val="Ttulo8"/>
    <w:uiPriority w:val="9"/>
    <w:semiHidden/>
    <w:rsid w:val="00E17FCD"/>
    <w:rPr>
      <w:rFonts w:ascii="Calibri Light" w:eastAsia="MS Gothic" w:hAnsi="Calibri Light" w:cs="Times New Roman"/>
      <w:color w:val="404040"/>
      <w:sz w:val="24"/>
      <w:szCs w:val="24"/>
      <w:lang w:val="en-US"/>
    </w:rPr>
  </w:style>
  <w:style w:type="character" w:customStyle="1" w:styleId="Ttulo9Car">
    <w:name w:val="Título 9 Car"/>
    <w:basedOn w:val="Fuentedeprrafopredeter"/>
    <w:link w:val="Ttulo9"/>
    <w:uiPriority w:val="9"/>
    <w:semiHidden/>
    <w:rsid w:val="00E17FCD"/>
    <w:rPr>
      <w:rFonts w:ascii="Calibri Light" w:eastAsia="MS Gothic" w:hAnsi="Calibri Light" w:cs="Times New Roman"/>
      <w:i/>
      <w:iCs/>
      <w:color w:val="404040"/>
      <w:sz w:val="24"/>
      <w:szCs w:val="24"/>
      <w:lang w:val="en-US"/>
    </w:rPr>
  </w:style>
  <w:style w:type="table" w:styleId="Tablaconcuadrcula">
    <w:name w:val="Table Grid"/>
    <w:aliases w:val="SGS Table Basic 1,SGI,sin cuadricula,Tabla GEOCOL,Petrominerales"/>
    <w:basedOn w:val="Tablanormal"/>
    <w:uiPriority w:val="39"/>
    <w:qFormat/>
    <w:rsid w:val="00E17FC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E17FCD"/>
    <w:rPr>
      <w:color w:val="0563C1" w:themeColor="hyperlink"/>
      <w:u w:val="single"/>
    </w:rPr>
  </w:style>
  <w:style w:type="character" w:customStyle="1" w:styleId="Mencinsinresolver1">
    <w:name w:val="Mención sin resolver1"/>
    <w:basedOn w:val="Fuentedeprrafopredeter"/>
    <w:uiPriority w:val="99"/>
    <w:semiHidden/>
    <w:unhideWhenUsed/>
    <w:rsid w:val="00E17FCD"/>
    <w:rPr>
      <w:color w:val="605E5C"/>
      <w:shd w:val="clear" w:color="auto" w:fill="E1DFDD"/>
    </w:rPr>
  </w:style>
  <w:style w:type="paragraph" w:styleId="Encabezado">
    <w:name w:val="header"/>
    <w:aliases w:val="encabezado,Nivel 1"/>
    <w:basedOn w:val="Normal"/>
    <w:link w:val="EncabezadoCar"/>
    <w:uiPriority w:val="99"/>
    <w:unhideWhenUsed/>
    <w:rsid w:val="00E17FCD"/>
    <w:pPr>
      <w:tabs>
        <w:tab w:val="center" w:pos="4419"/>
        <w:tab w:val="right" w:pos="8838"/>
      </w:tabs>
    </w:pPr>
  </w:style>
  <w:style w:type="character" w:customStyle="1" w:styleId="EncabezadoCar">
    <w:name w:val="Encabezado Car"/>
    <w:aliases w:val="encabezado Car,Nivel 1 Car"/>
    <w:basedOn w:val="Fuentedeprrafopredeter"/>
    <w:link w:val="Encabezado"/>
    <w:uiPriority w:val="99"/>
    <w:rsid w:val="00E17FCD"/>
    <w:rPr>
      <w:rFonts w:ascii="Times New Roman" w:eastAsia="Times New Roman" w:hAnsi="Times New Roman" w:cs="Times New Roman"/>
      <w:sz w:val="24"/>
      <w:szCs w:val="24"/>
    </w:rPr>
  </w:style>
  <w:style w:type="paragraph" w:styleId="Piedepgina">
    <w:name w:val="footer"/>
    <w:basedOn w:val="Normal"/>
    <w:link w:val="PiedepginaCar"/>
    <w:uiPriority w:val="99"/>
    <w:unhideWhenUsed/>
    <w:rsid w:val="00E17FCD"/>
    <w:pPr>
      <w:tabs>
        <w:tab w:val="center" w:pos="4419"/>
        <w:tab w:val="right" w:pos="8838"/>
      </w:tabs>
    </w:pPr>
  </w:style>
  <w:style w:type="character" w:customStyle="1" w:styleId="PiedepginaCar">
    <w:name w:val="Pie de página Car"/>
    <w:basedOn w:val="Fuentedeprrafopredeter"/>
    <w:link w:val="Piedepgina"/>
    <w:uiPriority w:val="99"/>
    <w:rsid w:val="00E17FCD"/>
    <w:rPr>
      <w:rFonts w:ascii="Times New Roman" w:eastAsia="Times New Roman" w:hAnsi="Times New Roman" w:cs="Times New Roman"/>
      <w:sz w:val="24"/>
      <w:szCs w:val="24"/>
    </w:rPr>
  </w:style>
  <w:style w:type="paragraph" w:customStyle="1" w:styleId="Default">
    <w:name w:val="Default"/>
    <w:uiPriority w:val="99"/>
    <w:rsid w:val="00E17FCD"/>
    <w:pPr>
      <w:autoSpaceDE w:val="0"/>
      <w:autoSpaceDN w:val="0"/>
      <w:adjustRightInd w:val="0"/>
      <w:spacing w:line="240" w:lineRule="auto"/>
    </w:pPr>
    <w:rPr>
      <w:rFonts w:ascii="Times New Roman" w:hAnsi="Times New Roman" w:cs="Times New Roman"/>
      <w:color w:val="000000"/>
      <w:sz w:val="24"/>
      <w:szCs w:val="24"/>
    </w:rPr>
  </w:style>
  <w:style w:type="character" w:customStyle="1" w:styleId="TtuloCar">
    <w:name w:val="Título Car"/>
    <w:basedOn w:val="Fuentedeprrafopredeter"/>
    <w:link w:val="Ttulo"/>
    <w:uiPriority w:val="10"/>
    <w:rsid w:val="00E17FCD"/>
    <w:rPr>
      <w:rFonts w:ascii="Century Gothic" w:eastAsiaTheme="majorEastAsia" w:hAnsi="Century Gothic" w:cstheme="majorBidi"/>
      <w:color w:val="2F5496" w:themeColor="accent1" w:themeShade="BF"/>
      <w:spacing w:val="-10"/>
      <w:kern w:val="28"/>
      <w:sz w:val="32"/>
      <w:szCs w:val="56"/>
    </w:rPr>
  </w:style>
  <w:style w:type="paragraph" w:styleId="Prrafodelista">
    <w:name w:val="List Paragraph"/>
    <w:aliases w:val="lp1,List Paragraph1,Bullet List,FooterText,numbered,Paragraphe de liste1,Bulletr List Paragraph,列出段落,列出段落1,Listas,Colorful List - Accent 11,Verbatismo,Lista vistosa - Énfasis 11,List Paragraph11,Párrafo Título 3,List Paragraph-Thesis,b1"/>
    <w:basedOn w:val="Normal"/>
    <w:link w:val="PrrafodelistaCar"/>
    <w:uiPriority w:val="34"/>
    <w:qFormat/>
    <w:rsid w:val="008776F4"/>
    <w:pPr>
      <w:ind w:left="720"/>
      <w:contextualSpacing/>
    </w:pPr>
  </w:style>
  <w:style w:type="character" w:customStyle="1" w:styleId="PrrafodelistaCar">
    <w:name w:val="Párrafo de lista Car"/>
    <w:aliases w:val="lp1 Car,List Paragraph1 Car,Bullet List Car,FooterText Car,numbered Car,Paragraphe de liste1 Car,Bulletr List Paragraph Car,列出段落 Car,列出段落1 Car,Listas Car,Colorful List - Accent 11 Car,Verbatismo Car,Lista vistosa - Énfasis 11 Car"/>
    <w:basedOn w:val="Fuentedeprrafopredeter"/>
    <w:link w:val="Prrafodelista"/>
    <w:uiPriority w:val="34"/>
    <w:qFormat/>
    <w:locked/>
    <w:rsid w:val="008776F4"/>
    <w:rPr>
      <w:rFonts w:ascii="Garamond" w:hAnsi="Garamond"/>
      <w:sz w:val="26"/>
      <w:szCs w:val="26"/>
      <w:lang w:val="es-ES_tradnl"/>
    </w:rPr>
  </w:style>
  <w:style w:type="character" w:styleId="Hipervnculovisitado">
    <w:name w:val="FollowedHyperlink"/>
    <w:basedOn w:val="Fuentedeprrafopredeter"/>
    <w:uiPriority w:val="99"/>
    <w:semiHidden/>
    <w:unhideWhenUsed/>
    <w:rsid w:val="00E17FCD"/>
    <w:rPr>
      <w:color w:val="954F72" w:themeColor="followedHyperlink"/>
      <w:u w:val="single"/>
    </w:rPr>
  </w:style>
  <w:style w:type="paragraph" w:styleId="TDC1">
    <w:name w:val="toc 1"/>
    <w:basedOn w:val="Normal"/>
    <w:next w:val="Normal"/>
    <w:uiPriority w:val="39"/>
    <w:qFormat/>
    <w:rsid w:val="00D0121C"/>
    <w:pPr>
      <w:spacing w:after="120"/>
    </w:pPr>
    <w:rPr>
      <w:rFonts w:ascii="Century Gothic" w:hAnsi="Century Gothic"/>
      <w:smallCaps/>
      <w:color w:val="C00000"/>
      <w:sz w:val="22"/>
      <w:szCs w:val="20"/>
    </w:rPr>
  </w:style>
  <w:style w:type="paragraph" w:customStyle="1" w:styleId="DocumentHeader11">
    <w:name w:val="Document Header11"/>
    <w:basedOn w:val="Normal"/>
    <w:next w:val="Titulocaptulo-Econometra"/>
    <w:uiPriority w:val="9"/>
    <w:qFormat/>
    <w:rsid w:val="00E17FCD"/>
    <w:pPr>
      <w:keepNext/>
      <w:keepLines/>
      <w:spacing w:before="720"/>
      <w:outlineLvl w:val="0"/>
    </w:pPr>
    <w:rPr>
      <w:rFonts w:ascii="Century Gothic" w:eastAsia="MS Gothic" w:hAnsi="Century Gothic"/>
      <w:bCs/>
      <w:smallCaps/>
      <w:color w:val="C00000"/>
      <w:sz w:val="36"/>
      <w:szCs w:val="36"/>
      <w:lang w:val="es-ES_tradnl"/>
    </w:rPr>
  </w:style>
  <w:style w:type="paragraph" w:customStyle="1" w:styleId="H21">
    <w:name w:val="H21"/>
    <w:basedOn w:val="Normal"/>
    <w:next w:val="Normal"/>
    <w:uiPriority w:val="9"/>
    <w:unhideWhenUsed/>
    <w:qFormat/>
    <w:rsid w:val="00E17FCD"/>
    <w:pPr>
      <w:keepNext/>
      <w:tabs>
        <w:tab w:val="num" w:pos="1440"/>
      </w:tabs>
      <w:spacing w:after="80"/>
      <w:outlineLvl w:val="1"/>
    </w:pPr>
    <w:rPr>
      <w:rFonts w:ascii="Century Gothic" w:eastAsia="MS Mincho" w:hAnsi="Century Gothic"/>
      <w:smallCaps/>
      <w:color w:val="C00000"/>
      <w:spacing w:val="5"/>
      <w:sz w:val="30"/>
      <w:szCs w:val="28"/>
      <w:lang w:val="es-ES_tradnl"/>
    </w:rPr>
  </w:style>
  <w:style w:type="paragraph" w:customStyle="1" w:styleId="H31">
    <w:name w:val="H31"/>
    <w:basedOn w:val="Normal"/>
    <w:next w:val="Normal"/>
    <w:uiPriority w:val="9"/>
    <w:unhideWhenUsed/>
    <w:qFormat/>
    <w:rsid w:val="00E17FCD"/>
    <w:pPr>
      <w:tabs>
        <w:tab w:val="num" w:pos="2160"/>
      </w:tabs>
      <w:outlineLvl w:val="2"/>
    </w:pPr>
    <w:rPr>
      <w:rFonts w:ascii="Century Gothic" w:eastAsia="MS Mincho" w:hAnsi="Century Gothic"/>
      <w:color w:val="404040"/>
      <w:spacing w:val="5"/>
      <w:lang w:val="es-ES_tradnl"/>
    </w:rPr>
  </w:style>
  <w:style w:type="paragraph" w:customStyle="1" w:styleId="Ttulo41">
    <w:name w:val="Título 41"/>
    <w:basedOn w:val="Normal"/>
    <w:next w:val="Normal"/>
    <w:uiPriority w:val="9"/>
    <w:unhideWhenUsed/>
    <w:rsid w:val="00E17FCD"/>
    <w:pPr>
      <w:keepNext/>
      <w:keepLines/>
      <w:spacing w:before="40"/>
      <w:ind w:left="864" w:hanging="864"/>
      <w:outlineLvl w:val="3"/>
    </w:pPr>
    <w:rPr>
      <w:rFonts w:ascii="Calibri Light" w:eastAsia="MS Gothic" w:hAnsi="Calibri Light"/>
      <w:i/>
      <w:iCs/>
      <w:color w:val="2E74B5"/>
      <w:lang w:val="en-US"/>
    </w:rPr>
  </w:style>
  <w:style w:type="paragraph" w:customStyle="1" w:styleId="Ttulo51">
    <w:name w:val="Título 51"/>
    <w:basedOn w:val="Normal"/>
    <w:next w:val="Normal"/>
    <w:uiPriority w:val="9"/>
    <w:unhideWhenUsed/>
    <w:rsid w:val="00E17FCD"/>
    <w:pPr>
      <w:keepNext/>
      <w:keepLines/>
      <w:spacing w:before="200"/>
      <w:ind w:left="1008" w:hanging="1008"/>
      <w:outlineLvl w:val="4"/>
    </w:pPr>
    <w:rPr>
      <w:rFonts w:ascii="Calibri Light" w:eastAsia="MS Gothic" w:hAnsi="Calibri Light"/>
      <w:color w:val="1F4D78"/>
      <w:lang w:val="en-US"/>
    </w:rPr>
  </w:style>
  <w:style w:type="paragraph" w:customStyle="1" w:styleId="Ttulo61">
    <w:name w:val="Título 61"/>
    <w:basedOn w:val="Normal"/>
    <w:next w:val="Normal"/>
    <w:uiPriority w:val="9"/>
    <w:unhideWhenUsed/>
    <w:rsid w:val="00E17FCD"/>
    <w:pPr>
      <w:keepNext/>
      <w:keepLines/>
      <w:spacing w:before="200"/>
      <w:ind w:left="1152" w:hanging="1152"/>
      <w:outlineLvl w:val="5"/>
    </w:pPr>
    <w:rPr>
      <w:rFonts w:ascii="Calibri Light" w:eastAsia="MS Gothic" w:hAnsi="Calibri Light"/>
      <w:i/>
      <w:iCs/>
      <w:color w:val="1F4D78"/>
      <w:lang w:val="en-US"/>
    </w:rPr>
  </w:style>
  <w:style w:type="paragraph" w:customStyle="1" w:styleId="Ttulo71">
    <w:name w:val="Título 71"/>
    <w:basedOn w:val="Normal"/>
    <w:next w:val="Normal"/>
    <w:uiPriority w:val="99"/>
    <w:unhideWhenUsed/>
    <w:rsid w:val="00E17FCD"/>
    <w:pPr>
      <w:keepNext/>
      <w:keepLines/>
      <w:spacing w:before="200"/>
      <w:ind w:left="1296" w:hanging="1296"/>
      <w:outlineLvl w:val="6"/>
    </w:pPr>
    <w:rPr>
      <w:rFonts w:ascii="Calibri Light" w:eastAsia="MS Gothic" w:hAnsi="Calibri Light"/>
      <w:i/>
      <w:iCs/>
      <w:color w:val="404040"/>
      <w:lang w:val="en-US"/>
    </w:rPr>
  </w:style>
  <w:style w:type="paragraph" w:customStyle="1" w:styleId="Ttulo81">
    <w:name w:val="Título 81"/>
    <w:basedOn w:val="Normal"/>
    <w:next w:val="Normal"/>
    <w:uiPriority w:val="99"/>
    <w:unhideWhenUsed/>
    <w:rsid w:val="00E17FCD"/>
    <w:pPr>
      <w:keepNext/>
      <w:keepLines/>
      <w:spacing w:before="200"/>
      <w:ind w:left="1440" w:hanging="1440"/>
      <w:outlineLvl w:val="7"/>
    </w:pPr>
    <w:rPr>
      <w:rFonts w:ascii="Calibri Light" w:eastAsia="MS Gothic" w:hAnsi="Calibri Light"/>
      <w:color w:val="404040"/>
      <w:sz w:val="20"/>
      <w:szCs w:val="20"/>
      <w:lang w:val="en-US"/>
    </w:rPr>
  </w:style>
  <w:style w:type="paragraph" w:customStyle="1" w:styleId="Ttulo91">
    <w:name w:val="Título 91"/>
    <w:basedOn w:val="Normal"/>
    <w:next w:val="Normal"/>
    <w:uiPriority w:val="99"/>
    <w:unhideWhenUsed/>
    <w:rsid w:val="00E17FCD"/>
    <w:pPr>
      <w:keepNext/>
      <w:keepLines/>
      <w:spacing w:before="200"/>
      <w:ind w:left="1584" w:hanging="1584"/>
      <w:outlineLvl w:val="8"/>
    </w:pPr>
    <w:rPr>
      <w:rFonts w:ascii="Calibri Light" w:eastAsia="MS Gothic" w:hAnsi="Calibri Light"/>
      <w:i/>
      <w:iCs/>
      <w:color w:val="404040"/>
      <w:sz w:val="20"/>
      <w:szCs w:val="20"/>
      <w:lang w:val="en-US"/>
    </w:rPr>
  </w:style>
  <w:style w:type="numbering" w:customStyle="1" w:styleId="Sinlista1">
    <w:name w:val="Sin lista1"/>
    <w:next w:val="Sinlista"/>
    <w:uiPriority w:val="99"/>
    <w:semiHidden/>
    <w:unhideWhenUsed/>
    <w:rsid w:val="00E17FCD"/>
  </w:style>
  <w:style w:type="table" w:customStyle="1" w:styleId="Tablaconcuadrcula1">
    <w:name w:val="Tabla con cuadrícula1"/>
    <w:basedOn w:val="Tablanormal"/>
    <w:uiPriority w:val="59"/>
    <w:rsid w:val="00E17FCD"/>
    <w:pPr>
      <w:spacing w:line="240" w:lineRule="auto"/>
      <w:jc w:val="center"/>
    </w:pPr>
    <w:rPr>
      <w:rFonts w:eastAsia="Times New Roman"/>
      <w:lang w:val="es-E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shd w:val="clear" w:color="auto" w:fill="auto"/>
      <w:vAlign w:val="center"/>
    </w:tcPr>
    <w:tblStylePr w:type="firstRow">
      <w:pPr>
        <w:wordWrap/>
        <w:spacing w:beforeLines="0" w:beforeAutospacing="0" w:afterLines="0" w:afterAutospacing="0" w:line="240" w:lineRule="auto"/>
        <w:jc w:val="center"/>
      </w:pPr>
      <w:rPr>
        <w:b/>
        <w:bCs/>
        <w:caps/>
        <w:smallCaps w:val="0"/>
        <w:vanish w:val="0"/>
      </w:rPr>
      <w:tblPr/>
      <w:tcPr>
        <w:tcBorders>
          <w:top w:val="nil"/>
          <w:bottom w:val="single" w:sz="8" w:space="0" w:color="7F7F7F"/>
        </w:tcBorders>
        <w:shd w:val="clear" w:color="auto" w:fill="BFBFBF"/>
      </w:tcPr>
    </w:tblStylePr>
    <w:tblStylePr w:type="lastRow">
      <w:rPr>
        <w:b w:val="0"/>
        <w:bCs/>
      </w:rPr>
      <w:tblPr/>
      <w:tcPr>
        <w:tcBorders>
          <w:top w:val="single" w:sz="4" w:space="0" w:color="7F7F7F"/>
        </w:tcBorders>
      </w:tcPr>
    </w:tblStylePr>
    <w:tblStylePr w:type="firstCol">
      <w:pPr>
        <w:jc w:val="left"/>
      </w:pPr>
      <w:rPr>
        <w:b w:val="0"/>
        <w:bCs/>
      </w:rPr>
      <w:tblPr/>
      <w:tcPr>
        <w:vAlign w:val="top"/>
      </w:tcPr>
    </w:tblStylePr>
    <w:tblStylePr w:type="lastCol">
      <w:rPr>
        <w:b w:val="0"/>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itulocaptulo-Econometra">
    <w:name w:val="Titulo capítulo - Econometría"/>
    <w:basedOn w:val="Normal"/>
    <w:next w:val="Normal"/>
    <w:link w:val="Titulocaptulo-EconometraCar"/>
    <w:uiPriority w:val="99"/>
    <w:qFormat/>
    <w:rsid w:val="008776F4"/>
    <w:pPr>
      <w:pBdr>
        <w:bottom w:val="single" w:sz="4" w:space="3" w:color="BFBFBF" w:themeColor="background1" w:themeShade="BF"/>
      </w:pBdr>
      <w:spacing w:after="240"/>
      <w:contextualSpacing/>
    </w:pPr>
    <w:rPr>
      <w:rFonts w:ascii="Century Gothic" w:eastAsiaTheme="majorEastAsia" w:hAnsi="Century Gothic" w:cstheme="majorBidi"/>
      <w:bCs/>
      <w:smallCaps/>
      <w:color w:val="C00000"/>
      <w:sz w:val="36"/>
      <w:szCs w:val="36"/>
    </w:rPr>
  </w:style>
  <w:style w:type="character" w:customStyle="1" w:styleId="Titulocaptulo-EconometraCar">
    <w:name w:val="Titulo capítulo - Econometría Car"/>
    <w:basedOn w:val="Ttulo1Car"/>
    <w:link w:val="Titulocaptulo-Econometra"/>
    <w:uiPriority w:val="99"/>
    <w:rsid w:val="008776F4"/>
    <w:rPr>
      <w:rFonts w:ascii="Century Gothic" w:eastAsiaTheme="majorEastAsia" w:hAnsi="Century Gothic" w:cstheme="majorBidi"/>
      <w:bCs/>
      <w:smallCaps/>
      <w:color w:val="C00000"/>
      <w:sz w:val="36"/>
      <w:szCs w:val="36"/>
    </w:rPr>
  </w:style>
  <w:style w:type="paragraph" w:customStyle="1" w:styleId="T-Figura">
    <w:name w:val="T-Figura"/>
    <w:basedOn w:val="Normal"/>
    <w:link w:val="T-FiguraCar"/>
    <w:qFormat/>
    <w:rsid w:val="008776F4"/>
    <w:pPr>
      <w:keepNext/>
      <w:keepLines/>
      <w:spacing w:after="120"/>
      <w:ind w:left="851" w:right="851"/>
      <w:jc w:val="center"/>
      <w:outlineLvl w:val="0"/>
    </w:pPr>
    <w:rPr>
      <w:rFonts w:ascii="Century Gothic" w:eastAsiaTheme="majorEastAsia" w:hAnsi="Century Gothic" w:cstheme="majorBidi"/>
      <w:b/>
      <w:bCs/>
      <w:color w:val="C00000"/>
      <w:sz w:val="20"/>
      <w:szCs w:val="20"/>
    </w:rPr>
  </w:style>
  <w:style w:type="character" w:customStyle="1" w:styleId="T-FiguraCar">
    <w:name w:val="T-Figura Car"/>
    <w:basedOn w:val="Fuentedeprrafopredeter"/>
    <w:link w:val="T-Figura"/>
    <w:rsid w:val="008776F4"/>
    <w:rPr>
      <w:rFonts w:ascii="Century Gothic" w:eastAsiaTheme="majorEastAsia" w:hAnsi="Century Gothic" w:cstheme="majorBidi"/>
      <w:b/>
      <w:bCs/>
      <w:color w:val="C00000"/>
    </w:rPr>
  </w:style>
  <w:style w:type="paragraph" w:customStyle="1" w:styleId="vieta1">
    <w:name w:val="viñeta 1"/>
    <w:basedOn w:val="Prrafodelista"/>
    <w:link w:val="vieta1Car"/>
    <w:uiPriority w:val="99"/>
    <w:qFormat/>
    <w:rsid w:val="008776F4"/>
    <w:pPr>
      <w:numPr>
        <w:numId w:val="3"/>
      </w:numPr>
      <w:spacing w:after="120"/>
    </w:pPr>
    <w:rPr>
      <w:rFonts w:ascii="Century Gothic" w:hAnsi="Century Gothic"/>
      <w:color w:val="262626" w:themeColor="text1" w:themeTint="D9"/>
    </w:rPr>
  </w:style>
  <w:style w:type="character" w:customStyle="1" w:styleId="vieta1Car">
    <w:name w:val="viñeta 1 Car"/>
    <w:basedOn w:val="Fuentedeprrafopredeter"/>
    <w:link w:val="vieta1"/>
    <w:uiPriority w:val="99"/>
    <w:rsid w:val="008776F4"/>
    <w:rPr>
      <w:rFonts w:ascii="Century Gothic" w:eastAsia="Times New Roman" w:hAnsi="Century Gothic" w:cs="Times New Roman"/>
      <w:color w:val="262626" w:themeColor="text1" w:themeTint="D9"/>
      <w:sz w:val="24"/>
      <w:szCs w:val="24"/>
    </w:rPr>
  </w:style>
  <w:style w:type="paragraph" w:customStyle="1" w:styleId="vieta2">
    <w:name w:val="viñeta2"/>
    <w:basedOn w:val="Prrafodelista"/>
    <w:link w:val="vieta2Car"/>
    <w:qFormat/>
    <w:rsid w:val="008776F4"/>
    <w:pPr>
      <w:numPr>
        <w:numId w:val="4"/>
      </w:numPr>
    </w:pPr>
    <w:rPr>
      <w:u w:val="single"/>
    </w:rPr>
  </w:style>
  <w:style w:type="character" w:customStyle="1" w:styleId="vieta2Car">
    <w:name w:val="viñeta2 Car"/>
    <w:basedOn w:val="Fuentedeprrafopredeter"/>
    <w:link w:val="vieta2"/>
    <w:rsid w:val="008776F4"/>
    <w:rPr>
      <w:rFonts w:ascii="Times New Roman" w:eastAsia="Times New Roman" w:hAnsi="Times New Roman" w:cs="Times New Roman"/>
      <w:sz w:val="24"/>
      <w:szCs w:val="24"/>
      <w:u w:val="single"/>
    </w:rPr>
  </w:style>
  <w:style w:type="paragraph" w:customStyle="1" w:styleId="TextCuadro">
    <w:name w:val="TextCuadro"/>
    <w:basedOn w:val="Normal"/>
    <w:link w:val="TextCuadroCar"/>
    <w:qFormat/>
    <w:rsid w:val="008776F4"/>
    <w:rPr>
      <w:rFonts w:ascii="Arial Narrow" w:hAnsi="Arial Narrow"/>
      <w:sz w:val="20"/>
      <w:szCs w:val="20"/>
    </w:rPr>
  </w:style>
  <w:style w:type="character" w:customStyle="1" w:styleId="TextCuadroCar">
    <w:name w:val="TextCuadro Car"/>
    <w:basedOn w:val="Fuentedeprrafopredeter"/>
    <w:link w:val="TextCuadro"/>
    <w:rsid w:val="008776F4"/>
    <w:rPr>
      <w:rFonts w:ascii="Arial Narrow" w:eastAsia="Times New Roman" w:hAnsi="Arial Narrow" w:cs="Times New Roman"/>
    </w:rPr>
  </w:style>
  <w:style w:type="paragraph" w:customStyle="1" w:styleId="PiedePagina">
    <w:name w:val="Pie de Pagina"/>
    <w:basedOn w:val="Normal"/>
    <w:link w:val="PiedePaginaCar"/>
    <w:qFormat/>
    <w:rsid w:val="008776F4"/>
    <w:rPr>
      <w:sz w:val="18"/>
      <w:szCs w:val="18"/>
    </w:rPr>
  </w:style>
  <w:style w:type="character" w:customStyle="1" w:styleId="PiedePaginaCar">
    <w:name w:val="Pie de Pagina Car"/>
    <w:basedOn w:val="Fuentedeprrafopredeter"/>
    <w:link w:val="PiedePagina"/>
    <w:rsid w:val="008776F4"/>
    <w:rPr>
      <w:rFonts w:ascii="Times New Roman" w:eastAsia="Times New Roman" w:hAnsi="Times New Roman" w:cs="Times New Roman"/>
      <w:sz w:val="18"/>
      <w:szCs w:val="18"/>
    </w:rPr>
  </w:style>
  <w:style w:type="paragraph" w:customStyle="1" w:styleId="PiedeCuadro">
    <w:name w:val="Pie de Cuadro"/>
    <w:basedOn w:val="PiedePagina"/>
    <w:link w:val="PiedeCuadroCar"/>
    <w:uiPriority w:val="99"/>
    <w:qFormat/>
    <w:rsid w:val="008776F4"/>
    <w:pPr>
      <w:spacing w:before="180"/>
      <w:ind w:left="1134" w:right="1134"/>
      <w:jc w:val="center"/>
    </w:pPr>
    <w:rPr>
      <w:rFonts w:ascii="Century Gothic" w:hAnsi="Century Gothic" w:cs="Arial"/>
      <w:color w:val="262626" w:themeColor="text1" w:themeTint="D9"/>
    </w:rPr>
  </w:style>
  <w:style w:type="character" w:customStyle="1" w:styleId="PiedeCuadroCar">
    <w:name w:val="Pie de Cuadro Car"/>
    <w:basedOn w:val="PiedePaginaCar"/>
    <w:link w:val="PiedeCuadro"/>
    <w:uiPriority w:val="99"/>
    <w:rsid w:val="008776F4"/>
    <w:rPr>
      <w:rFonts w:ascii="Century Gothic" w:eastAsia="Times New Roman" w:hAnsi="Century Gothic" w:cs="Arial"/>
      <w:color w:val="262626" w:themeColor="text1" w:themeTint="D9"/>
      <w:sz w:val="18"/>
      <w:szCs w:val="18"/>
      <w:lang w:val="es-ES_tradnl"/>
    </w:rPr>
  </w:style>
  <w:style w:type="paragraph" w:customStyle="1" w:styleId="Encabezado1">
    <w:name w:val="Encabezado1"/>
    <w:basedOn w:val="Encabezado"/>
    <w:link w:val="Encabezado1Car"/>
    <w:qFormat/>
    <w:rsid w:val="008776F4"/>
    <w:pPr>
      <w:pBdr>
        <w:bottom w:val="single" w:sz="4" w:space="1" w:color="BFBFBF" w:themeColor="background1" w:themeShade="BF"/>
      </w:pBdr>
      <w:shd w:val="clear" w:color="auto" w:fill="FFFFFF" w:themeFill="background1"/>
      <w:tabs>
        <w:tab w:val="clear" w:pos="4419"/>
        <w:tab w:val="clear" w:pos="8838"/>
        <w:tab w:val="left" w:pos="993"/>
        <w:tab w:val="center" w:pos="4252"/>
        <w:tab w:val="right" w:pos="8504"/>
      </w:tabs>
      <w:jc w:val="right"/>
    </w:pPr>
    <w:rPr>
      <w:rFonts w:ascii="Century Gothic" w:eastAsia="Calibri" w:hAnsi="Century Gothic" w:cs="Arial"/>
      <w:color w:val="7F7F7F" w:themeColor="text1" w:themeTint="80"/>
      <w:sz w:val="16"/>
      <w:szCs w:val="16"/>
      <w:lang w:val="en-US" w:eastAsia="es-ES"/>
    </w:rPr>
  </w:style>
  <w:style w:type="character" w:customStyle="1" w:styleId="Encabezado1Car">
    <w:name w:val="Encabezado1 Car"/>
    <w:basedOn w:val="EncabezadoCar"/>
    <w:link w:val="Encabezado1"/>
    <w:rsid w:val="008776F4"/>
    <w:rPr>
      <w:rFonts w:ascii="Century Gothic" w:eastAsia="Calibri" w:hAnsi="Century Gothic" w:cs="Arial"/>
      <w:color w:val="7F7F7F" w:themeColor="text1" w:themeTint="80"/>
      <w:sz w:val="16"/>
      <w:szCs w:val="16"/>
      <w:shd w:val="clear" w:color="auto" w:fill="FFFFFF" w:themeFill="background1"/>
      <w:lang w:val="en-US" w:eastAsia="es-ES"/>
    </w:rPr>
  </w:style>
  <w:style w:type="paragraph" w:customStyle="1" w:styleId="PargrafodaLista">
    <w:name w:val="Parágrafo da Lista"/>
    <w:basedOn w:val="Normal"/>
    <w:uiPriority w:val="99"/>
    <w:qFormat/>
    <w:rsid w:val="008776F4"/>
    <w:pPr>
      <w:ind w:left="680" w:right="680"/>
      <w:contextualSpacing/>
    </w:pPr>
    <w:rPr>
      <w:rFonts w:eastAsia="Calibri"/>
      <w:i/>
      <w:sz w:val="20"/>
      <w:lang w:val="en-GB"/>
    </w:rPr>
  </w:style>
  <w:style w:type="paragraph" w:customStyle="1" w:styleId="TituloINTRO">
    <w:name w:val="TituloINTRO"/>
    <w:basedOn w:val="Normal"/>
    <w:next w:val="Normal"/>
    <w:uiPriority w:val="99"/>
    <w:qFormat/>
    <w:rsid w:val="008776F4"/>
    <w:pPr>
      <w:pBdr>
        <w:bottom w:val="single" w:sz="12" w:space="12" w:color="808080" w:themeColor="background1" w:themeShade="80"/>
      </w:pBdr>
      <w:spacing w:before="720"/>
      <w:contextualSpacing/>
    </w:pPr>
    <w:rPr>
      <w:rFonts w:ascii="Century Gothic" w:hAnsi="Century Gothic"/>
      <w:smallCaps/>
      <w:color w:val="C00000"/>
      <w:sz w:val="36"/>
    </w:rPr>
  </w:style>
  <w:style w:type="paragraph" w:customStyle="1" w:styleId="IdeaCentral">
    <w:name w:val="IdeaCentral"/>
    <w:basedOn w:val="Normal"/>
    <w:link w:val="IdeaCentralCar"/>
    <w:qFormat/>
    <w:rsid w:val="008776F4"/>
    <w:pPr>
      <w:framePr w:w="3969" w:h="57" w:wrap="around" w:vAnchor="text" w:hAnchor="margin" w:xAlign="right" w:y="1"/>
      <w:pBdr>
        <w:top w:val="single" w:sz="12" w:space="12" w:color="808080" w:themeColor="background1" w:themeShade="80"/>
        <w:bottom w:val="single" w:sz="12" w:space="12" w:color="808080" w:themeColor="background1" w:themeShade="80"/>
      </w:pBdr>
      <w:ind w:left="284" w:right="284"/>
      <w:jc w:val="center"/>
    </w:pPr>
    <w:rPr>
      <w:rFonts w:ascii="Century Gothic" w:hAnsi="Century Gothic"/>
      <w:b/>
      <w:color w:val="C00000"/>
      <w:sz w:val="28"/>
      <w:szCs w:val="28"/>
    </w:rPr>
  </w:style>
  <w:style w:type="character" w:customStyle="1" w:styleId="IdeaCentralCar">
    <w:name w:val="IdeaCentral Car"/>
    <w:basedOn w:val="Fuentedeprrafopredeter"/>
    <w:link w:val="IdeaCentral"/>
    <w:rsid w:val="008776F4"/>
    <w:rPr>
      <w:rFonts w:ascii="Century Gothic" w:eastAsia="Times New Roman" w:hAnsi="Century Gothic" w:cs="Times New Roman"/>
      <w:b/>
      <w:color w:val="C00000"/>
      <w:sz w:val="28"/>
      <w:szCs w:val="28"/>
    </w:rPr>
  </w:style>
  <w:style w:type="paragraph" w:customStyle="1" w:styleId="Testimonio">
    <w:name w:val="Testimonio"/>
    <w:basedOn w:val="IdeaCentral"/>
    <w:link w:val="TestimonioCar"/>
    <w:qFormat/>
    <w:rsid w:val="008776F4"/>
    <w:pPr>
      <w:framePr w:w="4471" w:wrap="around" w:vAnchor="margin" w:hAnchor="page" w:x="6331" w:y="2"/>
    </w:pPr>
    <w:rPr>
      <w:rFonts w:ascii="Garamond" w:hAnsi="Garamond"/>
      <w:b w:val="0"/>
      <w:i/>
      <w:sz w:val="24"/>
      <w:szCs w:val="24"/>
    </w:rPr>
  </w:style>
  <w:style w:type="character" w:customStyle="1" w:styleId="TestimonioCar">
    <w:name w:val="Testimonio Car"/>
    <w:basedOn w:val="IdeaCentralCar"/>
    <w:link w:val="Testimonio"/>
    <w:rsid w:val="008776F4"/>
    <w:rPr>
      <w:rFonts w:ascii="Garamond" w:eastAsia="Times New Roman" w:hAnsi="Garamond" w:cs="Times New Roman"/>
      <w:b w:val="0"/>
      <w:i/>
      <w:color w:val="C00000"/>
      <w:sz w:val="24"/>
      <w:szCs w:val="24"/>
      <w:lang w:val="es-ES_tradnl"/>
    </w:rPr>
  </w:style>
  <w:style w:type="paragraph" w:customStyle="1" w:styleId="TITcuadro">
    <w:name w:val="TIT cuadro"/>
    <w:basedOn w:val="Normal"/>
    <w:link w:val="TITcuadroCar"/>
    <w:qFormat/>
    <w:rsid w:val="008776F4"/>
    <w:pPr>
      <w:jc w:val="center"/>
    </w:pPr>
    <w:rPr>
      <w:rFonts w:ascii="Arial Narrow" w:eastAsia="Calibri" w:hAnsi="Arial Narrow" w:cs="Arial"/>
      <w:b/>
      <w:caps/>
      <w:sz w:val="20"/>
      <w:szCs w:val="18"/>
    </w:rPr>
  </w:style>
  <w:style w:type="character" w:customStyle="1" w:styleId="TITcuadroCar">
    <w:name w:val="TIT cuadro Car"/>
    <w:link w:val="TITcuadro"/>
    <w:rsid w:val="008776F4"/>
    <w:rPr>
      <w:rFonts w:ascii="Arial Narrow" w:eastAsia="Calibri" w:hAnsi="Arial Narrow" w:cs="Arial"/>
      <w:b/>
      <w:caps/>
      <w:szCs w:val="18"/>
    </w:rPr>
  </w:style>
  <w:style w:type="paragraph" w:customStyle="1" w:styleId="TDC21">
    <w:name w:val="TDC 21"/>
    <w:basedOn w:val="Normal"/>
    <w:next w:val="Normal"/>
    <w:autoRedefine/>
    <w:uiPriority w:val="39"/>
    <w:qFormat/>
    <w:rsid w:val="00E17FCD"/>
    <w:pPr>
      <w:tabs>
        <w:tab w:val="right" w:leader="dot" w:pos="9113"/>
      </w:tabs>
      <w:spacing w:after="120"/>
    </w:pPr>
    <w:rPr>
      <w:rFonts w:ascii="Century Gothic" w:eastAsia="MS Mincho" w:hAnsi="Century Gothic"/>
      <w:lang w:val="es-ES_tradnl"/>
    </w:rPr>
  </w:style>
  <w:style w:type="paragraph" w:customStyle="1" w:styleId="TDC31">
    <w:name w:val="TDC 31"/>
    <w:basedOn w:val="Normal"/>
    <w:next w:val="Normal"/>
    <w:autoRedefine/>
    <w:uiPriority w:val="39"/>
    <w:qFormat/>
    <w:rsid w:val="00E17FCD"/>
    <w:pPr>
      <w:tabs>
        <w:tab w:val="right" w:leader="dot" w:pos="9113"/>
      </w:tabs>
      <w:spacing w:after="120"/>
    </w:pPr>
    <w:rPr>
      <w:rFonts w:ascii="Century Gothic" w:eastAsia="MS Mincho" w:hAnsi="Century Gothic"/>
      <w:sz w:val="20"/>
      <w:lang w:val="es-ES_tradnl"/>
    </w:rPr>
  </w:style>
  <w:style w:type="paragraph" w:customStyle="1" w:styleId="TtuloTDC1">
    <w:name w:val="Título TDC1"/>
    <w:basedOn w:val="Ttulo1"/>
    <w:next w:val="Normal"/>
    <w:uiPriority w:val="39"/>
    <w:unhideWhenUsed/>
    <w:qFormat/>
    <w:rsid w:val="00E17FCD"/>
  </w:style>
  <w:style w:type="table" w:customStyle="1" w:styleId="Ecotabla-31">
    <w:name w:val="Ecotabla-31"/>
    <w:basedOn w:val="Tablanormal"/>
    <w:next w:val="Tablaconcuadrcula"/>
    <w:uiPriority w:val="39"/>
    <w:rsid w:val="00E17FCD"/>
    <w:pPr>
      <w:spacing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cotabla-3111">
    <w:name w:val="Ecotabla-3111"/>
    <w:basedOn w:val="Tablanormal"/>
    <w:next w:val="Tablaconcuadrcula"/>
    <w:uiPriority w:val="59"/>
    <w:rsid w:val="00E17FCD"/>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Col">
      <w:pPr>
        <w:jc w:val="left"/>
      </w:pPr>
      <w:rPr>
        <w:rFonts w:ascii="Lucida Grande" w:hAnsi="Lucida Grande"/>
        <w:b/>
        <w:sz w:val="20"/>
      </w:rPr>
      <w:tblPr/>
      <w:tcPr>
        <w:tcBorders>
          <w:top w:val="nil"/>
          <w:left w:val="nil"/>
          <w:bottom w:val="nil"/>
          <w:right w:val="nil"/>
          <w:insideH w:val="nil"/>
          <w:insideV w:val="nil"/>
          <w:tl2br w:val="nil"/>
          <w:tr2bl w:val="nil"/>
        </w:tcBorders>
        <w:shd w:val="pct25" w:color="auto" w:fill="auto"/>
        <w:vAlign w:val="center"/>
      </w:tcPr>
    </w:tblStylePr>
  </w:style>
  <w:style w:type="paragraph" w:customStyle="1" w:styleId="fn1">
    <w:name w:val="fn1"/>
    <w:basedOn w:val="Normal"/>
    <w:next w:val="Textonotapie"/>
    <w:uiPriority w:val="99"/>
    <w:unhideWhenUsed/>
    <w:qFormat/>
    <w:rsid w:val="00E17FCD"/>
    <w:rPr>
      <w:lang w:val="es-ES_tradnl"/>
    </w:rPr>
  </w:style>
  <w:style w:type="character" w:customStyle="1" w:styleId="TextonotapieCar">
    <w:name w:val="Texto nota pie Car"/>
    <w:aliases w:val="FA Fu Car,FA Fuﬂnotentext Car,Footnote Text Char Char Char Char Char Car,Footnote Text Char Char Char Char Car,Footnote reference Car,Footnote Text Char Char Char Car,Texto nota pie Car Car Car1,Texto nota pie Car Car Car Car,5_G Car"/>
    <w:basedOn w:val="Fuentedeprrafopredeter"/>
    <w:uiPriority w:val="99"/>
    <w:rsid w:val="008776F4"/>
    <w:rPr>
      <w:rFonts w:ascii="Garamond" w:hAnsi="Garamond"/>
      <w:lang w:val="es-ES_tradnl"/>
    </w:rPr>
  </w:style>
  <w:style w:type="character" w:styleId="Refdenotaalpie">
    <w:name w:val="footnote reference"/>
    <w:aliases w:val="referencia nota al pie,Texto de nota al pie,BVI fnr,Ref. de nota al pie2,Nota de pie,Ref,de nota al pie,Footnote symbol,Footnote,Pie de pagina,4_G,ftref,Appel note de bas de page,16 Point,Superscript 6 Point,SUPERS,BVI f,R,Nota a pie"/>
    <w:basedOn w:val="Fuentedeprrafopredeter"/>
    <w:link w:val="BVIfnrCharCharChar1CharCharCharCharCharCharChar1CharCharChar1Char"/>
    <w:uiPriority w:val="99"/>
    <w:unhideWhenUsed/>
    <w:qFormat/>
    <w:rsid w:val="008776F4"/>
    <w:rPr>
      <w:vertAlign w:val="superscript"/>
    </w:rPr>
  </w:style>
  <w:style w:type="paragraph" w:customStyle="1" w:styleId="Bibliografa1">
    <w:name w:val="Bibliografía1"/>
    <w:basedOn w:val="Normal"/>
    <w:next w:val="Normal"/>
    <w:uiPriority w:val="37"/>
    <w:unhideWhenUsed/>
    <w:rsid w:val="00E17FCD"/>
    <w:rPr>
      <w:rFonts w:eastAsia="MS Mincho"/>
      <w:lang w:val="es-ES_tradnl"/>
    </w:rPr>
  </w:style>
  <w:style w:type="paragraph" w:customStyle="1" w:styleId="Descripcin1">
    <w:name w:val="Descripción1"/>
    <w:basedOn w:val="Normal"/>
    <w:next w:val="Normal"/>
    <w:uiPriority w:val="35"/>
    <w:unhideWhenUsed/>
    <w:qFormat/>
    <w:rsid w:val="00E17FCD"/>
    <w:pPr>
      <w:keepNext/>
      <w:spacing w:before="120" w:after="120"/>
      <w:jc w:val="center"/>
    </w:pPr>
    <w:rPr>
      <w:rFonts w:ascii="Century Gothic" w:eastAsia="MS Mincho" w:hAnsi="Century Gothic"/>
      <w:b/>
      <w:iCs/>
      <w:color w:val="C00000"/>
      <w:sz w:val="20"/>
      <w:szCs w:val="18"/>
      <w:lang w:val="es-ES_tradnl"/>
    </w:rPr>
  </w:style>
  <w:style w:type="paragraph" w:customStyle="1" w:styleId="Textonotaalfinal1">
    <w:name w:val="Texto nota al final1"/>
    <w:basedOn w:val="Normal"/>
    <w:next w:val="Textonotaalfinal"/>
    <w:link w:val="TextonotaalfinalCar"/>
    <w:uiPriority w:val="99"/>
    <w:semiHidden/>
    <w:unhideWhenUsed/>
    <w:rsid w:val="00E17FCD"/>
    <w:rPr>
      <w:lang w:val="es-ES_tradnl"/>
    </w:rPr>
  </w:style>
  <w:style w:type="character" w:customStyle="1" w:styleId="TextonotaalfinalCar">
    <w:name w:val="Texto nota al final Car"/>
    <w:basedOn w:val="Fuentedeprrafopredeter"/>
    <w:link w:val="Textonotaalfinal1"/>
    <w:uiPriority w:val="99"/>
    <w:semiHidden/>
    <w:rsid w:val="00E17FCD"/>
    <w:rPr>
      <w:rFonts w:ascii="Times New Roman" w:eastAsia="Times New Roman" w:hAnsi="Times New Roman" w:cs="Times New Roman"/>
      <w:sz w:val="24"/>
      <w:szCs w:val="24"/>
      <w:lang w:val="es-ES_tradnl"/>
    </w:rPr>
  </w:style>
  <w:style w:type="character" w:styleId="Refdenotaalfinal">
    <w:name w:val="endnote reference"/>
    <w:basedOn w:val="Fuentedeprrafopredeter"/>
    <w:uiPriority w:val="99"/>
    <w:semiHidden/>
    <w:unhideWhenUsed/>
    <w:rsid w:val="00E17FCD"/>
    <w:rPr>
      <w:vertAlign w:val="superscript"/>
    </w:rPr>
  </w:style>
  <w:style w:type="paragraph" w:customStyle="1" w:styleId="BVIfnrCharCharChar1CharCharCharCharCharCharChar1CharCharChar1Char">
    <w:name w:val="BVI fnr (文字) (文字) Char (文字) Char Char1 Char Char Char Char Char Char Char1 Char Char Char1 Char"/>
    <w:aliases w:val="BVI fnr (文字) (文字) Char (文字) Char Char1 Char Char Char Char Char Char Char1 Char Char Char Char Char Char1 Char Char"/>
    <w:basedOn w:val="Normal"/>
    <w:link w:val="Refdenotaalpie"/>
    <w:uiPriority w:val="99"/>
    <w:rsid w:val="00E17FCD"/>
    <w:pPr>
      <w:spacing w:line="240" w:lineRule="exact"/>
    </w:pPr>
    <w:rPr>
      <w:rFonts w:asciiTheme="minorHAnsi" w:hAnsiTheme="minorHAnsi"/>
      <w:sz w:val="20"/>
      <w:szCs w:val="20"/>
      <w:vertAlign w:val="superscript"/>
    </w:rPr>
  </w:style>
  <w:style w:type="table" w:customStyle="1" w:styleId="Tabladecuadrcula4-nfasis31">
    <w:name w:val="Tabla de cuadrícula 4 - Énfasis 31"/>
    <w:basedOn w:val="Tablanormal"/>
    <w:uiPriority w:val="49"/>
    <w:rsid w:val="00E17FCD"/>
    <w:pPr>
      <w:spacing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Textodecuadro">
    <w:name w:val="Texto de cuadro"/>
    <w:basedOn w:val="Normal"/>
    <w:link w:val="TextodecuadroCar"/>
    <w:rsid w:val="00E17FCD"/>
    <w:rPr>
      <w:rFonts w:eastAsia="MS Mincho"/>
      <w:bCs/>
      <w:color w:val="FFFFFF"/>
      <w:lang w:val="en-US"/>
    </w:rPr>
  </w:style>
  <w:style w:type="character" w:customStyle="1" w:styleId="TextodecuadroCar">
    <w:name w:val="Texto de cuadro Car"/>
    <w:basedOn w:val="Fuentedeprrafopredeter"/>
    <w:link w:val="Textodecuadro"/>
    <w:rsid w:val="00E17FCD"/>
    <w:rPr>
      <w:rFonts w:ascii="Times New Roman" w:eastAsia="MS Mincho" w:hAnsi="Times New Roman" w:cs="Times New Roman"/>
      <w:bCs/>
      <w:color w:val="FFFFFF"/>
      <w:sz w:val="24"/>
      <w:szCs w:val="24"/>
      <w:lang w:val="en-US"/>
    </w:rPr>
  </w:style>
  <w:style w:type="paragraph" w:customStyle="1" w:styleId="Titulodefigura">
    <w:name w:val="Titulo de figura"/>
    <w:basedOn w:val="T-Figura"/>
    <w:link w:val="TitulodefiguraCar"/>
    <w:rsid w:val="00E17FCD"/>
  </w:style>
  <w:style w:type="character" w:customStyle="1" w:styleId="TitulodefiguraCar">
    <w:name w:val="Titulo de figura Car"/>
    <w:basedOn w:val="T-FiguraCar"/>
    <w:link w:val="Titulodefigura"/>
    <w:rsid w:val="00E17FCD"/>
    <w:rPr>
      <w:rFonts w:ascii="Century Gothic" w:eastAsia="MS Gothic" w:hAnsi="Century Gothic" w:cs="Times New Roman"/>
      <w:b/>
      <w:bCs/>
      <w:color w:val="C00000"/>
      <w:kern w:val="0"/>
      <w:sz w:val="20"/>
      <w:szCs w:val="20"/>
    </w:rPr>
  </w:style>
  <w:style w:type="paragraph" w:customStyle="1" w:styleId="Textodeglobo1">
    <w:name w:val="Texto de globo1"/>
    <w:basedOn w:val="Normal"/>
    <w:next w:val="Textodeglobo"/>
    <w:link w:val="TextodegloboCar"/>
    <w:uiPriority w:val="99"/>
    <w:semiHidden/>
    <w:unhideWhenUsed/>
    <w:rsid w:val="00E17FCD"/>
    <w:rPr>
      <w:rFonts w:ascii="Lucida Grande" w:hAnsi="Lucida Grande"/>
      <w:sz w:val="18"/>
      <w:szCs w:val="18"/>
      <w:lang w:val="en-US"/>
    </w:rPr>
  </w:style>
  <w:style w:type="character" w:customStyle="1" w:styleId="TextodegloboCar">
    <w:name w:val="Texto de globo Car"/>
    <w:basedOn w:val="Fuentedeprrafopredeter"/>
    <w:link w:val="Textodeglobo1"/>
    <w:uiPriority w:val="99"/>
    <w:semiHidden/>
    <w:rsid w:val="00E17FCD"/>
    <w:rPr>
      <w:rFonts w:ascii="Lucida Grande" w:eastAsia="Times New Roman" w:hAnsi="Lucida Grande" w:cs="Times New Roman"/>
      <w:sz w:val="18"/>
      <w:szCs w:val="18"/>
      <w:lang w:val="en-US"/>
    </w:rPr>
  </w:style>
  <w:style w:type="table" w:customStyle="1" w:styleId="Listaclara-nfasis31">
    <w:name w:val="Lista clara - Énfasis 31"/>
    <w:basedOn w:val="Tablanormal"/>
    <w:next w:val="Listaclara-nfasis3"/>
    <w:uiPriority w:val="61"/>
    <w:rsid w:val="00E17FCD"/>
    <w:pPr>
      <w:spacing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paragraph" w:customStyle="1" w:styleId="Cuerpo">
    <w:name w:val="Cuerpo"/>
    <w:uiPriority w:val="99"/>
    <w:rsid w:val="00E17FCD"/>
    <w:pPr>
      <w:pBdr>
        <w:top w:val="nil"/>
        <w:left w:val="nil"/>
        <w:bottom w:val="nil"/>
        <w:right w:val="nil"/>
        <w:between w:val="nil"/>
        <w:bar w:val="nil"/>
      </w:pBdr>
    </w:pPr>
    <w:rPr>
      <w:rFonts w:ascii="Garamond" w:eastAsia="Arial Unicode MS" w:hAnsi="Garamond" w:cs="Arial Unicode MS"/>
      <w:color w:val="000000"/>
      <w:u w:color="000000"/>
      <w:bdr w:val="nil"/>
    </w:rPr>
  </w:style>
  <w:style w:type="character" w:customStyle="1" w:styleId="Ninguno">
    <w:name w:val="Ninguno"/>
    <w:rsid w:val="00E17FCD"/>
  </w:style>
  <w:style w:type="paragraph" w:customStyle="1" w:styleId="Textoindependiente1">
    <w:name w:val="Texto independiente1"/>
    <w:basedOn w:val="Normal"/>
    <w:next w:val="Textoindependiente"/>
    <w:link w:val="TextoindependienteCar"/>
    <w:uiPriority w:val="99"/>
    <w:unhideWhenUsed/>
    <w:rsid w:val="00E17FCD"/>
    <w:pPr>
      <w:spacing w:before="100" w:beforeAutospacing="1" w:after="100" w:afterAutospacing="1"/>
    </w:pPr>
    <w:rPr>
      <w:lang w:val="en-US"/>
    </w:rPr>
  </w:style>
  <w:style w:type="character" w:customStyle="1" w:styleId="TextoindependienteCar">
    <w:name w:val="Texto independiente Car"/>
    <w:basedOn w:val="Fuentedeprrafopredeter"/>
    <w:link w:val="Textoindependiente1"/>
    <w:uiPriority w:val="99"/>
    <w:rsid w:val="00E17FCD"/>
    <w:rPr>
      <w:rFonts w:ascii="Times New Roman" w:eastAsia="Times New Roman" w:hAnsi="Times New Roman" w:cs="Times New Roman"/>
      <w:sz w:val="24"/>
      <w:szCs w:val="24"/>
      <w:lang w:val="en-US"/>
    </w:rPr>
  </w:style>
  <w:style w:type="paragraph" w:customStyle="1" w:styleId="Ttulocaptulo">
    <w:name w:val="Título capítulo"/>
    <w:basedOn w:val="Normal"/>
    <w:uiPriority w:val="99"/>
    <w:rsid w:val="00E17FCD"/>
    <w:pPr>
      <w:keepNext/>
      <w:keepLines/>
      <w:tabs>
        <w:tab w:val="num" w:pos="720"/>
      </w:tabs>
      <w:spacing w:before="480"/>
      <w:ind w:left="1080" w:hanging="720"/>
      <w:outlineLvl w:val="0"/>
    </w:pPr>
    <w:rPr>
      <w:rFonts w:ascii="Century Gothic" w:eastAsia="MS Gothic" w:hAnsi="Century Gothic"/>
      <w:bCs/>
      <w:caps/>
      <w:color w:val="C00000"/>
      <w:sz w:val="36"/>
      <w:szCs w:val="36"/>
    </w:rPr>
  </w:style>
  <w:style w:type="paragraph" w:customStyle="1" w:styleId="121Subttulo">
    <w:name w:val="1.2.1 Subtítulo"/>
    <w:basedOn w:val="Normal"/>
    <w:link w:val="121SubttuloCar"/>
    <w:rsid w:val="00E17FCD"/>
    <w:pPr>
      <w:tabs>
        <w:tab w:val="num" w:pos="2160"/>
      </w:tabs>
      <w:spacing w:before="280" w:after="280"/>
      <w:ind w:left="2160" w:hanging="720"/>
    </w:pPr>
    <w:rPr>
      <w:rFonts w:ascii="Century Gothic" w:hAnsi="Century Gothic"/>
      <w:color w:val="404040"/>
    </w:rPr>
  </w:style>
  <w:style w:type="character" w:customStyle="1" w:styleId="121SubttuloCar">
    <w:name w:val="1.2.1 Subtítulo Car"/>
    <w:basedOn w:val="Fuentedeprrafopredeter"/>
    <w:link w:val="121Subttulo"/>
    <w:rsid w:val="00E17FCD"/>
    <w:rPr>
      <w:rFonts w:ascii="Century Gothic" w:eastAsia="Times New Roman" w:hAnsi="Century Gothic" w:cs="Times New Roman"/>
      <w:color w:val="404040"/>
      <w:sz w:val="24"/>
      <w:szCs w:val="24"/>
    </w:rPr>
  </w:style>
  <w:style w:type="paragraph" w:styleId="Asuntodelcomentario">
    <w:name w:val="annotation subject"/>
    <w:basedOn w:val="Textocomentario"/>
    <w:next w:val="Textocomentario"/>
    <w:link w:val="AsuntodelcomentarioCar"/>
    <w:uiPriority w:val="99"/>
    <w:semiHidden/>
    <w:unhideWhenUsed/>
    <w:rsid w:val="004D0218"/>
    <w:rPr>
      <w:b/>
      <w:bCs/>
    </w:rPr>
  </w:style>
  <w:style w:type="paragraph" w:customStyle="1" w:styleId="Textocomentario1">
    <w:name w:val="Texto comentario1"/>
    <w:basedOn w:val="Normal"/>
    <w:next w:val="Normal"/>
    <w:link w:val="TextocomentarioCar"/>
    <w:uiPriority w:val="99"/>
    <w:unhideWhenUsed/>
    <w:rsid w:val="00E17FCD"/>
    <w:rPr>
      <w:lang w:val="en-US"/>
    </w:rPr>
  </w:style>
  <w:style w:type="character" w:customStyle="1" w:styleId="TextocomentarioCar">
    <w:name w:val="Texto comentario Car"/>
    <w:basedOn w:val="Fuentedeprrafopredeter"/>
    <w:link w:val="Textocomentario1"/>
    <w:uiPriority w:val="99"/>
    <w:rsid w:val="00E17FCD"/>
    <w:rPr>
      <w:rFonts w:ascii="Times New Roman" w:eastAsia="Times New Roman" w:hAnsi="Times New Roman" w:cs="Times New Roman"/>
      <w:sz w:val="24"/>
      <w:szCs w:val="24"/>
      <w:lang w:val="en-US"/>
    </w:rPr>
  </w:style>
  <w:style w:type="paragraph" w:customStyle="1" w:styleId="Asuntodelcomentario1">
    <w:name w:val="Asunto del comentario1"/>
    <w:basedOn w:val="Normal"/>
    <w:next w:val="Normal"/>
    <w:uiPriority w:val="99"/>
    <w:semiHidden/>
    <w:unhideWhenUsed/>
    <w:rsid w:val="00E17FCD"/>
    <w:rPr>
      <w:rFonts w:eastAsia="MS Mincho"/>
      <w:b/>
      <w:bCs/>
      <w:sz w:val="20"/>
      <w:szCs w:val="20"/>
      <w:lang w:val="en-US"/>
    </w:rPr>
  </w:style>
  <w:style w:type="paragraph" w:customStyle="1" w:styleId="m-6285258931453307363gmail-p1">
    <w:name w:val="m_-6285258931453307363gmail-p1"/>
    <w:basedOn w:val="Normal"/>
    <w:uiPriority w:val="99"/>
    <w:rsid w:val="00E17FCD"/>
    <w:pPr>
      <w:spacing w:before="100" w:beforeAutospacing="1" w:after="100" w:afterAutospacing="1"/>
    </w:pPr>
  </w:style>
  <w:style w:type="character" w:customStyle="1" w:styleId="m-6285258931453307363gmail-s1">
    <w:name w:val="m_-6285258931453307363gmail-s1"/>
    <w:basedOn w:val="Fuentedeprrafopredeter"/>
    <w:rsid w:val="00E17FCD"/>
  </w:style>
  <w:style w:type="character" w:customStyle="1" w:styleId="m-6285258931453307363gmail-apple-converted-space">
    <w:name w:val="m_-6285258931453307363gmail-apple-converted-space"/>
    <w:basedOn w:val="Fuentedeprrafopredeter"/>
    <w:rsid w:val="00E17FCD"/>
  </w:style>
  <w:style w:type="paragraph" w:customStyle="1" w:styleId="11Subttulo">
    <w:name w:val="1.1 Subtítulo"/>
    <w:basedOn w:val="Ttulo1"/>
    <w:next w:val="Normal"/>
    <w:uiPriority w:val="99"/>
    <w:rsid w:val="00E17FCD"/>
  </w:style>
  <w:style w:type="numbering" w:customStyle="1" w:styleId="Econometria">
    <w:name w:val="Econometria"/>
    <w:uiPriority w:val="99"/>
    <w:rsid w:val="00E17FCD"/>
  </w:style>
  <w:style w:type="table" w:customStyle="1" w:styleId="Cuadrculadetablaclara1">
    <w:name w:val="Cuadrícula de tabla clara1"/>
    <w:basedOn w:val="Tablanormal"/>
    <w:uiPriority w:val="40"/>
    <w:rsid w:val="00E17FCD"/>
    <w:pPr>
      <w:spacing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taPie">
    <w:name w:val="Nota Pie"/>
    <w:basedOn w:val="Textonotapie"/>
    <w:link w:val="NotaPieCar"/>
    <w:rsid w:val="00E17FCD"/>
    <w:rPr>
      <w:sz w:val="18"/>
      <w:szCs w:val="18"/>
      <w:lang w:val="es-ES_tradnl"/>
    </w:rPr>
  </w:style>
  <w:style w:type="character" w:customStyle="1" w:styleId="NotaPieCar">
    <w:name w:val="Nota Pie Car"/>
    <w:basedOn w:val="TextonotapieCar"/>
    <w:link w:val="NotaPie"/>
    <w:rsid w:val="00E17FCD"/>
    <w:rPr>
      <w:rFonts w:ascii="Garamond" w:hAnsi="Garamond"/>
      <w:kern w:val="0"/>
      <w:sz w:val="18"/>
      <w:szCs w:val="18"/>
      <w:lang w:val="es-ES_tradnl"/>
    </w:rPr>
  </w:style>
  <w:style w:type="paragraph" w:styleId="NormalWeb">
    <w:name w:val="Normal (Web)"/>
    <w:basedOn w:val="Normal"/>
    <w:uiPriority w:val="99"/>
    <w:unhideWhenUsed/>
    <w:rsid w:val="00E17FCD"/>
    <w:pPr>
      <w:spacing w:before="100" w:beforeAutospacing="1" w:after="100" w:afterAutospacing="1"/>
    </w:pPr>
    <w:rPr>
      <w:lang w:val="es-MX" w:eastAsia="es-MX"/>
    </w:rPr>
  </w:style>
  <w:style w:type="paragraph" w:customStyle="1" w:styleId="Textocuadros">
    <w:name w:val="Texto cuadros"/>
    <w:basedOn w:val="Normal"/>
    <w:link w:val="TextocuadrosCar"/>
    <w:rsid w:val="00E17FCD"/>
    <w:pPr>
      <w:numPr>
        <w:ilvl w:val="12"/>
      </w:numPr>
      <w:overflowPunct w:val="0"/>
      <w:autoSpaceDE w:val="0"/>
      <w:autoSpaceDN w:val="0"/>
      <w:adjustRightInd w:val="0"/>
      <w:jc w:val="center"/>
    </w:pPr>
    <w:rPr>
      <w:bCs/>
      <w:sz w:val="20"/>
      <w:lang w:val="es-MX" w:eastAsia="es-ES"/>
    </w:rPr>
  </w:style>
  <w:style w:type="character" w:customStyle="1" w:styleId="TextocuadrosCar">
    <w:name w:val="Texto cuadros Car"/>
    <w:link w:val="Textocuadros"/>
    <w:rsid w:val="00E17FCD"/>
    <w:rPr>
      <w:rFonts w:ascii="Times New Roman" w:eastAsia="Times New Roman" w:hAnsi="Times New Roman" w:cs="Times New Roman"/>
      <w:bCs/>
      <w:szCs w:val="24"/>
      <w:lang w:val="es-MX" w:eastAsia="es-ES"/>
    </w:rPr>
  </w:style>
  <w:style w:type="character" w:styleId="nfasis">
    <w:name w:val="Emphasis"/>
    <w:basedOn w:val="Fuentedeprrafopredeter"/>
    <w:uiPriority w:val="20"/>
    <w:qFormat/>
    <w:rsid w:val="00E17FCD"/>
    <w:rPr>
      <w:i/>
      <w:iCs/>
    </w:rPr>
  </w:style>
  <w:style w:type="paragraph" w:customStyle="1" w:styleId="Revisin1">
    <w:name w:val="Revisión1"/>
    <w:next w:val="Revisin"/>
    <w:hidden/>
    <w:uiPriority w:val="99"/>
    <w:semiHidden/>
    <w:rsid w:val="00E17FCD"/>
    <w:pPr>
      <w:spacing w:line="240" w:lineRule="auto"/>
    </w:pPr>
    <w:rPr>
      <w:rFonts w:ascii="Garamond" w:eastAsia="MS Mincho" w:hAnsi="Garamond"/>
      <w:lang w:val="es-ES_tradnl"/>
    </w:rPr>
  </w:style>
  <w:style w:type="paragraph" w:customStyle="1" w:styleId="Mapadeldocumento1">
    <w:name w:val="Mapa del documento1"/>
    <w:basedOn w:val="Normal"/>
    <w:next w:val="Mapadeldocumento"/>
    <w:link w:val="MapadeldocumentoCar"/>
    <w:uiPriority w:val="99"/>
    <w:semiHidden/>
    <w:unhideWhenUsed/>
    <w:rsid w:val="00E17FCD"/>
    <w:rPr>
      <w:rFonts w:ascii="Lucida Grande" w:hAnsi="Lucida Grande" w:cs="Lucida Grande"/>
      <w:lang w:val="en-US"/>
    </w:rPr>
  </w:style>
  <w:style w:type="character" w:customStyle="1" w:styleId="MapadeldocumentoCar">
    <w:name w:val="Mapa del documento Car"/>
    <w:basedOn w:val="Fuentedeprrafopredeter"/>
    <w:link w:val="Mapadeldocumento1"/>
    <w:uiPriority w:val="99"/>
    <w:semiHidden/>
    <w:rsid w:val="00E17FCD"/>
    <w:rPr>
      <w:rFonts w:ascii="Lucida Grande" w:eastAsia="Times New Roman" w:hAnsi="Lucida Grande" w:cs="Lucida Grande"/>
      <w:sz w:val="24"/>
      <w:szCs w:val="24"/>
      <w:lang w:val="en-US"/>
    </w:rPr>
  </w:style>
  <w:style w:type="paragraph" w:customStyle="1" w:styleId="NormalNumbered">
    <w:name w:val="Normal Numbered"/>
    <w:basedOn w:val="Normal"/>
    <w:link w:val="NormalNumberedCarattere"/>
    <w:rsid w:val="00E17FCD"/>
    <w:pPr>
      <w:tabs>
        <w:tab w:val="num" w:pos="720"/>
      </w:tabs>
      <w:spacing w:before="120" w:after="120"/>
      <w:ind w:left="720" w:hanging="720"/>
    </w:pPr>
    <w:rPr>
      <w:rFonts w:ascii="Arial" w:hAnsi="Arial"/>
      <w:szCs w:val="20"/>
      <w:lang w:val="en-GB" w:eastAsia="en-GB"/>
    </w:rPr>
  </w:style>
  <w:style w:type="character" w:customStyle="1" w:styleId="NormalNumberedCarattere">
    <w:name w:val="Normal Numbered Carattere"/>
    <w:basedOn w:val="Fuentedeprrafopredeter"/>
    <w:link w:val="NormalNumbered"/>
    <w:rsid w:val="00E17FCD"/>
    <w:rPr>
      <w:rFonts w:ascii="Arial" w:eastAsia="Times New Roman" w:hAnsi="Arial" w:cs="Times New Roman"/>
      <w:sz w:val="24"/>
      <w:lang w:val="en-GB" w:eastAsia="en-GB"/>
    </w:rPr>
  </w:style>
  <w:style w:type="paragraph" w:customStyle="1" w:styleId="TITfigurasycuadros">
    <w:name w:val="TITfiguras y cuadros"/>
    <w:basedOn w:val="Descripcin"/>
    <w:link w:val="TITfigurasycuadrosCar"/>
    <w:rsid w:val="00E17FCD"/>
    <w:pPr>
      <w:keepLines/>
      <w:spacing w:line="240" w:lineRule="atLeast"/>
    </w:pPr>
    <w:rPr>
      <w:rFonts w:ascii="Georgia" w:hAnsi="Georgia" w:cs="Calibri"/>
      <w:b w:val="0"/>
      <w:color w:val="auto"/>
      <w:szCs w:val="22"/>
      <w:lang w:val="en-GB"/>
    </w:rPr>
  </w:style>
  <w:style w:type="character" w:customStyle="1" w:styleId="TITfigurasycuadrosCar">
    <w:name w:val="TITfiguras y cuadros Car"/>
    <w:basedOn w:val="Fuentedeprrafopredeter"/>
    <w:link w:val="TITfigurasycuadros"/>
    <w:rsid w:val="00E17FCD"/>
    <w:rPr>
      <w:rFonts w:ascii="Georgia" w:hAnsi="Georgia" w:cs="Calibri"/>
      <w:b/>
      <w:i/>
      <w:iCs/>
      <w:kern w:val="0"/>
      <w:sz w:val="20"/>
      <w:lang w:val="en-GB"/>
    </w:rPr>
  </w:style>
  <w:style w:type="table" w:customStyle="1" w:styleId="Tabladecuadrcula4-nfasis11">
    <w:name w:val="Tabla de cuadrícula 4 - Énfasis 11"/>
    <w:basedOn w:val="Tablanormal"/>
    <w:uiPriority w:val="49"/>
    <w:rsid w:val="00E17FCD"/>
    <w:pPr>
      <w:spacing w:line="240" w:lineRule="auto"/>
    </w:pPr>
    <w:rPr>
      <w:rFonts w:ascii="Georgia" w:hAnsi="Georgia" w:cs="Calibri"/>
      <w:sz w:val="24"/>
      <w:szCs w:val="24"/>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concuadrcula5">
    <w:name w:val="Tabla con cuadrícula5"/>
    <w:basedOn w:val="Tablanormal"/>
    <w:next w:val="Tablaconcuadrcula"/>
    <w:uiPriority w:val="59"/>
    <w:rsid w:val="00E17FCD"/>
    <w:pPr>
      <w:spacing w:line="240" w:lineRule="auto"/>
    </w:pPr>
    <w:rPr>
      <w:rFonts w:ascii="Georgia" w:hAnsi="Georgia" w:cs="Calibri"/>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E17FCD"/>
  </w:style>
  <w:style w:type="character" w:styleId="Fuerte">
    <w:name w:val="Strong"/>
    <w:basedOn w:val="Fuentedeprrafopredeter"/>
    <w:uiPriority w:val="22"/>
    <w:qFormat/>
    <w:rsid w:val="00E17FCD"/>
    <w:rPr>
      <w:b/>
      <w:bCs/>
    </w:rPr>
  </w:style>
  <w:style w:type="table" w:customStyle="1" w:styleId="Tabladecuadrcula4-nfasis32">
    <w:name w:val="Tabla de cuadrícula 4 - Énfasis 32"/>
    <w:basedOn w:val="Tablanormal"/>
    <w:uiPriority w:val="49"/>
    <w:rsid w:val="00E17FCD"/>
    <w:pPr>
      <w:spacing w:line="240" w:lineRule="auto"/>
    </w:pPr>
    <w:rPr>
      <w:lang w:val="es-E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Sinespaciado1">
    <w:name w:val="Sin espaciado1"/>
    <w:next w:val="Sinespaciado"/>
    <w:uiPriority w:val="1"/>
    <w:rsid w:val="00E17FCD"/>
    <w:pPr>
      <w:spacing w:line="240" w:lineRule="auto"/>
    </w:pPr>
    <w:rPr>
      <w:rFonts w:ascii="Garamond" w:eastAsia="MS Mincho" w:hAnsi="Garamond"/>
      <w:lang w:val="en-US"/>
    </w:rPr>
  </w:style>
  <w:style w:type="table" w:customStyle="1" w:styleId="Tabladecuadrcula4-nfasis33">
    <w:name w:val="Tabla de cuadrícula 4 - Énfasis 33"/>
    <w:basedOn w:val="Tablanormal"/>
    <w:uiPriority w:val="49"/>
    <w:rsid w:val="00E17FCD"/>
    <w:pPr>
      <w:spacing w:line="240" w:lineRule="auto"/>
    </w:pPr>
    <w:rPr>
      <w:lang w:val="es-E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Ecotabla-32">
    <w:name w:val="Ecotabla-32"/>
    <w:basedOn w:val="Tablanormal"/>
    <w:next w:val="Tablaconcuadrcula"/>
    <w:uiPriority w:val="39"/>
    <w:rsid w:val="00E17FCD"/>
    <w:pPr>
      <w:spacing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adeilustraciones1">
    <w:name w:val="Tabla de ilustraciones1"/>
    <w:basedOn w:val="Normal"/>
    <w:next w:val="Normal"/>
    <w:uiPriority w:val="99"/>
    <w:unhideWhenUsed/>
    <w:rsid w:val="00E17FCD"/>
    <w:pPr>
      <w:spacing w:after="120"/>
    </w:pPr>
    <w:rPr>
      <w:rFonts w:ascii="Century Gothic" w:eastAsia="MS Mincho" w:hAnsi="Century Gothic"/>
      <w:lang w:val="es-ES_tradnl"/>
    </w:rPr>
  </w:style>
  <w:style w:type="paragraph" w:customStyle="1" w:styleId="msonormal0">
    <w:name w:val="msonormal"/>
    <w:basedOn w:val="Normal"/>
    <w:uiPriority w:val="99"/>
    <w:rsid w:val="00E17FCD"/>
    <w:pPr>
      <w:spacing w:before="100" w:beforeAutospacing="1" w:after="100" w:afterAutospacing="1"/>
    </w:pPr>
  </w:style>
  <w:style w:type="paragraph" w:customStyle="1" w:styleId="xl63">
    <w:name w:val="xl63"/>
    <w:basedOn w:val="Normal"/>
    <w:uiPriority w:val="99"/>
    <w:rsid w:val="00E17FC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Normal"/>
    <w:uiPriority w:val="99"/>
    <w:rsid w:val="00E17FCD"/>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pPr>
  </w:style>
  <w:style w:type="paragraph" w:customStyle="1" w:styleId="xl65">
    <w:name w:val="xl65"/>
    <w:basedOn w:val="Normal"/>
    <w:uiPriority w:val="99"/>
    <w:rsid w:val="00E17FC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style>
  <w:style w:type="paragraph" w:customStyle="1" w:styleId="xl66">
    <w:name w:val="xl66"/>
    <w:basedOn w:val="Normal"/>
    <w:uiPriority w:val="99"/>
    <w:rsid w:val="00E17F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67">
    <w:name w:val="xl67"/>
    <w:basedOn w:val="Normal"/>
    <w:uiPriority w:val="99"/>
    <w:rsid w:val="00E17FCD"/>
    <w:pPr>
      <w:pBdr>
        <w:top w:val="single" w:sz="4" w:space="0" w:color="auto"/>
        <w:left w:val="single" w:sz="4" w:space="0" w:color="auto"/>
        <w:right w:val="single" w:sz="4" w:space="0" w:color="auto"/>
      </w:pBdr>
      <w:spacing w:before="100" w:beforeAutospacing="1" w:after="100" w:afterAutospacing="1"/>
    </w:pPr>
  </w:style>
  <w:style w:type="paragraph" w:customStyle="1" w:styleId="xl68">
    <w:name w:val="xl68"/>
    <w:basedOn w:val="Normal"/>
    <w:uiPriority w:val="99"/>
    <w:rsid w:val="00E17FCD"/>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69">
    <w:name w:val="xl69"/>
    <w:basedOn w:val="Normal"/>
    <w:uiPriority w:val="99"/>
    <w:rsid w:val="00E17FCD"/>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16"/>
      <w:szCs w:val="16"/>
    </w:rPr>
  </w:style>
  <w:style w:type="paragraph" w:customStyle="1" w:styleId="xl70">
    <w:name w:val="xl70"/>
    <w:basedOn w:val="Normal"/>
    <w:uiPriority w:val="99"/>
    <w:rsid w:val="00E17FCD"/>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Normal"/>
    <w:uiPriority w:val="99"/>
    <w:rsid w:val="00E17FCD"/>
    <w:pPr>
      <w:pBdr>
        <w:top w:val="single" w:sz="8" w:space="0" w:color="auto"/>
      </w:pBdr>
      <w:spacing w:before="100" w:beforeAutospacing="1" w:after="100" w:afterAutospacing="1"/>
    </w:pPr>
  </w:style>
  <w:style w:type="paragraph" w:customStyle="1" w:styleId="xl72">
    <w:name w:val="xl72"/>
    <w:basedOn w:val="Normal"/>
    <w:uiPriority w:val="99"/>
    <w:rsid w:val="00E17FCD"/>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73">
    <w:name w:val="xl73"/>
    <w:basedOn w:val="Normal"/>
    <w:uiPriority w:val="99"/>
    <w:rsid w:val="00E17FC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74">
    <w:name w:val="xl74"/>
    <w:basedOn w:val="Normal"/>
    <w:uiPriority w:val="99"/>
    <w:rsid w:val="00E17FCD"/>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75">
    <w:name w:val="xl75"/>
    <w:basedOn w:val="Normal"/>
    <w:uiPriority w:val="99"/>
    <w:rsid w:val="00E17FCD"/>
    <w:pPr>
      <w:pBdr>
        <w:left w:val="single" w:sz="4" w:space="0" w:color="auto"/>
        <w:bottom w:val="single" w:sz="8" w:space="0" w:color="auto"/>
        <w:right w:val="single" w:sz="4" w:space="0" w:color="auto"/>
      </w:pBdr>
      <w:spacing w:before="100" w:beforeAutospacing="1" w:after="100" w:afterAutospacing="1"/>
    </w:pPr>
  </w:style>
  <w:style w:type="paragraph" w:customStyle="1" w:styleId="xl76">
    <w:name w:val="xl76"/>
    <w:basedOn w:val="Normal"/>
    <w:uiPriority w:val="99"/>
    <w:rsid w:val="00E17FCD"/>
    <w:pPr>
      <w:pBdr>
        <w:bottom w:val="single" w:sz="8" w:space="0" w:color="auto"/>
      </w:pBdr>
      <w:spacing w:before="100" w:beforeAutospacing="1" w:after="100" w:afterAutospacing="1"/>
    </w:pPr>
  </w:style>
  <w:style w:type="paragraph" w:customStyle="1" w:styleId="xl77">
    <w:name w:val="xl77"/>
    <w:basedOn w:val="Normal"/>
    <w:uiPriority w:val="99"/>
    <w:rsid w:val="00E17FCD"/>
    <w:pPr>
      <w:pBdr>
        <w:top w:val="single" w:sz="4" w:space="0" w:color="auto"/>
        <w:left w:val="single" w:sz="4" w:space="0" w:color="auto"/>
        <w:bottom w:val="single" w:sz="4" w:space="0" w:color="auto"/>
      </w:pBdr>
      <w:spacing w:before="100" w:beforeAutospacing="1" w:after="100" w:afterAutospacing="1"/>
    </w:pPr>
  </w:style>
  <w:style w:type="paragraph" w:customStyle="1" w:styleId="xl78">
    <w:name w:val="xl78"/>
    <w:basedOn w:val="Normal"/>
    <w:uiPriority w:val="99"/>
    <w:rsid w:val="00E17FCD"/>
    <w:pPr>
      <w:pBdr>
        <w:top w:val="single" w:sz="4" w:space="0" w:color="auto"/>
        <w:left w:val="single" w:sz="4" w:space="0" w:color="auto"/>
      </w:pBdr>
      <w:spacing w:before="100" w:beforeAutospacing="1" w:after="100" w:afterAutospacing="1"/>
    </w:pPr>
  </w:style>
  <w:style w:type="paragraph" w:customStyle="1" w:styleId="xl79">
    <w:name w:val="xl79"/>
    <w:basedOn w:val="Normal"/>
    <w:uiPriority w:val="99"/>
    <w:rsid w:val="00E17FCD"/>
    <w:pPr>
      <w:pBdr>
        <w:top w:val="single" w:sz="8" w:space="0" w:color="auto"/>
        <w:left w:val="single" w:sz="8" w:space="0" w:color="auto"/>
        <w:bottom w:val="single" w:sz="4" w:space="0" w:color="auto"/>
      </w:pBdr>
      <w:spacing w:before="100" w:beforeAutospacing="1" w:after="100" w:afterAutospacing="1"/>
    </w:pPr>
    <w:rPr>
      <w:b/>
      <w:bCs/>
    </w:rPr>
  </w:style>
  <w:style w:type="paragraph" w:customStyle="1" w:styleId="xl80">
    <w:name w:val="xl80"/>
    <w:basedOn w:val="Normal"/>
    <w:uiPriority w:val="99"/>
    <w:rsid w:val="00E17FCD"/>
    <w:pPr>
      <w:pBdr>
        <w:top w:val="single" w:sz="4" w:space="0" w:color="auto"/>
        <w:left w:val="single" w:sz="8" w:space="0" w:color="auto"/>
        <w:bottom w:val="single" w:sz="4" w:space="0" w:color="auto"/>
      </w:pBdr>
      <w:spacing w:before="100" w:beforeAutospacing="1" w:after="100" w:afterAutospacing="1"/>
    </w:pPr>
  </w:style>
  <w:style w:type="paragraph" w:customStyle="1" w:styleId="xl81">
    <w:name w:val="xl81"/>
    <w:basedOn w:val="Normal"/>
    <w:uiPriority w:val="99"/>
    <w:rsid w:val="00E17FCD"/>
    <w:pPr>
      <w:pBdr>
        <w:top w:val="single" w:sz="4" w:space="0" w:color="auto"/>
        <w:left w:val="single" w:sz="8" w:space="0" w:color="auto"/>
        <w:bottom w:val="single" w:sz="8" w:space="0" w:color="auto"/>
      </w:pBdr>
      <w:spacing w:before="100" w:beforeAutospacing="1" w:after="100" w:afterAutospacing="1"/>
    </w:pPr>
  </w:style>
  <w:style w:type="paragraph" w:customStyle="1" w:styleId="xl82">
    <w:name w:val="xl82"/>
    <w:basedOn w:val="Normal"/>
    <w:uiPriority w:val="99"/>
    <w:rsid w:val="00E17FCD"/>
    <w:pPr>
      <w:pBdr>
        <w:top w:val="single" w:sz="4" w:space="0" w:color="auto"/>
        <w:left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83">
    <w:name w:val="xl83"/>
    <w:basedOn w:val="Normal"/>
    <w:uiPriority w:val="99"/>
    <w:rsid w:val="00E17FCD"/>
    <w:pPr>
      <w:pBdr>
        <w:top w:val="single" w:sz="4" w:space="0" w:color="auto"/>
        <w:left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4">
    <w:name w:val="xl84"/>
    <w:basedOn w:val="Normal"/>
    <w:uiPriority w:val="99"/>
    <w:rsid w:val="00E17FCD"/>
    <w:pPr>
      <w:pBdr>
        <w:top w:val="single" w:sz="8" w:space="0" w:color="auto"/>
        <w:left w:val="single" w:sz="8" w:space="0" w:color="auto"/>
        <w:bottom w:val="single" w:sz="4" w:space="0" w:color="auto"/>
        <w:right w:val="single" w:sz="4" w:space="0" w:color="auto"/>
      </w:pBdr>
      <w:spacing w:before="100" w:beforeAutospacing="1" w:after="100" w:afterAutospacing="1"/>
    </w:pPr>
  </w:style>
  <w:style w:type="paragraph" w:customStyle="1" w:styleId="xl85">
    <w:name w:val="xl85"/>
    <w:basedOn w:val="Normal"/>
    <w:uiPriority w:val="99"/>
    <w:rsid w:val="00E17FCD"/>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86">
    <w:name w:val="xl86"/>
    <w:basedOn w:val="Normal"/>
    <w:uiPriority w:val="99"/>
    <w:rsid w:val="00E17FCD"/>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87">
    <w:name w:val="xl87"/>
    <w:basedOn w:val="Normal"/>
    <w:uiPriority w:val="99"/>
    <w:rsid w:val="00E17FCD"/>
    <w:pPr>
      <w:pBdr>
        <w:top w:val="single" w:sz="4" w:space="0" w:color="auto"/>
        <w:left w:val="single" w:sz="4" w:space="0" w:color="auto"/>
        <w:bottom w:val="single" w:sz="4" w:space="0" w:color="auto"/>
        <w:right w:val="single" w:sz="8" w:space="0" w:color="auto"/>
      </w:pBdr>
      <w:shd w:val="clear" w:color="000000" w:fill="5B9BD5"/>
      <w:spacing w:before="100" w:beforeAutospacing="1" w:after="100" w:afterAutospacing="1"/>
    </w:pPr>
  </w:style>
  <w:style w:type="paragraph" w:customStyle="1" w:styleId="xl88">
    <w:name w:val="xl88"/>
    <w:basedOn w:val="Normal"/>
    <w:uiPriority w:val="99"/>
    <w:rsid w:val="00E17FCD"/>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9">
    <w:name w:val="xl89"/>
    <w:basedOn w:val="Normal"/>
    <w:uiPriority w:val="99"/>
    <w:rsid w:val="00E17FCD"/>
    <w:pPr>
      <w:pBdr>
        <w:top w:val="single" w:sz="4" w:space="0" w:color="auto"/>
        <w:left w:val="single" w:sz="8" w:space="0" w:color="auto"/>
        <w:right w:val="single" w:sz="4" w:space="0" w:color="auto"/>
      </w:pBdr>
      <w:spacing w:before="100" w:beforeAutospacing="1" w:after="100" w:afterAutospacing="1"/>
      <w:jc w:val="center"/>
      <w:textAlignment w:val="center"/>
    </w:pPr>
    <w:rPr>
      <w:color w:val="FF0000"/>
      <w:sz w:val="16"/>
      <w:szCs w:val="16"/>
    </w:rPr>
  </w:style>
  <w:style w:type="paragraph" w:customStyle="1" w:styleId="xl90">
    <w:name w:val="xl90"/>
    <w:basedOn w:val="Normal"/>
    <w:uiPriority w:val="99"/>
    <w:rsid w:val="00E17FCD"/>
    <w:pPr>
      <w:pBdr>
        <w:top w:val="single" w:sz="8" w:space="0" w:color="auto"/>
        <w:left w:val="single" w:sz="4" w:space="0" w:color="auto"/>
        <w:bottom w:val="single" w:sz="4" w:space="0" w:color="auto"/>
      </w:pBdr>
      <w:spacing w:before="100" w:beforeAutospacing="1" w:after="100" w:afterAutospacing="1"/>
    </w:pPr>
  </w:style>
  <w:style w:type="paragraph" w:customStyle="1" w:styleId="xl91">
    <w:name w:val="xl91"/>
    <w:basedOn w:val="Normal"/>
    <w:uiPriority w:val="99"/>
    <w:rsid w:val="00E17FCD"/>
    <w:pPr>
      <w:pBdr>
        <w:top w:val="single" w:sz="4" w:space="0" w:color="auto"/>
        <w:left w:val="single" w:sz="4" w:space="0" w:color="auto"/>
        <w:bottom w:val="single" w:sz="8" w:space="0" w:color="auto"/>
      </w:pBdr>
      <w:spacing w:before="100" w:beforeAutospacing="1" w:after="100" w:afterAutospacing="1"/>
    </w:pPr>
  </w:style>
  <w:style w:type="paragraph" w:customStyle="1" w:styleId="xl92">
    <w:name w:val="xl92"/>
    <w:basedOn w:val="Normal"/>
    <w:uiPriority w:val="99"/>
    <w:rsid w:val="00E17FCD"/>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93">
    <w:name w:val="xl93"/>
    <w:basedOn w:val="Normal"/>
    <w:uiPriority w:val="99"/>
    <w:rsid w:val="00E17FCD"/>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Normal"/>
    <w:uiPriority w:val="99"/>
    <w:rsid w:val="00E17FCD"/>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5">
    <w:name w:val="xl95"/>
    <w:basedOn w:val="Normal"/>
    <w:uiPriority w:val="99"/>
    <w:rsid w:val="00E17FCD"/>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96">
    <w:name w:val="xl96"/>
    <w:basedOn w:val="Normal"/>
    <w:uiPriority w:val="99"/>
    <w:rsid w:val="00E17FCD"/>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paco">
    <w:name w:val="paco"/>
    <w:basedOn w:val="Normal"/>
    <w:uiPriority w:val="99"/>
    <w:rsid w:val="00E17FCD"/>
    <w:pPr>
      <w:overflowPunct w:val="0"/>
      <w:autoSpaceDE w:val="0"/>
      <w:autoSpaceDN w:val="0"/>
      <w:adjustRightInd w:val="0"/>
      <w:ind w:firstLine="284"/>
      <w:textAlignment w:val="baseline"/>
    </w:pPr>
    <w:rPr>
      <w:rFonts w:ascii="Technical" w:hAnsi="Technical"/>
      <w:sz w:val="28"/>
      <w:szCs w:val="20"/>
      <w:lang w:val="es-ES_tradnl" w:eastAsia="es-ES"/>
    </w:rPr>
  </w:style>
  <w:style w:type="paragraph" w:customStyle="1" w:styleId="TDC41">
    <w:name w:val="TDC 41"/>
    <w:basedOn w:val="Normal"/>
    <w:next w:val="Normal"/>
    <w:autoRedefine/>
    <w:uiPriority w:val="39"/>
    <w:unhideWhenUsed/>
    <w:rsid w:val="00E17FCD"/>
    <w:pPr>
      <w:spacing w:after="100"/>
      <w:ind w:left="660"/>
    </w:pPr>
    <w:rPr>
      <w:rFonts w:eastAsia="MS Mincho"/>
    </w:rPr>
  </w:style>
  <w:style w:type="paragraph" w:customStyle="1" w:styleId="TDC51">
    <w:name w:val="TDC 51"/>
    <w:basedOn w:val="Normal"/>
    <w:next w:val="Normal"/>
    <w:autoRedefine/>
    <w:uiPriority w:val="39"/>
    <w:unhideWhenUsed/>
    <w:rsid w:val="00E17FCD"/>
    <w:pPr>
      <w:spacing w:after="100"/>
      <w:ind w:left="880"/>
    </w:pPr>
    <w:rPr>
      <w:rFonts w:eastAsia="MS Mincho"/>
    </w:rPr>
  </w:style>
  <w:style w:type="paragraph" w:customStyle="1" w:styleId="TDC61">
    <w:name w:val="TDC 61"/>
    <w:basedOn w:val="Normal"/>
    <w:next w:val="Normal"/>
    <w:autoRedefine/>
    <w:uiPriority w:val="39"/>
    <w:unhideWhenUsed/>
    <w:rsid w:val="00E17FCD"/>
    <w:pPr>
      <w:spacing w:after="100"/>
      <w:ind w:left="1100"/>
    </w:pPr>
    <w:rPr>
      <w:rFonts w:eastAsia="MS Mincho"/>
    </w:rPr>
  </w:style>
  <w:style w:type="paragraph" w:customStyle="1" w:styleId="TDC71">
    <w:name w:val="TDC 71"/>
    <w:basedOn w:val="Normal"/>
    <w:next w:val="Normal"/>
    <w:autoRedefine/>
    <w:uiPriority w:val="39"/>
    <w:unhideWhenUsed/>
    <w:rsid w:val="00E17FCD"/>
    <w:pPr>
      <w:spacing w:after="100"/>
      <w:ind w:left="1320"/>
    </w:pPr>
    <w:rPr>
      <w:rFonts w:eastAsia="MS Mincho"/>
    </w:rPr>
  </w:style>
  <w:style w:type="paragraph" w:customStyle="1" w:styleId="TDC81">
    <w:name w:val="TDC 81"/>
    <w:basedOn w:val="Normal"/>
    <w:next w:val="Normal"/>
    <w:autoRedefine/>
    <w:uiPriority w:val="39"/>
    <w:unhideWhenUsed/>
    <w:rsid w:val="00E17FCD"/>
    <w:pPr>
      <w:spacing w:after="100"/>
      <w:ind w:left="1540"/>
    </w:pPr>
    <w:rPr>
      <w:rFonts w:eastAsia="MS Mincho"/>
    </w:rPr>
  </w:style>
  <w:style w:type="paragraph" w:customStyle="1" w:styleId="TDC91">
    <w:name w:val="TDC 91"/>
    <w:basedOn w:val="Normal"/>
    <w:next w:val="Normal"/>
    <w:autoRedefine/>
    <w:uiPriority w:val="39"/>
    <w:unhideWhenUsed/>
    <w:rsid w:val="00E17FCD"/>
    <w:pPr>
      <w:spacing w:after="100"/>
      <w:ind w:left="1760"/>
    </w:pPr>
    <w:rPr>
      <w:rFonts w:eastAsia="MS Mincho"/>
    </w:rPr>
  </w:style>
  <w:style w:type="character" w:customStyle="1" w:styleId="Mencinsinresolver10">
    <w:name w:val="Mención sin resolver10"/>
    <w:basedOn w:val="Fuentedeprrafopredeter"/>
    <w:uiPriority w:val="99"/>
    <w:semiHidden/>
    <w:unhideWhenUsed/>
    <w:rsid w:val="00E17FCD"/>
    <w:rPr>
      <w:color w:val="605E5C"/>
      <w:shd w:val="clear" w:color="auto" w:fill="E1DFDD"/>
    </w:rPr>
  </w:style>
  <w:style w:type="character" w:customStyle="1" w:styleId="Mencinsinresolver2">
    <w:name w:val="Mención sin resolver2"/>
    <w:basedOn w:val="Fuentedeprrafopredeter"/>
    <w:uiPriority w:val="99"/>
    <w:semiHidden/>
    <w:unhideWhenUsed/>
    <w:rsid w:val="00E17FCD"/>
    <w:rPr>
      <w:color w:val="605E5C"/>
      <w:shd w:val="clear" w:color="auto" w:fill="E1DFDD"/>
    </w:rPr>
  </w:style>
  <w:style w:type="table" w:customStyle="1" w:styleId="Tabladelista3-nfasis31">
    <w:name w:val="Tabla de lista 3 - Énfasis 31"/>
    <w:basedOn w:val="Tablanormal"/>
    <w:uiPriority w:val="48"/>
    <w:rsid w:val="00E17FCD"/>
    <w:pPr>
      <w:spacing w:line="240" w:lineRule="auto"/>
    </w:p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normal21">
    <w:name w:val="Tabla normal 21"/>
    <w:basedOn w:val="Tablanormal"/>
    <w:next w:val="Tablanormal22"/>
    <w:uiPriority w:val="42"/>
    <w:rsid w:val="00E17FCD"/>
    <w:pPr>
      <w:spacing w:line="240" w:lineRule="auto"/>
    </w:pPr>
    <w:rPr>
      <w:rFonts w:eastAsia="MS Mincho"/>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normal41">
    <w:name w:val="Tabla normal 41"/>
    <w:basedOn w:val="Tablanormal"/>
    <w:next w:val="Tablanormal42"/>
    <w:uiPriority w:val="44"/>
    <w:rsid w:val="00E17FCD"/>
    <w:pPr>
      <w:spacing w:line="240" w:lineRule="auto"/>
    </w:pPr>
    <w:rPr>
      <w:rFonts w:eastAsia="MS Minch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tulo1Car1">
    <w:name w:val="Título 1 Car1"/>
    <w:basedOn w:val="Fuentedeprrafopredeter"/>
    <w:uiPriority w:val="9"/>
    <w:rsid w:val="00E17FCD"/>
    <w:rPr>
      <w:rFonts w:asciiTheme="majorHAnsi" w:eastAsiaTheme="majorEastAsia" w:hAnsiTheme="majorHAnsi" w:cstheme="majorBidi"/>
      <w:color w:val="2F5496" w:themeColor="accent1" w:themeShade="BF"/>
      <w:sz w:val="32"/>
      <w:szCs w:val="32"/>
    </w:rPr>
  </w:style>
  <w:style w:type="character" w:customStyle="1" w:styleId="Ttulo2Car1">
    <w:name w:val="Título 2 Car1"/>
    <w:basedOn w:val="Fuentedeprrafopredeter"/>
    <w:uiPriority w:val="9"/>
    <w:semiHidden/>
    <w:rsid w:val="00E17FCD"/>
    <w:rPr>
      <w:rFonts w:asciiTheme="majorHAnsi" w:eastAsiaTheme="majorEastAsia" w:hAnsiTheme="majorHAnsi" w:cstheme="majorBidi"/>
      <w:color w:val="2F5496" w:themeColor="accent1" w:themeShade="BF"/>
      <w:sz w:val="26"/>
      <w:szCs w:val="26"/>
    </w:rPr>
  </w:style>
  <w:style w:type="character" w:customStyle="1" w:styleId="Ttulo3Car1">
    <w:name w:val="Título 3 Car1"/>
    <w:basedOn w:val="Fuentedeprrafopredeter"/>
    <w:uiPriority w:val="9"/>
    <w:semiHidden/>
    <w:rsid w:val="00E17FCD"/>
    <w:rPr>
      <w:rFonts w:asciiTheme="majorHAnsi" w:eastAsiaTheme="majorEastAsia" w:hAnsiTheme="majorHAnsi" w:cstheme="majorBidi"/>
      <w:color w:val="1F3763" w:themeColor="accent1" w:themeShade="7F"/>
      <w:sz w:val="24"/>
      <w:szCs w:val="24"/>
    </w:rPr>
  </w:style>
  <w:style w:type="character" w:customStyle="1" w:styleId="Ttulo4Car1">
    <w:name w:val="Título 4 Car1"/>
    <w:basedOn w:val="Fuentedeprrafopredeter"/>
    <w:uiPriority w:val="9"/>
    <w:semiHidden/>
    <w:rsid w:val="00E17FCD"/>
    <w:rPr>
      <w:rFonts w:asciiTheme="majorHAnsi" w:eastAsiaTheme="majorEastAsia" w:hAnsiTheme="majorHAnsi" w:cstheme="majorBidi"/>
      <w:i/>
      <w:iCs/>
      <w:color w:val="2F5496" w:themeColor="accent1" w:themeShade="BF"/>
    </w:rPr>
  </w:style>
  <w:style w:type="character" w:customStyle="1" w:styleId="Ttulo5Car1">
    <w:name w:val="Título 5 Car1"/>
    <w:basedOn w:val="Fuentedeprrafopredeter"/>
    <w:uiPriority w:val="9"/>
    <w:semiHidden/>
    <w:rsid w:val="00E17FCD"/>
    <w:rPr>
      <w:rFonts w:asciiTheme="majorHAnsi" w:eastAsiaTheme="majorEastAsia" w:hAnsiTheme="majorHAnsi" w:cstheme="majorBidi"/>
      <w:color w:val="2F5496" w:themeColor="accent1" w:themeShade="BF"/>
    </w:rPr>
  </w:style>
  <w:style w:type="character" w:customStyle="1" w:styleId="Ttulo6Car1">
    <w:name w:val="Título 6 Car1"/>
    <w:basedOn w:val="Fuentedeprrafopredeter"/>
    <w:uiPriority w:val="9"/>
    <w:semiHidden/>
    <w:rsid w:val="00E17FCD"/>
    <w:rPr>
      <w:rFonts w:asciiTheme="majorHAnsi" w:eastAsiaTheme="majorEastAsia" w:hAnsiTheme="majorHAnsi" w:cstheme="majorBidi"/>
      <w:color w:val="1F3763" w:themeColor="accent1" w:themeShade="7F"/>
    </w:rPr>
  </w:style>
  <w:style w:type="character" w:customStyle="1" w:styleId="Ttulo7Car1">
    <w:name w:val="Título 7 Car1"/>
    <w:basedOn w:val="Fuentedeprrafopredeter"/>
    <w:uiPriority w:val="9"/>
    <w:semiHidden/>
    <w:rsid w:val="00E17FCD"/>
    <w:rPr>
      <w:rFonts w:asciiTheme="majorHAnsi" w:eastAsiaTheme="majorEastAsia" w:hAnsiTheme="majorHAnsi" w:cstheme="majorBidi"/>
      <w:i/>
      <w:iCs/>
      <w:color w:val="1F3763" w:themeColor="accent1" w:themeShade="7F"/>
    </w:rPr>
  </w:style>
  <w:style w:type="character" w:customStyle="1" w:styleId="Ttulo8Car1">
    <w:name w:val="Título 8 Car1"/>
    <w:basedOn w:val="Fuentedeprrafopredeter"/>
    <w:uiPriority w:val="9"/>
    <w:semiHidden/>
    <w:rsid w:val="00E17FCD"/>
    <w:rPr>
      <w:rFonts w:asciiTheme="majorHAnsi" w:eastAsiaTheme="majorEastAsia" w:hAnsiTheme="majorHAnsi" w:cstheme="majorBidi"/>
      <w:color w:val="272727" w:themeColor="text1" w:themeTint="D8"/>
      <w:sz w:val="21"/>
      <w:szCs w:val="21"/>
    </w:rPr>
  </w:style>
  <w:style w:type="character" w:customStyle="1" w:styleId="Ttulo9Car1">
    <w:name w:val="Título 9 Car1"/>
    <w:basedOn w:val="Fuentedeprrafopredeter"/>
    <w:uiPriority w:val="9"/>
    <w:semiHidden/>
    <w:rsid w:val="00E17FCD"/>
    <w:rPr>
      <w:rFonts w:asciiTheme="majorHAnsi" w:eastAsiaTheme="majorEastAsia" w:hAnsiTheme="majorHAnsi" w:cstheme="majorBidi"/>
      <w:i/>
      <w:iCs/>
      <w:color w:val="272727" w:themeColor="text1" w:themeTint="D8"/>
      <w:sz w:val="21"/>
      <w:szCs w:val="21"/>
    </w:rPr>
  </w:style>
  <w:style w:type="paragraph" w:styleId="Textonotapie">
    <w:name w:val="footnote text"/>
    <w:aliases w:val="FA Fu,FA Fuﬂnotentext,Footnote Text Char Char Char Char Char,Footnote Text Char Char Char Char,Footnote reference,Footnote Text Char Char Char,Texto nota pie Car Car,Texto nota pie Car Car Car,Footnote Text Cha,FA Fußnotentext,5_G,Text,fn"/>
    <w:basedOn w:val="Normal"/>
    <w:link w:val="TextonotapieCar1"/>
    <w:uiPriority w:val="99"/>
    <w:unhideWhenUsed/>
    <w:qFormat/>
    <w:rsid w:val="008776F4"/>
    <w:rPr>
      <w:sz w:val="20"/>
      <w:szCs w:val="20"/>
    </w:rPr>
  </w:style>
  <w:style w:type="character" w:customStyle="1" w:styleId="TextonotapieCar1">
    <w:name w:val="Texto nota pie Car1"/>
    <w:aliases w:val="FA Fu Car1,FA Fuﬂnotentext Car1,Footnote Text Char Char Char Char Char Car1,Footnote Text Char Char Char Char Car1,Footnote reference Car1,Footnote Text Char Char Char Car1,Texto nota pie Car Car Car2,Texto nota pie Car Car Car Car1"/>
    <w:basedOn w:val="Fuentedeprrafopredeter"/>
    <w:link w:val="Textonotapie"/>
    <w:uiPriority w:val="99"/>
    <w:qFormat/>
    <w:rsid w:val="00E17FCD"/>
    <w:rPr>
      <w:rFonts w:ascii="Times New Roman" w:eastAsia="Times New Roman" w:hAnsi="Times New Roman" w:cs="Times New Roman"/>
    </w:rPr>
  </w:style>
  <w:style w:type="paragraph" w:styleId="Textonotaalfinal">
    <w:name w:val="endnote text"/>
    <w:basedOn w:val="Normal"/>
    <w:link w:val="TextonotaalfinalCar1"/>
    <w:uiPriority w:val="99"/>
    <w:semiHidden/>
    <w:unhideWhenUsed/>
    <w:rsid w:val="00E17FCD"/>
    <w:rPr>
      <w:sz w:val="20"/>
      <w:szCs w:val="20"/>
    </w:rPr>
  </w:style>
  <w:style w:type="character" w:customStyle="1" w:styleId="TextonotaalfinalCar1">
    <w:name w:val="Texto nota al final Car1"/>
    <w:basedOn w:val="Fuentedeprrafopredeter"/>
    <w:link w:val="Textonotaalfinal"/>
    <w:uiPriority w:val="99"/>
    <w:semiHidden/>
    <w:rsid w:val="00E17FCD"/>
    <w:rPr>
      <w:rFonts w:ascii="Times New Roman" w:eastAsia="Times New Roman" w:hAnsi="Times New Roman" w:cs="Times New Roman"/>
    </w:rPr>
  </w:style>
  <w:style w:type="paragraph" w:styleId="Textodeglobo">
    <w:name w:val="Balloon Text"/>
    <w:basedOn w:val="Normal"/>
    <w:link w:val="TextodegloboCar1"/>
    <w:uiPriority w:val="99"/>
    <w:semiHidden/>
    <w:unhideWhenUsed/>
    <w:rsid w:val="00E17FCD"/>
    <w:rPr>
      <w:rFonts w:ascii="Segoe UI" w:hAnsi="Segoe UI" w:cs="Segoe UI"/>
      <w:sz w:val="18"/>
      <w:szCs w:val="18"/>
    </w:rPr>
  </w:style>
  <w:style w:type="character" w:customStyle="1" w:styleId="TextodegloboCar1">
    <w:name w:val="Texto de globo Car1"/>
    <w:basedOn w:val="Fuentedeprrafopredeter"/>
    <w:link w:val="Textodeglobo"/>
    <w:uiPriority w:val="99"/>
    <w:semiHidden/>
    <w:rsid w:val="00E17FCD"/>
    <w:rPr>
      <w:rFonts w:ascii="Segoe UI" w:eastAsia="Times New Roman" w:hAnsi="Segoe UI" w:cs="Segoe UI"/>
      <w:sz w:val="18"/>
      <w:szCs w:val="18"/>
    </w:rPr>
  </w:style>
  <w:style w:type="table" w:styleId="Listaclara-nfasis3">
    <w:name w:val="Light List Accent 3"/>
    <w:basedOn w:val="Tablanormal"/>
    <w:uiPriority w:val="61"/>
    <w:semiHidden/>
    <w:unhideWhenUsed/>
    <w:rsid w:val="00E17FCD"/>
    <w:pPr>
      <w:spacing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Textoindependiente">
    <w:name w:val="Body Text"/>
    <w:basedOn w:val="Normal"/>
    <w:link w:val="TextoindependienteCar1"/>
    <w:uiPriority w:val="99"/>
    <w:semiHidden/>
    <w:unhideWhenUsed/>
    <w:rsid w:val="00E17FCD"/>
    <w:pPr>
      <w:spacing w:after="120"/>
    </w:pPr>
  </w:style>
  <w:style w:type="character" w:customStyle="1" w:styleId="TextoindependienteCar1">
    <w:name w:val="Texto independiente Car1"/>
    <w:basedOn w:val="Fuentedeprrafopredeter"/>
    <w:link w:val="Textoindependiente"/>
    <w:uiPriority w:val="99"/>
    <w:semiHidden/>
    <w:rsid w:val="00E17FCD"/>
  </w:style>
  <w:style w:type="character" w:customStyle="1" w:styleId="AsuntodelcomentarioCar">
    <w:name w:val="Asunto del comentario Car"/>
    <w:basedOn w:val="TextocomentarioCar1"/>
    <w:link w:val="Asuntodelcomentario"/>
    <w:uiPriority w:val="99"/>
    <w:semiHidden/>
    <w:rsid w:val="004D0218"/>
    <w:rPr>
      <w:rFonts w:ascii="Times New Roman" w:eastAsia="Times New Roman" w:hAnsi="Times New Roman" w:cs="Times New Roman"/>
      <w:b/>
      <w:bCs/>
    </w:rPr>
  </w:style>
  <w:style w:type="character" w:customStyle="1" w:styleId="AsuntodelcomentarioCar1">
    <w:name w:val="Asunto del comentario Car1"/>
    <w:basedOn w:val="Fuentedeprrafopredeter"/>
    <w:uiPriority w:val="99"/>
    <w:semiHidden/>
    <w:rsid w:val="00E17FCD"/>
    <w:rPr>
      <w:rFonts w:ascii="Times New Roman" w:eastAsia="Times New Roman" w:hAnsi="Times New Roman" w:cs="Times New Roman"/>
      <w:b/>
      <w:bCs/>
      <w:sz w:val="20"/>
      <w:szCs w:val="20"/>
    </w:rPr>
  </w:style>
  <w:style w:type="paragraph" w:styleId="Revisin">
    <w:name w:val="Revision"/>
    <w:hidden/>
    <w:uiPriority w:val="99"/>
    <w:semiHidden/>
    <w:rsid w:val="00E17FCD"/>
    <w:pPr>
      <w:spacing w:line="240" w:lineRule="auto"/>
    </w:pPr>
  </w:style>
  <w:style w:type="paragraph" w:styleId="Mapadeldocumento">
    <w:name w:val="Document Map"/>
    <w:basedOn w:val="Normal"/>
    <w:link w:val="MapadeldocumentoCar1"/>
    <w:uiPriority w:val="99"/>
    <w:semiHidden/>
    <w:unhideWhenUsed/>
    <w:rsid w:val="00E17FCD"/>
    <w:rPr>
      <w:rFonts w:ascii="Segoe UI" w:hAnsi="Segoe UI" w:cs="Segoe UI"/>
      <w:sz w:val="16"/>
      <w:szCs w:val="16"/>
    </w:rPr>
  </w:style>
  <w:style w:type="character" w:customStyle="1" w:styleId="MapadeldocumentoCar1">
    <w:name w:val="Mapa del documento Car1"/>
    <w:basedOn w:val="Fuentedeprrafopredeter"/>
    <w:link w:val="Mapadeldocumento"/>
    <w:uiPriority w:val="99"/>
    <w:semiHidden/>
    <w:rsid w:val="00E17FCD"/>
    <w:rPr>
      <w:rFonts w:ascii="Segoe UI" w:eastAsia="Times New Roman" w:hAnsi="Segoe UI" w:cs="Segoe UI"/>
      <w:sz w:val="16"/>
      <w:szCs w:val="16"/>
    </w:rPr>
  </w:style>
  <w:style w:type="paragraph" w:styleId="Descripcin">
    <w:name w:val="caption"/>
    <w:aliases w:val="TITULOS TABLAS,Tablas,Tablas Car,TITULOS TABLAS Tachyon,TITULOS,TABLAS Tachyon,Títulos tablas &amp; Figuras"/>
    <w:basedOn w:val="Normal"/>
    <w:next w:val="Normal"/>
    <w:link w:val="DescripcinCar"/>
    <w:unhideWhenUsed/>
    <w:qFormat/>
    <w:rsid w:val="008776F4"/>
    <w:pPr>
      <w:keepNext/>
      <w:spacing w:before="120" w:after="120"/>
      <w:jc w:val="center"/>
    </w:pPr>
    <w:rPr>
      <w:rFonts w:ascii="Century Gothic" w:hAnsi="Century Gothic"/>
      <w:b/>
      <w:iCs/>
      <w:color w:val="C00000"/>
      <w:sz w:val="20"/>
      <w:szCs w:val="18"/>
    </w:rPr>
  </w:style>
  <w:style w:type="paragraph" w:styleId="Sinespaciado">
    <w:name w:val="No Spacing"/>
    <w:uiPriority w:val="1"/>
    <w:qFormat/>
    <w:rsid w:val="00E17FCD"/>
    <w:pPr>
      <w:spacing w:line="240" w:lineRule="auto"/>
    </w:pPr>
  </w:style>
  <w:style w:type="table" w:customStyle="1" w:styleId="Tablanormal22">
    <w:name w:val="Tabla normal 22"/>
    <w:basedOn w:val="Tablanormal"/>
    <w:uiPriority w:val="42"/>
    <w:rsid w:val="00E17FCD"/>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42">
    <w:name w:val="Tabla normal 42"/>
    <w:basedOn w:val="Tablanormal"/>
    <w:uiPriority w:val="44"/>
    <w:rsid w:val="00E17FCD"/>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DC2">
    <w:name w:val="toc 2"/>
    <w:basedOn w:val="Normal"/>
    <w:next w:val="Normal"/>
    <w:autoRedefine/>
    <w:uiPriority w:val="39"/>
    <w:qFormat/>
    <w:rsid w:val="00DF13C4"/>
    <w:pPr>
      <w:spacing w:after="120"/>
      <w:jc w:val="both"/>
    </w:pPr>
    <w:rPr>
      <w:rFonts w:ascii="Garamond" w:eastAsia="Garamond" w:hAnsi="Garamond" w:cs="Garamond"/>
      <w:sz w:val="26"/>
      <w:szCs w:val="26"/>
      <w:u w:val="single"/>
    </w:rPr>
  </w:style>
  <w:style w:type="paragraph" w:styleId="TDC3">
    <w:name w:val="toc 3"/>
    <w:basedOn w:val="Normal"/>
    <w:next w:val="Normal"/>
    <w:autoRedefine/>
    <w:uiPriority w:val="39"/>
    <w:qFormat/>
    <w:rsid w:val="00D0121C"/>
    <w:pPr>
      <w:spacing w:after="120"/>
    </w:pPr>
    <w:rPr>
      <w:rFonts w:ascii="Century Gothic" w:hAnsi="Century Gothic"/>
      <w:sz w:val="20"/>
    </w:rPr>
  </w:style>
  <w:style w:type="paragraph" w:styleId="Tabladeilustraciones">
    <w:name w:val="table of figures"/>
    <w:basedOn w:val="Normal"/>
    <w:next w:val="Normal"/>
    <w:uiPriority w:val="99"/>
    <w:unhideWhenUsed/>
    <w:rsid w:val="0052426E"/>
    <w:rPr>
      <w:rFonts w:ascii="Century Gothic" w:hAnsi="Century Gothic"/>
      <w:sz w:val="20"/>
    </w:rPr>
  </w:style>
  <w:style w:type="paragraph" w:styleId="Bibliografa">
    <w:name w:val="Bibliography"/>
    <w:basedOn w:val="Normal"/>
    <w:next w:val="Normal"/>
    <w:uiPriority w:val="37"/>
    <w:unhideWhenUsed/>
    <w:rsid w:val="00B23B84"/>
  </w:style>
  <w:style w:type="paragraph" w:styleId="Subttulo">
    <w:name w:val="Subtitle"/>
    <w:basedOn w:val="Normal"/>
    <w:next w:val="Normal"/>
    <w:link w:val="SubttuloCar"/>
    <w:uiPriority w:val="11"/>
    <w:qFormat/>
    <w:rsid w:val="00CE7AF7"/>
    <w:pPr>
      <w:keepNext/>
      <w:keepLines/>
      <w:spacing w:before="360" w:after="80"/>
    </w:pPr>
    <w:rPr>
      <w:rFonts w:ascii="Georgia" w:eastAsia="Georgia" w:hAnsi="Georgia" w:cs="Georgia"/>
      <w:i/>
      <w:color w:val="666666"/>
      <w:sz w:val="48"/>
      <w:szCs w:val="48"/>
    </w:rPr>
  </w:style>
  <w:style w:type="table" w:customStyle="1" w:styleId="a">
    <w:basedOn w:val="Tablanormal"/>
    <w:rsid w:val="00CE7AF7"/>
    <w:tblPr>
      <w:tblStyleRowBandSize w:val="1"/>
      <w:tblStyleColBandSize w:val="1"/>
      <w:tblCellMar>
        <w:left w:w="115" w:type="dxa"/>
        <w:right w:w="115" w:type="dxa"/>
      </w:tblCellMar>
    </w:tblPr>
  </w:style>
  <w:style w:type="table" w:customStyle="1" w:styleId="a0">
    <w:basedOn w:val="Tablanormal"/>
    <w:rsid w:val="00CE7AF7"/>
    <w:tblPr>
      <w:tblStyleRowBandSize w:val="1"/>
      <w:tblStyleColBandSize w:val="1"/>
      <w:tblCellMar>
        <w:left w:w="115" w:type="dxa"/>
        <w:right w:w="115" w:type="dxa"/>
      </w:tblCellMar>
    </w:tblPr>
  </w:style>
  <w:style w:type="table" w:customStyle="1" w:styleId="a1">
    <w:basedOn w:val="Tablanormal"/>
    <w:rsid w:val="00CE7AF7"/>
    <w:pPr>
      <w:spacing w:line="240" w:lineRule="auto"/>
    </w:pPr>
    <w:rPr>
      <w:rFonts w:ascii="Georgia" w:eastAsia="Georgia" w:hAnsi="Georgia" w:cs="Georgia"/>
    </w:rPr>
    <w:tblPr>
      <w:tblStyleRowBandSize w:val="1"/>
      <w:tblStyleColBandSize w:val="1"/>
      <w:tblCellMar>
        <w:left w:w="115" w:type="dxa"/>
        <w:right w:w="115" w:type="dxa"/>
      </w:tblCellMar>
    </w:tblPr>
    <w:tcPr>
      <w:shd w:val="clear" w:color="auto" w:fill="auto"/>
      <w:vAlign w:val="center"/>
    </w:tcPr>
  </w:style>
  <w:style w:type="table" w:customStyle="1" w:styleId="a2">
    <w:basedOn w:val="Tablanormal"/>
    <w:rsid w:val="00CE7AF7"/>
    <w:pPr>
      <w:spacing w:line="240" w:lineRule="auto"/>
    </w:pPr>
    <w:rPr>
      <w:rFonts w:ascii="Georgia" w:eastAsia="Georgia" w:hAnsi="Georgia" w:cs="Georgia"/>
    </w:rPr>
    <w:tblPr>
      <w:tblStyleRowBandSize w:val="1"/>
      <w:tblStyleColBandSize w:val="1"/>
      <w:tblCellMar>
        <w:left w:w="115" w:type="dxa"/>
        <w:right w:w="115" w:type="dxa"/>
      </w:tblCellMar>
    </w:tblPr>
    <w:tcPr>
      <w:shd w:val="clear" w:color="auto" w:fill="auto"/>
      <w:vAlign w:val="center"/>
    </w:tcPr>
  </w:style>
  <w:style w:type="paragraph" w:styleId="TDC4">
    <w:name w:val="toc 4"/>
    <w:basedOn w:val="Normal"/>
    <w:next w:val="Normal"/>
    <w:autoRedefine/>
    <w:uiPriority w:val="39"/>
    <w:unhideWhenUsed/>
    <w:rsid w:val="00223283"/>
    <w:pPr>
      <w:spacing w:after="100" w:line="278" w:lineRule="auto"/>
      <w:ind w:left="720"/>
    </w:pPr>
    <w:rPr>
      <w:rFonts w:asciiTheme="minorHAnsi" w:hAnsiTheme="minorHAnsi"/>
      <w:kern w:val="2"/>
      <w14:ligatures w14:val="standardContextual"/>
    </w:rPr>
  </w:style>
  <w:style w:type="paragraph" w:styleId="TDC5">
    <w:name w:val="toc 5"/>
    <w:basedOn w:val="Normal"/>
    <w:next w:val="Normal"/>
    <w:autoRedefine/>
    <w:uiPriority w:val="39"/>
    <w:unhideWhenUsed/>
    <w:rsid w:val="00223283"/>
    <w:pPr>
      <w:spacing w:after="100" w:line="278" w:lineRule="auto"/>
      <w:ind w:left="960"/>
    </w:pPr>
    <w:rPr>
      <w:rFonts w:asciiTheme="minorHAnsi" w:hAnsiTheme="minorHAnsi"/>
      <w:kern w:val="2"/>
      <w14:ligatures w14:val="standardContextual"/>
    </w:rPr>
  </w:style>
  <w:style w:type="paragraph" w:styleId="TDC6">
    <w:name w:val="toc 6"/>
    <w:basedOn w:val="Normal"/>
    <w:next w:val="Normal"/>
    <w:autoRedefine/>
    <w:uiPriority w:val="39"/>
    <w:unhideWhenUsed/>
    <w:rsid w:val="00223283"/>
    <w:pPr>
      <w:spacing w:after="100" w:line="278" w:lineRule="auto"/>
      <w:ind w:left="1200"/>
    </w:pPr>
    <w:rPr>
      <w:rFonts w:asciiTheme="minorHAnsi" w:hAnsiTheme="minorHAnsi"/>
      <w:kern w:val="2"/>
      <w14:ligatures w14:val="standardContextual"/>
    </w:rPr>
  </w:style>
  <w:style w:type="paragraph" w:styleId="TDC7">
    <w:name w:val="toc 7"/>
    <w:basedOn w:val="Normal"/>
    <w:next w:val="Normal"/>
    <w:autoRedefine/>
    <w:uiPriority w:val="39"/>
    <w:unhideWhenUsed/>
    <w:rsid w:val="00223283"/>
    <w:pPr>
      <w:spacing w:after="100" w:line="278" w:lineRule="auto"/>
      <w:ind w:left="1440"/>
    </w:pPr>
    <w:rPr>
      <w:rFonts w:asciiTheme="minorHAnsi" w:hAnsiTheme="minorHAnsi"/>
      <w:kern w:val="2"/>
      <w14:ligatures w14:val="standardContextual"/>
    </w:rPr>
  </w:style>
  <w:style w:type="paragraph" w:styleId="TDC8">
    <w:name w:val="toc 8"/>
    <w:basedOn w:val="Normal"/>
    <w:next w:val="Normal"/>
    <w:autoRedefine/>
    <w:uiPriority w:val="39"/>
    <w:unhideWhenUsed/>
    <w:rsid w:val="00223283"/>
    <w:pPr>
      <w:spacing w:after="100" w:line="278" w:lineRule="auto"/>
      <w:ind w:left="1680"/>
    </w:pPr>
    <w:rPr>
      <w:rFonts w:asciiTheme="minorHAnsi" w:hAnsiTheme="minorHAnsi"/>
      <w:kern w:val="2"/>
      <w14:ligatures w14:val="standardContextual"/>
    </w:rPr>
  </w:style>
  <w:style w:type="paragraph" w:styleId="TDC9">
    <w:name w:val="toc 9"/>
    <w:basedOn w:val="Normal"/>
    <w:next w:val="Normal"/>
    <w:autoRedefine/>
    <w:uiPriority w:val="39"/>
    <w:unhideWhenUsed/>
    <w:rsid w:val="00223283"/>
    <w:pPr>
      <w:spacing w:after="100" w:line="278" w:lineRule="auto"/>
      <w:ind w:left="1920"/>
    </w:pPr>
    <w:rPr>
      <w:rFonts w:asciiTheme="minorHAnsi" w:hAnsiTheme="minorHAnsi"/>
      <w:kern w:val="2"/>
      <w14:ligatures w14:val="standardContextual"/>
    </w:rPr>
  </w:style>
  <w:style w:type="table" w:customStyle="1" w:styleId="Tablaconcuadrcula4-nfasis51">
    <w:name w:val="Tabla con cuadrícula 4 - Énfasis 51"/>
    <w:basedOn w:val="Tablanormal"/>
    <w:uiPriority w:val="49"/>
    <w:rsid w:val="004D1C1D"/>
    <w:pPr>
      <w:spacing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61">
    <w:name w:val="Tabla con cuadrícula 4 - Énfasis 61"/>
    <w:basedOn w:val="Tablanormal"/>
    <w:uiPriority w:val="49"/>
    <w:rsid w:val="004D1C1D"/>
    <w:pPr>
      <w:spacing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tuloTDC">
    <w:name w:val="TOC Heading"/>
    <w:basedOn w:val="Ttulo1"/>
    <w:next w:val="Normal"/>
    <w:uiPriority w:val="39"/>
    <w:unhideWhenUsed/>
    <w:qFormat/>
    <w:rsid w:val="008776F4"/>
    <w:pPr>
      <w:numPr>
        <w:numId w:val="0"/>
      </w:numPr>
      <w:outlineLvl w:val="9"/>
    </w:pPr>
    <w:rPr>
      <w:lang w:bidi="en-US"/>
    </w:rPr>
  </w:style>
  <w:style w:type="paragraph" w:customStyle="1" w:styleId="pf0">
    <w:name w:val="pf0"/>
    <w:basedOn w:val="Normal"/>
    <w:uiPriority w:val="99"/>
    <w:rsid w:val="00D3648E"/>
    <w:pPr>
      <w:spacing w:before="100" w:beforeAutospacing="1" w:after="100" w:afterAutospacing="1"/>
    </w:pPr>
  </w:style>
  <w:style w:type="character" w:customStyle="1" w:styleId="cf01">
    <w:name w:val="cf01"/>
    <w:basedOn w:val="Fuentedeprrafopredeter"/>
    <w:rsid w:val="00D3648E"/>
    <w:rPr>
      <w:rFonts w:ascii="Segoe UI" w:hAnsi="Segoe UI" w:cs="Segoe UI" w:hint="default"/>
      <w:sz w:val="18"/>
      <w:szCs w:val="18"/>
    </w:rPr>
  </w:style>
  <w:style w:type="table" w:customStyle="1" w:styleId="Tablaconcuadrcula1clara1">
    <w:name w:val="Tabla con cuadrícula 1 clara1"/>
    <w:basedOn w:val="Tablanormal"/>
    <w:uiPriority w:val="46"/>
    <w:rsid w:val="008A280C"/>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concuadrcula4-nfasis11">
    <w:name w:val="Tabla con cuadrícula 4 - Énfasis 11"/>
    <w:basedOn w:val="Tablanormal"/>
    <w:uiPriority w:val="49"/>
    <w:rsid w:val="008A280C"/>
    <w:pPr>
      <w:spacing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1clara-nfasis11">
    <w:name w:val="Tabla con cuadrícula 1 clara - Énfasis 11"/>
    <w:basedOn w:val="Tablanormal"/>
    <w:uiPriority w:val="46"/>
    <w:rsid w:val="008A280C"/>
    <w:pPr>
      <w:spacing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Mencinsinresolver">
    <w:name w:val="Unresolved Mention"/>
    <w:basedOn w:val="Fuentedeprrafopredeter"/>
    <w:uiPriority w:val="99"/>
    <w:semiHidden/>
    <w:unhideWhenUsed/>
    <w:rsid w:val="00223283"/>
    <w:rPr>
      <w:color w:val="605E5C"/>
      <w:shd w:val="clear" w:color="auto" w:fill="E1DFDD"/>
    </w:rPr>
  </w:style>
  <w:style w:type="table" w:styleId="Tablanormal2">
    <w:name w:val="Plain Table 2"/>
    <w:basedOn w:val="Tablanormal"/>
    <w:uiPriority w:val="42"/>
    <w:rsid w:val="00223283"/>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4">
    <w:name w:val="Plain Table 4"/>
    <w:basedOn w:val="Tablanormal"/>
    <w:uiPriority w:val="44"/>
    <w:rsid w:val="00223283"/>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4-nfasis5">
    <w:name w:val="Grid Table 4 Accent 5"/>
    <w:basedOn w:val="Tablanormal"/>
    <w:uiPriority w:val="49"/>
    <w:rsid w:val="00223283"/>
    <w:pPr>
      <w:spacing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4-nfasis6">
    <w:name w:val="Grid Table 4 Accent 6"/>
    <w:basedOn w:val="Tablanormal"/>
    <w:uiPriority w:val="49"/>
    <w:rsid w:val="00223283"/>
    <w:pPr>
      <w:spacing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1clara">
    <w:name w:val="Grid Table 1 Light"/>
    <w:basedOn w:val="Tablanormal"/>
    <w:uiPriority w:val="46"/>
    <w:rsid w:val="00223283"/>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4-nfasis1">
    <w:name w:val="Grid Table 4 Accent 1"/>
    <w:basedOn w:val="Tablanormal"/>
    <w:uiPriority w:val="49"/>
    <w:rsid w:val="00223283"/>
    <w:pPr>
      <w:spacing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1clara-nfasis1">
    <w:name w:val="Grid Table 1 Light Accent 1"/>
    <w:basedOn w:val="Tablanormal"/>
    <w:uiPriority w:val="46"/>
    <w:rsid w:val="00223283"/>
    <w:pPr>
      <w:spacing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DescripcinCar">
    <w:name w:val="Descripción Car"/>
    <w:aliases w:val="TITULOS TABLAS Car,Tablas Car1,Tablas Car Car,TITULOS TABLAS Tachyon Car,TITULOS Car,TABLAS Tachyon Car,Títulos tablas &amp; Figuras Car"/>
    <w:basedOn w:val="Fuentedeprrafopredeter"/>
    <w:link w:val="Descripcin"/>
    <w:rsid w:val="00A60B23"/>
    <w:rPr>
      <w:rFonts w:ascii="Century Gothic" w:eastAsia="Times New Roman" w:hAnsi="Century Gothic" w:cs="Times New Roman"/>
      <w:b/>
      <w:iCs/>
      <w:color w:val="C00000"/>
      <w:szCs w:val="18"/>
    </w:rPr>
  </w:style>
  <w:style w:type="paragraph" w:customStyle="1" w:styleId="p1">
    <w:name w:val="p1"/>
    <w:basedOn w:val="Normal"/>
    <w:rsid w:val="005D7DDA"/>
    <w:rPr>
      <w:rFonts w:ascii="Tw Cen MT" w:hAnsi="Tw Cen MT"/>
      <w:color w:val="000000"/>
      <w:sz w:val="18"/>
      <w:szCs w:val="18"/>
      <w:lang w:eastAsia="es-MX"/>
    </w:rPr>
  </w:style>
  <w:style w:type="character" w:customStyle="1" w:styleId="apple-converted-space">
    <w:name w:val="apple-converted-space"/>
    <w:basedOn w:val="Fuentedeprrafopredeter"/>
    <w:rsid w:val="005D7DDA"/>
  </w:style>
  <w:style w:type="character" w:customStyle="1" w:styleId="normaltextrun">
    <w:name w:val="normaltextrun"/>
    <w:basedOn w:val="Fuentedeprrafopredeter"/>
    <w:rsid w:val="005D7DDA"/>
  </w:style>
  <w:style w:type="character" w:customStyle="1" w:styleId="contentcontrolboundarysink">
    <w:name w:val="contentcontrolboundarysink"/>
    <w:basedOn w:val="Fuentedeprrafopredeter"/>
    <w:rsid w:val="005D7DDA"/>
  </w:style>
  <w:style w:type="character" w:customStyle="1" w:styleId="eop">
    <w:name w:val="eop"/>
    <w:basedOn w:val="Fuentedeprrafopredeter"/>
    <w:rsid w:val="005D7DDA"/>
  </w:style>
  <w:style w:type="table" w:styleId="Tabladelista3-nfasis1">
    <w:name w:val="List Table 3 Accent 1"/>
    <w:basedOn w:val="Tablanormal"/>
    <w:uiPriority w:val="48"/>
    <w:rsid w:val="0096136C"/>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paragraph">
    <w:name w:val="paragraph"/>
    <w:basedOn w:val="Normal"/>
    <w:uiPriority w:val="99"/>
    <w:rsid w:val="00BE0268"/>
    <w:pPr>
      <w:spacing w:before="100" w:beforeAutospacing="1" w:after="100" w:afterAutospacing="1"/>
    </w:pPr>
    <w:rPr>
      <w:lang w:val="en-GB" w:eastAsia="en-GB"/>
    </w:rPr>
  </w:style>
  <w:style w:type="character" w:customStyle="1" w:styleId="Mencinsinresolver3">
    <w:name w:val="Mención sin resolver3"/>
    <w:basedOn w:val="Fuentedeprrafopredeter"/>
    <w:uiPriority w:val="99"/>
    <w:semiHidden/>
    <w:unhideWhenUsed/>
    <w:rsid w:val="00F65197"/>
    <w:rPr>
      <w:color w:val="605E5C"/>
      <w:shd w:val="clear" w:color="auto" w:fill="E1DFDD"/>
    </w:rPr>
  </w:style>
  <w:style w:type="paragraph" w:customStyle="1" w:styleId="Char2">
    <w:name w:val="Char2"/>
    <w:basedOn w:val="Normal"/>
    <w:uiPriority w:val="99"/>
    <w:rsid w:val="00F65197"/>
    <w:pPr>
      <w:spacing w:after="160" w:line="240" w:lineRule="exact"/>
    </w:pPr>
    <w:rPr>
      <w:rFonts w:asciiTheme="minorHAnsi" w:eastAsiaTheme="minorHAnsi" w:hAnsiTheme="minorHAnsi"/>
      <w:kern w:val="2"/>
      <w:sz w:val="22"/>
      <w:szCs w:val="22"/>
      <w:vertAlign w:val="superscript"/>
      <w:lang w:val="en-US" w:eastAsia="en-US"/>
      <w14:ligatures w14:val="standardContextual"/>
    </w:rPr>
  </w:style>
  <w:style w:type="character" w:customStyle="1" w:styleId="SubttuloCar">
    <w:name w:val="Subtítulo Car"/>
    <w:basedOn w:val="Fuentedeprrafopredeter"/>
    <w:link w:val="Subttulo"/>
    <w:uiPriority w:val="11"/>
    <w:rsid w:val="00F65197"/>
    <w:rPr>
      <w:rFonts w:ascii="Georgia" w:eastAsia="Georgia" w:hAnsi="Georgia" w:cs="Georgia"/>
      <w:i/>
      <w:color w:val="666666"/>
      <w:sz w:val="48"/>
      <w:szCs w:val="48"/>
      <w:lang w:val="es-ES"/>
    </w:rPr>
  </w:style>
  <w:style w:type="paragraph" w:styleId="Cita">
    <w:name w:val="Quote"/>
    <w:basedOn w:val="Normal"/>
    <w:next w:val="Normal"/>
    <w:link w:val="CitaCar"/>
    <w:uiPriority w:val="29"/>
    <w:qFormat/>
    <w:rsid w:val="00F65197"/>
    <w:pPr>
      <w:spacing w:before="160" w:after="160"/>
      <w:jc w:val="center"/>
    </w:pPr>
    <w:rPr>
      <w:i/>
      <w:iCs/>
      <w:color w:val="404040" w:themeColor="text1" w:themeTint="BF"/>
      <w:lang w:val="en-US" w:eastAsia="en-US"/>
    </w:rPr>
  </w:style>
  <w:style w:type="character" w:customStyle="1" w:styleId="CitaCar">
    <w:name w:val="Cita Car"/>
    <w:basedOn w:val="Fuentedeprrafopredeter"/>
    <w:link w:val="Cita"/>
    <w:uiPriority w:val="29"/>
    <w:rsid w:val="00F65197"/>
    <w:rPr>
      <w:rFonts w:ascii="Times New Roman" w:eastAsia="Times New Roman" w:hAnsi="Times New Roman" w:cs="Times New Roman"/>
      <w:i/>
      <w:iCs/>
      <w:color w:val="404040" w:themeColor="text1" w:themeTint="BF"/>
      <w:sz w:val="24"/>
      <w:szCs w:val="24"/>
      <w:lang w:val="en-US" w:eastAsia="en-US"/>
    </w:rPr>
  </w:style>
  <w:style w:type="character" w:styleId="nfasisintenso">
    <w:name w:val="Intense Emphasis"/>
    <w:basedOn w:val="Fuentedeprrafopredeter"/>
    <w:uiPriority w:val="21"/>
    <w:qFormat/>
    <w:rsid w:val="00F65197"/>
    <w:rPr>
      <w:i/>
      <w:iCs/>
      <w:color w:val="2F5496" w:themeColor="accent1" w:themeShade="BF"/>
    </w:rPr>
  </w:style>
  <w:style w:type="paragraph" w:styleId="Citadestacada">
    <w:name w:val="Intense Quote"/>
    <w:basedOn w:val="Normal"/>
    <w:next w:val="Normal"/>
    <w:link w:val="CitadestacadaCar"/>
    <w:uiPriority w:val="30"/>
    <w:qFormat/>
    <w:rsid w:val="00F6519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lang w:val="en-US" w:eastAsia="en-US"/>
    </w:rPr>
  </w:style>
  <w:style w:type="character" w:customStyle="1" w:styleId="CitadestacadaCar">
    <w:name w:val="Cita destacada Car"/>
    <w:basedOn w:val="Fuentedeprrafopredeter"/>
    <w:link w:val="Citadestacada"/>
    <w:uiPriority w:val="30"/>
    <w:rsid w:val="00F65197"/>
    <w:rPr>
      <w:rFonts w:ascii="Times New Roman" w:eastAsia="Times New Roman" w:hAnsi="Times New Roman" w:cs="Times New Roman"/>
      <w:i/>
      <w:iCs/>
      <w:color w:val="2F5496" w:themeColor="accent1" w:themeShade="BF"/>
      <w:sz w:val="24"/>
      <w:szCs w:val="24"/>
      <w:lang w:val="en-US" w:eastAsia="en-US"/>
    </w:rPr>
  </w:style>
  <w:style w:type="character" w:styleId="Referenciaintensa">
    <w:name w:val="Intense Reference"/>
    <w:basedOn w:val="Fuentedeprrafopredeter"/>
    <w:uiPriority w:val="32"/>
    <w:qFormat/>
    <w:rsid w:val="00F65197"/>
    <w:rPr>
      <w:b/>
      <w:bCs/>
      <w:smallCaps/>
      <w:color w:val="2F5496" w:themeColor="accent1" w:themeShade="BF"/>
      <w:spacing w:val="5"/>
    </w:rPr>
  </w:style>
  <w:style w:type="paragraph" w:styleId="HTMLconformatoprevio">
    <w:name w:val="HTML Preformatted"/>
    <w:basedOn w:val="Normal"/>
    <w:link w:val="HTMLconformatoprevioCar"/>
    <w:uiPriority w:val="99"/>
    <w:semiHidden/>
    <w:unhideWhenUsed/>
    <w:rsid w:val="00F651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s-ES_tradnl"/>
    </w:rPr>
  </w:style>
  <w:style w:type="character" w:customStyle="1" w:styleId="HTMLconformatoprevioCar">
    <w:name w:val="HTML con formato previo Car"/>
    <w:basedOn w:val="Fuentedeprrafopredeter"/>
    <w:link w:val="HTMLconformatoprevio"/>
    <w:uiPriority w:val="99"/>
    <w:semiHidden/>
    <w:rsid w:val="00F65197"/>
    <w:rPr>
      <w:rFonts w:ascii="Courier New" w:eastAsia="Times New Roman" w:hAnsi="Courier New" w:cs="Courier New"/>
      <w:lang w:val="en-US" w:eastAsia="es-ES_tradnl"/>
    </w:rPr>
  </w:style>
  <w:style w:type="character" w:customStyle="1" w:styleId="y2iqfc">
    <w:name w:val="y2iqfc"/>
    <w:basedOn w:val="Fuentedeprrafopredeter"/>
    <w:rsid w:val="00F65197"/>
  </w:style>
  <w:style w:type="table" w:styleId="Tablaconcuadrcula4-nfasis4">
    <w:name w:val="Grid Table 4 Accent 4"/>
    <w:basedOn w:val="Tablanormal"/>
    <w:uiPriority w:val="49"/>
    <w:rsid w:val="00F65197"/>
    <w:pPr>
      <w:spacing w:after="0" w:line="240" w:lineRule="auto"/>
      <w:jc w:val="left"/>
    </w:pPr>
    <w:rPr>
      <w:rFonts w:eastAsiaTheme="minorHAnsi"/>
      <w:kern w:val="2"/>
      <w:sz w:val="24"/>
      <w:szCs w:val="24"/>
      <w:lang w:eastAsia="en-US"/>
      <w14:ligatures w14:val="standardContextual"/>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font5">
    <w:name w:val="font5"/>
    <w:basedOn w:val="Normal"/>
    <w:uiPriority w:val="99"/>
    <w:rsid w:val="00F65197"/>
    <w:pPr>
      <w:spacing w:before="100" w:beforeAutospacing="1" w:after="100" w:afterAutospacing="1"/>
    </w:pPr>
    <w:rPr>
      <w:rFonts w:ascii="Arial Narrow" w:hAnsi="Arial Narrow"/>
      <w:b/>
      <w:bCs/>
      <w:sz w:val="16"/>
      <w:szCs w:val="16"/>
    </w:rPr>
  </w:style>
  <w:style w:type="paragraph" w:customStyle="1" w:styleId="font6">
    <w:name w:val="font6"/>
    <w:basedOn w:val="Normal"/>
    <w:uiPriority w:val="99"/>
    <w:rsid w:val="00F65197"/>
    <w:pPr>
      <w:spacing w:before="100" w:beforeAutospacing="1" w:after="100" w:afterAutospacing="1"/>
    </w:pPr>
    <w:rPr>
      <w:rFonts w:ascii="Arial Narrow" w:hAnsi="Arial Narrow"/>
      <w:b/>
      <w:bCs/>
      <w:sz w:val="16"/>
      <w:szCs w:val="16"/>
      <w:u w:val="single"/>
    </w:rPr>
  </w:style>
  <w:style w:type="paragraph" w:customStyle="1" w:styleId="font7">
    <w:name w:val="font7"/>
    <w:basedOn w:val="Normal"/>
    <w:uiPriority w:val="99"/>
    <w:rsid w:val="00F65197"/>
    <w:pPr>
      <w:spacing w:before="100" w:beforeAutospacing="1" w:after="100" w:afterAutospacing="1"/>
    </w:pPr>
    <w:rPr>
      <w:rFonts w:ascii="Arial Narrow" w:hAnsi="Arial Narrow"/>
      <w:b/>
      <w:bCs/>
      <w:color w:val="FFFFFF"/>
      <w:sz w:val="16"/>
      <w:szCs w:val="16"/>
    </w:rPr>
  </w:style>
  <w:style w:type="paragraph" w:customStyle="1" w:styleId="font8">
    <w:name w:val="font8"/>
    <w:basedOn w:val="Normal"/>
    <w:uiPriority w:val="99"/>
    <w:rsid w:val="00F65197"/>
    <w:pPr>
      <w:spacing w:before="100" w:beforeAutospacing="1" w:after="100" w:afterAutospacing="1"/>
    </w:pPr>
    <w:rPr>
      <w:rFonts w:ascii="Arial Narrow" w:hAnsi="Arial Narrow"/>
      <w:b/>
      <w:bCs/>
      <w:color w:val="FFFFFF"/>
      <w:sz w:val="16"/>
      <w:szCs w:val="16"/>
      <w:u w:val="single"/>
    </w:rPr>
  </w:style>
  <w:style w:type="paragraph" w:customStyle="1" w:styleId="xl97">
    <w:name w:val="xl97"/>
    <w:basedOn w:val="Normal"/>
    <w:uiPriority w:val="99"/>
    <w:rsid w:val="00F65197"/>
    <w:pPr>
      <w:pBdr>
        <w:top w:val="single" w:sz="4" w:space="0" w:color="auto"/>
        <w:left w:val="single" w:sz="4" w:space="0" w:color="auto"/>
        <w:bottom w:val="single" w:sz="4" w:space="0" w:color="auto"/>
        <w:right w:val="single" w:sz="4" w:space="0" w:color="auto"/>
      </w:pBdr>
      <w:shd w:val="clear" w:color="000000" w:fill="285E88"/>
      <w:spacing w:before="100" w:beforeAutospacing="1" w:after="100" w:afterAutospacing="1"/>
      <w:jc w:val="center"/>
      <w:textAlignment w:val="center"/>
    </w:pPr>
    <w:rPr>
      <w:rFonts w:ascii="Arial Narrow" w:hAnsi="Arial Narrow"/>
      <w:b/>
      <w:bCs/>
      <w:color w:val="FFFFFF"/>
      <w:sz w:val="16"/>
      <w:szCs w:val="16"/>
    </w:rPr>
  </w:style>
  <w:style w:type="paragraph" w:customStyle="1" w:styleId="xl98">
    <w:name w:val="xl98"/>
    <w:basedOn w:val="Normal"/>
    <w:uiPriority w:val="99"/>
    <w:rsid w:val="00F651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99">
    <w:name w:val="xl99"/>
    <w:basedOn w:val="Normal"/>
    <w:uiPriority w:val="99"/>
    <w:rsid w:val="00F65197"/>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Narrow" w:hAnsi="Arial Narrow"/>
      <w:sz w:val="16"/>
      <w:szCs w:val="16"/>
    </w:rPr>
  </w:style>
  <w:style w:type="paragraph" w:customStyle="1" w:styleId="xl100">
    <w:name w:val="xl100"/>
    <w:basedOn w:val="Normal"/>
    <w:uiPriority w:val="99"/>
    <w:rsid w:val="00F65197"/>
    <w:pPr>
      <w:pBdr>
        <w:left w:val="single" w:sz="4" w:space="0" w:color="auto"/>
        <w:bottom w:val="single" w:sz="4" w:space="0" w:color="auto"/>
      </w:pBdr>
      <w:shd w:val="clear" w:color="000000" w:fill="285E88"/>
      <w:spacing w:before="100" w:beforeAutospacing="1" w:after="100" w:afterAutospacing="1"/>
      <w:jc w:val="center"/>
      <w:textAlignment w:val="center"/>
    </w:pPr>
    <w:rPr>
      <w:rFonts w:ascii="Arial" w:hAnsi="Arial" w:cs="Arial"/>
      <w:b/>
      <w:bCs/>
      <w:color w:val="FFFFFF"/>
      <w:sz w:val="16"/>
      <w:szCs w:val="16"/>
    </w:rPr>
  </w:style>
  <w:style w:type="paragraph" w:customStyle="1" w:styleId="xl101">
    <w:name w:val="xl101"/>
    <w:basedOn w:val="Normal"/>
    <w:uiPriority w:val="99"/>
    <w:rsid w:val="00F65197"/>
    <w:pPr>
      <w:pBdr>
        <w:bottom w:val="single" w:sz="4" w:space="0" w:color="auto"/>
      </w:pBdr>
      <w:shd w:val="clear" w:color="000000" w:fill="285E88"/>
      <w:spacing w:before="100" w:beforeAutospacing="1" w:after="100" w:afterAutospacing="1"/>
      <w:jc w:val="center"/>
      <w:textAlignment w:val="center"/>
    </w:pPr>
    <w:rPr>
      <w:rFonts w:ascii="Arial" w:hAnsi="Arial" w:cs="Arial"/>
      <w:b/>
      <w:bCs/>
      <w:color w:val="FFFFFF"/>
      <w:sz w:val="16"/>
      <w:szCs w:val="16"/>
    </w:rPr>
  </w:style>
  <w:style w:type="paragraph" w:customStyle="1" w:styleId="xl102">
    <w:name w:val="xl102"/>
    <w:basedOn w:val="Normal"/>
    <w:uiPriority w:val="99"/>
    <w:rsid w:val="00F65197"/>
    <w:pPr>
      <w:pBdr>
        <w:bottom w:val="single" w:sz="4" w:space="0" w:color="auto"/>
        <w:right w:val="single" w:sz="4" w:space="0" w:color="auto"/>
      </w:pBdr>
      <w:shd w:val="clear" w:color="000000" w:fill="285E88"/>
      <w:spacing w:before="100" w:beforeAutospacing="1" w:after="100" w:afterAutospacing="1"/>
      <w:jc w:val="center"/>
      <w:textAlignment w:val="center"/>
    </w:pPr>
    <w:rPr>
      <w:rFonts w:ascii="Arial" w:hAnsi="Arial" w:cs="Arial"/>
      <w:b/>
      <w:bCs/>
      <w:color w:val="FFFFFF"/>
      <w:sz w:val="16"/>
      <w:szCs w:val="16"/>
    </w:rPr>
  </w:style>
  <w:style w:type="paragraph" w:customStyle="1" w:styleId="xl103">
    <w:name w:val="xl103"/>
    <w:basedOn w:val="Normal"/>
    <w:uiPriority w:val="99"/>
    <w:rsid w:val="00F6519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04">
    <w:name w:val="xl104"/>
    <w:basedOn w:val="Normal"/>
    <w:uiPriority w:val="99"/>
    <w:rsid w:val="00F65197"/>
    <w:pPr>
      <w:pBdr>
        <w:left w:val="single" w:sz="4" w:space="0" w:color="auto"/>
        <w:bottom w:val="single" w:sz="4" w:space="0" w:color="auto"/>
        <w:right w:val="single" w:sz="4" w:space="0" w:color="auto"/>
      </w:pBdr>
      <w:shd w:val="clear" w:color="000000" w:fill="285E88"/>
      <w:spacing w:before="100" w:beforeAutospacing="1" w:after="100" w:afterAutospacing="1"/>
      <w:jc w:val="center"/>
      <w:textAlignment w:val="center"/>
    </w:pPr>
    <w:rPr>
      <w:b/>
      <w:bCs/>
      <w:color w:val="FFFFFF"/>
      <w:sz w:val="16"/>
      <w:szCs w:val="16"/>
    </w:rPr>
  </w:style>
  <w:style w:type="paragraph" w:customStyle="1" w:styleId="xl105">
    <w:name w:val="xl105"/>
    <w:basedOn w:val="Normal"/>
    <w:uiPriority w:val="99"/>
    <w:rsid w:val="00F65197"/>
    <w:pPr>
      <w:pBdr>
        <w:top w:val="single" w:sz="4" w:space="0" w:color="auto"/>
        <w:left w:val="single" w:sz="4" w:space="0" w:color="auto"/>
        <w:right w:val="single" w:sz="4" w:space="0" w:color="auto"/>
      </w:pBdr>
      <w:shd w:val="clear" w:color="000000" w:fill="285E88"/>
      <w:spacing w:before="100" w:beforeAutospacing="1" w:after="100" w:afterAutospacing="1"/>
      <w:jc w:val="center"/>
      <w:textAlignment w:val="center"/>
    </w:pPr>
    <w:rPr>
      <w:b/>
      <w:bCs/>
      <w:color w:val="FFFFFF"/>
      <w:sz w:val="16"/>
      <w:szCs w:val="16"/>
    </w:rPr>
  </w:style>
  <w:style w:type="paragraph" w:customStyle="1" w:styleId="font9">
    <w:name w:val="font9"/>
    <w:basedOn w:val="Normal"/>
    <w:uiPriority w:val="99"/>
    <w:rsid w:val="00F65197"/>
    <w:pPr>
      <w:spacing w:before="100" w:beforeAutospacing="1" w:after="100" w:afterAutospacing="1"/>
    </w:pPr>
    <w:rPr>
      <w:rFonts w:ascii="Arial Narrow" w:hAnsi="Arial Narrow"/>
      <w:b/>
      <w:bCs/>
      <w:sz w:val="22"/>
      <w:szCs w:val="22"/>
    </w:rPr>
  </w:style>
  <w:style w:type="paragraph" w:customStyle="1" w:styleId="font10">
    <w:name w:val="font10"/>
    <w:basedOn w:val="Normal"/>
    <w:uiPriority w:val="99"/>
    <w:rsid w:val="00F65197"/>
    <w:pPr>
      <w:spacing w:before="100" w:beforeAutospacing="1" w:after="100" w:afterAutospacing="1"/>
    </w:pPr>
    <w:rPr>
      <w:rFonts w:ascii="Arial Narrow" w:hAnsi="Arial Narrow"/>
      <w:b/>
      <w:bCs/>
      <w:color w:val="FFFFFF"/>
      <w:sz w:val="22"/>
      <w:szCs w:val="22"/>
    </w:rPr>
  </w:style>
  <w:style w:type="paragraph" w:customStyle="1" w:styleId="xl106">
    <w:name w:val="xl106"/>
    <w:basedOn w:val="Normal"/>
    <w:uiPriority w:val="99"/>
    <w:rsid w:val="00F6519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107">
    <w:name w:val="xl107"/>
    <w:basedOn w:val="Normal"/>
    <w:uiPriority w:val="99"/>
    <w:rsid w:val="00F651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6"/>
      <w:szCs w:val="16"/>
    </w:rPr>
  </w:style>
  <w:style w:type="paragraph" w:customStyle="1" w:styleId="xl108">
    <w:name w:val="xl108"/>
    <w:basedOn w:val="Normal"/>
    <w:uiPriority w:val="99"/>
    <w:rsid w:val="00F65197"/>
    <w:pPr>
      <w:pBdr>
        <w:top w:val="single" w:sz="4" w:space="0" w:color="auto"/>
        <w:left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paragraph" w:customStyle="1" w:styleId="xl109">
    <w:name w:val="xl109"/>
    <w:basedOn w:val="Normal"/>
    <w:uiPriority w:val="99"/>
    <w:rsid w:val="00F65197"/>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16"/>
      <w:szCs w:val="16"/>
    </w:rPr>
  </w:style>
  <w:style w:type="character" w:customStyle="1" w:styleId="Heading2Char1">
    <w:name w:val="Heading 2 Char1"/>
    <w:aliases w:val="H2 Char1"/>
    <w:basedOn w:val="Fuentedeprrafopredeter"/>
    <w:uiPriority w:val="9"/>
    <w:semiHidden/>
    <w:rsid w:val="00F65197"/>
    <w:rPr>
      <w:rFonts w:asciiTheme="majorHAnsi" w:eastAsiaTheme="majorEastAsia" w:hAnsiTheme="majorHAnsi" w:cstheme="majorBidi"/>
      <w:color w:val="2F5496" w:themeColor="accent1" w:themeShade="BF"/>
      <w:sz w:val="32"/>
      <w:szCs w:val="32"/>
    </w:rPr>
  </w:style>
  <w:style w:type="character" w:customStyle="1" w:styleId="Heading3Char1">
    <w:name w:val="Heading 3 Char1"/>
    <w:aliases w:val="H3 Char1"/>
    <w:basedOn w:val="Fuentedeprrafopredeter"/>
    <w:uiPriority w:val="9"/>
    <w:semiHidden/>
    <w:rsid w:val="00F65197"/>
    <w:rPr>
      <w:rFonts w:asciiTheme="minorHAnsi" w:eastAsiaTheme="majorEastAsia" w:hAnsiTheme="minorHAnsi" w:cstheme="majorBidi"/>
      <w:color w:val="2F5496" w:themeColor="accent1" w:themeShade="BF"/>
      <w:sz w:val="28"/>
      <w:szCs w:val="28"/>
    </w:rPr>
  </w:style>
  <w:style w:type="character" w:customStyle="1" w:styleId="FootnoteTextChar1">
    <w:name w:val="Footnote Text Char1"/>
    <w:aliases w:val="FA Fu Char1,FA Fuﬂnotentext Char1,Footnote Text Char Char Char Char Char Char1,Footnote Text Char Char Char Char Char2,Footnote reference Char1,Footnote Text Char Char Char Char2,Texto nota pie Car Car Char1,Footnote Text Cha Char"/>
    <w:basedOn w:val="Fuentedeprrafopredeter"/>
    <w:uiPriority w:val="99"/>
    <w:semiHidden/>
    <w:rsid w:val="00F65197"/>
    <w:rPr>
      <w:sz w:val="20"/>
      <w:szCs w:val="20"/>
    </w:rPr>
  </w:style>
  <w:style w:type="character" w:customStyle="1" w:styleId="HeaderChar1">
    <w:name w:val="Header Char1"/>
    <w:aliases w:val="encabezado Char1,Nivel 1 Char1"/>
    <w:basedOn w:val="Fuentedeprrafopredeter"/>
    <w:uiPriority w:val="99"/>
    <w:semiHidden/>
    <w:rsid w:val="00F65197"/>
  </w:style>
  <w:style w:type="character" w:customStyle="1" w:styleId="CommentSubjectChar1">
    <w:name w:val="Comment Subject Char1"/>
    <w:basedOn w:val="Fuentedeprrafopredeter"/>
    <w:uiPriority w:val="99"/>
    <w:semiHidden/>
    <w:rsid w:val="00F65197"/>
    <w:rPr>
      <w:rFonts w:ascii="Times New Roman" w:eastAsia="Times New Roman" w:hAnsi="Times New Roman" w:cs="Times New Roman"/>
      <w:b/>
      <w:bCs/>
      <w:sz w:val="20"/>
      <w:szCs w:val="20"/>
    </w:rPr>
  </w:style>
  <w:style w:type="paragraph" w:customStyle="1" w:styleId="p2">
    <w:name w:val="p2"/>
    <w:basedOn w:val="Normal"/>
    <w:rsid w:val="00424CF0"/>
    <w:rPr>
      <w:rFonts w:ascii="Verdana" w:hAnsi="Verdana"/>
      <w:color w:val="323231"/>
      <w:sz w:val="16"/>
      <w:szCs w:val="16"/>
      <w:lang w:eastAsia="es-MX"/>
    </w:rPr>
  </w:style>
  <w:style w:type="paragraph" w:customStyle="1" w:styleId="Eco-normal">
    <w:name w:val="Eco - normal"/>
    <w:basedOn w:val="Normal"/>
    <w:link w:val="Eco-normalCar"/>
    <w:qFormat/>
    <w:rsid w:val="00B37BA2"/>
    <w:pPr>
      <w:spacing w:before="120" w:after="120"/>
    </w:pPr>
    <w:rPr>
      <w:rFonts w:eastAsia="Yu Mincho" w:cs="Arial"/>
    </w:rPr>
  </w:style>
  <w:style w:type="character" w:customStyle="1" w:styleId="Eco-normalCar">
    <w:name w:val="Eco - normal Car"/>
    <w:basedOn w:val="Fuentedeprrafopredeter"/>
    <w:link w:val="Eco-normal"/>
    <w:rsid w:val="00B37BA2"/>
    <w:rPr>
      <w:rFonts w:ascii="Garamond" w:eastAsia="Yu Mincho" w:hAnsi="Garamond" w:cs="Arial"/>
      <w:sz w:val="26"/>
      <w:szCs w:val="26"/>
    </w:rPr>
  </w:style>
  <w:style w:type="character" w:customStyle="1" w:styleId="CommentReference1">
    <w:name w:val="Comment Reference1"/>
    <w:basedOn w:val="Fuentedeprrafopredeter"/>
    <w:uiPriority w:val="99"/>
    <w:semiHidden/>
    <w:unhideWhenUsed/>
    <w:rsid w:val="007B3EE4"/>
    <w:rPr>
      <w:sz w:val="16"/>
      <w:szCs w:val="16"/>
    </w:rPr>
  </w:style>
  <w:style w:type="paragraph" w:customStyle="1" w:styleId="CommentText1">
    <w:name w:val="Comment Text1"/>
    <w:basedOn w:val="Normal"/>
    <w:uiPriority w:val="99"/>
    <w:unhideWhenUsed/>
    <w:rsid w:val="007B3EE4"/>
    <w:rPr>
      <w:sz w:val="20"/>
      <w:szCs w:val="20"/>
    </w:rPr>
  </w:style>
  <w:style w:type="character" w:customStyle="1" w:styleId="CommentTextChar">
    <w:name w:val="Comment Text Char"/>
    <w:basedOn w:val="Fuentedeprrafopredeter"/>
    <w:uiPriority w:val="99"/>
    <w:rsid w:val="007B3EE4"/>
    <w:rPr>
      <w:rFonts w:ascii="Times New Roman" w:eastAsia="Times New Roman" w:hAnsi="Times New Roman" w:cs="Times New Roman"/>
    </w:rPr>
  </w:style>
  <w:style w:type="character" w:customStyle="1" w:styleId="CommentSubjectChar2">
    <w:name w:val="Comment Subject Char2"/>
    <w:basedOn w:val="Fuentedeprrafopredeter"/>
    <w:uiPriority w:val="99"/>
    <w:semiHidden/>
    <w:rsid w:val="007B3EE4"/>
    <w:rPr>
      <w:rFonts w:ascii="Times New Roman" w:eastAsia="Times New Roman" w:hAnsi="Times New Roman" w:cs="Times New Roman"/>
      <w:b/>
      <w:bCs/>
    </w:rPr>
  </w:style>
  <w:style w:type="character" w:customStyle="1" w:styleId="CommentReference2">
    <w:name w:val="Comment Reference2"/>
    <w:basedOn w:val="Fuentedeprrafopredeter"/>
    <w:uiPriority w:val="99"/>
    <w:semiHidden/>
    <w:unhideWhenUsed/>
    <w:rsid w:val="007B3EE4"/>
    <w:rPr>
      <w:sz w:val="16"/>
      <w:szCs w:val="16"/>
    </w:rPr>
  </w:style>
  <w:style w:type="paragraph" w:customStyle="1" w:styleId="CommentText2">
    <w:name w:val="Comment Text2"/>
    <w:basedOn w:val="Normal"/>
    <w:uiPriority w:val="99"/>
    <w:semiHidden/>
    <w:unhideWhenUsed/>
    <w:rsid w:val="007B3EE4"/>
    <w:rPr>
      <w:sz w:val="20"/>
      <w:szCs w:val="20"/>
    </w:rPr>
  </w:style>
  <w:style w:type="paragraph" w:styleId="Textocomentario">
    <w:name w:val="annotation text"/>
    <w:basedOn w:val="Normal"/>
    <w:link w:val="TextocomentarioCar1"/>
    <w:uiPriority w:val="99"/>
    <w:unhideWhenUsed/>
    <w:rPr>
      <w:sz w:val="20"/>
      <w:szCs w:val="20"/>
    </w:rPr>
  </w:style>
  <w:style w:type="character" w:customStyle="1" w:styleId="TextocomentarioCar1">
    <w:name w:val="Texto comentario Car1"/>
    <w:basedOn w:val="Fuentedeprrafopredeter"/>
    <w:link w:val="Textocomentario"/>
    <w:uiPriority w:val="99"/>
    <w:rPr>
      <w:rFonts w:ascii="Times New Roman" w:eastAsia="Times New Roman" w:hAnsi="Times New Roman" w:cs="Times New Roman"/>
    </w:rPr>
  </w:style>
  <w:style w:type="character" w:styleId="Refdecomentario">
    <w:name w:val="annotation reference"/>
    <w:basedOn w:val="Fuentedeprrafopredeter"/>
    <w:uiPriority w:val="99"/>
    <w:semiHidden/>
    <w:unhideWhenUsed/>
    <w:rPr>
      <w:sz w:val="16"/>
      <w:szCs w:val="16"/>
    </w:rPr>
  </w:style>
  <w:style w:type="paragraph" w:customStyle="1" w:styleId="CommentSubject1">
    <w:name w:val="Comment Subject1"/>
    <w:basedOn w:val="CommentText1"/>
    <w:next w:val="CommentText1"/>
    <w:uiPriority w:val="99"/>
    <w:semiHidden/>
    <w:unhideWhenUsed/>
    <w:rsid w:val="007967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9882">
      <w:bodyDiv w:val="1"/>
      <w:marLeft w:val="0"/>
      <w:marRight w:val="0"/>
      <w:marTop w:val="0"/>
      <w:marBottom w:val="0"/>
      <w:divBdr>
        <w:top w:val="none" w:sz="0" w:space="0" w:color="auto"/>
        <w:left w:val="none" w:sz="0" w:space="0" w:color="auto"/>
        <w:bottom w:val="none" w:sz="0" w:space="0" w:color="auto"/>
        <w:right w:val="none" w:sz="0" w:space="0" w:color="auto"/>
      </w:divBdr>
    </w:div>
    <w:div w:id="1131144">
      <w:bodyDiv w:val="1"/>
      <w:marLeft w:val="0"/>
      <w:marRight w:val="0"/>
      <w:marTop w:val="0"/>
      <w:marBottom w:val="0"/>
      <w:divBdr>
        <w:top w:val="none" w:sz="0" w:space="0" w:color="auto"/>
        <w:left w:val="none" w:sz="0" w:space="0" w:color="auto"/>
        <w:bottom w:val="none" w:sz="0" w:space="0" w:color="auto"/>
        <w:right w:val="none" w:sz="0" w:space="0" w:color="auto"/>
      </w:divBdr>
    </w:div>
    <w:div w:id="2712871">
      <w:bodyDiv w:val="1"/>
      <w:marLeft w:val="0"/>
      <w:marRight w:val="0"/>
      <w:marTop w:val="0"/>
      <w:marBottom w:val="0"/>
      <w:divBdr>
        <w:top w:val="none" w:sz="0" w:space="0" w:color="auto"/>
        <w:left w:val="none" w:sz="0" w:space="0" w:color="auto"/>
        <w:bottom w:val="none" w:sz="0" w:space="0" w:color="auto"/>
        <w:right w:val="none" w:sz="0" w:space="0" w:color="auto"/>
      </w:divBdr>
    </w:div>
    <w:div w:id="2906361">
      <w:bodyDiv w:val="1"/>
      <w:marLeft w:val="0"/>
      <w:marRight w:val="0"/>
      <w:marTop w:val="0"/>
      <w:marBottom w:val="0"/>
      <w:divBdr>
        <w:top w:val="none" w:sz="0" w:space="0" w:color="auto"/>
        <w:left w:val="none" w:sz="0" w:space="0" w:color="auto"/>
        <w:bottom w:val="none" w:sz="0" w:space="0" w:color="auto"/>
        <w:right w:val="none" w:sz="0" w:space="0" w:color="auto"/>
      </w:divBdr>
    </w:div>
    <w:div w:id="2979453">
      <w:bodyDiv w:val="1"/>
      <w:marLeft w:val="0"/>
      <w:marRight w:val="0"/>
      <w:marTop w:val="0"/>
      <w:marBottom w:val="0"/>
      <w:divBdr>
        <w:top w:val="none" w:sz="0" w:space="0" w:color="auto"/>
        <w:left w:val="none" w:sz="0" w:space="0" w:color="auto"/>
        <w:bottom w:val="none" w:sz="0" w:space="0" w:color="auto"/>
        <w:right w:val="none" w:sz="0" w:space="0" w:color="auto"/>
      </w:divBdr>
    </w:div>
    <w:div w:id="3561358">
      <w:bodyDiv w:val="1"/>
      <w:marLeft w:val="0"/>
      <w:marRight w:val="0"/>
      <w:marTop w:val="0"/>
      <w:marBottom w:val="0"/>
      <w:divBdr>
        <w:top w:val="none" w:sz="0" w:space="0" w:color="auto"/>
        <w:left w:val="none" w:sz="0" w:space="0" w:color="auto"/>
        <w:bottom w:val="none" w:sz="0" w:space="0" w:color="auto"/>
        <w:right w:val="none" w:sz="0" w:space="0" w:color="auto"/>
      </w:divBdr>
    </w:div>
    <w:div w:id="3627782">
      <w:bodyDiv w:val="1"/>
      <w:marLeft w:val="0"/>
      <w:marRight w:val="0"/>
      <w:marTop w:val="0"/>
      <w:marBottom w:val="0"/>
      <w:divBdr>
        <w:top w:val="none" w:sz="0" w:space="0" w:color="auto"/>
        <w:left w:val="none" w:sz="0" w:space="0" w:color="auto"/>
        <w:bottom w:val="none" w:sz="0" w:space="0" w:color="auto"/>
        <w:right w:val="none" w:sz="0" w:space="0" w:color="auto"/>
      </w:divBdr>
    </w:div>
    <w:div w:id="3753781">
      <w:bodyDiv w:val="1"/>
      <w:marLeft w:val="0"/>
      <w:marRight w:val="0"/>
      <w:marTop w:val="0"/>
      <w:marBottom w:val="0"/>
      <w:divBdr>
        <w:top w:val="none" w:sz="0" w:space="0" w:color="auto"/>
        <w:left w:val="none" w:sz="0" w:space="0" w:color="auto"/>
        <w:bottom w:val="none" w:sz="0" w:space="0" w:color="auto"/>
        <w:right w:val="none" w:sz="0" w:space="0" w:color="auto"/>
      </w:divBdr>
    </w:div>
    <w:div w:id="4141172">
      <w:bodyDiv w:val="1"/>
      <w:marLeft w:val="0"/>
      <w:marRight w:val="0"/>
      <w:marTop w:val="0"/>
      <w:marBottom w:val="0"/>
      <w:divBdr>
        <w:top w:val="none" w:sz="0" w:space="0" w:color="auto"/>
        <w:left w:val="none" w:sz="0" w:space="0" w:color="auto"/>
        <w:bottom w:val="none" w:sz="0" w:space="0" w:color="auto"/>
        <w:right w:val="none" w:sz="0" w:space="0" w:color="auto"/>
      </w:divBdr>
    </w:div>
    <w:div w:id="4745591">
      <w:bodyDiv w:val="1"/>
      <w:marLeft w:val="0"/>
      <w:marRight w:val="0"/>
      <w:marTop w:val="0"/>
      <w:marBottom w:val="0"/>
      <w:divBdr>
        <w:top w:val="none" w:sz="0" w:space="0" w:color="auto"/>
        <w:left w:val="none" w:sz="0" w:space="0" w:color="auto"/>
        <w:bottom w:val="none" w:sz="0" w:space="0" w:color="auto"/>
        <w:right w:val="none" w:sz="0" w:space="0" w:color="auto"/>
      </w:divBdr>
    </w:div>
    <w:div w:id="4863267">
      <w:bodyDiv w:val="1"/>
      <w:marLeft w:val="0"/>
      <w:marRight w:val="0"/>
      <w:marTop w:val="0"/>
      <w:marBottom w:val="0"/>
      <w:divBdr>
        <w:top w:val="none" w:sz="0" w:space="0" w:color="auto"/>
        <w:left w:val="none" w:sz="0" w:space="0" w:color="auto"/>
        <w:bottom w:val="none" w:sz="0" w:space="0" w:color="auto"/>
        <w:right w:val="none" w:sz="0" w:space="0" w:color="auto"/>
      </w:divBdr>
    </w:div>
    <w:div w:id="5594674">
      <w:bodyDiv w:val="1"/>
      <w:marLeft w:val="0"/>
      <w:marRight w:val="0"/>
      <w:marTop w:val="0"/>
      <w:marBottom w:val="0"/>
      <w:divBdr>
        <w:top w:val="none" w:sz="0" w:space="0" w:color="auto"/>
        <w:left w:val="none" w:sz="0" w:space="0" w:color="auto"/>
        <w:bottom w:val="none" w:sz="0" w:space="0" w:color="auto"/>
        <w:right w:val="none" w:sz="0" w:space="0" w:color="auto"/>
      </w:divBdr>
    </w:div>
    <w:div w:id="6031437">
      <w:bodyDiv w:val="1"/>
      <w:marLeft w:val="0"/>
      <w:marRight w:val="0"/>
      <w:marTop w:val="0"/>
      <w:marBottom w:val="0"/>
      <w:divBdr>
        <w:top w:val="none" w:sz="0" w:space="0" w:color="auto"/>
        <w:left w:val="none" w:sz="0" w:space="0" w:color="auto"/>
        <w:bottom w:val="none" w:sz="0" w:space="0" w:color="auto"/>
        <w:right w:val="none" w:sz="0" w:space="0" w:color="auto"/>
      </w:divBdr>
    </w:div>
    <w:div w:id="6448844">
      <w:bodyDiv w:val="1"/>
      <w:marLeft w:val="0"/>
      <w:marRight w:val="0"/>
      <w:marTop w:val="0"/>
      <w:marBottom w:val="0"/>
      <w:divBdr>
        <w:top w:val="none" w:sz="0" w:space="0" w:color="auto"/>
        <w:left w:val="none" w:sz="0" w:space="0" w:color="auto"/>
        <w:bottom w:val="none" w:sz="0" w:space="0" w:color="auto"/>
        <w:right w:val="none" w:sz="0" w:space="0" w:color="auto"/>
      </w:divBdr>
    </w:div>
    <w:div w:id="6562838">
      <w:bodyDiv w:val="1"/>
      <w:marLeft w:val="0"/>
      <w:marRight w:val="0"/>
      <w:marTop w:val="0"/>
      <w:marBottom w:val="0"/>
      <w:divBdr>
        <w:top w:val="none" w:sz="0" w:space="0" w:color="auto"/>
        <w:left w:val="none" w:sz="0" w:space="0" w:color="auto"/>
        <w:bottom w:val="none" w:sz="0" w:space="0" w:color="auto"/>
        <w:right w:val="none" w:sz="0" w:space="0" w:color="auto"/>
      </w:divBdr>
    </w:div>
    <w:div w:id="6907142">
      <w:bodyDiv w:val="1"/>
      <w:marLeft w:val="0"/>
      <w:marRight w:val="0"/>
      <w:marTop w:val="0"/>
      <w:marBottom w:val="0"/>
      <w:divBdr>
        <w:top w:val="none" w:sz="0" w:space="0" w:color="auto"/>
        <w:left w:val="none" w:sz="0" w:space="0" w:color="auto"/>
        <w:bottom w:val="none" w:sz="0" w:space="0" w:color="auto"/>
        <w:right w:val="none" w:sz="0" w:space="0" w:color="auto"/>
      </w:divBdr>
    </w:div>
    <w:div w:id="7218685">
      <w:bodyDiv w:val="1"/>
      <w:marLeft w:val="0"/>
      <w:marRight w:val="0"/>
      <w:marTop w:val="0"/>
      <w:marBottom w:val="0"/>
      <w:divBdr>
        <w:top w:val="none" w:sz="0" w:space="0" w:color="auto"/>
        <w:left w:val="none" w:sz="0" w:space="0" w:color="auto"/>
        <w:bottom w:val="none" w:sz="0" w:space="0" w:color="auto"/>
        <w:right w:val="none" w:sz="0" w:space="0" w:color="auto"/>
      </w:divBdr>
    </w:div>
    <w:div w:id="7368214">
      <w:bodyDiv w:val="1"/>
      <w:marLeft w:val="0"/>
      <w:marRight w:val="0"/>
      <w:marTop w:val="0"/>
      <w:marBottom w:val="0"/>
      <w:divBdr>
        <w:top w:val="none" w:sz="0" w:space="0" w:color="auto"/>
        <w:left w:val="none" w:sz="0" w:space="0" w:color="auto"/>
        <w:bottom w:val="none" w:sz="0" w:space="0" w:color="auto"/>
        <w:right w:val="none" w:sz="0" w:space="0" w:color="auto"/>
      </w:divBdr>
    </w:div>
    <w:div w:id="7829748">
      <w:bodyDiv w:val="1"/>
      <w:marLeft w:val="0"/>
      <w:marRight w:val="0"/>
      <w:marTop w:val="0"/>
      <w:marBottom w:val="0"/>
      <w:divBdr>
        <w:top w:val="none" w:sz="0" w:space="0" w:color="auto"/>
        <w:left w:val="none" w:sz="0" w:space="0" w:color="auto"/>
        <w:bottom w:val="none" w:sz="0" w:space="0" w:color="auto"/>
        <w:right w:val="none" w:sz="0" w:space="0" w:color="auto"/>
      </w:divBdr>
    </w:div>
    <w:div w:id="8413456">
      <w:bodyDiv w:val="1"/>
      <w:marLeft w:val="0"/>
      <w:marRight w:val="0"/>
      <w:marTop w:val="0"/>
      <w:marBottom w:val="0"/>
      <w:divBdr>
        <w:top w:val="none" w:sz="0" w:space="0" w:color="auto"/>
        <w:left w:val="none" w:sz="0" w:space="0" w:color="auto"/>
        <w:bottom w:val="none" w:sz="0" w:space="0" w:color="auto"/>
        <w:right w:val="none" w:sz="0" w:space="0" w:color="auto"/>
      </w:divBdr>
    </w:div>
    <w:div w:id="8484972">
      <w:bodyDiv w:val="1"/>
      <w:marLeft w:val="0"/>
      <w:marRight w:val="0"/>
      <w:marTop w:val="0"/>
      <w:marBottom w:val="0"/>
      <w:divBdr>
        <w:top w:val="none" w:sz="0" w:space="0" w:color="auto"/>
        <w:left w:val="none" w:sz="0" w:space="0" w:color="auto"/>
        <w:bottom w:val="none" w:sz="0" w:space="0" w:color="auto"/>
        <w:right w:val="none" w:sz="0" w:space="0" w:color="auto"/>
      </w:divBdr>
    </w:div>
    <w:div w:id="8724668">
      <w:bodyDiv w:val="1"/>
      <w:marLeft w:val="0"/>
      <w:marRight w:val="0"/>
      <w:marTop w:val="0"/>
      <w:marBottom w:val="0"/>
      <w:divBdr>
        <w:top w:val="none" w:sz="0" w:space="0" w:color="auto"/>
        <w:left w:val="none" w:sz="0" w:space="0" w:color="auto"/>
        <w:bottom w:val="none" w:sz="0" w:space="0" w:color="auto"/>
        <w:right w:val="none" w:sz="0" w:space="0" w:color="auto"/>
      </w:divBdr>
    </w:div>
    <w:div w:id="9529435">
      <w:bodyDiv w:val="1"/>
      <w:marLeft w:val="0"/>
      <w:marRight w:val="0"/>
      <w:marTop w:val="0"/>
      <w:marBottom w:val="0"/>
      <w:divBdr>
        <w:top w:val="none" w:sz="0" w:space="0" w:color="auto"/>
        <w:left w:val="none" w:sz="0" w:space="0" w:color="auto"/>
        <w:bottom w:val="none" w:sz="0" w:space="0" w:color="auto"/>
        <w:right w:val="none" w:sz="0" w:space="0" w:color="auto"/>
      </w:divBdr>
    </w:div>
    <w:div w:id="10570796">
      <w:bodyDiv w:val="1"/>
      <w:marLeft w:val="0"/>
      <w:marRight w:val="0"/>
      <w:marTop w:val="0"/>
      <w:marBottom w:val="0"/>
      <w:divBdr>
        <w:top w:val="none" w:sz="0" w:space="0" w:color="auto"/>
        <w:left w:val="none" w:sz="0" w:space="0" w:color="auto"/>
        <w:bottom w:val="none" w:sz="0" w:space="0" w:color="auto"/>
        <w:right w:val="none" w:sz="0" w:space="0" w:color="auto"/>
      </w:divBdr>
    </w:div>
    <w:div w:id="11804047">
      <w:bodyDiv w:val="1"/>
      <w:marLeft w:val="0"/>
      <w:marRight w:val="0"/>
      <w:marTop w:val="0"/>
      <w:marBottom w:val="0"/>
      <w:divBdr>
        <w:top w:val="none" w:sz="0" w:space="0" w:color="auto"/>
        <w:left w:val="none" w:sz="0" w:space="0" w:color="auto"/>
        <w:bottom w:val="none" w:sz="0" w:space="0" w:color="auto"/>
        <w:right w:val="none" w:sz="0" w:space="0" w:color="auto"/>
      </w:divBdr>
    </w:div>
    <w:div w:id="11959490">
      <w:bodyDiv w:val="1"/>
      <w:marLeft w:val="0"/>
      <w:marRight w:val="0"/>
      <w:marTop w:val="0"/>
      <w:marBottom w:val="0"/>
      <w:divBdr>
        <w:top w:val="none" w:sz="0" w:space="0" w:color="auto"/>
        <w:left w:val="none" w:sz="0" w:space="0" w:color="auto"/>
        <w:bottom w:val="none" w:sz="0" w:space="0" w:color="auto"/>
        <w:right w:val="none" w:sz="0" w:space="0" w:color="auto"/>
      </w:divBdr>
    </w:div>
    <w:div w:id="12458760">
      <w:bodyDiv w:val="1"/>
      <w:marLeft w:val="0"/>
      <w:marRight w:val="0"/>
      <w:marTop w:val="0"/>
      <w:marBottom w:val="0"/>
      <w:divBdr>
        <w:top w:val="none" w:sz="0" w:space="0" w:color="auto"/>
        <w:left w:val="none" w:sz="0" w:space="0" w:color="auto"/>
        <w:bottom w:val="none" w:sz="0" w:space="0" w:color="auto"/>
        <w:right w:val="none" w:sz="0" w:space="0" w:color="auto"/>
      </w:divBdr>
    </w:div>
    <w:div w:id="12466717">
      <w:bodyDiv w:val="1"/>
      <w:marLeft w:val="0"/>
      <w:marRight w:val="0"/>
      <w:marTop w:val="0"/>
      <w:marBottom w:val="0"/>
      <w:divBdr>
        <w:top w:val="none" w:sz="0" w:space="0" w:color="auto"/>
        <w:left w:val="none" w:sz="0" w:space="0" w:color="auto"/>
        <w:bottom w:val="none" w:sz="0" w:space="0" w:color="auto"/>
        <w:right w:val="none" w:sz="0" w:space="0" w:color="auto"/>
      </w:divBdr>
    </w:div>
    <w:div w:id="12920716">
      <w:bodyDiv w:val="1"/>
      <w:marLeft w:val="0"/>
      <w:marRight w:val="0"/>
      <w:marTop w:val="0"/>
      <w:marBottom w:val="0"/>
      <w:divBdr>
        <w:top w:val="none" w:sz="0" w:space="0" w:color="auto"/>
        <w:left w:val="none" w:sz="0" w:space="0" w:color="auto"/>
        <w:bottom w:val="none" w:sz="0" w:space="0" w:color="auto"/>
        <w:right w:val="none" w:sz="0" w:space="0" w:color="auto"/>
      </w:divBdr>
    </w:div>
    <w:div w:id="13265120">
      <w:bodyDiv w:val="1"/>
      <w:marLeft w:val="0"/>
      <w:marRight w:val="0"/>
      <w:marTop w:val="0"/>
      <w:marBottom w:val="0"/>
      <w:divBdr>
        <w:top w:val="none" w:sz="0" w:space="0" w:color="auto"/>
        <w:left w:val="none" w:sz="0" w:space="0" w:color="auto"/>
        <w:bottom w:val="none" w:sz="0" w:space="0" w:color="auto"/>
        <w:right w:val="none" w:sz="0" w:space="0" w:color="auto"/>
      </w:divBdr>
    </w:div>
    <w:div w:id="13456522">
      <w:bodyDiv w:val="1"/>
      <w:marLeft w:val="0"/>
      <w:marRight w:val="0"/>
      <w:marTop w:val="0"/>
      <w:marBottom w:val="0"/>
      <w:divBdr>
        <w:top w:val="none" w:sz="0" w:space="0" w:color="auto"/>
        <w:left w:val="none" w:sz="0" w:space="0" w:color="auto"/>
        <w:bottom w:val="none" w:sz="0" w:space="0" w:color="auto"/>
        <w:right w:val="none" w:sz="0" w:space="0" w:color="auto"/>
      </w:divBdr>
    </w:div>
    <w:div w:id="13967214">
      <w:bodyDiv w:val="1"/>
      <w:marLeft w:val="0"/>
      <w:marRight w:val="0"/>
      <w:marTop w:val="0"/>
      <w:marBottom w:val="0"/>
      <w:divBdr>
        <w:top w:val="none" w:sz="0" w:space="0" w:color="auto"/>
        <w:left w:val="none" w:sz="0" w:space="0" w:color="auto"/>
        <w:bottom w:val="none" w:sz="0" w:space="0" w:color="auto"/>
        <w:right w:val="none" w:sz="0" w:space="0" w:color="auto"/>
      </w:divBdr>
    </w:div>
    <w:div w:id="14114538">
      <w:bodyDiv w:val="1"/>
      <w:marLeft w:val="0"/>
      <w:marRight w:val="0"/>
      <w:marTop w:val="0"/>
      <w:marBottom w:val="0"/>
      <w:divBdr>
        <w:top w:val="none" w:sz="0" w:space="0" w:color="auto"/>
        <w:left w:val="none" w:sz="0" w:space="0" w:color="auto"/>
        <w:bottom w:val="none" w:sz="0" w:space="0" w:color="auto"/>
        <w:right w:val="none" w:sz="0" w:space="0" w:color="auto"/>
      </w:divBdr>
    </w:div>
    <w:div w:id="14573681">
      <w:bodyDiv w:val="1"/>
      <w:marLeft w:val="0"/>
      <w:marRight w:val="0"/>
      <w:marTop w:val="0"/>
      <w:marBottom w:val="0"/>
      <w:divBdr>
        <w:top w:val="none" w:sz="0" w:space="0" w:color="auto"/>
        <w:left w:val="none" w:sz="0" w:space="0" w:color="auto"/>
        <w:bottom w:val="none" w:sz="0" w:space="0" w:color="auto"/>
        <w:right w:val="none" w:sz="0" w:space="0" w:color="auto"/>
      </w:divBdr>
    </w:div>
    <w:div w:id="14616596">
      <w:bodyDiv w:val="1"/>
      <w:marLeft w:val="0"/>
      <w:marRight w:val="0"/>
      <w:marTop w:val="0"/>
      <w:marBottom w:val="0"/>
      <w:divBdr>
        <w:top w:val="none" w:sz="0" w:space="0" w:color="auto"/>
        <w:left w:val="none" w:sz="0" w:space="0" w:color="auto"/>
        <w:bottom w:val="none" w:sz="0" w:space="0" w:color="auto"/>
        <w:right w:val="none" w:sz="0" w:space="0" w:color="auto"/>
      </w:divBdr>
    </w:div>
    <w:div w:id="14772809">
      <w:bodyDiv w:val="1"/>
      <w:marLeft w:val="0"/>
      <w:marRight w:val="0"/>
      <w:marTop w:val="0"/>
      <w:marBottom w:val="0"/>
      <w:divBdr>
        <w:top w:val="none" w:sz="0" w:space="0" w:color="auto"/>
        <w:left w:val="none" w:sz="0" w:space="0" w:color="auto"/>
        <w:bottom w:val="none" w:sz="0" w:space="0" w:color="auto"/>
        <w:right w:val="none" w:sz="0" w:space="0" w:color="auto"/>
      </w:divBdr>
    </w:div>
    <w:div w:id="15809546">
      <w:bodyDiv w:val="1"/>
      <w:marLeft w:val="0"/>
      <w:marRight w:val="0"/>
      <w:marTop w:val="0"/>
      <w:marBottom w:val="0"/>
      <w:divBdr>
        <w:top w:val="none" w:sz="0" w:space="0" w:color="auto"/>
        <w:left w:val="none" w:sz="0" w:space="0" w:color="auto"/>
        <w:bottom w:val="none" w:sz="0" w:space="0" w:color="auto"/>
        <w:right w:val="none" w:sz="0" w:space="0" w:color="auto"/>
      </w:divBdr>
    </w:div>
    <w:div w:id="16274626">
      <w:bodyDiv w:val="1"/>
      <w:marLeft w:val="0"/>
      <w:marRight w:val="0"/>
      <w:marTop w:val="0"/>
      <w:marBottom w:val="0"/>
      <w:divBdr>
        <w:top w:val="none" w:sz="0" w:space="0" w:color="auto"/>
        <w:left w:val="none" w:sz="0" w:space="0" w:color="auto"/>
        <w:bottom w:val="none" w:sz="0" w:space="0" w:color="auto"/>
        <w:right w:val="none" w:sz="0" w:space="0" w:color="auto"/>
      </w:divBdr>
    </w:div>
    <w:div w:id="17629490">
      <w:bodyDiv w:val="1"/>
      <w:marLeft w:val="0"/>
      <w:marRight w:val="0"/>
      <w:marTop w:val="0"/>
      <w:marBottom w:val="0"/>
      <w:divBdr>
        <w:top w:val="none" w:sz="0" w:space="0" w:color="auto"/>
        <w:left w:val="none" w:sz="0" w:space="0" w:color="auto"/>
        <w:bottom w:val="none" w:sz="0" w:space="0" w:color="auto"/>
        <w:right w:val="none" w:sz="0" w:space="0" w:color="auto"/>
      </w:divBdr>
    </w:div>
    <w:div w:id="18436894">
      <w:marLeft w:val="0"/>
      <w:marRight w:val="0"/>
      <w:marTop w:val="0"/>
      <w:marBottom w:val="0"/>
      <w:divBdr>
        <w:top w:val="none" w:sz="0" w:space="0" w:color="auto"/>
        <w:left w:val="none" w:sz="0" w:space="0" w:color="auto"/>
        <w:bottom w:val="none" w:sz="0" w:space="0" w:color="auto"/>
        <w:right w:val="none" w:sz="0" w:space="0" w:color="auto"/>
      </w:divBdr>
    </w:div>
    <w:div w:id="18439117">
      <w:bodyDiv w:val="1"/>
      <w:marLeft w:val="0"/>
      <w:marRight w:val="0"/>
      <w:marTop w:val="0"/>
      <w:marBottom w:val="0"/>
      <w:divBdr>
        <w:top w:val="none" w:sz="0" w:space="0" w:color="auto"/>
        <w:left w:val="none" w:sz="0" w:space="0" w:color="auto"/>
        <w:bottom w:val="none" w:sz="0" w:space="0" w:color="auto"/>
        <w:right w:val="none" w:sz="0" w:space="0" w:color="auto"/>
      </w:divBdr>
    </w:div>
    <w:div w:id="19165289">
      <w:bodyDiv w:val="1"/>
      <w:marLeft w:val="0"/>
      <w:marRight w:val="0"/>
      <w:marTop w:val="0"/>
      <w:marBottom w:val="0"/>
      <w:divBdr>
        <w:top w:val="none" w:sz="0" w:space="0" w:color="auto"/>
        <w:left w:val="none" w:sz="0" w:space="0" w:color="auto"/>
        <w:bottom w:val="none" w:sz="0" w:space="0" w:color="auto"/>
        <w:right w:val="none" w:sz="0" w:space="0" w:color="auto"/>
      </w:divBdr>
    </w:div>
    <w:div w:id="19670502">
      <w:bodyDiv w:val="1"/>
      <w:marLeft w:val="0"/>
      <w:marRight w:val="0"/>
      <w:marTop w:val="0"/>
      <w:marBottom w:val="0"/>
      <w:divBdr>
        <w:top w:val="none" w:sz="0" w:space="0" w:color="auto"/>
        <w:left w:val="none" w:sz="0" w:space="0" w:color="auto"/>
        <w:bottom w:val="none" w:sz="0" w:space="0" w:color="auto"/>
        <w:right w:val="none" w:sz="0" w:space="0" w:color="auto"/>
      </w:divBdr>
      <w:divsChild>
        <w:div w:id="1727337510">
          <w:marLeft w:val="0"/>
          <w:marRight w:val="0"/>
          <w:marTop w:val="0"/>
          <w:marBottom w:val="0"/>
          <w:divBdr>
            <w:top w:val="none" w:sz="0" w:space="0" w:color="auto"/>
            <w:left w:val="none" w:sz="0" w:space="0" w:color="auto"/>
            <w:bottom w:val="none" w:sz="0" w:space="0" w:color="auto"/>
            <w:right w:val="none" w:sz="0" w:space="0" w:color="auto"/>
          </w:divBdr>
          <w:divsChild>
            <w:div w:id="653875386">
              <w:marLeft w:val="0"/>
              <w:marRight w:val="0"/>
              <w:marTop w:val="0"/>
              <w:marBottom w:val="0"/>
              <w:divBdr>
                <w:top w:val="none" w:sz="0" w:space="0" w:color="auto"/>
                <w:left w:val="none" w:sz="0" w:space="0" w:color="auto"/>
                <w:bottom w:val="none" w:sz="0" w:space="0" w:color="auto"/>
                <w:right w:val="none" w:sz="0" w:space="0" w:color="auto"/>
              </w:divBdr>
              <w:divsChild>
                <w:div w:id="55786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7911">
      <w:bodyDiv w:val="1"/>
      <w:marLeft w:val="0"/>
      <w:marRight w:val="0"/>
      <w:marTop w:val="0"/>
      <w:marBottom w:val="0"/>
      <w:divBdr>
        <w:top w:val="none" w:sz="0" w:space="0" w:color="auto"/>
        <w:left w:val="none" w:sz="0" w:space="0" w:color="auto"/>
        <w:bottom w:val="none" w:sz="0" w:space="0" w:color="auto"/>
        <w:right w:val="none" w:sz="0" w:space="0" w:color="auto"/>
      </w:divBdr>
    </w:div>
    <w:div w:id="21443794">
      <w:bodyDiv w:val="1"/>
      <w:marLeft w:val="0"/>
      <w:marRight w:val="0"/>
      <w:marTop w:val="0"/>
      <w:marBottom w:val="0"/>
      <w:divBdr>
        <w:top w:val="none" w:sz="0" w:space="0" w:color="auto"/>
        <w:left w:val="none" w:sz="0" w:space="0" w:color="auto"/>
        <w:bottom w:val="none" w:sz="0" w:space="0" w:color="auto"/>
        <w:right w:val="none" w:sz="0" w:space="0" w:color="auto"/>
      </w:divBdr>
    </w:div>
    <w:div w:id="21715612">
      <w:bodyDiv w:val="1"/>
      <w:marLeft w:val="0"/>
      <w:marRight w:val="0"/>
      <w:marTop w:val="0"/>
      <w:marBottom w:val="0"/>
      <w:divBdr>
        <w:top w:val="none" w:sz="0" w:space="0" w:color="auto"/>
        <w:left w:val="none" w:sz="0" w:space="0" w:color="auto"/>
        <w:bottom w:val="none" w:sz="0" w:space="0" w:color="auto"/>
        <w:right w:val="none" w:sz="0" w:space="0" w:color="auto"/>
      </w:divBdr>
    </w:div>
    <w:div w:id="22480770">
      <w:bodyDiv w:val="1"/>
      <w:marLeft w:val="0"/>
      <w:marRight w:val="0"/>
      <w:marTop w:val="0"/>
      <w:marBottom w:val="0"/>
      <w:divBdr>
        <w:top w:val="none" w:sz="0" w:space="0" w:color="auto"/>
        <w:left w:val="none" w:sz="0" w:space="0" w:color="auto"/>
        <w:bottom w:val="none" w:sz="0" w:space="0" w:color="auto"/>
        <w:right w:val="none" w:sz="0" w:space="0" w:color="auto"/>
      </w:divBdr>
    </w:div>
    <w:div w:id="22482177">
      <w:bodyDiv w:val="1"/>
      <w:marLeft w:val="0"/>
      <w:marRight w:val="0"/>
      <w:marTop w:val="0"/>
      <w:marBottom w:val="0"/>
      <w:divBdr>
        <w:top w:val="none" w:sz="0" w:space="0" w:color="auto"/>
        <w:left w:val="none" w:sz="0" w:space="0" w:color="auto"/>
        <w:bottom w:val="none" w:sz="0" w:space="0" w:color="auto"/>
        <w:right w:val="none" w:sz="0" w:space="0" w:color="auto"/>
      </w:divBdr>
    </w:div>
    <w:div w:id="23676155">
      <w:bodyDiv w:val="1"/>
      <w:marLeft w:val="0"/>
      <w:marRight w:val="0"/>
      <w:marTop w:val="0"/>
      <w:marBottom w:val="0"/>
      <w:divBdr>
        <w:top w:val="none" w:sz="0" w:space="0" w:color="auto"/>
        <w:left w:val="none" w:sz="0" w:space="0" w:color="auto"/>
        <w:bottom w:val="none" w:sz="0" w:space="0" w:color="auto"/>
        <w:right w:val="none" w:sz="0" w:space="0" w:color="auto"/>
      </w:divBdr>
    </w:div>
    <w:div w:id="23750647">
      <w:bodyDiv w:val="1"/>
      <w:marLeft w:val="0"/>
      <w:marRight w:val="0"/>
      <w:marTop w:val="0"/>
      <w:marBottom w:val="0"/>
      <w:divBdr>
        <w:top w:val="none" w:sz="0" w:space="0" w:color="auto"/>
        <w:left w:val="none" w:sz="0" w:space="0" w:color="auto"/>
        <w:bottom w:val="none" w:sz="0" w:space="0" w:color="auto"/>
        <w:right w:val="none" w:sz="0" w:space="0" w:color="auto"/>
      </w:divBdr>
    </w:div>
    <w:div w:id="24907432">
      <w:bodyDiv w:val="1"/>
      <w:marLeft w:val="0"/>
      <w:marRight w:val="0"/>
      <w:marTop w:val="0"/>
      <w:marBottom w:val="0"/>
      <w:divBdr>
        <w:top w:val="none" w:sz="0" w:space="0" w:color="auto"/>
        <w:left w:val="none" w:sz="0" w:space="0" w:color="auto"/>
        <w:bottom w:val="none" w:sz="0" w:space="0" w:color="auto"/>
        <w:right w:val="none" w:sz="0" w:space="0" w:color="auto"/>
      </w:divBdr>
    </w:div>
    <w:div w:id="26756933">
      <w:bodyDiv w:val="1"/>
      <w:marLeft w:val="0"/>
      <w:marRight w:val="0"/>
      <w:marTop w:val="0"/>
      <w:marBottom w:val="0"/>
      <w:divBdr>
        <w:top w:val="none" w:sz="0" w:space="0" w:color="auto"/>
        <w:left w:val="none" w:sz="0" w:space="0" w:color="auto"/>
        <w:bottom w:val="none" w:sz="0" w:space="0" w:color="auto"/>
        <w:right w:val="none" w:sz="0" w:space="0" w:color="auto"/>
      </w:divBdr>
    </w:div>
    <w:div w:id="27150337">
      <w:bodyDiv w:val="1"/>
      <w:marLeft w:val="0"/>
      <w:marRight w:val="0"/>
      <w:marTop w:val="0"/>
      <w:marBottom w:val="0"/>
      <w:divBdr>
        <w:top w:val="none" w:sz="0" w:space="0" w:color="auto"/>
        <w:left w:val="none" w:sz="0" w:space="0" w:color="auto"/>
        <w:bottom w:val="none" w:sz="0" w:space="0" w:color="auto"/>
        <w:right w:val="none" w:sz="0" w:space="0" w:color="auto"/>
      </w:divBdr>
    </w:div>
    <w:div w:id="27342206">
      <w:bodyDiv w:val="1"/>
      <w:marLeft w:val="0"/>
      <w:marRight w:val="0"/>
      <w:marTop w:val="0"/>
      <w:marBottom w:val="0"/>
      <w:divBdr>
        <w:top w:val="none" w:sz="0" w:space="0" w:color="auto"/>
        <w:left w:val="none" w:sz="0" w:space="0" w:color="auto"/>
        <w:bottom w:val="none" w:sz="0" w:space="0" w:color="auto"/>
        <w:right w:val="none" w:sz="0" w:space="0" w:color="auto"/>
      </w:divBdr>
    </w:div>
    <w:div w:id="27462646">
      <w:bodyDiv w:val="1"/>
      <w:marLeft w:val="0"/>
      <w:marRight w:val="0"/>
      <w:marTop w:val="0"/>
      <w:marBottom w:val="0"/>
      <w:divBdr>
        <w:top w:val="none" w:sz="0" w:space="0" w:color="auto"/>
        <w:left w:val="none" w:sz="0" w:space="0" w:color="auto"/>
        <w:bottom w:val="none" w:sz="0" w:space="0" w:color="auto"/>
        <w:right w:val="none" w:sz="0" w:space="0" w:color="auto"/>
      </w:divBdr>
    </w:div>
    <w:div w:id="27995886">
      <w:bodyDiv w:val="1"/>
      <w:marLeft w:val="0"/>
      <w:marRight w:val="0"/>
      <w:marTop w:val="0"/>
      <w:marBottom w:val="0"/>
      <w:divBdr>
        <w:top w:val="none" w:sz="0" w:space="0" w:color="auto"/>
        <w:left w:val="none" w:sz="0" w:space="0" w:color="auto"/>
        <w:bottom w:val="none" w:sz="0" w:space="0" w:color="auto"/>
        <w:right w:val="none" w:sz="0" w:space="0" w:color="auto"/>
      </w:divBdr>
    </w:div>
    <w:div w:id="28191035">
      <w:bodyDiv w:val="1"/>
      <w:marLeft w:val="0"/>
      <w:marRight w:val="0"/>
      <w:marTop w:val="0"/>
      <w:marBottom w:val="0"/>
      <w:divBdr>
        <w:top w:val="none" w:sz="0" w:space="0" w:color="auto"/>
        <w:left w:val="none" w:sz="0" w:space="0" w:color="auto"/>
        <w:bottom w:val="none" w:sz="0" w:space="0" w:color="auto"/>
        <w:right w:val="none" w:sz="0" w:space="0" w:color="auto"/>
      </w:divBdr>
    </w:div>
    <w:div w:id="28384235">
      <w:bodyDiv w:val="1"/>
      <w:marLeft w:val="0"/>
      <w:marRight w:val="0"/>
      <w:marTop w:val="0"/>
      <w:marBottom w:val="0"/>
      <w:divBdr>
        <w:top w:val="none" w:sz="0" w:space="0" w:color="auto"/>
        <w:left w:val="none" w:sz="0" w:space="0" w:color="auto"/>
        <w:bottom w:val="none" w:sz="0" w:space="0" w:color="auto"/>
        <w:right w:val="none" w:sz="0" w:space="0" w:color="auto"/>
      </w:divBdr>
    </w:div>
    <w:div w:id="28652791">
      <w:bodyDiv w:val="1"/>
      <w:marLeft w:val="0"/>
      <w:marRight w:val="0"/>
      <w:marTop w:val="0"/>
      <w:marBottom w:val="0"/>
      <w:divBdr>
        <w:top w:val="none" w:sz="0" w:space="0" w:color="auto"/>
        <w:left w:val="none" w:sz="0" w:space="0" w:color="auto"/>
        <w:bottom w:val="none" w:sz="0" w:space="0" w:color="auto"/>
        <w:right w:val="none" w:sz="0" w:space="0" w:color="auto"/>
      </w:divBdr>
    </w:div>
    <w:div w:id="28841801">
      <w:bodyDiv w:val="1"/>
      <w:marLeft w:val="0"/>
      <w:marRight w:val="0"/>
      <w:marTop w:val="0"/>
      <w:marBottom w:val="0"/>
      <w:divBdr>
        <w:top w:val="none" w:sz="0" w:space="0" w:color="auto"/>
        <w:left w:val="none" w:sz="0" w:space="0" w:color="auto"/>
        <w:bottom w:val="none" w:sz="0" w:space="0" w:color="auto"/>
        <w:right w:val="none" w:sz="0" w:space="0" w:color="auto"/>
      </w:divBdr>
    </w:div>
    <w:div w:id="28916227">
      <w:bodyDiv w:val="1"/>
      <w:marLeft w:val="0"/>
      <w:marRight w:val="0"/>
      <w:marTop w:val="0"/>
      <w:marBottom w:val="0"/>
      <w:divBdr>
        <w:top w:val="none" w:sz="0" w:space="0" w:color="auto"/>
        <w:left w:val="none" w:sz="0" w:space="0" w:color="auto"/>
        <w:bottom w:val="none" w:sz="0" w:space="0" w:color="auto"/>
        <w:right w:val="none" w:sz="0" w:space="0" w:color="auto"/>
      </w:divBdr>
    </w:div>
    <w:div w:id="29452761">
      <w:bodyDiv w:val="1"/>
      <w:marLeft w:val="0"/>
      <w:marRight w:val="0"/>
      <w:marTop w:val="0"/>
      <w:marBottom w:val="0"/>
      <w:divBdr>
        <w:top w:val="none" w:sz="0" w:space="0" w:color="auto"/>
        <w:left w:val="none" w:sz="0" w:space="0" w:color="auto"/>
        <w:bottom w:val="none" w:sz="0" w:space="0" w:color="auto"/>
        <w:right w:val="none" w:sz="0" w:space="0" w:color="auto"/>
      </w:divBdr>
    </w:div>
    <w:div w:id="29887541">
      <w:bodyDiv w:val="1"/>
      <w:marLeft w:val="0"/>
      <w:marRight w:val="0"/>
      <w:marTop w:val="0"/>
      <w:marBottom w:val="0"/>
      <w:divBdr>
        <w:top w:val="none" w:sz="0" w:space="0" w:color="auto"/>
        <w:left w:val="none" w:sz="0" w:space="0" w:color="auto"/>
        <w:bottom w:val="none" w:sz="0" w:space="0" w:color="auto"/>
        <w:right w:val="none" w:sz="0" w:space="0" w:color="auto"/>
      </w:divBdr>
    </w:div>
    <w:div w:id="30425922">
      <w:bodyDiv w:val="1"/>
      <w:marLeft w:val="0"/>
      <w:marRight w:val="0"/>
      <w:marTop w:val="0"/>
      <w:marBottom w:val="0"/>
      <w:divBdr>
        <w:top w:val="none" w:sz="0" w:space="0" w:color="auto"/>
        <w:left w:val="none" w:sz="0" w:space="0" w:color="auto"/>
        <w:bottom w:val="none" w:sz="0" w:space="0" w:color="auto"/>
        <w:right w:val="none" w:sz="0" w:space="0" w:color="auto"/>
      </w:divBdr>
      <w:divsChild>
        <w:div w:id="1806964868">
          <w:marLeft w:val="0"/>
          <w:marRight w:val="0"/>
          <w:marTop w:val="0"/>
          <w:marBottom w:val="0"/>
          <w:divBdr>
            <w:top w:val="none" w:sz="0" w:space="0" w:color="auto"/>
            <w:left w:val="none" w:sz="0" w:space="0" w:color="auto"/>
            <w:bottom w:val="none" w:sz="0" w:space="0" w:color="auto"/>
            <w:right w:val="none" w:sz="0" w:space="0" w:color="auto"/>
          </w:divBdr>
          <w:divsChild>
            <w:div w:id="567806469">
              <w:marLeft w:val="0"/>
              <w:marRight w:val="0"/>
              <w:marTop w:val="0"/>
              <w:marBottom w:val="0"/>
              <w:divBdr>
                <w:top w:val="none" w:sz="0" w:space="0" w:color="auto"/>
                <w:left w:val="none" w:sz="0" w:space="0" w:color="auto"/>
                <w:bottom w:val="none" w:sz="0" w:space="0" w:color="auto"/>
                <w:right w:val="none" w:sz="0" w:space="0" w:color="auto"/>
              </w:divBdr>
              <w:divsChild>
                <w:div w:id="787117262">
                  <w:marLeft w:val="0"/>
                  <w:marRight w:val="0"/>
                  <w:marTop w:val="0"/>
                  <w:marBottom w:val="0"/>
                  <w:divBdr>
                    <w:top w:val="none" w:sz="0" w:space="0" w:color="auto"/>
                    <w:left w:val="none" w:sz="0" w:space="0" w:color="auto"/>
                    <w:bottom w:val="none" w:sz="0" w:space="0" w:color="auto"/>
                    <w:right w:val="none" w:sz="0" w:space="0" w:color="auto"/>
                  </w:divBdr>
                  <w:divsChild>
                    <w:div w:id="196372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151761">
      <w:bodyDiv w:val="1"/>
      <w:marLeft w:val="0"/>
      <w:marRight w:val="0"/>
      <w:marTop w:val="0"/>
      <w:marBottom w:val="0"/>
      <w:divBdr>
        <w:top w:val="none" w:sz="0" w:space="0" w:color="auto"/>
        <w:left w:val="none" w:sz="0" w:space="0" w:color="auto"/>
        <w:bottom w:val="none" w:sz="0" w:space="0" w:color="auto"/>
        <w:right w:val="none" w:sz="0" w:space="0" w:color="auto"/>
      </w:divBdr>
    </w:div>
    <w:div w:id="31542575">
      <w:bodyDiv w:val="1"/>
      <w:marLeft w:val="0"/>
      <w:marRight w:val="0"/>
      <w:marTop w:val="0"/>
      <w:marBottom w:val="0"/>
      <w:divBdr>
        <w:top w:val="none" w:sz="0" w:space="0" w:color="auto"/>
        <w:left w:val="none" w:sz="0" w:space="0" w:color="auto"/>
        <w:bottom w:val="none" w:sz="0" w:space="0" w:color="auto"/>
        <w:right w:val="none" w:sz="0" w:space="0" w:color="auto"/>
      </w:divBdr>
    </w:div>
    <w:div w:id="31852352">
      <w:bodyDiv w:val="1"/>
      <w:marLeft w:val="0"/>
      <w:marRight w:val="0"/>
      <w:marTop w:val="0"/>
      <w:marBottom w:val="0"/>
      <w:divBdr>
        <w:top w:val="none" w:sz="0" w:space="0" w:color="auto"/>
        <w:left w:val="none" w:sz="0" w:space="0" w:color="auto"/>
        <w:bottom w:val="none" w:sz="0" w:space="0" w:color="auto"/>
        <w:right w:val="none" w:sz="0" w:space="0" w:color="auto"/>
      </w:divBdr>
    </w:div>
    <w:div w:id="31928073">
      <w:bodyDiv w:val="1"/>
      <w:marLeft w:val="0"/>
      <w:marRight w:val="0"/>
      <w:marTop w:val="0"/>
      <w:marBottom w:val="0"/>
      <w:divBdr>
        <w:top w:val="none" w:sz="0" w:space="0" w:color="auto"/>
        <w:left w:val="none" w:sz="0" w:space="0" w:color="auto"/>
        <w:bottom w:val="none" w:sz="0" w:space="0" w:color="auto"/>
        <w:right w:val="none" w:sz="0" w:space="0" w:color="auto"/>
      </w:divBdr>
    </w:div>
    <w:div w:id="31997320">
      <w:bodyDiv w:val="1"/>
      <w:marLeft w:val="0"/>
      <w:marRight w:val="0"/>
      <w:marTop w:val="0"/>
      <w:marBottom w:val="0"/>
      <w:divBdr>
        <w:top w:val="none" w:sz="0" w:space="0" w:color="auto"/>
        <w:left w:val="none" w:sz="0" w:space="0" w:color="auto"/>
        <w:bottom w:val="none" w:sz="0" w:space="0" w:color="auto"/>
        <w:right w:val="none" w:sz="0" w:space="0" w:color="auto"/>
      </w:divBdr>
    </w:div>
    <w:div w:id="32272140">
      <w:bodyDiv w:val="1"/>
      <w:marLeft w:val="0"/>
      <w:marRight w:val="0"/>
      <w:marTop w:val="0"/>
      <w:marBottom w:val="0"/>
      <w:divBdr>
        <w:top w:val="none" w:sz="0" w:space="0" w:color="auto"/>
        <w:left w:val="none" w:sz="0" w:space="0" w:color="auto"/>
        <w:bottom w:val="none" w:sz="0" w:space="0" w:color="auto"/>
        <w:right w:val="none" w:sz="0" w:space="0" w:color="auto"/>
      </w:divBdr>
    </w:div>
    <w:div w:id="32655815">
      <w:bodyDiv w:val="1"/>
      <w:marLeft w:val="0"/>
      <w:marRight w:val="0"/>
      <w:marTop w:val="0"/>
      <w:marBottom w:val="0"/>
      <w:divBdr>
        <w:top w:val="none" w:sz="0" w:space="0" w:color="auto"/>
        <w:left w:val="none" w:sz="0" w:space="0" w:color="auto"/>
        <w:bottom w:val="none" w:sz="0" w:space="0" w:color="auto"/>
        <w:right w:val="none" w:sz="0" w:space="0" w:color="auto"/>
      </w:divBdr>
    </w:div>
    <w:div w:id="33889874">
      <w:bodyDiv w:val="1"/>
      <w:marLeft w:val="0"/>
      <w:marRight w:val="0"/>
      <w:marTop w:val="0"/>
      <w:marBottom w:val="0"/>
      <w:divBdr>
        <w:top w:val="none" w:sz="0" w:space="0" w:color="auto"/>
        <w:left w:val="none" w:sz="0" w:space="0" w:color="auto"/>
        <w:bottom w:val="none" w:sz="0" w:space="0" w:color="auto"/>
        <w:right w:val="none" w:sz="0" w:space="0" w:color="auto"/>
      </w:divBdr>
    </w:div>
    <w:div w:id="34045058">
      <w:bodyDiv w:val="1"/>
      <w:marLeft w:val="0"/>
      <w:marRight w:val="0"/>
      <w:marTop w:val="0"/>
      <w:marBottom w:val="0"/>
      <w:divBdr>
        <w:top w:val="none" w:sz="0" w:space="0" w:color="auto"/>
        <w:left w:val="none" w:sz="0" w:space="0" w:color="auto"/>
        <w:bottom w:val="none" w:sz="0" w:space="0" w:color="auto"/>
        <w:right w:val="none" w:sz="0" w:space="0" w:color="auto"/>
      </w:divBdr>
    </w:div>
    <w:div w:id="34233367">
      <w:bodyDiv w:val="1"/>
      <w:marLeft w:val="0"/>
      <w:marRight w:val="0"/>
      <w:marTop w:val="0"/>
      <w:marBottom w:val="0"/>
      <w:divBdr>
        <w:top w:val="none" w:sz="0" w:space="0" w:color="auto"/>
        <w:left w:val="none" w:sz="0" w:space="0" w:color="auto"/>
        <w:bottom w:val="none" w:sz="0" w:space="0" w:color="auto"/>
        <w:right w:val="none" w:sz="0" w:space="0" w:color="auto"/>
      </w:divBdr>
    </w:div>
    <w:div w:id="35545596">
      <w:marLeft w:val="0"/>
      <w:marRight w:val="0"/>
      <w:marTop w:val="0"/>
      <w:marBottom w:val="0"/>
      <w:divBdr>
        <w:top w:val="none" w:sz="0" w:space="0" w:color="auto"/>
        <w:left w:val="none" w:sz="0" w:space="0" w:color="auto"/>
        <w:bottom w:val="none" w:sz="0" w:space="0" w:color="auto"/>
        <w:right w:val="none" w:sz="0" w:space="0" w:color="auto"/>
      </w:divBdr>
    </w:div>
    <w:div w:id="35589603">
      <w:bodyDiv w:val="1"/>
      <w:marLeft w:val="0"/>
      <w:marRight w:val="0"/>
      <w:marTop w:val="0"/>
      <w:marBottom w:val="0"/>
      <w:divBdr>
        <w:top w:val="none" w:sz="0" w:space="0" w:color="auto"/>
        <w:left w:val="none" w:sz="0" w:space="0" w:color="auto"/>
        <w:bottom w:val="none" w:sz="0" w:space="0" w:color="auto"/>
        <w:right w:val="none" w:sz="0" w:space="0" w:color="auto"/>
      </w:divBdr>
    </w:div>
    <w:div w:id="36050918">
      <w:bodyDiv w:val="1"/>
      <w:marLeft w:val="0"/>
      <w:marRight w:val="0"/>
      <w:marTop w:val="0"/>
      <w:marBottom w:val="0"/>
      <w:divBdr>
        <w:top w:val="none" w:sz="0" w:space="0" w:color="auto"/>
        <w:left w:val="none" w:sz="0" w:space="0" w:color="auto"/>
        <w:bottom w:val="none" w:sz="0" w:space="0" w:color="auto"/>
        <w:right w:val="none" w:sz="0" w:space="0" w:color="auto"/>
      </w:divBdr>
    </w:div>
    <w:div w:id="36397393">
      <w:bodyDiv w:val="1"/>
      <w:marLeft w:val="0"/>
      <w:marRight w:val="0"/>
      <w:marTop w:val="0"/>
      <w:marBottom w:val="0"/>
      <w:divBdr>
        <w:top w:val="none" w:sz="0" w:space="0" w:color="auto"/>
        <w:left w:val="none" w:sz="0" w:space="0" w:color="auto"/>
        <w:bottom w:val="none" w:sz="0" w:space="0" w:color="auto"/>
        <w:right w:val="none" w:sz="0" w:space="0" w:color="auto"/>
      </w:divBdr>
    </w:div>
    <w:div w:id="36470752">
      <w:bodyDiv w:val="1"/>
      <w:marLeft w:val="0"/>
      <w:marRight w:val="0"/>
      <w:marTop w:val="0"/>
      <w:marBottom w:val="0"/>
      <w:divBdr>
        <w:top w:val="none" w:sz="0" w:space="0" w:color="auto"/>
        <w:left w:val="none" w:sz="0" w:space="0" w:color="auto"/>
        <w:bottom w:val="none" w:sz="0" w:space="0" w:color="auto"/>
        <w:right w:val="none" w:sz="0" w:space="0" w:color="auto"/>
      </w:divBdr>
    </w:div>
    <w:div w:id="37123912">
      <w:bodyDiv w:val="1"/>
      <w:marLeft w:val="0"/>
      <w:marRight w:val="0"/>
      <w:marTop w:val="0"/>
      <w:marBottom w:val="0"/>
      <w:divBdr>
        <w:top w:val="none" w:sz="0" w:space="0" w:color="auto"/>
        <w:left w:val="none" w:sz="0" w:space="0" w:color="auto"/>
        <w:bottom w:val="none" w:sz="0" w:space="0" w:color="auto"/>
        <w:right w:val="none" w:sz="0" w:space="0" w:color="auto"/>
      </w:divBdr>
    </w:div>
    <w:div w:id="37434234">
      <w:bodyDiv w:val="1"/>
      <w:marLeft w:val="0"/>
      <w:marRight w:val="0"/>
      <w:marTop w:val="0"/>
      <w:marBottom w:val="0"/>
      <w:divBdr>
        <w:top w:val="none" w:sz="0" w:space="0" w:color="auto"/>
        <w:left w:val="none" w:sz="0" w:space="0" w:color="auto"/>
        <w:bottom w:val="none" w:sz="0" w:space="0" w:color="auto"/>
        <w:right w:val="none" w:sz="0" w:space="0" w:color="auto"/>
      </w:divBdr>
    </w:div>
    <w:div w:id="37439658">
      <w:bodyDiv w:val="1"/>
      <w:marLeft w:val="0"/>
      <w:marRight w:val="0"/>
      <w:marTop w:val="0"/>
      <w:marBottom w:val="0"/>
      <w:divBdr>
        <w:top w:val="none" w:sz="0" w:space="0" w:color="auto"/>
        <w:left w:val="none" w:sz="0" w:space="0" w:color="auto"/>
        <w:bottom w:val="none" w:sz="0" w:space="0" w:color="auto"/>
        <w:right w:val="none" w:sz="0" w:space="0" w:color="auto"/>
      </w:divBdr>
    </w:div>
    <w:div w:id="38094194">
      <w:bodyDiv w:val="1"/>
      <w:marLeft w:val="0"/>
      <w:marRight w:val="0"/>
      <w:marTop w:val="0"/>
      <w:marBottom w:val="0"/>
      <w:divBdr>
        <w:top w:val="none" w:sz="0" w:space="0" w:color="auto"/>
        <w:left w:val="none" w:sz="0" w:space="0" w:color="auto"/>
        <w:bottom w:val="none" w:sz="0" w:space="0" w:color="auto"/>
        <w:right w:val="none" w:sz="0" w:space="0" w:color="auto"/>
      </w:divBdr>
    </w:div>
    <w:div w:id="38557695">
      <w:bodyDiv w:val="1"/>
      <w:marLeft w:val="0"/>
      <w:marRight w:val="0"/>
      <w:marTop w:val="0"/>
      <w:marBottom w:val="0"/>
      <w:divBdr>
        <w:top w:val="none" w:sz="0" w:space="0" w:color="auto"/>
        <w:left w:val="none" w:sz="0" w:space="0" w:color="auto"/>
        <w:bottom w:val="none" w:sz="0" w:space="0" w:color="auto"/>
        <w:right w:val="none" w:sz="0" w:space="0" w:color="auto"/>
      </w:divBdr>
    </w:div>
    <w:div w:id="38743748">
      <w:bodyDiv w:val="1"/>
      <w:marLeft w:val="0"/>
      <w:marRight w:val="0"/>
      <w:marTop w:val="0"/>
      <w:marBottom w:val="0"/>
      <w:divBdr>
        <w:top w:val="none" w:sz="0" w:space="0" w:color="auto"/>
        <w:left w:val="none" w:sz="0" w:space="0" w:color="auto"/>
        <w:bottom w:val="none" w:sz="0" w:space="0" w:color="auto"/>
        <w:right w:val="none" w:sz="0" w:space="0" w:color="auto"/>
      </w:divBdr>
    </w:div>
    <w:div w:id="39012219">
      <w:bodyDiv w:val="1"/>
      <w:marLeft w:val="0"/>
      <w:marRight w:val="0"/>
      <w:marTop w:val="0"/>
      <w:marBottom w:val="0"/>
      <w:divBdr>
        <w:top w:val="none" w:sz="0" w:space="0" w:color="auto"/>
        <w:left w:val="none" w:sz="0" w:space="0" w:color="auto"/>
        <w:bottom w:val="none" w:sz="0" w:space="0" w:color="auto"/>
        <w:right w:val="none" w:sz="0" w:space="0" w:color="auto"/>
      </w:divBdr>
    </w:div>
    <w:div w:id="39674345">
      <w:marLeft w:val="0"/>
      <w:marRight w:val="0"/>
      <w:marTop w:val="0"/>
      <w:marBottom w:val="0"/>
      <w:divBdr>
        <w:top w:val="none" w:sz="0" w:space="0" w:color="auto"/>
        <w:left w:val="none" w:sz="0" w:space="0" w:color="auto"/>
        <w:bottom w:val="none" w:sz="0" w:space="0" w:color="auto"/>
        <w:right w:val="none" w:sz="0" w:space="0" w:color="auto"/>
      </w:divBdr>
    </w:div>
    <w:div w:id="40131531">
      <w:bodyDiv w:val="1"/>
      <w:marLeft w:val="0"/>
      <w:marRight w:val="0"/>
      <w:marTop w:val="0"/>
      <w:marBottom w:val="0"/>
      <w:divBdr>
        <w:top w:val="none" w:sz="0" w:space="0" w:color="auto"/>
        <w:left w:val="none" w:sz="0" w:space="0" w:color="auto"/>
        <w:bottom w:val="none" w:sz="0" w:space="0" w:color="auto"/>
        <w:right w:val="none" w:sz="0" w:space="0" w:color="auto"/>
      </w:divBdr>
    </w:div>
    <w:div w:id="40516996">
      <w:bodyDiv w:val="1"/>
      <w:marLeft w:val="0"/>
      <w:marRight w:val="0"/>
      <w:marTop w:val="0"/>
      <w:marBottom w:val="0"/>
      <w:divBdr>
        <w:top w:val="none" w:sz="0" w:space="0" w:color="auto"/>
        <w:left w:val="none" w:sz="0" w:space="0" w:color="auto"/>
        <w:bottom w:val="none" w:sz="0" w:space="0" w:color="auto"/>
        <w:right w:val="none" w:sz="0" w:space="0" w:color="auto"/>
      </w:divBdr>
    </w:div>
    <w:div w:id="40859863">
      <w:bodyDiv w:val="1"/>
      <w:marLeft w:val="0"/>
      <w:marRight w:val="0"/>
      <w:marTop w:val="0"/>
      <w:marBottom w:val="0"/>
      <w:divBdr>
        <w:top w:val="none" w:sz="0" w:space="0" w:color="auto"/>
        <w:left w:val="none" w:sz="0" w:space="0" w:color="auto"/>
        <w:bottom w:val="none" w:sz="0" w:space="0" w:color="auto"/>
        <w:right w:val="none" w:sz="0" w:space="0" w:color="auto"/>
      </w:divBdr>
    </w:div>
    <w:div w:id="40982942">
      <w:bodyDiv w:val="1"/>
      <w:marLeft w:val="0"/>
      <w:marRight w:val="0"/>
      <w:marTop w:val="0"/>
      <w:marBottom w:val="0"/>
      <w:divBdr>
        <w:top w:val="none" w:sz="0" w:space="0" w:color="auto"/>
        <w:left w:val="none" w:sz="0" w:space="0" w:color="auto"/>
        <w:bottom w:val="none" w:sz="0" w:space="0" w:color="auto"/>
        <w:right w:val="none" w:sz="0" w:space="0" w:color="auto"/>
      </w:divBdr>
    </w:div>
    <w:div w:id="41293088">
      <w:bodyDiv w:val="1"/>
      <w:marLeft w:val="0"/>
      <w:marRight w:val="0"/>
      <w:marTop w:val="0"/>
      <w:marBottom w:val="0"/>
      <w:divBdr>
        <w:top w:val="none" w:sz="0" w:space="0" w:color="auto"/>
        <w:left w:val="none" w:sz="0" w:space="0" w:color="auto"/>
        <w:bottom w:val="none" w:sz="0" w:space="0" w:color="auto"/>
        <w:right w:val="none" w:sz="0" w:space="0" w:color="auto"/>
      </w:divBdr>
    </w:div>
    <w:div w:id="42603401">
      <w:bodyDiv w:val="1"/>
      <w:marLeft w:val="0"/>
      <w:marRight w:val="0"/>
      <w:marTop w:val="0"/>
      <w:marBottom w:val="0"/>
      <w:divBdr>
        <w:top w:val="none" w:sz="0" w:space="0" w:color="auto"/>
        <w:left w:val="none" w:sz="0" w:space="0" w:color="auto"/>
        <w:bottom w:val="none" w:sz="0" w:space="0" w:color="auto"/>
        <w:right w:val="none" w:sz="0" w:space="0" w:color="auto"/>
      </w:divBdr>
    </w:div>
    <w:div w:id="42758347">
      <w:bodyDiv w:val="1"/>
      <w:marLeft w:val="0"/>
      <w:marRight w:val="0"/>
      <w:marTop w:val="0"/>
      <w:marBottom w:val="0"/>
      <w:divBdr>
        <w:top w:val="none" w:sz="0" w:space="0" w:color="auto"/>
        <w:left w:val="none" w:sz="0" w:space="0" w:color="auto"/>
        <w:bottom w:val="none" w:sz="0" w:space="0" w:color="auto"/>
        <w:right w:val="none" w:sz="0" w:space="0" w:color="auto"/>
      </w:divBdr>
    </w:div>
    <w:div w:id="43023886">
      <w:bodyDiv w:val="1"/>
      <w:marLeft w:val="0"/>
      <w:marRight w:val="0"/>
      <w:marTop w:val="0"/>
      <w:marBottom w:val="0"/>
      <w:divBdr>
        <w:top w:val="none" w:sz="0" w:space="0" w:color="auto"/>
        <w:left w:val="none" w:sz="0" w:space="0" w:color="auto"/>
        <w:bottom w:val="none" w:sz="0" w:space="0" w:color="auto"/>
        <w:right w:val="none" w:sz="0" w:space="0" w:color="auto"/>
      </w:divBdr>
    </w:div>
    <w:div w:id="43069756">
      <w:bodyDiv w:val="1"/>
      <w:marLeft w:val="0"/>
      <w:marRight w:val="0"/>
      <w:marTop w:val="0"/>
      <w:marBottom w:val="0"/>
      <w:divBdr>
        <w:top w:val="none" w:sz="0" w:space="0" w:color="auto"/>
        <w:left w:val="none" w:sz="0" w:space="0" w:color="auto"/>
        <w:bottom w:val="none" w:sz="0" w:space="0" w:color="auto"/>
        <w:right w:val="none" w:sz="0" w:space="0" w:color="auto"/>
      </w:divBdr>
    </w:div>
    <w:div w:id="43188479">
      <w:bodyDiv w:val="1"/>
      <w:marLeft w:val="0"/>
      <w:marRight w:val="0"/>
      <w:marTop w:val="0"/>
      <w:marBottom w:val="0"/>
      <w:divBdr>
        <w:top w:val="none" w:sz="0" w:space="0" w:color="auto"/>
        <w:left w:val="none" w:sz="0" w:space="0" w:color="auto"/>
        <w:bottom w:val="none" w:sz="0" w:space="0" w:color="auto"/>
        <w:right w:val="none" w:sz="0" w:space="0" w:color="auto"/>
      </w:divBdr>
    </w:div>
    <w:div w:id="43218509">
      <w:bodyDiv w:val="1"/>
      <w:marLeft w:val="0"/>
      <w:marRight w:val="0"/>
      <w:marTop w:val="0"/>
      <w:marBottom w:val="0"/>
      <w:divBdr>
        <w:top w:val="none" w:sz="0" w:space="0" w:color="auto"/>
        <w:left w:val="none" w:sz="0" w:space="0" w:color="auto"/>
        <w:bottom w:val="none" w:sz="0" w:space="0" w:color="auto"/>
        <w:right w:val="none" w:sz="0" w:space="0" w:color="auto"/>
      </w:divBdr>
    </w:div>
    <w:div w:id="43333802">
      <w:bodyDiv w:val="1"/>
      <w:marLeft w:val="0"/>
      <w:marRight w:val="0"/>
      <w:marTop w:val="0"/>
      <w:marBottom w:val="0"/>
      <w:divBdr>
        <w:top w:val="none" w:sz="0" w:space="0" w:color="auto"/>
        <w:left w:val="none" w:sz="0" w:space="0" w:color="auto"/>
        <w:bottom w:val="none" w:sz="0" w:space="0" w:color="auto"/>
        <w:right w:val="none" w:sz="0" w:space="0" w:color="auto"/>
      </w:divBdr>
    </w:div>
    <w:div w:id="43334119">
      <w:bodyDiv w:val="1"/>
      <w:marLeft w:val="0"/>
      <w:marRight w:val="0"/>
      <w:marTop w:val="0"/>
      <w:marBottom w:val="0"/>
      <w:divBdr>
        <w:top w:val="none" w:sz="0" w:space="0" w:color="auto"/>
        <w:left w:val="none" w:sz="0" w:space="0" w:color="auto"/>
        <w:bottom w:val="none" w:sz="0" w:space="0" w:color="auto"/>
        <w:right w:val="none" w:sz="0" w:space="0" w:color="auto"/>
      </w:divBdr>
    </w:div>
    <w:div w:id="43718162">
      <w:bodyDiv w:val="1"/>
      <w:marLeft w:val="0"/>
      <w:marRight w:val="0"/>
      <w:marTop w:val="0"/>
      <w:marBottom w:val="0"/>
      <w:divBdr>
        <w:top w:val="none" w:sz="0" w:space="0" w:color="auto"/>
        <w:left w:val="none" w:sz="0" w:space="0" w:color="auto"/>
        <w:bottom w:val="none" w:sz="0" w:space="0" w:color="auto"/>
        <w:right w:val="none" w:sz="0" w:space="0" w:color="auto"/>
      </w:divBdr>
    </w:div>
    <w:div w:id="43876350">
      <w:bodyDiv w:val="1"/>
      <w:marLeft w:val="0"/>
      <w:marRight w:val="0"/>
      <w:marTop w:val="0"/>
      <w:marBottom w:val="0"/>
      <w:divBdr>
        <w:top w:val="none" w:sz="0" w:space="0" w:color="auto"/>
        <w:left w:val="none" w:sz="0" w:space="0" w:color="auto"/>
        <w:bottom w:val="none" w:sz="0" w:space="0" w:color="auto"/>
        <w:right w:val="none" w:sz="0" w:space="0" w:color="auto"/>
      </w:divBdr>
    </w:div>
    <w:div w:id="44062693">
      <w:bodyDiv w:val="1"/>
      <w:marLeft w:val="0"/>
      <w:marRight w:val="0"/>
      <w:marTop w:val="0"/>
      <w:marBottom w:val="0"/>
      <w:divBdr>
        <w:top w:val="none" w:sz="0" w:space="0" w:color="auto"/>
        <w:left w:val="none" w:sz="0" w:space="0" w:color="auto"/>
        <w:bottom w:val="none" w:sz="0" w:space="0" w:color="auto"/>
        <w:right w:val="none" w:sz="0" w:space="0" w:color="auto"/>
      </w:divBdr>
    </w:div>
    <w:div w:id="44256990">
      <w:bodyDiv w:val="1"/>
      <w:marLeft w:val="0"/>
      <w:marRight w:val="0"/>
      <w:marTop w:val="0"/>
      <w:marBottom w:val="0"/>
      <w:divBdr>
        <w:top w:val="none" w:sz="0" w:space="0" w:color="auto"/>
        <w:left w:val="none" w:sz="0" w:space="0" w:color="auto"/>
        <w:bottom w:val="none" w:sz="0" w:space="0" w:color="auto"/>
        <w:right w:val="none" w:sz="0" w:space="0" w:color="auto"/>
      </w:divBdr>
    </w:div>
    <w:div w:id="44525476">
      <w:bodyDiv w:val="1"/>
      <w:marLeft w:val="0"/>
      <w:marRight w:val="0"/>
      <w:marTop w:val="0"/>
      <w:marBottom w:val="0"/>
      <w:divBdr>
        <w:top w:val="none" w:sz="0" w:space="0" w:color="auto"/>
        <w:left w:val="none" w:sz="0" w:space="0" w:color="auto"/>
        <w:bottom w:val="none" w:sz="0" w:space="0" w:color="auto"/>
        <w:right w:val="none" w:sz="0" w:space="0" w:color="auto"/>
      </w:divBdr>
    </w:div>
    <w:div w:id="45029348">
      <w:bodyDiv w:val="1"/>
      <w:marLeft w:val="0"/>
      <w:marRight w:val="0"/>
      <w:marTop w:val="0"/>
      <w:marBottom w:val="0"/>
      <w:divBdr>
        <w:top w:val="none" w:sz="0" w:space="0" w:color="auto"/>
        <w:left w:val="none" w:sz="0" w:space="0" w:color="auto"/>
        <w:bottom w:val="none" w:sz="0" w:space="0" w:color="auto"/>
        <w:right w:val="none" w:sz="0" w:space="0" w:color="auto"/>
      </w:divBdr>
    </w:div>
    <w:div w:id="45571789">
      <w:bodyDiv w:val="1"/>
      <w:marLeft w:val="0"/>
      <w:marRight w:val="0"/>
      <w:marTop w:val="0"/>
      <w:marBottom w:val="0"/>
      <w:divBdr>
        <w:top w:val="none" w:sz="0" w:space="0" w:color="auto"/>
        <w:left w:val="none" w:sz="0" w:space="0" w:color="auto"/>
        <w:bottom w:val="none" w:sz="0" w:space="0" w:color="auto"/>
        <w:right w:val="none" w:sz="0" w:space="0" w:color="auto"/>
      </w:divBdr>
    </w:div>
    <w:div w:id="45957590">
      <w:bodyDiv w:val="1"/>
      <w:marLeft w:val="0"/>
      <w:marRight w:val="0"/>
      <w:marTop w:val="0"/>
      <w:marBottom w:val="0"/>
      <w:divBdr>
        <w:top w:val="none" w:sz="0" w:space="0" w:color="auto"/>
        <w:left w:val="none" w:sz="0" w:space="0" w:color="auto"/>
        <w:bottom w:val="none" w:sz="0" w:space="0" w:color="auto"/>
        <w:right w:val="none" w:sz="0" w:space="0" w:color="auto"/>
      </w:divBdr>
    </w:div>
    <w:div w:id="46419454">
      <w:bodyDiv w:val="1"/>
      <w:marLeft w:val="0"/>
      <w:marRight w:val="0"/>
      <w:marTop w:val="0"/>
      <w:marBottom w:val="0"/>
      <w:divBdr>
        <w:top w:val="none" w:sz="0" w:space="0" w:color="auto"/>
        <w:left w:val="none" w:sz="0" w:space="0" w:color="auto"/>
        <w:bottom w:val="none" w:sz="0" w:space="0" w:color="auto"/>
        <w:right w:val="none" w:sz="0" w:space="0" w:color="auto"/>
      </w:divBdr>
    </w:div>
    <w:div w:id="46807534">
      <w:bodyDiv w:val="1"/>
      <w:marLeft w:val="0"/>
      <w:marRight w:val="0"/>
      <w:marTop w:val="0"/>
      <w:marBottom w:val="0"/>
      <w:divBdr>
        <w:top w:val="none" w:sz="0" w:space="0" w:color="auto"/>
        <w:left w:val="none" w:sz="0" w:space="0" w:color="auto"/>
        <w:bottom w:val="none" w:sz="0" w:space="0" w:color="auto"/>
        <w:right w:val="none" w:sz="0" w:space="0" w:color="auto"/>
      </w:divBdr>
    </w:div>
    <w:div w:id="47530325">
      <w:bodyDiv w:val="1"/>
      <w:marLeft w:val="0"/>
      <w:marRight w:val="0"/>
      <w:marTop w:val="0"/>
      <w:marBottom w:val="0"/>
      <w:divBdr>
        <w:top w:val="none" w:sz="0" w:space="0" w:color="auto"/>
        <w:left w:val="none" w:sz="0" w:space="0" w:color="auto"/>
        <w:bottom w:val="none" w:sz="0" w:space="0" w:color="auto"/>
        <w:right w:val="none" w:sz="0" w:space="0" w:color="auto"/>
      </w:divBdr>
    </w:div>
    <w:div w:id="47724723">
      <w:bodyDiv w:val="1"/>
      <w:marLeft w:val="0"/>
      <w:marRight w:val="0"/>
      <w:marTop w:val="0"/>
      <w:marBottom w:val="0"/>
      <w:divBdr>
        <w:top w:val="none" w:sz="0" w:space="0" w:color="auto"/>
        <w:left w:val="none" w:sz="0" w:space="0" w:color="auto"/>
        <w:bottom w:val="none" w:sz="0" w:space="0" w:color="auto"/>
        <w:right w:val="none" w:sz="0" w:space="0" w:color="auto"/>
      </w:divBdr>
    </w:div>
    <w:div w:id="47999722">
      <w:bodyDiv w:val="1"/>
      <w:marLeft w:val="0"/>
      <w:marRight w:val="0"/>
      <w:marTop w:val="0"/>
      <w:marBottom w:val="0"/>
      <w:divBdr>
        <w:top w:val="none" w:sz="0" w:space="0" w:color="auto"/>
        <w:left w:val="none" w:sz="0" w:space="0" w:color="auto"/>
        <w:bottom w:val="none" w:sz="0" w:space="0" w:color="auto"/>
        <w:right w:val="none" w:sz="0" w:space="0" w:color="auto"/>
      </w:divBdr>
    </w:div>
    <w:div w:id="48501376">
      <w:bodyDiv w:val="1"/>
      <w:marLeft w:val="0"/>
      <w:marRight w:val="0"/>
      <w:marTop w:val="0"/>
      <w:marBottom w:val="0"/>
      <w:divBdr>
        <w:top w:val="none" w:sz="0" w:space="0" w:color="auto"/>
        <w:left w:val="none" w:sz="0" w:space="0" w:color="auto"/>
        <w:bottom w:val="none" w:sz="0" w:space="0" w:color="auto"/>
        <w:right w:val="none" w:sz="0" w:space="0" w:color="auto"/>
      </w:divBdr>
    </w:div>
    <w:div w:id="48505973">
      <w:bodyDiv w:val="1"/>
      <w:marLeft w:val="0"/>
      <w:marRight w:val="0"/>
      <w:marTop w:val="0"/>
      <w:marBottom w:val="0"/>
      <w:divBdr>
        <w:top w:val="none" w:sz="0" w:space="0" w:color="auto"/>
        <w:left w:val="none" w:sz="0" w:space="0" w:color="auto"/>
        <w:bottom w:val="none" w:sz="0" w:space="0" w:color="auto"/>
        <w:right w:val="none" w:sz="0" w:space="0" w:color="auto"/>
      </w:divBdr>
    </w:div>
    <w:div w:id="48656831">
      <w:bodyDiv w:val="1"/>
      <w:marLeft w:val="0"/>
      <w:marRight w:val="0"/>
      <w:marTop w:val="0"/>
      <w:marBottom w:val="0"/>
      <w:divBdr>
        <w:top w:val="none" w:sz="0" w:space="0" w:color="auto"/>
        <w:left w:val="none" w:sz="0" w:space="0" w:color="auto"/>
        <w:bottom w:val="none" w:sz="0" w:space="0" w:color="auto"/>
        <w:right w:val="none" w:sz="0" w:space="0" w:color="auto"/>
      </w:divBdr>
    </w:div>
    <w:div w:id="48765992">
      <w:bodyDiv w:val="1"/>
      <w:marLeft w:val="0"/>
      <w:marRight w:val="0"/>
      <w:marTop w:val="0"/>
      <w:marBottom w:val="0"/>
      <w:divBdr>
        <w:top w:val="none" w:sz="0" w:space="0" w:color="auto"/>
        <w:left w:val="none" w:sz="0" w:space="0" w:color="auto"/>
        <w:bottom w:val="none" w:sz="0" w:space="0" w:color="auto"/>
        <w:right w:val="none" w:sz="0" w:space="0" w:color="auto"/>
      </w:divBdr>
    </w:div>
    <w:div w:id="50036320">
      <w:bodyDiv w:val="1"/>
      <w:marLeft w:val="0"/>
      <w:marRight w:val="0"/>
      <w:marTop w:val="0"/>
      <w:marBottom w:val="0"/>
      <w:divBdr>
        <w:top w:val="none" w:sz="0" w:space="0" w:color="auto"/>
        <w:left w:val="none" w:sz="0" w:space="0" w:color="auto"/>
        <w:bottom w:val="none" w:sz="0" w:space="0" w:color="auto"/>
        <w:right w:val="none" w:sz="0" w:space="0" w:color="auto"/>
      </w:divBdr>
    </w:div>
    <w:div w:id="50664960">
      <w:bodyDiv w:val="1"/>
      <w:marLeft w:val="0"/>
      <w:marRight w:val="0"/>
      <w:marTop w:val="0"/>
      <w:marBottom w:val="0"/>
      <w:divBdr>
        <w:top w:val="none" w:sz="0" w:space="0" w:color="auto"/>
        <w:left w:val="none" w:sz="0" w:space="0" w:color="auto"/>
        <w:bottom w:val="none" w:sz="0" w:space="0" w:color="auto"/>
        <w:right w:val="none" w:sz="0" w:space="0" w:color="auto"/>
      </w:divBdr>
    </w:div>
    <w:div w:id="51009574">
      <w:bodyDiv w:val="1"/>
      <w:marLeft w:val="0"/>
      <w:marRight w:val="0"/>
      <w:marTop w:val="0"/>
      <w:marBottom w:val="0"/>
      <w:divBdr>
        <w:top w:val="none" w:sz="0" w:space="0" w:color="auto"/>
        <w:left w:val="none" w:sz="0" w:space="0" w:color="auto"/>
        <w:bottom w:val="none" w:sz="0" w:space="0" w:color="auto"/>
        <w:right w:val="none" w:sz="0" w:space="0" w:color="auto"/>
      </w:divBdr>
    </w:div>
    <w:div w:id="51196746">
      <w:bodyDiv w:val="1"/>
      <w:marLeft w:val="0"/>
      <w:marRight w:val="0"/>
      <w:marTop w:val="0"/>
      <w:marBottom w:val="0"/>
      <w:divBdr>
        <w:top w:val="none" w:sz="0" w:space="0" w:color="auto"/>
        <w:left w:val="none" w:sz="0" w:space="0" w:color="auto"/>
        <w:bottom w:val="none" w:sz="0" w:space="0" w:color="auto"/>
        <w:right w:val="none" w:sz="0" w:space="0" w:color="auto"/>
      </w:divBdr>
    </w:div>
    <w:div w:id="51776908">
      <w:bodyDiv w:val="1"/>
      <w:marLeft w:val="0"/>
      <w:marRight w:val="0"/>
      <w:marTop w:val="0"/>
      <w:marBottom w:val="0"/>
      <w:divBdr>
        <w:top w:val="none" w:sz="0" w:space="0" w:color="auto"/>
        <w:left w:val="none" w:sz="0" w:space="0" w:color="auto"/>
        <w:bottom w:val="none" w:sz="0" w:space="0" w:color="auto"/>
        <w:right w:val="none" w:sz="0" w:space="0" w:color="auto"/>
      </w:divBdr>
    </w:div>
    <w:div w:id="52193331">
      <w:bodyDiv w:val="1"/>
      <w:marLeft w:val="0"/>
      <w:marRight w:val="0"/>
      <w:marTop w:val="0"/>
      <w:marBottom w:val="0"/>
      <w:divBdr>
        <w:top w:val="none" w:sz="0" w:space="0" w:color="auto"/>
        <w:left w:val="none" w:sz="0" w:space="0" w:color="auto"/>
        <w:bottom w:val="none" w:sz="0" w:space="0" w:color="auto"/>
        <w:right w:val="none" w:sz="0" w:space="0" w:color="auto"/>
      </w:divBdr>
    </w:div>
    <w:div w:id="53356185">
      <w:bodyDiv w:val="1"/>
      <w:marLeft w:val="0"/>
      <w:marRight w:val="0"/>
      <w:marTop w:val="0"/>
      <w:marBottom w:val="0"/>
      <w:divBdr>
        <w:top w:val="none" w:sz="0" w:space="0" w:color="auto"/>
        <w:left w:val="none" w:sz="0" w:space="0" w:color="auto"/>
        <w:bottom w:val="none" w:sz="0" w:space="0" w:color="auto"/>
        <w:right w:val="none" w:sz="0" w:space="0" w:color="auto"/>
      </w:divBdr>
    </w:div>
    <w:div w:id="53628733">
      <w:bodyDiv w:val="1"/>
      <w:marLeft w:val="0"/>
      <w:marRight w:val="0"/>
      <w:marTop w:val="0"/>
      <w:marBottom w:val="0"/>
      <w:divBdr>
        <w:top w:val="none" w:sz="0" w:space="0" w:color="auto"/>
        <w:left w:val="none" w:sz="0" w:space="0" w:color="auto"/>
        <w:bottom w:val="none" w:sz="0" w:space="0" w:color="auto"/>
        <w:right w:val="none" w:sz="0" w:space="0" w:color="auto"/>
      </w:divBdr>
    </w:div>
    <w:div w:id="54278089">
      <w:bodyDiv w:val="1"/>
      <w:marLeft w:val="0"/>
      <w:marRight w:val="0"/>
      <w:marTop w:val="0"/>
      <w:marBottom w:val="0"/>
      <w:divBdr>
        <w:top w:val="none" w:sz="0" w:space="0" w:color="auto"/>
        <w:left w:val="none" w:sz="0" w:space="0" w:color="auto"/>
        <w:bottom w:val="none" w:sz="0" w:space="0" w:color="auto"/>
        <w:right w:val="none" w:sz="0" w:space="0" w:color="auto"/>
      </w:divBdr>
    </w:div>
    <w:div w:id="54477078">
      <w:bodyDiv w:val="1"/>
      <w:marLeft w:val="0"/>
      <w:marRight w:val="0"/>
      <w:marTop w:val="0"/>
      <w:marBottom w:val="0"/>
      <w:divBdr>
        <w:top w:val="none" w:sz="0" w:space="0" w:color="auto"/>
        <w:left w:val="none" w:sz="0" w:space="0" w:color="auto"/>
        <w:bottom w:val="none" w:sz="0" w:space="0" w:color="auto"/>
        <w:right w:val="none" w:sz="0" w:space="0" w:color="auto"/>
      </w:divBdr>
    </w:div>
    <w:div w:id="54669089">
      <w:bodyDiv w:val="1"/>
      <w:marLeft w:val="0"/>
      <w:marRight w:val="0"/>
      <w:marTop w:val="0"/>
      <w:marBottom w:val="0"/>
      <w:divBdr>
        <w:top w:val="none" w:sz="0" w:space="0" w:color="auto"/>
        <w:left w:val="none" w:sz="0" w:space="0" w:color="auto"/>
        <w:bottom w:val="none" w:sz="0" w:space="0" w:color="auto"/>
        <w:right w:val="none" w:sz="0" w:space="0" w:color="auto"/>
      </w:divBdr>
    </w:div>
    <w:div w:id="55012852">
      <w:bodyDiv w:val="1"/>
      <w:marLeft w:val="0"/>
      <w:marRight w:val="0"/>
      <w:marTop w:val="0"/>
      <w:marBottom w:val="0"/>
      <w:divBdr>
        <w:top w:val="none" w:sz="0" w:space="0" w:color="auto"/>
        <w:left w:val="none" w:sz="0" w:space="0" w:color="auto"/>
        <w:bottom w:val="none" w:sz="0" w:space="0" w:color="auto"/>
        <w:right w:val="none" w:sz="0" w:space="0" w:color="auto"/>
      </w:divBdr>
    </w:div>
    <w:div w:id="55130346">
      <w:bodyDiv w:val="1"/>
      <w:marLeft w:val="0"/>
      <w:marRight w:val="0"/>
      <w:marTop w:val="0"/>
      <w:marBottom w:val="0"/>
      <w:divBdr>
        <w:top w:val="none" w:sz="0" w:space="0" w:color="auto"/>
        <w:left w:val="none" w:sz="0" w:space="0" w:color="auto"/>
        <w:bottom w:val="none" w:sz="0" w:space="0" w:color="auto"/>
        <w:right w:val="none" w:sz="0" w:space="0" w:color="auto"/>
      </w:divBdr>
    </w:div>
    <w:div w:id="55205905">
      <w:bodyDiv w:val="1"/>
      <w:marLeft w:val="0"/>
      <w:marRight w:val="0"/>
      <w:marTop w:val="0"/>
      <w:marBottom w:val="0"/>
      <w:divBdr>
        <w:top w:val="none" w:sz="0" w:space="0" w:color="auto"/>
        <w:left w:val="none" w:sz="0" w:space="0" w:color="auto"/>
        <w:bottom w:val="none" w:sz="0" w:space="0" w:color="auto"/>
        <w:right w:val="none" w:sz="0" w:space="0" w:color="auto"/>
      </w:divBdr>
    </w:div>
    <w:div w:id="55512271">
      <w:bodyDiv w:val="1"/>
      <w:marLeft w:val="0"/>
      <w:marRight w:val="0"/>
      <w:marTop w:val="0"/>
      <w:marBottom w:val="0"/>
      <w:divBdr>
        <w:top w:val="none" w:sz="0" w:space="0" w:color="auto"/>
        <w:left w:val="none" w:sz="0" w:space="0" w:color="auto"/>
        <w:bottom w:val="none" w:sz="0" w:space="0" w:color="auto"/>
        <w:right w:val="none" w:sz="0" w:space="0" w:color="auto"/>
      </w:divBdr>
    </w:div>
    <w:div w:id="55593204">
      <w:bodyDiv w:val="1"/>
      <w:marLeft w:val="0"/>
      <w:marRight w:val="0"/>
      <w:marTop w:val="0"/>
      <w:marBottom w:val="0"/>
      <w:divBdr>
        <w:top w:val="none" w:sz="0" w:space="0" w:color="auto"/>
        <w:left w:val="none" w:sz="0" w:space="0" w:color="auto"/>
        <w:bottom w:val="none" w:sz="0" w:space="0" w:color="auto"/>
        <w:right w:val="none" w:sz="0" w:space="0" w:color="auto"/>
      </w:divBdr>
    </w:div>
    <w:div w:id="56710355">
      <w:bodyDiv w:val="1"/>
      <w:marLeft w:val="0"/>
      <w:marRight w:val="0"/>
      <w:marTop w:val="0"/>
      <w:marBottom w:val="0"/>
      <w:divBdr>
        <w:top w:val="none" w:sz="0" w:space="0" w:color="auto"/>
        <w:left w:val="none" w:sz="0" w:space="0" w:color="auto"/>
        <w:bottom w:val="none" w:sz="0" w:space="0" w:color="auto"/>
        <w:right w:val="none" w:sz="0" w:space="0" w:color="auto"/>
      </w:divBdr>
    </w:div>
    <w:div w:id="57822868">
      <w:bodyDiv w:val="1"/>
      <w:marLeft w:val="0"/>
      <w:marRight w:val="0"/>
      <w:marTop w:val="0"/>
      <w:marBottom w:val="0"/>
      <w:divBdr>
        <w:top w:val="none" w:sz="0" w:space="0" w:color="auto"/>
        <w:left w:val="none" w:sz="0" w:space="0" w:color="auto"/>
        <w:bottom w:val="none" w:sz="0" w:space="0" w:color="auto"/>
        <w:right w:val="none" w:sz="0" w:space="0" w:color="auto"/>
      </w:divBdr>
    </w:div>
    <w:div w:id="57830814">
      <w:bodyDiv w:val="1"/>
      <w:marLeft w:val="0"/>
      <w:marRight w:val="0"/>
      <w:marTop w:val="0"/>
      <w:marBottom w:val="0"/>
      <w:divBdr>
        <w:top w:val="none" w:sz="0" w:space="0" w:color="auto"/>
        <w:left w:val="none" w:sz="0" w:space="0" w:color="auto"/>
        <w:bottom w:val="none" w:sz="0" w:space="0" w:color="auto"/>
        <w:right w:val="none" w:sz="0" w:space="0" w:color="auto"/>
      </w:divBdr>
    </w:div>
    <w:div w:id="58989082">
      <w:bodyDiv w:val="1"/>
      <w:marLeft w:val="0"/>
      <w:marRight w:val="0"/>
      <w:marTop w:val="0"/>
      <w:marBottom w:val="0"/>
      <w:divBdr>
        <w:top w:val="none" w:sz="0" w:space="0" w:color="auto"/>
        <w:left w:val="none" w:sz="0" w:space="0" w:color="auto"/>
        <w:bottom w:val="none" w:sz="0" w:space="0" w:color="auto"/>
        <w:right w:val="none" w:sz="0" w:space="0" w:color="auto"/>
      </w:divBdr>
    </w:div>
    <w:div w:id="59526881">
      <w:bodyDiv w:val="1"/>
      <w:marLeft w:val="0"/>
      <w:marRight w:val="0"/>
      <w:marTop w:val="0"/>
      <w:marBottom w:val="0"/>
      <w:divBdr>
        <w:top w:val="none" w:sz="0" w:space="0" w:color="auto"/>
        <w:left w:val="none" w:sz="0" w:space="0" w:color="auto"/>
        <w:bottom w:val="none" w:sz="0" w:space="0" w:color="auto"/>
        <w:right w:val="none" w:sz="0" w:space="0" w:color="auto"/>
      </w:divBdr>
    </w:div>
    <w:div w:id="59864591">
      <w:marLeft w:val="0"/>
      <w:marRight w:val="0"/>
      <w:marTop w:val="0"/>
      <w:marBottom w:val="0"/>
      <w:divBdr>
        <w:top w:val="none" w:sz="0" w:space="0" w:color="auto"/>
        <w:left w:val="none" w:sz="0" w:space="0" w:color="auto"/>
        <w:bottom w:val="none" w:sz="0" w:space="0" w:color="auto"/>
        <w:right w:val="none" w:sz="0" w:space="0" w:color="auto"/>
      </w:divBdr>
    </w:div>
    <w:div w:id="60955380">
      <w:bodyDiv w:val="1"/>
      <w:marLeft w:val="0"/>
      <w:marRight w:val="0"/>
      <w:marTop w:val="0"/>
      <w:marBottom w:val="0"/>
      <w:divBdr>
        <w:top w:val="none" w:sz="0" w:space="0" w:color="auto"/>
        <w:left w:val="none" w:sz="0" w:space="0" w:color="auto"/>
        <w:bottom w:val="none" w:sz="0" w:space="0" w:color="auto"/>
        <w:right w:val="none" w:sz="0" w:space="0" w:color="auto"/>
      </w:divBdr>
    </w:div>
    <w:div w:id="61372288">
      <w:bodyDiv w:val="1"/>
      <w:marLeft w:val="0"/>
      <w:marRight w:val="0"/>
      <w:marTop w:val="0"/>
      <w:marBottom w:val="0"/>
      <w:divBdr>
        <w:top w:val="none" w:sz="0" w:space="0" w:color="auto"/>
        <w:left w:val="none" w:sz="0" w:space="0" w:color="auto"/>
        <w:bottom w:val="none" w:sz="0" w:space="0" w:color="auto"/>
        <w:right w:val="none" w:sz="0" w:space="0" w:color="auto"/>
      </w:divBdr>
    </w:div>
    <w:div w:id="61488796">
      <w:bodyDiv w:val="1"/>
      <w:marLeft w:val="0"/>
      <w:marRight w:val="0"/>
      <w:marTop w:val="0"/>
      <w:marBottom w:val="0"/>
      <w:divBdr>
        <w:top w:val="none" w:sz="0" w:space="0" w:color="auto"/>
        <w:left w:val="none" w:sz="0" w:space="0" w:color="auto"/>
        <w:bottom w:val="none" w:sz="0" w:space="0" w:color="auto"/>
        <w:right w:val="none" w:sz="0" w:space="0" w:color="auto"/>
      </w:divBdr>
    </w:div>
    <w:div w:id="62720841">
      <w:bodyDiv w:val="1"/>
      <w:marLeft w:val="0"/>
      <w:marRight w:val="0"/>
      <w:marTop w:val="0"/>
      <w:marBottom w:val="0"/>
      <w:divBdr>
        <w:top w:val="none" w:sz="0" w:space="0" w:color="auto"/>
        <w:left w:val="none" w:sz="0" w:space="0" w:color="auto"/>
        <w:bottom w:val="none" w:sz="0" w:space="0" w:color="auto"/>
        <w:right w:val="none" w:sz="0" w:space="0" w:color="auto"/>
      </w:divBdr>
    </w:div>
    <w:div w:id="62917218">
      <w:bodyDiv w:val="1"/>
      <w:marLeft w:val="0"/>
      <w:marRight w:val="0"/>
      <w:marTop w:val="0"/>
      <w:marBottom w:val="0"/>
      <w:divBdr>
        <w:top w:val="none" w:sz="0" w:space="0" w:color="auto"/>
        <w:left w:val="none" w:sz="0" w:space="0" w:color="auto"/>
        <w:bottom w:val="none" w:sz="0" w:space="0" w:color="auto"/>
        <w:right w:val="none" w:sz="0" w:space="0" w:color="auto"/>
      </w:divBdr>
    </w:div>
    <w:div w:id="63526854">
      <w:bodyDiv w:val="1"/>
      <w:marLeft w:val="0"/>
      <w:marRight w:val="0"/>
      <w:marTop w:val="0"/>
      <w:marBottom w:val="0"/>
      <w:divBdr>
        <w:top w:val="none" w:sz="0" w:space="0" w:color="auto"/>
        <w:left w:val="none" w:sz="0" w:space="0" w:color="auto"/>
        <w:bottom w:val="none" w:sz="0" w:space="0" w:color="auto"/>
        <w:right w:val="none" w:sz="0" w:space="0" w:color="auto"/>
      </w:divBdr>
    </w:div>
    <w:div w:id="64183237">
      <w:bodyDiv w:val="1"/>
      <w:marLeft w:val="0"/>
      <w:marRight w:val="0"/>
      <w:marTop w:val="0"/>
      <w:marBottom w:val="0"/>
      <w:divBdr>
        <w:top w:val="none" w:sz="0" w:space="0" w:color="auto"/>
        <w:left w:val="none" w:sz="0" w:space="0" w:color="auto"/>
        <w:bottom w:val="none" w:sz="0" w:space="0" w:color="auto"/>
        <w:right w:val="none" w:sz="0" w:space="0" w:color="auto"/>
      </w:divBdr>
    </w:div>
    <w:div w:id="65155342">
      <w:bodyDiv w:val="1"/>
      <w:marLeft w:val="0"/>
      <w:marRight w:val="0"/>
      <w:marTop w:val="0"/>
      <w:marBottom w:val="0"/>
      <w:divBdr>
        <w:top w:val="none" w:sz="0" w:space="0" w:color="auto"/>
        <w:left w:val="none" w:sz="0" w:space="0" w:color="auto"/>
        <w:bottom w:val="none" w:sz="0" w:space="0" w:color="auto"/>
        <w:right w:val="none" w:sz="0" w:space="0" w:color="auto"/>
      </w:divBdr>
    </w:div>
    <w:div w:id="65491918">
      <w:bodyDiv w:val="1"/>
      <w:marLeft w:val="0"/>
      <w:marRight w:val="0"/>
      <w:marTop w:val="0"/>
      <w:marBottom w:val="0"/>
      <w:divBdr>
        <w:top w:val="none" w:sz="0" w:space="0" w:color="auto"/>
        <w:left w:val="none" w:sz="0" w:space="0" w:color="auto"/>
        <w:bottom w:val="none" w:sz="0" w:space="0" w:color="auto"/>
        <w:right w:val="none" w:sz="0" w:space="0" w:color="auto"/>
      </w:divBdr>
    </w:div>
    <w:div w:id="65878430">
      <w:bodyDiv w:val="1"/>
      <w:marLeft w:val="0"/>
      <w:marRight w:val="0"/>
      <w:marTop w:val="0"/>
      <w:marBottom w:val="0"/>
      <w:divBdr>
        <w:top w:val="none" w:sz="0" w:space="0" w:color="auto"/>
        <w:left w:val="none" w:sz="0" w:space="0" w:color="auto"/>
        <w:bottom w:val="none" w:sz="0" w:space="0" w:color="auto"/>
        <w:right w:val="none" w:sz="0" w:space="0" w:color="auto"/>
      </w:divBdr>
    </w:div>
    <w:div w:id="65998591">
      <w:bodyDiv w:val="1"/>
      <w:marLeft w:val="0"/>
      <w:marRight w:val="0"/>
      <w:marTop w:val="0"/>
      <w:marBottom w:val="0"/>
      <w:divBdr>
        <w:top w:val="none" w:sz="0" w:space="0" w:color="auto"/>
        <w:left w:val="none" w:sz="0" w:space="0" w:color="auto"/>
        <w:bottom w:val="none" w:sz="0" w:space="0" w:color="auto"/>
        <w:right w:val="none" w:sz="0" w:space="0" w:color="auto"/>
      </w:divBdr>
    </w:div>
    <w:div w:id="65999855">
      <w:bodyDiv w:val="1"/>
      <w:marLeft w:val="0"/>
      <w:marRight w:val="0"/>
      <w:marTop w:val="0"/>
      <w:marBottom w:val="0"/>
      <w:divBdr>
        <w:top w:val="none" w:sz="0" w:space="0" w:color="auto"/>
        <w:left w:val="none" w:sz="0" w:space="0" w:color="auto"/>
        <w:bottom w:val="none" w:sz="0" w:space="0" w:color="auto"/>
        <w:right w:val="none" w:sz="0" w:space="0" w:color="auto"/>
      </w:divBdr>
    </w:div>
    <w:div w:id="66193072">
      <w:bodyDiv w:val="1"/>
      <w:marLeft w:val="0"/>
      <w:marRight w:val="0"/>
      <w:marTop w:val="0"/>
      <w:marBottom w:val="0"/>
      <w:divBdr>
        <w:top w:val="none" w:sz="0" w:space="0" w:color="auto"/>
        <w:left w:val="none" w:sz="0" w:space="0" w:color="auto"/>
        <w:bottom w:val="none" w:sz="0" w:space="0" w:color="auto"/>
        <w:right w:val="none" w:sz="0" w:space="0" w:color="auto"/>
      </w:divBdr>
    </w:div>
    <w:div w:id="66729585">
      <w:bodyDiv w:val="1"/>
      <w:marLeft w:val="0"/>
      <w:marRight w:val="0"/>
      <w:marTop w:val="0"/>
      <w:marBottom w:val="0"/>
      <w:divBdr>
        <w:top w:val="none" w:sz="0" w:space="0" w:color="auto"/>
        <w:left w:val="none" w:sz="0" w:space="0" w:color="auto"/>
        <w:bottom w:val="none" w:sz="0" w:space="0" w:color="auto"/>
        <w:right w:val="none" w:sz="0" w:space="0" w:color="auto"/>
      </w:divBdr>
    </w:div>
    <w:div w:id="67265237">
      <w:bodyDiv w:val="1"/>
      <w:marLeft w:val="0"/>
      <w:marRight w:val="0"/>
      <w:marTop w:val="0"/>
      <w:marBottom w:val="0"/>
      <w:divBdr>
        <w:top w:val="none" w:sz="0" w:space="0" w:color="auto"/>
        <w:left w:val="none" w:sz="0" w:space="0" w:color="auto"/>
        <w:bottom w:val="none" w:sz="0" w:space="0" w:color="auto"/>
        <w:right w:val="none" w:sz="0" w:space="0" w:color="auto"/>
      </w:divBdr>
    </w:div>
    <w:div w:id="67507786">
      <w:bodyDiv w:val="1"/>
      <w:marLeft w:val="0"/>
      <w:marRight w:val="0"/>
      <w:marTop w:val="0"/>
      <w:marBottom w:val="0"/>
      <w:divBdr>
        <w:top w:val="none" w:sz="0" w:space="0" w:color="auto"/>
        <w:left w:val="none" w:sz="0" w:space="0" w:color="auto"/>
        <w:bottom w:val="none" w:sz="0" w:space="0" w:color="auto"/>
        <w:right w:val="none" w:sz="0" w:space="0" w:color="auto"/>
      </w:divBdr>
    </w:div>
    <w:div w:id="67728746">
      <w:bodyDiv w:val="1"/>
      <w:marLeft w:val="0"/>
      <w:marRight w:val="0"/>
      <w:marTop w:val="0"/>
      <w:marBottom w:val="0"/>
      <w:divBdr>
        <w:top w:val="none" w:sz="0" w:space="0" w:color="auto"/>
        <w:left w:val="none" w:sz="0" w:space="0" w:color="auto"/>
        <w:bottom w:val="none" w:sz="0" w:space="0" w:color="auto"/>
        <w:right w:val="none" w:sz="0" w:space="0" w:color="auto"/>
      </w:divBdr>
    </w:div>
    <w:div w:id="68505203">
      <w:bodyDiv w:val="1"/>
      <w:marLeft w:val="0"/>
      <w:marRight w:val="0"/>
      <w:marTop w:val="0"/>
      <w:marBottom w:val="0"/>
      <w:divBdr>
        <w:top w:val="none" w:sz="0" w:space="0" w:color="auto"/>
        <w:left w:val="none" w:sz="0" w:space="0" w:color="auto"/>
        <w:bottom w:val="none" w:sz="0" w:space="0" w:color="auto"/>
        <w:right w:val="none" w:sz="0" w:space="0" w:color="auto"/>
      </w:divBdr>
    </w:div>
    <w:div w:id="68618088">
      <w:bodyDiv w:val="1"/>
      <w:marLeft w:val="0"/>
      <w:marRight w:val="0"/>
      <w:marTop w:val="0"/>
      <w:marBottom w:val="0"/>
      <w:divBdr>
        <w:top w:val="none" w:sz="0" w:space="0" w:color="auto"/>
        <w:left w:val="none" w:sz="0" w:space="0" w:color="auto"/>
        <w:bottom w:val="none" w:sz="0" w:space="0" w:color="auto"/>
        <w:right w:val="none" w:sz="0" w:space="0" w:color="auto"/>
      </w:divBdr>
    </w:div>
    <w:div w:id="71314875">
      <w:bodyDiv w:val="1"/>
      <w:marLeft w:val="0"/>
      <w:marRight w:val="0"/>
      <w:marTop w:val="0"/>
      <w:marBottom w:val="0"/>
      <w:divBdr>
        <w:top w:val="none" w:sz="0" w:space="0" w:color="auto"/>
        <w:left w:val="none" w:sz="0" w:space="0" w:color="auto"/>
        <w:bottom w:val="none" w:sz="0" w:space="0" w:color="auto"/>
        <w:right w:val="none" w:sz="0" w:space="0" w:color="auto"/>
      </w:divBdr>
    </w:div>
    <w:div w:id="71856643">
      <w:bodyDiv w:val="1"/>
      <w:marLeft w:val="0"/>
      <w:marRight w:val="0"/>
      <w:marTop w:val="0"/>
      <w:marBottom w:val="0"/>
      <w:divBdr>
        <w:top w:val="none" w:sz="0" w:space="0" w:color="auto"/>
        <w:left w:val="none" w:sz="0" w:space="0" w:color="auto"/>
        <w:bottom w:val="none" w:sz="0" w:space="0" w:color="auto"/>
        <w:right w:val="none" w:sz="0" w:space="0" w:color="auto"/>
      </w:divBdr>
    </w:div>
    <w:div w:id="73936622">
      <w:bodyDiv w:val="1"/>
      <w:marLeft w:val="0"/>
      <w:marRight w:val="0"/>
      <w:marTop w:val="0"/>
      <w:marBottom w:val="0"/>
      <w:divBdr>
        <w:top w:val="none" w:sz="0" w:space="0" w:color="auto"/>
        <w:left w:val="none" w:sz="0" w:space="0" w:color="auto"/>
        <w:bottom w:val="none" w:sz="0" w:space="0" w:color="auto"/>
        <w:right w:val="none" w:sz="0" w:space="0" w:color="auto"/>
      </w:divBdr>
    </w:div>
    <w:div w:id="74086010">
      <w:bodyDiv w:val="1"/>
      <w:marLeft w:val="0"/>
      <w:marRight w:val="0"/>
      <w:marTop w:val="0"/>
      <w:marBottom w:val="0"/>
      <w:divBdr>
        <w:top w:val="none" w:sz="0" w:space="0" w:color="auto"/>
        <w:left w:val="none" w:sz="0" w:space="0" w:color="auto"/>
        <w:bottom w:val="none" w:sz="0" w:space="0" w:color="auto"/>
        <w:right w:val="none" w:sz="0" w:space="0" w:color="auto"/>
      </w:divBdr>
    </w:div>
    <w:div w:id="74866765">
      <w:bodyDiv w:val="1"/>
      <w:marLeft w:val="0"/>
      <w:marRight w:val="0"/>
      <w:marTop w:val="0"/>
      <w:marBottom w:val="0"/>
      <w:divBdr>
        <w:top w:val="none" w:sz="0" w:space="0" w:color="auto"/>
        <w:left w:val="none" w:sz="0" w:space="0" w:color="auto"/>
        <w:bottom w:val="none" w:sz="0" w:space="0" w:color="auto"/>
        <w:right w:val="none" w:sz="0" w:space="0" w:color="auto"/>
      </w:divBdr>
    </w:div>
    <w:div w:id="75330062">
      <w:bodyDiv w:val="1"/>
      <w:marLeft w:val="0"/>
      <w:marRight w:val="0"/>
      <w:marTop w:val="0"/>
      <w:marBottom w:val="0"/>
      <w:divBdr>
        <w:top w:val="none" w:sz="0" w:space="0" w:color="auto"/>
        <w:left w:val="none" w:sz="0" w:space="0" w:color="auto"/>
        <w:bottom w:val="none" w:sz="0" w:space="0" w:color="auto"/>
        <w:right w:val="none" w:sz="0" w:space="0" w:color="auto"/>
      </w:divBdr>
    </w:div>
    <w:div w:id="75634287">
      <w:bodyDiv w:val="1"/>
      <w:marLeft w:val="0"/>
      <w:marRight w:val="0"/>
      <w:marTop w:val="0"/>
      <w:marBottom w:val="0"/>
      <w:divBdr>
        <w:top w:val="none" w:sz="0" w:space="0" w:color="auto"/>
        <w:left w:val="none" w:sz="0" w:space="0" w:color="auto"/>
        <w:bottom w:val="none" w:sz="0" w:space="0" w:color="auto"/>
        <w:right w:val="none" w:sz="0" w:space="0" w:color="auto"/>
      </w:divBdr>
    </w:div>
    <w:div w:id="75635627">
      <w:bodyDiv w:val="1"/>
      <w:marLeft w:val="0"/>
      <w:marRight w:val="0"/>
      <w:marTop w:val="0"/>
      <w:marBottom w:val="0"/>
      <w:divBdr>
        <w:top w:val="none" w:sz="0" w:space="0" w:color="auto"/>
        <w:left w:val="none" w:sz="0" w:space="0" w:color="auto"/>
        <w:bottom w:val="none" w:sz="0" w:space="0" w:color="auto"/>
        <w:right w:val="none" w:sz="0" w:space="0" w:color="auto"/>
      </w:divBdr>
    </w:div>
    <w:div w:id="75909856">
      <w:bodyDiv w:val="1"/>
      <w:marLeft w:val="0"/>
      <w:marRight w:val="0"/>
      <w:marTop w:val="0"/>
      <w:marBottom w:val="0"/>
      <w:divBdr>
        <w:top w:val="none" w:sz="0" w:space="0" w:color="auto"/>
        <w:left w:val="none" w:sz="0" w:space="0" w:color="auto"/>
        <w:bottom w:val="none" w:sz="0" w:space="0" w:color="auto"/>
        <w:right w:val="none" w:sz="0" w:space="0" w:color="auto"/>
      </w:divBdr>
    </w:div>
    <w:div w:id="77102080">
      <w:bodyDiv w:val="1"/>
      <w:marLeft w:val="0"/>
      <w:marRight w:val="0"/>
      <w:marTop w:val="0"/>
      <w:marBottom w:val="0"/>
      <w:divBdr>
        <w:top w:val="none" w:sz="0" w:space="0" w:color="auto"/>
        <w:left w:val="none" w:sz="0" w:space="0" w:color="auto"/>
        <w:bottom w:val="none" w:sz="0" w:space="0" w:color="auto"/>
        <w:right w:val="none" w:sz="0" w:space="0" w:color="auto"/>
      </w:divBdr>
    </w:div>
    <w:div w:id="77337086">
      <w:bodyDiv w:val="1"/>
      <w:marLeft w:val="0"/>
      <w:marRight w:val="0"/>
      <w:marTop w:val="0"/>
      <w:marBottom w:val="0"/>
      <w:divBdr>
        <w:top w:val="none" w:sz="0" w:space="0" w:color="auto"/>
        <w:left w:val="none" w:sz="0" w:space="0" w:color="auto"/>
        <w:bottom w:val="none" w:sz="0" w:space="0" w:color="auto"/>
        <w:right w:val="none" w:sz="0" w:space="0" w:color="auto"/>
      </w:divBdr>
    </w:div>
    <w:div w:id="77754402">
      <w:bodyDiv w:val="1"/>
      <w:marLeft w:val="0"/>
      <w:marRight w:val="0"/>
      <w:marTop w:val="0"/>
      <w:marBottom w:val="0"/>
      <w:divBdr>
        <w:top w:val="none" w:sz="0" w:space="0" w:color="auto"/>
        <w:left w:val="none" w:sz="0" w:space="0" w:color="auto"/>
        <w:bottom w:val="none" w:sz="0" w:space="0" w:color="auto"/>
        <w:right w:val="none" w:sz="0" w:space="0" w:color="auto"/>
      </w:divBdr>
    </w:div>
    <w:div w:id="77794298">
      <w:bodyDiv w:val="1"/>
      <w:marLeft w:val="0"/>
      <w:marRight w:val="0"/>
      <w:marTop w:val="0"/>
      <w:marBottom w:val="0"/>
      <w:divBdr>
        <w:top w:val="none" w:sz="0" w:space="0" w:color="auto"/>
        <w:left w:val="none" w:sz="0" w:space="0" w:color="auto"/>
        <w:bottom w:val="none" w:sz="0" w:space="0" w:color="auto"/>
        <w:right w:val="none" w:sz="0" w:space="0" w:color="auto"/>
      </w:divBdr>
    </w:div>
    <w:div w:id="78791228">
      <w:bodyDiv w:val="1"/>
      <w:marLeft w:val="0"/>
      <w:marRight w:val="0"/>
      <w:marTop w:val="0"/>
      <w:marBottom w:val="0"/>
      <w:divBdr>
        <w:top w:val="none" w:sz="0" w:space="0" w:color="auto"/>
        <w:left w:val="none" w:sz="0" w:space="0" w:color="auto"/>
        <w:bottom w:val="none" w:sz="0" w:space="0" w:color="auto"/>
        <w:right w:val="none" w:sz="0" w:space="0" w:color="auto"/>
      </w:divBdr>
    </w:div>
    <w:div w:id="78870322">
      <w:bodyDiv w:val="1"/>
      <w:marLeft w:val="0"/>
      <w:marRight w:val="0"/>
      <w:marTop w:val="0"/>
      <w:marBottom w:val="0"/>
      <w:divBdr>
        <w:top w:val="none" w:sz="0" w:space="0" w:color="auto"/>
        <w:left w:val="none" w:sz="0" w:space="0" w:color="auto"/>
        <w:bottom w:val="none" w:sz="0" w:space="0" w:color="auto"/>
        <w:right w:val="none" w:sz="0" w:space="0" w:color="auto"/>
      </w:divBdr>
    </w:div>
    <w:div w:id="79061719">
      <w:bodyDiv w:val="1"/>
      <w:marLeft w:val="0"/>
      <w:marRight w:val="0"/>
      <w:marTop w:val="0"/>
      <w:marBottom w:val="0"/>
      <w:divBdr>
        <w:top w:val="none" w:sz="0" w:space="0" w:color="auto"/>
        <w:left w:val="none" w:sz="0" w:space="0" w:color="auto"/>
        <w:bottom w:val="none" w:sz="0" w:space="0" w:color="auto"/>
        <w:right w:val="none" w:sz="0" w:space="0" w:color="auto"/>
      </w:divBdr>
    </w:div>
    <w:div w:id="79642770">
      <w:bodyDiv w:val="1"/>
      <w:marLeft w:val="0"/>
      <w:marRight w:val="0"/>
      <w:marTop w:val="0"/>
      <w:marBottom w:val="0"/>
      <w:divBdr>
        <w:top w:val="none" w:sz="0" w:space="0" w:color="auto"/>
        <w:left w:val="none" w:sz="0" w:space="0" w:color="auto"/>
        <w:bottom w:val="none" w:sz="0" w:space="0" w:color="auto"/>
        <w:right w:val="none" w:sz="0" w:space="0" w:color="auto"/>
      </w:divBdr>
    </w:div>
    <w:div w:id="79714937">
      <w:bodyDiv w:val="1"/>
      <w:marLeft w:val="0"/>
      <w:marRight w:val="0"/>
      <w:marTop w:val="0"/>
      <w:marBottom w:val="0"/>
      <w:divBdr>
        <w:top w:val="none" w:sz="0" w:space="0" w:color="auto"/>
        <w:left w:val="none" w:sz="0" w:space="0" w:color="auto"/>
        <w:bottom w:val="none" w:sz="0" w:space="0" w:color="auto"/>
        <w:right w:val="none" w:sz="0" w:space="0" w:color="auto"/>
      </w:divBdr>
    </w:div>
    <w:div w:id="80220457">
      <w:bodyDiv w:val="1"/>
      <w:marLeft w:val="0"/>
      <w:marRight w:val="0"/>
      <w:marTop w:val="0"/>
      <w:marBottom w:val="0"/>
      <w:divBdr>
        <w:top w:val="none" w:sz="0" w:space="0" w:color="auto"/>
        <w:left w:val="none" w:sz="0" w:space="0" w:color="auto"/>
        <w:bottom w:val="none" w:sz="0" w:space="0" w:color="auto"/>
        <w:right w:val="none" w:sz="0" w:space="0" w:color="auto"/>
      </w:divBdr>
    </w:div>
    <w:div w:id="80373095">
      <w:bodyDiv w:val="1"/>
      <w:marLeft w:val="0"/>
      <w:marRight w:val="0"/>
      <w:marTop w:val="0"/>
      <w:marBottom w:val="0"/>
      <w:divBdr>
        <w:top w:val="none" w:sz="0" w:space="0" w:color="auto"/>
        <w:left w:val="none" w:sz="0" w:space="0" w:color="auto"/>
        <w:bottom w:val="none" w:sz="0" w:space="0" w:color="auto"/>
        <w:right w:val="none" w:sz="0" w:space="0" w:color="auto"/>
      </w:divBdr>
    </w:div>
    <w:div w:id="81882498">
      <w:bodyDiv w:val="1"/>
      <w:marLeft w:val="0"/>
      <w:marRight w:val="0"/>
      <w:marTop w:val="0"/>
      <w:marBottom w:val="0"/>
      <w:divBdr>
        <w:top w:val="none" w:sz="0" w:space="0" w:color="auto"/>
        <w:left w:val="none" w:sz="0" w:space="0" w:color="auto"/>
        <w:bottom w:val="none" w:sz="0" w:space="0" w:color="auto"/>
        <w:right w:val="none" w:sz="0" w:space="0" w:color="auto"/>
      </w:divBdr>
    </w:div>
    <w:div w:id="82142283">
      <w:bodyDiv w:val="1"/>
      <w:marLeft w:val="0"/>
      <w:marRight w:val="0"/>
      <w:marTop w:val="0"/>
      <w:marBottom w:val="0"/>
      <w:divBdr>
        <w:top w:val="none" w:sz="0" w:space="0" w:color="auto"/>
        <w:left w:val="none" w:sz="0" w:space="0" w:color="auto"/>
        <w:bottom w:val="none" w:sz="0" w:space="0" w:color="auto"/>
        <w:right w:val="none" w:sz="0" w:space="0" w:color="auto"/>
      </w:divBdr>
    </w:div>
    <w:div w:id="82149359">
      <w:bodyDiv w:val="1"/>
      <w:marLeft w:val="0"/>
      <w:marRight w:val="0"/>
      <w:marTop w:val="0"/>
      <w:marBottom w:val="0"/>
      <w:divBdr>
        <w:top w:val="none" w:sz="0" w:space="0" w:color="auto"/>
        <w:left w:val="none" w:sz="0" w:space="0" w:color="auto"/>
        <w:bottom w:val="none" w:sz="0" w:space="0" w:color="auto"/>
        <w:right w:val="none" w:sz="0" w:space="0" w:color="auto"/>
      </w:divBdr>
    </w:div>
    <w:div w:id="82647115">
      <w:bodyDiv w:val="1"/>
      <w:marLeft w:val="0"/>
      <w:marRight w:val="0"/>
      <w:marTop w:val="0"/>
      <w:marBottom w:val="0"/>
      <w:divBdr>
        <w:top w:val="none" w:sz="0" w:space="0" w:color="auto"/>
        <w:left w:val="none" w:sz="0" w:space="0" w:color="auto"/>
        <w:bottom w:val="none" w:sz="0" w:space="0" w:color="auto"/>
        <w:right w:val="none" w:sz="0" w:space="0" w:color="auto"/>
      </w:divBdr>
    </w:div>
    <w:div w:id="82847895">
      <w:bodyDiv w:val="1"/>
      <w:marLeft w:val="0"/>
      <w:marRight w:val="0"/>
      <w:marTop w:val="0"/>
      <w:marBottom w:val="0"/>
      <w:divBdr>
        <w:top w:val="none" w:sz="0" w:space="0" w:color="auto"/>
        <w:left w:val="none" w:sz="0" w:space="0" w:color="auto"/>
        <w:bottom w:val="none" w:sz="0" w:space="0" w:color="auto"/>
        <w:right w:val="none" w:sz="0" w:space="0" w:color="auto"/>
      </w:divBdr>
    </w:div>
    <w:div w:id="84230678">
      <w:bodyDiv w:val="1"/>
      <w:marLeft w:val="0"/>
      <w:marRight w:val="0"/>
      <w:marTop w:val="0"/>
      <w:marBottom w:val="0"/>
      <w:divBdr>
        <w:top w:val="none" w:sz="0" w:space="0" w:color="auto"/>
        <w:left w:val="none" w:sz="0" w:space="0" w:color="auto"/>
        <w:bottom w:val="none" w:sz="0" w:space="0" w:color="auto"/>
        <w:right w:val="none" w:sz="0" w:space="0" w:color="auto"/>
      </w:divBdr>
    </w:div>
    <w:div w:id="84232733">
      <w:bodyDiv w:val="1"/>
      <w:marLeft w:val="0"/>
      <w:marRight w:val="0"/>
      <w:marTop w:val="0"/>
      <w:marBottom w:val="0"/>
      <w:divBdr>
        <w:top w:val="none" w:sz="0" w:space="0" w:color="auto"/>
        <w:left w:val="none" w:sz="0" w:space="0" w:color="auto"/>
        <w:bottom w:val="none" w:sz="0" w:space="0" w:color="auto"/>
        <w:right w:val="none" w:sz="0" w:space="0" w:color="auto"/>
      </w:divBdr>
    </w:div>
    <w:div w:id="84302574">
      <w:bodyDiv w:val="1"/>
      <w:marLeft w:val="0"/>
      <w:marRight w:val="0"/>
      <w:marTop w:val="0"/>
      <w:marBottom w:val="0"/>
      <w:divBdr>
        <w:top w:val="none" w:sz="0" w:space="0" w:color="auto"/>
        <w:left w:val="none" w:sz="0" w:space="0" w:color="auto"/>
        <w:bottom w:val="none" w:sz="0" w:space="0" w:color="auto"/>
        <w:right w:val="none" w:sz="0" w:space="0" w:color="auto"/>
      </w:divBdr>
    </w:div>
    <w:div w:id="84502582">
      <w:bodyDiv w:val="1"/>
      <w:marLeft w:val="0"/>
      <w:marRight w:val="0"/>
      <w:marTop w:val="0"/>
      <w:marBottom w:val="0"/>
      <w:divBdr>
        <w:top w:val="none" w:sz="0" w:space="0" w:color="auto"/>
        <w:left w:val="none" w:sz="0" w:space="0" w:color="auto"/>
        <w:bottom w:val="none" w:sz="0" w:space="0" w:color="auto"/>
        <w:right w:val="none" w:sz="0" w:space="0" w:color="auto"/>
      </w:divBdr>
    </w:div>
    <w:div w:id="85544795">
      <w:bodyDiv w:val="1"/>
      <w:marLeft w:val="0"/>
      <w:marRight w:val="0"/>
      <w:marTop w:val="0"/>
      <w:marBottom w:val="0"/>
      <w:divBdr>
        <w:top w:val="none" w:sz="0" w:space="0" w:color="auto"/>
        <w:left w:val="none" w:sz="0" w:space="0" w:color="auto"/>
        <w:bottom w:val="none" w:sz="0" w:space="0" w:color="auto"/>
        <w:right w:val="none" w:sz="0" w:space="0" w:color="auto"/>
      </w:divBdr>
    </w:div>
    <w:div w:id="86123789">
      <w:bodyDiv w:val="1"/>
      <w:marLeft w:val="0"/>
      <w:marRight w:val="0"/>
      <w:marTop w:val="0"/>
      <w:marBottom w:val="0"/>
      <w:divBdr>
        <w:top w:val="none" w:sz="0" w:space="0" w:color="auto"/>
        <w:left w:val="none" w:sz="0" w:space="0" w:color="auto"/>
        <w:bottom w:val="none" w:sz="0" w:space="0" w:color="auto"/>
        <w:right w:val="none" w:sz="0" w:space="0" w:color="auto"/>
      </w:divBdr>
    </w:div>
    <w:div w:id="86270637">
      <w:bodyDiv w:val="1"/>
      <w:marLeft w:val="0"/>
      <w:marRight w:val="0"/>
      <w:marTop w:val="0"/>
      <w:marBottom w:val="0"/>
      <w:divBdr>
        <w:top w:val="none" w:sz="0" w:space="0" w:color="auto"/>
        <w:left w:val="none" w:sz="0" w:space="0" w:color="auto"/>
        <w:bottom w:val="none" w:sz="0" w:space="0" w:color="auto"/>
        <w:right w:val="none" w:sz="0" w:space="0" w:color="auto"/>
      </w:divBdr>
    </w:div>
    <w:div w:id="86729587">
      <w:bodyDiv w:val="1"/>
      <w:marLeft w:val="0"/>
      <w:marRight w:val="0"/>
      <w:marTop w:val="0"/>
      <w:marBottom w:val="0"/>
      <w:divBdr>
        <w:top w:val="none" w:sz="0" w:space="0" w:color="auto"/>
        <w:left w:val="none" w:sz="0" w:space="0" w:color="auto"/>
        <w:bottom w:val="none" w:sz="0" w:space="0" w:color="auto"/>
        <w:right w:val="none" w:sz="0" w:space="0" w:color="auto"/>
      </w:divBdr>
    </w:div>
    <w:div w:id="87577447">
      <w:bodyDiv w:val="1"/>
      <w:marLeft w:val="0"/>
      <w:marRight w:val="0"/>
      <w:marTop w:val="0"/>
      <w:marBottom w:val="0"/>
      <w:divBdr>
        <w:top w:val="none" w:sz="0" w:space="0" w:color="auto"/>
        <w:left w:val="none" w:sz="0" w:space="0" w:color="auto"/>
        <w:bottom w:val="none" w:sz="0" w:space="0" w:color="auto"/>
        <w:right w:val="none" w:sz="0" w:space="0" w:color="auto"/>
      </w:divBdr>
    </w:div>
    <w:div w:id="87698001">
      <w:bodyDiv w:val="1"/>
      <w:marLeft w:val="0"/>
      <w:marRight w:val="0"/>
      <w:marTop w:val="0"/>
      <w:marBottom w:val="0"/>
      <w:divBdr>
        <w:top w:val="none" w:sz="0" w:space="0" w:color="auto"/>
        <w:left w:val="none" w:sz="0" w:space="0" w:color="auto"/>
        <w:bottom w:val="none" w:sz="0" w:space="0" w:color="auto"/>
        <w:right w:val="none" w:sz="0" w:space="0" w:color="auto"/>
      </w:divBdr>
      <w:divsChild>
        <w:div w:id="1239484723">
          <w:marLeft w:val="0"/>
          <w:marRight w:val="0"/>
          <w:marTop w:val="0"/>
          <w:marBottom w:val="0"/>
          <w:divBdr>
            <w:top w:val="none" w:sz="0" w:space="0" w:color="auto"/>
            <w:left w:val="none" w:sz="0" w:space="0" w:color="auto"/>
            <w:bottom w:val="none" w:sz="0" w:space="0" w:color="auto"/>
            <w:right w:val="none" w:sz="0" w:space="0" w:color="auto"/>
          </w:divBdr>
          <w:divsChild>
            <w:div w:id="396363842">
              <w:marLeft w:val="0"/>
              <w:marRight w:val="0"/>
              <w:marTop w:val="0"/>
              <w:marBottom w:val="0"/>
              <w:divBdr>
                <w:top w:val="none" w:sz="0" w:space="0" w:color="auto"/>
                <w:left w:val="none" w:sz="0" w:space="0" w:color="auto"/>
                <w:bottom w:val="none" w:sz="0" w:space="0" w:color="auto"/>
                <w:right w:val="none" w:sz="0" w:space="0" w:color="auto"/>
              </w:divBdr>
              <w:divsChild>
                <w:div w:id="121655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73927">
      <w:bodyDiv w:val="1"/>
      <w:marLeft w:val="0"/>
      <w:marRight w:val="0"/>
      <w:marTop w:val="0"/>
      <w:marBottom w:val="0"/>
      <w:divBdr>
        <w:top w:val="none" w:sz="0" w:space="0" w:color="auto"/>
        <w:left w:val="none" w:sz="0" w:space="0" w:color="auto"/>
        <w:bottom w:val="none" w:sz="0" w:space="0" w:color="auto"/>
        <w:right w:val="none" w:sz="0" w:space="0" w:color="auto"/>
      </w:divBdr>
    </w:div>
    <w:div w:id="89013141">
      <w:bodyDiv w:val="1"/>
      <w:marLeft w:val="0"/>
      <w:marRight w:val="0"/>
      <w:marTop w:val="0"/>
      <w:marBottom w:val="0"/>
      <w:divBdr>
        <w:top w:val="none" w:sz="0" w:space="0" w:color="auto"/>
        <w:left w:val="none" w:sz="0" w:space="0" w:color="auto"/>
        <w:bottom w:val="none" w:sz="0" w:space="0" w:color="auto"/>
        <w:right w:val="none" w:sz="0" w:space="0" w:color="auto"/>
      </w:divBdr>
    </w:div>
    <w:div w:id="90398265">
      <w:bodyDiv w:val="1"/>
      <w:marLeft w:val="0"/>
      <w:marRight w:val="0"/>
      <w:marTop w:val="0"/>
      <w:marBottom w:val="0"/>
      <w:divBdr>
        <w:top w:val="none" w:sz="0" w:space="0" w:color="auto"/>
        <w:left w:val="none" w:sz="0" w:space="0" w:color="auto"/>
        <w:bottom w:val="none" w:sz="0" w:space="0" w:color="auto"/>
        <w:right w:val="none" w:sz="0" w:space="0" w:color="auto"/>
      </w:divBdr>
    </w:div>
    <w:div w:id="90903405">
      <w:bodyDiv w:val="1"/>
      <w:marLeft w:val="0"/>
      <w:marRight w:val="0"/>
      <w:marTop w:val="0"/>
      <w:marBottom w:val="0"/>
      <w:divBdr>
        <w:top w:val="none" w:sz="0" w:space="0" w:color="auto"/>
        <w:left w:val="none" w:sz="0" w:space="0" w:color="auto"/>
        <w:bottom w:val="none" w:sz="0" w:space="0" w:color="auto"/>
        <w:right w:val="none" w:sz="0" w:space="0" w:color="auto"/>
      </w:divBdr>
    </w:div>
    <w:div w:id="91898008">
      <w:bodyDiv w:val="1"/>
      <w:marLeft w:val="0"/>
      <w:marRight w:val="0"/>
      <w:marTop w:val="0"/>
      <w:marBottom w:val="0"/>
      <w:divBdr>
        <w:top w:val="none" w:sz="0" w:space="0" w:color="auto"/>
        <w:left w:val="none" w:sz="0" w:space="0" w:color="auto"/>
        <w:bottom w:val="none" w:sz="0" w:space="0" w:color="auto"/>
        <w:right w:val="none" w:sz="0" w:space="0" w:color="auto"/>
      </w:divBdr>
    </w:div>
    <w:div w:id="93213955">
      <w:bodyDiv w:val="1"/>
      <w:marLeft w:val="0"/>
      <w:marRight w:val="0"/>
      <w:marTop w:val="0"/>
      <w:marBottom w:val="0"/>
      <w:divBdr>
        <w:top w:val="none" w:sz="0" w:space="0" w:color="auto"/>
        <w:left w:val="none" w:sz="0" w:space="0" w:color="auto"/>
        <w:bottom w:val="none" w:sz="0" w:space="0" w:color="auto"/>
        <w:right w:val="none" w:sz="0" w:space="0" w:color="auto"/>
      </w:divBdr>
    </w:div>
    <w:div w:id="94445675">
      <w:bodyDiv w:val="1"/>
      <w:marLeft w:val="0"/>
      <w:marRight w:val="0"/>
      <w:marTop w:val="0"/>
      <w:marBottom w:val="0"/>
      <w:divBdr>
        <w:top w:val="none" w:sz="0" w:space="0" w:color="auto"/>
        <w:left w:val="none" w:sz="0" w:space="0" w:color="auto"/>
        <w:bottom w:val="none" w:sz="0" w:space="0" w:color="auto"/>
        <w:right w:val="none" w:sz="0" w:space="0" w:color="auto"/>
      </w:divBdr>
    </w:div>
    <w:div w:id="94450368">
      <w:bodyDiv w:val="1"/>
      <w:marLeft w:val="0"/>
      <w:marRight w:val="0"/>
      <w:marTop w:val="0"/>
      <w:marBottom w:val="0"/>
      <w:divBdr>
        <w:top w:val="none" w:sz="0" w:space="0" w:color="auto"/>
        <w:left w:val="none" w:sz="0" w:space="0" w:color="auto"/>
        <w:bottom w:val="none" w:sz="0" w:space="0" w:color="auto"/>
        <w:right w:val="none" w:sz="0" w:space="0" w:color="auto"/>
      </w:divBdr>
    </w:div>
    <w:div w:id="95365008">
      <w:bodyDiv w:val="1"/>
      <w:marLeft w:val="0"/>
      <w:marRight w:val="0"/>
      <w:marTop w:val="0"/>
      <w:marBottom w:val="0"/>
      <w:divBdr>
        <w:top w:val="none" w:sz="0" w:space="0" w:color="auto"/>
        <w:left w:val="none" w:sz="0" w:space="0" w:color="auto"/>
        <w:bottom w:val="none" w:sz="0" w:space="0" w:color="auto"/>
        <w:right w:val="none" w:sz="0" w:space="0" w:color="auto"/>
      </w:divBdr>
    </w:div>
    <w:div w:id="96292080">
      <w:bodyDiv w:val="1"/>
      <w:marLeft w:val="0"/>
      <w:marRight w:val="0"/>
      <w:marTop w:val="0"/>
      <w:marBottom w:val="0"/>
      <w:divBdr>
        <w:top w:val="none" w:sz="0" w:space="0" w:color="auto"/>
        <w:left w:val="none" w:sz="0" w:space="0" w:color="auto"/>
        <w:bottom w:val="none" w:sz="0" w:space="0" w:color="auto"/>
        <w:right w:val="none" w:sz="0" w:space="0" w:color="auto"/>
      </w:divBdr>
    </w:div>
    <w:div w:id="96484693">
      <w:bodyDiv w:val="1"/>
      <w:marLeft w:val="0"/>
      <w:marRight w:val="0"/>
      <w:marTop w:val="0"/>
      <w:marBottom w:val="0"/>
      <w:divBdr>
        <w:top w:val="none" w:sz="0" w:space="0" w:color="auto"/>
        <w:left w:val="none" w:sz="0" w:space="0" w:color="auto"/>
        <w:bottom w:val="none" w:sz="0" w:space="0" w:color="auto"/>
        <w:right w:val="none" w:sz="0" w:space="0" w:color="auto"/>
      </w:divBdr>
    </w:div>
    <w:div w:id="96561034">
      <w:bodyDiv w:val="1"/>
      <w:marLeft w:val="0"/>
      <w:marRight w:val="0"/>
      <w:marTop w:val="0"/>
      <w:marBottom w:val="0"/>
      <w:divBdr>
        <w:top w:val="none" w:sz="0" w:space="0" w:color="auto"/>
        <w:left w:val="none" w:sz="0" w:space="0" w:color="auto"/>
        <w:bottom w:val="none" w:sz="0" w:space="0" w:color="auto"/>
        <w:right w:val="none" w:sz="0" w:space="0" w:color="auto"/>
      </w:divBdr>
    </w:div>
    <w:div w:id="97021285">
      <w:bodyDiv w:val="1"/>
      <w:marLeft w:val="0"/>
      <w:marRight w:val="0"/>
      <w:marTop w:val="0"/>
      <w:marBottom w:val="0"/>
      <w:divBdr>
        <w:top w:val="none" w:sz="0" w:space="0" w:color="auto"/>
        <w:left w:val="none" w:sz="0" w:space="0" w:color="auto"/>
        <w:bottom w:val="none" w:sz="0" w:space="0" w:color="auto"/>
        <w:right w:val="none" w:sz="0" w:space="0" w:color="auto"/>
      </w:divBdr>
    </w:div>
    <w:div w:id="97409484">
      <w:bodyDiv w:val="1"/>
      <w:marLeft w:val="0"/>
      <w:marRight w:val="0"/>
      <w:marTop w:val="0"/>
      <w:marBottom w:val="0"/>
      <w:divBdr>
        <w:top w:val="none" w:sz="0" w:space="0" w:color="auto"/>
        <w:left w:val="none" w:sz="0" w:space="0" w:color="auto"/>
        <w:bottom w:val="none" w:sz="0" w:space="0" w:color="auto"/>
        <w:right w:val="none" w:sz="0" w:space="0" w:color="auto"/>
      </w:divBdr>
    </w:div>
    <w:div w:id="97531277">
      <w:bodyDiv w:val="1"/>
      <w:marLeft w:val="0"/>
      <w:marRight w:val="0"/>
      <w:marTop w:val="0"/>
      <w:marBottom w:val="0"/>
      <w:divBdr>
        <w:top w:val="none" w:sz="0" w:space="0" w:color="auto"/>
        <w:left w:val="none" w:sz="0" w:space="0" w:color="auto"/>
        <w:bottom w:val="none" w:sz="0" w:space="0" w:color="auto"/>
        <w:right w:val="none" w:sz="0" w:space="0" w:color="auto"/>
      </w:divBdr>
    </w:div>
    <w:div w:id="97651656">
      <w:bodyDiv w:val="1"/>
      <w:marLeft w:val="0"/>
      <w:marRight w:val="0"/>
      <w:marTop w:val="0"/>
      <w:marBottom w:val="0"/>
      <w:divBdr>
        <w:top w:val="none" w:sz="0" w:space="0" w:color="auto"/>
        <w:left w:val="none" w:sz="0" w:space="0" w:color="auto"/>
        <w:bottom w:val="none" w:sz="0" w:space="0" w:color="auto"/>
        <w:right w:val="none" w:sz="0" w:space="0" w:color="auto"/>
      </w:divBdr>
    </w:div>
    <w:div w:id="98916737">
      <w:bodyDiv w:val="1"/>
      <w:marLeft w:val="0"/>
      <w:marRight w:val="0"/>
      <w:marTop w:val="0"/>
      <w:marBottom w:val="0"/>
      <w:divBdr>
        <w:top w:val="none" w:sz="0" w:space="0" w:color="auto"/>
        <w:left w:val="none" w:sz="0" w:space="0" w:color="auto"/>
        <w:bottom w:val="none" w:sz="0" w:space="0" w:color="auto"/>
        <w:right w:val="none" w:sz="0" w:space="0" w:color="auto"/>
      </w:divBdr>
    </w:div>
    <w:div w:id="99616535">
      <w:bodyDiv w:val="1"/>
      <w:marLeft w:val="0"/>
      <w:marRight w:val="0"/>
      <w:marTop w:val="0"/>
      <w:marBottom w:val="0"/>
      <w:divBdr>
        <w:top w:val="none" w:sz="0" w:space="0" w:color="auto"/>
        <w:left w:val="none" w:sz="0" w:space="0" w:color="auto"/>
        <w:bottom w:val="none" w:sz="0" w:space="0" w:color="auto"/>
        <w:right w:val="none" w:sz="0" w:space="0" w:color="auto"/>
      </w:divBdr>
    </w:div>
    <w:div w:id="100342474">
      <w:bodyDiv w:val="1"/>
      <w:marLeft w:val="0"/>
      <w:marRight w:val="0"/>
      <w:marTop w:val="0"/>
      <w:marBottom w:val="0"/>
      <w:divBdr>
        <w:top w:val="none" w:sz="0" w:space="0" w:color="auto"/>
        <w:left w:val="none" w:sz="0" w:space="0" w:color="auto"/>
        <w:bottom w:val="none" w:sz="0" w:space="0" w:color="auto"/>
        <w:right w:val="none" w:sz="0" w:space="0" w:color="auto"/>
      </w:divBdr>
    </w:div>
    <w:div w:id="101994048">
      <w:marLeft w:val="0"/>
      <w:marRight w:val="0"/>
      <w:marTop w:val="0"/>
      <w:marBottom w:val="0"/>
      <w:divBdr>
        <w:top w:val="none" w:sz="0" w:space="0" w:color="auto"/>
        <w:left w:val="none" w:sz="0" w:space="0" w:color="auto"/>
        <w:bottom w:val="none" w:sz="0" w:space="0" w:color="auto"/>
        <w:right w:val="none" w:sz="0" w:space="0" w:color="auto"/>
      </w:divBdr>
    </w:div>
    <w:div w:id="102113992">
      <w:bodyDiv w:val="1"/>
      <w:marLeft w:val="0"/>
      <w:marRight w:val="0"/>
      <w:marTop w:val="0"/>
      <w:marBottom w:val="0"/>
      <w:divBdr>
        <w:top w:val="none" w:sz="0" w:space="0" w:color="auto"/>
        <w:left w:val="none" w:sz="0" w:space="0" w:color="auto"/>
        <w:bottom w:val="none" w:sz="0" w:space="0" w:color="auto"/>
        <w:right w:val="none" w:sz="0" w:space="0" w:color="auto"/>
      </w:divBdr>
    </w:div>
    <w:div w:id="102263058">
      <w:bodyDiv w:val="1"/>
      <w:marLeft w:val="0"/>
      <w:marRight w:val="0"/>
      <w:marTop w:val="0"/>
      <w:marBottom w:val="0"/>
      <w:divBdr>
        <w:top w:val="none" w:sz="0" w:space="0" w:color="auto"/>
        <w:left w:val="none" w:sz="0" w:space="0" w:color="auto"/>
        <w:bottom w:val="none" w:sz="0" w:space="0" w:color="auto"/>
        <w:right w:val="none" w:sz="0" w:space="0" w:color="auto"/>
      </w:divBdr>
    </w:div>
    <w:div w:id="103429668">
      <w:bodyDiv w:val="1"/>
      <w:marLeft w:val="0"/>
      <w:marRight w:val="0"/>
      <w:marTop w:val="0"/>
      <w:marBottom w:val="0"/>
      <w:divBdr>
        <w:top w:val="none" w:sz="0" w:space="0" w:color="auto"/>
        <w:left w:val="none" w:sz="0" w:space="0" w:color="auto"/>
        <w:bottom w:val="none" w:sz="0" w:space="0" w:color="auto"/>
        <w:right w:val="none" w:sz="0" w:space="0" w:color="auto"/>
      </w:divBdr>
    </w:div>
    <w:div w:id="103812274">
      <w:bodyDiv w:val="1"/>
      <w:marLeft w:val="0"/>
      <w:marRight w:val="0"/>
      <w:marTop w:val="0"/>
      <w:marBottom w:val="0"/>
      <w:divBdr>
        <w:top w:val="none" w:sz="0" w:space="0" w:color="auto"/>
        <w:left w:val="none" w:sz="0" w:space="0" w:color="auto"/>
        <w:bottom w:val="none" w:sz="0" w:space="0" w:color="auto"/>
        <w:right w:val="none" w:sz="0" w:space="0" w:color="auto"/>
      </w:divBdr>
    </w:div>
    <w:div w:id="103961158">
      <w:bodyDiv w:val="1"/>
      <w:marLeft w:val="0"/>
      <w:marRight w:val="0"/>
      <w:marTop w:val="0"/>
      <w:marBottom w:val="0"/>
      <w:divBdr>
        <w:top w:val="none" w:sz="0" w:space="0" w:color="auto"/>
        <w:left w:val="none" w:sz="0" w:space="0" w:color="auto"/>
        <w:bottom w:val="none" w:sz="0" w:space="0" w:color="auto"/>
        <w:right w:val="none" w:sz="0" w:space="0" w:color="auto"/>
      </w:divBdr>
    </w:div>
    <w:div w:id="104540126">
      <w:bodyDiv w:val="1"/>
      <w:marLeft w:val="0"/>
      <w:marRight w:val="0"/>
      <w:marTop w:val="0"/>
      <w:marBottom w:val="0"/>
      <w:divBdr>
        <w:top w:val="none" w:sz="0" w:space="0" w:color="auto"/>
        <w:left w:val="none" w:sz="0" w:space="0" w:color="auto"/>
        <w:bottom w:val="none" w:sz="0" w:space="0" w:color="auto"/>
        <w:right w:val="none" w:sz="0" w:space="0" w:color="auto"/>
      </w:divBdr>
    </w:div>
    <w:div w:id="105463951">
      <w:bodyDiv w:val="1"/>
      <w:marLeft w:val="0"/>
      <w:marRight w:val="0"/>
      <w:marTop w:val="0"/>
      <w:marBottom w:val="0"/>
      <w:divBdr>
        <w:top w:val="none" w:sz="0" w:space="0" w:color="auto"/>
        <w:left w:val="none" w:sz="0" w:space="0" w:color="auto"/>
        <w:bottom w:val="none" w:sz="0" w:space="0" w:color="auto"/>
        <w:right w:val="none" w:sz="0" w:space="0" w:color="auto"/>
      </w:divBdr>
    </w:div>
    <w:div w:id="106628297">
      <w:bodyDiv w:val="1"/>
      <w:marLeft w:val="0"/>
      <w:marRight w:val="0"/>
      <w:marTop w:val="0"/>
      <w:marBottom w:val="0"/>
      <w:divBdr>
        <w:top w:val="none" w:sz="0" w:space="0" w:color="auto"/>
        <w:left w:val="none" w:sz="0" w:space="0" w:color="auto"/>
        <w:bottom w:val="none" w:sz="0" w:space="0" w:color="auto"/>
        <w:right w:val="none" w:sz="0" w:space="0" w:color="auto"/>
      </w:divBdr>
    </w:div>
    <w:div w:id="107504489">
      <w:bodyDiv w:val="1"/>
      <w:marLeft w:val="0"/>
      <w:marRight w:val="0"/>
      <w:marTop w:val="0"/>
      <w:marBottom w:val="0"/>
      <w:divBdr>
        <w:top w:val="none" w:sz="0" w:space="0" w:color="auto"/>
        <w:left w:val="none" w:sz="0" w:space="0" w:color="auto"/>
        <w:bottom w:val="none" w:sz="0" w:space="0" w:color="auto"/>
        <w:right w:val="none" w:sz="0" w:space="0" w:color="auto"/>
      </w:divBdr>
    </w:div>
    <w:div w:id="107704890">
      <w:bodyDiv w:val="1"/>
      <w:marLeft w:val="0"/>
      <w:marRight w:val="0"/>
      <w:marTop w:val="0"/>
      <w:marBottom w:val="0"/>
      <w:divBdr>
        <w:top w:val="none" w:sz="0" w:space="0" w:color="auto"/>
        <w:left w:val="none" w:sz="0" w:space="0" w:color="auto"/>
        <w:bottom w:val="none" w:sz="0" w:space="0" w:color="auto"/>
        <w:right w:val="none" w:sz="0" w:space="0" w:color="auto"/>
      </w:divBdr>
    </w:div>
    <w:div w:id="107817281">
      <w:bodyDiv w:val="1"/>
      <w:marLeft w:val="0"/>
      <w:marRight w:val="0"/>
      <w:marTop w:val="0"/>
      <w:marBottom w:val="0"/>
      <w:divBdr>
        <w:top w:val="none" w:sz="0" w:space="0" w:color="auto"/>
        <w:left w:val="none" w:sz="0" w:space="0" w:color="auto"/>
        <w:bottom w:val="none" w:sz="0" w:space="0" w:color="auto"/>
        <w:right w:val="none" w:sz="0" w:space="0" w:color="auto"/>
      </w:divBdr>
    </w:div>
    <w:div w:id="108012150">
      <w:bodyDiv w:val="1"/>
      <w:marLeft w:val="0"/>
      <w:marRight w:val="0"/>
      <w:marTop w:val="0"/>
      <w:marBottom w:val="0"/>
      <w:divBdr>
        <w:top w:val="none" w:sz="0" w:space="0" w:color="auto"/>
        <w:left w:val="none" w:sz="0" w:space="0" w:color="auto"/>
        <w:bottom w:val="none" w:sz="0" w:space="0" w:color="auto"/>
        <w:right w:val="none" w:sz="0" w:space="0" w:color="auto"/>
      </w:divBdr>
    </w:div>
    <w:div w:id="108278876">
      <w:bodyDiv w:val="1"/>
      <w:marLeft w:val="0"/>
      <w:marRight w:val="0"/>
      <w:marTop w:val="0"/>
      <w:marBottom w:val="0"/>
      <w:divBdr>
        <w:top w:val="none" w:sz="0" w:space="0" w:color="auto"/>
        <w:left w:val="none" w:sz="0" w:space="0" w:color="auto"/>
        <w:bottom w:val="none" w:sz="0" w:space="0" w:color="auto"/>
        <w:right w:val="none" w:sz="0" w:space="0" w:color="auto"/>
      </w:divBdr>
    </w:div>
    <w:div w:id="108473683">
      <w:bodyDiv w:val="1"/>
      <w:marLeft w:val="0"/>
      <w:marRight w:val="0"/>
      <w:marTop w:val="0"/>
      <w:marBottom w:val="0"/>
      <w:divBdr>
        <w:top w:val="none" w:sz="0" w:space="0" w:color="auto"/>
        <w:left w:val="none" w:sz="0" w:space="0" w:color="auto"/>
        <w:bottom w:val="none" w:sz="0" w:space="0" w:color="auto"/>
        <w:right w:val="none" w:sz="0" w:space="0" w:color="auto"/>
      </w:divBdr>
    </w:div>
    <w:div w:id="108479436">
      <w:bodyDiv w:val="1"/>
      <w:marLeft w:val="0"/>
      <w:marRight w:val="0"/>
      <w:marTop w:val="0"/>
      <w:marBottom w:val="0"/>
      <w:divBdr>
        <w:top w:val="none" w:sz="0" w:space="0" w:color="auto"/>
        <w:left w:val="none" w:sz="0" w:space="0" w:color="auto"/>
        <w:bottom w:val="none" w:sz="0" w:space="0" w:color="auto"/>
        <w:right w:val="none" w:sz="0" w:space="0" w:color="auto"/>
      </w:divBdr>
    </w:div>
    <w:div w:id="108669286">
      <w:bodyDiv w:val="1"/>
      <w:marLeft w:val="0"/>
      <w:marRight w:val="0"/>
      <w:marTop w:val="0"/>
      <w:marBottom w:val="0"/>
      <w:divBdr>
        <w:top w:val="none" w:sz="0" w:space="0" w:color="auto"/>
        <w:left w:val="none" w:sz="0" w:space="0" w:color="auto"/>
        <w:bottom w:val="none" w:sz="0" w:space="0" w:color="auto"/>
        <w:right w:val="none" w:sz="0" w:space="0" w:color="auto"/>
      </w:divBdr>
    </w:div>
    <w:div w:id="109278007">
      <w:bodyDiv w:val="1"/>
      <w:marLeft w:val="0"/>
      <w:marRight w:val="0"/>
      <w:marTop w:val="0"/>
      <w:marBottom w:val="0"/>
      <w:divBdr>
        <w:top w:val="none" w:sz="0" w:space="0" w:color="auto"/>
        <w:left w:val="none" w:sz="0" w:space="0" w:color="auto"/>
        <w:bottom w:val="none" w:sz="0" w:space="0" w:color="auto"/>
        <w:right w:val="none" w:sz="0" w:space="0" w:color="auto"/>
      </w:divBdr>
    </w:div>
    <w:div w:id="109672091">
      <w:bodyDiv w:val="1"/>
      <w:marLeft w:val="0"/>
      <w:marRight w:val="0"/>
      <w:marTop w:val="0"/>
      <w:marBottom w:val="0"/>
      <w:divBdr>
        <w:top w:val="none" w:sz="0" w:space="0" w:color="auto"/>
        <w:left w:val="none" w:sz="0" w:space="0" w:color="auto"/>
        <w:bottom w:val="none" w:sz="0" w:space="0" w:color="auto"/>
        <w:right w:val="none" w:sz="0" w:space="0" w:color="auto"/>
      </w:divBdr>
      <w:divsChild>
        <w:div w:id="1623460394">
          <w:marLeft w:val="0"/>
          <w:marRight w:val="0"/>
          <w:marTop w:val="0"/>
          <w:marBottom w:val="0"/>
          <w:divBdr>
            <w:top w:val="none" w:sz="0" w:space="0" w:color="auto"/>
            <w:left w:val="none" w:sz="0" w:space="0" w:color="auto"/>
            <w:bottom w:val="none" w:sz="0" w:space="0" w:color="auto"/>
            <w:right w:val="none" w:sz="0" w:space="0" w:color="auto"/>
          </w:divBdr>
          <w:divsChild>
            <w:div w:id="1893542143">
              <w:marLeft w:val="0"/>
              <w:marRight w:val="0"/>
              <w:marTop w:val="0"/>
              <w:marBottom w:val="0"/>
              <w:divBdr>
                <w:top w:val="none" w:sz="0" w:space="0" w:color="auto"/>
                <w:left w:val="none" w:sz="0" w:space="0" w:color="auto"/>
                <w:bottom w:val="none" w:sz="0" w:space="0" w:color="auto"/>
                <w:right w:val="none" w:sz="0" w:space="0" w:color="auto"/>
              </w:divBdr>
              <w:divsChild>
                <w:div w:id="1408529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29560">
      <w:bodyDiv w:val="1"/>
      <w:marLeft w:val="0"/>
      <w:marRight w:val="0"/>
      <w:marTop w:val="0"/>
      <w:marBottom w:val="0"/>
      <w:divBdr>
        <w:top w:val="none" w:sz="0" w:space="0" w:color="auto"/>
        <w:left w:val="none" w:sz="0" w:space="0" w:color="auto"/>
        <w:bottom w:val="none" w:sz="0" w:space="0" w:color="auto"/>
        <w:right w:val="none" w:sz="0" w:space="0" w:color="auto"/>
      </w:divBdr>
    </w:div>
    <w:div w:id="110445269">
      <w:bodyDiv w:val="1"/>
      <w:marLeft w:val="0"/>
      <w:marRight w:val="0"/>
      <w:marTop w:val="0"/>
      <w:marBottom w:val="0"/>
      <w:divBdr>
        <w:top w:val="none" w:sz="0" w:space="0" w:color="auto"/>
        <w:left w:val="none" w:sz="0" w:space="0" w:color="auto"/>
        <w:bottom w:val="none" w:sz="0" w:space="0" w:color="auto"/>
        <w:right w:val="none" w:sz="0" w:space="0" w:color="auto"/>
      </w:divBdr>
    </w:div>
    <w:div w:id="110780724">
      <w:bodyDiv w:val="1"/>
      <w:marLeft w:val="0"/>
      <w:marRight w:val="0"/>
      <w:marTop w:val="0"/>
      <w:marBottom w:val="0"/>
      <w:divBdr>
        <w:top w:val="none" w:sz="0" w:space="0" w:color="auto"/>
        <w:left w:val="none" w:sz="0" w:space="0" w:color="auto"/>
        <w:bottom w:val="none" w:sz="0" w:space="0" w:color="auto"/>
        <w:right w:val="none" w:sz="0" w:space="0" w:color="auto"/>
      </w:divBdr>
    </w:div>
    <w:div w:id="111020889">
      <w:bodyDiv w:val="1"/>
      <w:marLeft w:val="0"/>
      <w:marRight w:val="0"/>
      <w:marTop w:val="0"/>
      <w:marBottom w:val="0"/>
      <w:divBdr>
        <w:top w:val="none" w:sz="0" w:space="0" w:color="auto"/>
        <w:left w:val="none" w:sz="0" w:space="0" w:color="auto"/>
        <w:bottom w:val="none" w:sz="0" w:space="0" w:color="auto"/>
        <w:right w:val="none" w:sz="0" w:space="0" w:color="auto"/>
      </w:divBdr>
    </w:div>
    <w:div w:id="111097326">
      <w:bodyDiv w:val="1"/>
      <w:marLeft w:val="0"/>
      <w:marRight w:val="0"/>
      <w:marTop w:val="0"/>
      <w:marBottom w:val="0"/>
      <w:divBdr>
        <w:top w:val="none" w:sz="0" w:space="0" w:color="auto"/>
        <w:left w:val="none" w:sz="0" w:space="0" w:color="auto"/>
        <w:bottom w:val="none" w:sz="0" w:space="0" w:color="auto"/>
        <w:right w:val="none" w:sz="0" w:space="0" w:color="auto"/>
      </w:divBdr>
    </w:div>
    <w:div w:id="111245512">
      <w:bodyDiv w:val="1"/>
      <w:marLeft w:val="0"/>
      <w:marRight w:val="0"/>
      <w:marTop w:val="0"/>
      <w:marBottom w:val="0"/>
      <w:divBdr>
        <w:top w:val="none" w:sz="0" w:space="0" w:color="auto"/>
        <w:left w:val="none" w:sz="0" w:space="0" w:color="auto"/>
        <w:bottom w:val="none" w:sz="0" w:space="0" w:color="auto"/>
        <w:right w:val="none" w:sz="0" w:space="0" w:color="auto"/>
      </w:divBdr>
    </w:div>
    <w:div w:id="112098030">
      <w:bodyDiv w:val="1"/>
      <w:marLeft w:val="0"/>
      <w:marRight w:val="0"/>
      <w:marTop w:val="0"/>
      <w:marBottom w:val="0"/>
      <w:divBdr>
        <w:top w:val="none" w:sz="0" w:space="0" w:color="auto"/>
        <w:left w:val="none" w:sz="0" w:space="0" w:color="auto"/>
        <w:bottom w:val="none" w:sz="0" w:space="0" w:color="auto"/>
        <w:right w:val="none" w:sz="0" w:space="0" w:color="auto"/>
      </w:divBdr>
    </w:div>
    <w:div w:id="112527375">
      <w:bodyDiv w:val="1"/>
      <w:marLeft w:val="0"/>
      <w:marRight w:val="0"/>
      <w:marTop w:val="0"/>
      <w:marBottom w:val="0"/>
      <w:divBdr>
        <w:top w:val="none" w:sz="0" w:space="0" w:color="auto"/>
        <w:left w:val="none" w:sz="0" w:space="0" w:color="auto"/>
        <w:bottom w:val="none" w:sz="0" w:space="0" w:color="auto"/>
        <w:right w:val="none" w:sz="0" w:space="0" w:color="auto"/>
      </w:divBdr>
    </w:div>
    <w:div w:id="112553651">
      <w:bodyDiv w:val="1"/>
      <w:marLeft w:val="0"/>
      <w:marRight w:val="0"/>
      <w:marTop w:val="0"/>
      <w:marBottom w:val="0"/>
      <w:divBdr>
        <w:top w:val="none" w:sz="0" w:space="0" w:color="auto"/>
        <w:left w:val="none" w:sz="0" w:space="0" w:color="auto"/>
        <w:bottom w:val="none" w:sz="0" w:space="0" w:color="auto"/>
        <w:right w:val="none" w:sz="0" w:space="0" w:color="auto"/>
      </w:divBdr>
    </w:div>
    <w:div w:id="112988183">
      <w:bodyDiv w:val="1"/>
      <w:marLeft w:val="0"/>
      <w:marRight w:val="0"/>
      <w:marTop w:val="0"/>
      <w:marBottom w:val="0"/>
      <w:divBdr>
        <w:top w:val="none" w:sz="0" w:space="0" w:color="auto"/>
        <w:left w:val="none" w:sz="0" w:space="0" w:color="auto"/>
        <w:bottom w:val="none" w:sz="0" w:space="0" w:color="auto"/>
        <w:right w:val="none" w:sz="0" w:space="0" w:color="auto"/>
      </w:divBdr>
    </w:div>
    <w:div w:id="114056955">
      <w:bodyDiv w:val="1"/>
      <w:marLeft w:val="0"/>
      <w:marRight w:val="0"/>
      <w:marTop w:val="0"/>
      <w:marBottom w:val="0"/>
      <w:divBdr>
        <w:top w:val="none" w:sz="0" w:space="0" w:color="auto"/>
        <w:left w:val="none" w:sz="0" w:space="0" w:color="auto"/>
        <w:bottom w:val="none" w:sz="0" w:space="0" w:color="auto"/>
        <w:right w:val="none" w:sz="0" w:space="0" w:color="auto"/>
      </w:divBdr>
    </w:div>
    <w:div w:id="115300806">
      <w:bodyDiv w:val="1"/>
      <w:marLeft w:val="0"/>
      <w:marRight w:val="0"/>
      <w:marTop w:val="0"/>
      <w:marBottom w:val="0"/>
      <w:divBdr>
        <w:top w:val="none" w:sz="0" w:space="0" w:color="auto"/>
        <w:left w:val="none" w:sz="0" w:space="0" w:color="auto"/>
        <w:bottom w:val="none" w:sz="0" w:space="0" w:color="auto"/>
        <w:right w:val="none" w:sz="0" w:space="0" w:color="auto"/>
      </w:divBdr>
    </w:div>
    <w:div w:id="115489669">
      <w:bodyDiv w:val="1"/>
      <w:marLeft w:val="0"/>
      <w:marRight w:val="0"/>
      <w:marTop w:val="0"/>
      <w:marBottom w:val="0"/>
      <w:divBdr>
        <w:top w:val="none" w:sz="0" w:space="0" w:color="auto"/>
        <w:left w:val="none" w:sz="0" w:space="0" w:color="auto"/>
        <w:bottom w:val="none" w:sz="0" w:space="0" w:color="auto"/>
        <w:right w:val="none" w:sz="0" w:space="0" w:color="auto"/>
      </w:divBdr>
    </w:div>
    <w:div w:id="115565848">
      <w:bodyDiv w:val="1"/>
      <w:marLeft w:val="0"/>
      <w:marRight w:val="0"/>
      <w:marTop w:val="0"/>
      <w:marBottom w:val="0"/>
      <w:divBdr>
        <w:top w:val="none" w:sz="0" w:space="0" w:color="auto"/>
        <w:left w:val="none" w:sz="0" w:space="0" w:color="auto"/>
        <w:bottom w:val="none" w:sz="0" w:space="0" w:color="auto"/>
        <w:right w:val="none" w:sz="0" w:space="0" w:color="auto"/>
      </w:divBdr>
    </w:div>
    <w:div w:id="115879646">
      <w:bodyDiv w:val="1"/>
      <w:marLeft w:val="0"/>
      <w:marRight w:val="0"/>
      <w:marTop w:val="0"/>
      <w:marBottom w:val="0"/>
      <w:divBdr>
        <w:top w:val="none" w:sz="0" w:space="0" w:color="auto"/>
        <w:left w:val="none" w:sz="0" w:space="0" w:color="auto"/>
        <w:bottom w:val="none" w:sz="0" w:space="0" w:color="auto"/>
        <w:right w:val="none" w:sz="0" w:space="0" w:color="auto"/>
      </w:divBdr>
    </w:div>
    <w:div w:id="117724343">
      <w:bodyDiv w:val="1"/>
      <w:marLeft w:val="0"/>
      <w:marRight w:val="0"/>
      <w:marTop w:val="0"/>
      <w:marBottom w:val="0"/>
      <w:divBdr>
        <w:top w:val="none" w:sz="0" w:space="0" w:color="auto"/>
        <w:left w:val="none" w:sz="0" w:space="0" w:color="auto"/>
        <w:bottom w:val="none" w:sz="0" w:space="0" w:color="auto"/>
        <w:right w:val="none" w:sz="0" w:space="0" w:color="auto"/>
      </w:divBdr>
    </w:div>
    <w:div w:id="118035171">
      <w:bodyDiv w:val="1"/>
      <w:marLeft w:val="0"/>
      <w:marRight w:val="0"/>
      <w:marTop w:val="0"/>
      <w:marBottom w:val="0"/>
      <w:divBdr>
        <w:top w:val="none" w:sz="0" w:space="0" w:color="auto"/>
        <w:left w:val="none" w:sz="0" w:space="0" w:color="auto"/>
        <w:bottom w:val="none" w:sz="0" w:space="0" w:color="auto"/>
        <w:right w:val="none" w:sz="0" w:space="0" w:color="auto"/>
      </w:divBdr>
    </w:div>
    <w:div w:id="118763523">
      <w:bodyDiv w:val="1"/>
      <w:marLeft w:val="0"/>
      <w:marRight w:val="0"/>
      <w:marTop w:val="0"/>
      <w:marBottom w:val="0"/>
      <w:divBdr>
        <w:top w:val="none" w:sz="0" w:space="0" w:color="auto"/>
        <w:left w:val="none" w:sz="0" w:space="0" w:color="auto"/>
        <w:bottom w:val="none" w:sz="0" w:space="0" w:color="auto"/>
        <w:right w:val="none" w:sz="0" w:space="0" w:color="auto"/>
      </w:divBdr>
    </w:div>
    <w:div w:id="119611740">
      <w:bodyDiv w:val="1"/>
      <w:marLeft w:val="0"/>
      <w:marRight w:val="0"/>
      <w:marTop w:val="0"/>
      <w:marBottom w:val="0"/>
      <w:divBdr>
        <w:top w:val="none" w:sz="0" w:space="0" w:color="auto"/>
        <w:left w:val="none" w:sz="0" w:space="0" w:color="auto"/>
        <w:bottom w:val="none" w:sz="0" w:space="0" w:color="auto"/>
        <w:right w:val="none" w:sz="0" w:space="0" w:color="auto"/>
      </w:divBdr>
    </w:div>
    <w:div w:id="120343379">
      <w:bodyDiv w:val="1"/>
      <w:marLeft w:val="0"/>
      <w:marRight w:val="0"/>
      <w:marTop w:val="0"/>
      <w:marBottom w:val="0"/>
      <w:divBdr>
        <w:top w:val="none" w:sz="0" w:space="0" w:color="auto"/>
        <w:left w:val="none" w:sz="0" w:space="0" w:color="auto"/>
        <w:bottom w:val="none" w:sz="0" w:space="0" w:color="auto"/>
        <w:right w:val="none" w:sz="0" w:space="0" w:color="auto"/>
      </w:divBdr>
    </w:div>
    <w:div w:id="120657014">
      <w:marLeft w:val="0"/>
      <w:marRight w:val="0"/>
      <w:marTop w:val="0"/>
      <w:marBottom w:val="0"/>
      <w:divBdr>
        <w:top w:val="none" w:sz="0" w:space="0" w:color="auto"/>
        <w:left w:val="none" w:sz="0" w:space="0" w:color="auto"/>
        <w:bottom w:val="none" w:sz="0" w:space="0" w:color="auto"/>
        <w:right w:val="none" w:sz="0" w:space="0" w:color="auto"/>
      </w:divBdr>
    </w:div>
    <w:div w:id="120803794">
      <w:bodyDiv w:val="1"/>
      <w:marLeft w:val="0"/>
      <w:marRight w:val="0"/>
      <w:marTop w:val="0"/>
      <w:marBottom w:val="0"/>
      <w:divBdr>
        <w:top w:val="none" w:sz="0" w:space="0" w:color="auto"/>
        <w:left w:val="none" w:sz="0" w:space="0" w:color="auto"/>
        <w:bottom w:val="none" w:sz="0" w:space="0" w:color="auto"/>
        <w:right w:val="none" w:sz="0" w:space="0" w:color="auto"/>
      </w:divBdr>
    </w:div>
    <w:div w:id="121115085">
      <w:bodyDiv w:val="1"/>
      <w:marLeft w:val="0"/>
      <w:marRight w:val="0"/>
      <w:marTop w:val="0"/>
      <w:marBottom w:val="0"/>
      <w:divBdr>
        <w:top w:val="none" w:sz="0" w:space="0" w:color="auto"/>
        <w:left w:val="none" w:sz="0" w:space="0" w:color="auto"/>
        <w:bottom w:val="none" w:sz="0" w:space="0" w:color="auto"/>
        <w:right w:val="none" w:sz="0" w:space="0" w:color="auto"/>
      </w:divBdr>
    </w:div>
    <w:div w:id="121728362">
      <w:bodyDiv w:val="1"/>
      <w:marLeft w:val="0"/>
      <w:marRight w:val="0"/>
      <w:marTop w:val="0"/>
      <w:marBottom w:val="0"/>
      <w:divBdr>
        <w:top w:val="none" w:sz="0" w:space="0" w:color="auto"/>
        <w:left w:val="none" w:sz="0" w:space="0" w:color="auto"/>
        <w:bottom w:val="none" w:sz="0" w:space="0" w:color="auto"/>
        <w:right w:val="none" w:sz="0" w:space="0" w:color="auto"/>
      </w:divBdr>
    </w:div>
    <w:div w:id="121729839">
      <w:bodyDiv w:val="1"/>
      <w:marLeft w:val="0"/>
      <w:marRight w:val="0"/>
      <w:marTop w:val="0"/>
      <w:marBottom w:val="0"/>
      <w:divBdr>
        <w:top w:val="none" w:sz="0" w:space="0" w:color="auto"/>
        <w:left w:val="none" w:sz="0" w:space="0" w:color="auto"/>
        <w:bottom w:val="none" w:sz="0" w:space="0" w:color="auto"/>
        <w:right w:val="none" w:sz="0" w:space="0" w:color="auto"/>
      </w:divBdr>
    </w:div>
    <w:div w:id="122190568">
      <w:bodyDiv w:val="1"/>
      <w:marLeft w:val="0"/>
      <w:marRight w:val="0"/>
      <w:marTop w:val="0"/>
      <w:marBottom w:val="0"/>
      <w:divBdr>
        <w:top w:val="none" w:sz="0" w:space="0" w:color="auto"/>
        <w:left w:val="none" w:sz="0" w:space="0" w:color="auto"/>
        <w:bottom w:val="none" w:sz="0" w:space="0" w:color="auto"/>
        <w:right w:val="none" w:sz="0" w:space="0" w:color="auto"/>
      </w:divBdr>
    </w:div>
    <w:div w:id="122385716">
      <w:bodyDiv w:val="1"/>
      <w:marLeft w:val="0"/>
      <w:marRight w:val="0"/>
      <w:marTop w:val="0"/>
      <w:marBottom w:val="0"/>
      <w:divBdr>
        <w:top w:val="none" w:sz="0" w:space="0" w:color="auto"/>
        <w:left w:val="none" w:sz="0" w:space="0" w:color="auto"/>
        <w:bottom w:val="none" w:sz="0" w:space="0" w:color="auto"/>
        <w:right w:val="none" w:sz="0" w:space="0" w:color="auto"/>
      </w:divBdr>
    </w:div>
    <w:div w:id="122576525">
      <w:bodyDiv w:val="1"/>
      <w:marLeft w:val="0"/>
      <w:marRight w:val="0"/>
      <w:marTop w:val="0"/>
      <w:marBottom w:val="0"/>
      <w:divBdr>
        <w:top w:val="none" w:sz="0" w:space="0" w:color="auto"/>
        <w:left w:val="none" w:sz="0" w:space="0" w:color="auto"/>
        <w:bottom w:val="none" w:sz="0" w:space="0" w:color="auto"/>
        <w:right w:val="none" w:sz="0" w:space="0" w:color="auto"/>
      </w:divBdr>
    </w:div>
    <w:div w:id="123474314">
      <w:bodyDiv w:val="1"/>
      <w:marLeft w:val="0"/>
      <w:marRight w:val="0"/>
      <w:marTop w:val="0"/>
      <w:marBottom w:val="0"/>
      <w:divBdr>
        <w:top w:val="none" w:sz="0" w:space="0" w:color="auto"/>
        <w:left w:val="none" w:sz="0" w:space="0" w:color="auto"/>
        <w:bottom w:val="none" w:sz="0" w:space="0" w:color="auto"/>
        <w:right w:val="none" w:sz="0" w:space="0" w:color="auto"/>
      </w:divBdr>
    </w:div>
    <w:div w:id="123811113">
      <w:bodyDiv w:val="1"/>
      <w:marLeft w:val="0"/>
      <w:marRight w:val="0"/>
      <w:marTop w:val="0"/>
      <w:marBottom w:val="0"/>
      <w:divBdr>
        <w:top w:val="none" w:sz="0" w:space="0" w:color="auto"/>
        <w:left w:val="none" w:sz="0" w:space="0" w:color="auto"/>
        <w:bottom w:val="none" w:sz="0" w:space="0" w:color="auto"/>
        <w:right w:val="none" w:sz="0" w:space="0" w:color="auto"/>
      </w:divBdr>
    </w:div>
    <w:div w:id="124586458">
      <w:bodyDiv w:val="1"/>
      <w:marLeft w:val="0"/>
      <w:marRight w:val="0"/>
      <w:marTop w:val="0"/>
      <w:marBottom w:val="0"/>
      <w:divBdr>
        <w:top w:val="none" w:sz="0" w:space="0" w:color="auto"/>
        <w:left w:val="none" w:sz="0" w:space="0" w:color="auto"/>
        <w:bottom w:val="none" w:sz="0" w:space="0" w:color="auto"/>
        <w:right w:val="none" w:sz="0" w:space="0" w:color="auto"/>
      </w:divBdr>
    </w:div>
    <w:div w:id="124590346">
      <w:bodyDiv w:val="1"/>
      <w:marLeft w:val="0"/>
      <w:marRight w:val="0"/>
      <w:marTop w:val="0"/>
      <w:marBottom w:val="0"/>
      <w:divBdr>
        <w:top w:val="none" w:sz="0" w:space="0" w:color="auto"/>
        <w:left w:val="none" w:sz="0" w:space="0" w:color="auto"/>
        <w:bottom w:val="none" w:sz="0" w:space="0" w:color="auto"/>
        <w:right w:val="none" w:sz="0" w:space="0" w:color="auto"/>
      </w:divBdr>
    </w:div>
    <w:div w:id="124668195">
      <w:bodyDiv w:val="1"/>
      <w:marLeft w:val="0"/>
      <w:marRight w:val="0"/>
      <w:marTop w:val="0"/>
      <w:marBottom w:val="0"/>
      <w:divBdr>
        <w:top w:val="none" w:sz="0" w:space="0" w:color="auto"/>
        <w:left w:val="none" w:sz="0" w:space="0" w:color="auto"/>
        <w:bottom w:val="none" w:sz="0" w:space="0" w:color="auto"/>
        <w:right w:val="none" w:sz="0" w:space="0" w:color="auto"/>
      </w:divBdr>
    </w:div>
    <w:div w:id="124809828">
      <w:bodyDiv w:val="1"/>
      <w:marLeft w:val="0"/>
      <w:marRight w:val="0"/>
      <w:marTop w:val="0"/>
      <w:marBottom w:val="0"/>
      <w:divBdr>
        <w:top w:val="none" w:sz="0" w:space="0" w:color="auto"/>
        <w:left w:val="none" w:sz="0" w:space="0" w:color="auto"/>
        <w:bottom w:val="none" w:sz="0" w:space="0" w:color="auto"/>
        <w:right w:val="none" w:sz="0" w:space="0" w:color="auto"/>
      </w:divBdr>
    </w:div>
    <w:div w:id="125318114">
      <w:bodyDiv w:val="1"/>
      <w:marLeft w:val="0"/>
      <w:marRight w:val="0"/>
      <w:marTop w:val="0"/>
      <w:marBottom w:val="0"/>
      <w:divBdr>
        <w:top w:val="none" w:sz="0" w:space="0" w:color="auto"/>
        <w:left w:val="none" w:sz="0" w:space="0" w:color="auto"/>
        <w:bottom w:val="none" w:sz="0" w:space="0" w:color="auto"/>
        <w:right w:val="none" w:sz="0" w:space="0" w:color="auto"/>
      </w:divBdr>
    </w:div>
    <w:div w:id="125440152">
      <w:bodyDiv w:val="1"/>
      <w:marLeft w:val="0"/>
      <w:marRight w:val="0"/>
      <w:marTop w:val="0"/>
      <w:marBottom w:val="0"/>
      <w:divBdr>
        <w:top w:val="none" w:sz="0" w:space="0" w:color="auto"/>
        <w:left w:val="none" w:sz="0" w:space="0" w:color="auto"/>
        <w:bottom w:val="none" w:sz="0" w:space="0" w:color="auto"/>
        <w:right w:val="none" w:sz="0" w:space="0" w:color="auto"/>
      </w:divBdr>
    </w:div>
    <w:div w:id="125777316">
      <w:bodyDiv w:val="1"/>
      <w:marLeft w:val="0"/>
      <w:marRight w:val="0"/>
      <w:marTop w:val="0"/>
      <w:marBottom w:val="0"/>
      <w:divBdr>
        <w:top w:val="none" w:sz="0" w:space="0" w:color="auto"/>
        <w:left w:val="none" w:sz="0" w:space="0" w:color="auto"/>
        <w:bottom w:val="none" w:sz="0" w:space="0" w:color="auto"/>
        <w:right w:val="none" w:sz="0" w:space="0" w:color="auto"/>
      </w:divBdr>
    </w:div>
    <w:div w:id="126319478">
      <w:bodyDiv w:val="1"/>
      <w:marLeft w:val="0"/>
      <w:marRight w:val="0"/>
      <w:marTop w:val="0"/>
      <w:marBottom w:val="0"/>
      <w:divBdr>
        <w:top w:val="none" w:sz="0" w:space="0" w:color="auto"/>
        <w:left w:val="none" w:sz="0" w:space="0" w:color="auto"/>
        <w:bottom w:val="none" w:sz="0" w:space="0" w:color="auto"/>
        <w:right w:val="none" w:sz="0" w:space="0" w:color="auto"/>
      </w:divBdr>
    </w:div>
    <w:div w:id="126432369">
      <w:bodyDiv w:val="1"/>
      <w:marLeft w:val="0"/>
      <w:marRight w:val="0"/>
      <w:marTop w:val="0"/>
      <w:marBottom w:val="0"/>
      <w:divBdr>
        <w:top w:val="none" w:sz="0" w:space="0" w:color="auto"/>
        <w:left w:val="none" w:sz="0" w:space="0" w:color="auto"/>
        <w:bottom w:val="none" w:sz="0" w:space="0" w:color="auto"/>
        <w:right w:val="none" w:sz="0" w:space="0" w:color="auto"/>
      </w:divBdr>
    </w:div>
    <w:div w:id="126778647">
      <w:bodyDiv w:val="1"/>
      <w:marLeft w:val="0"/>
      <w:marRight w:val="0"/>
      <w:marTop w:val="0"/>
      <w:marBottom w:val="0"/>
      <w:divBdr>
        <w:top w:val="none" w:sz="0" w:space="0" w:color="auto"/>
        <w:left w:val="none" w:sz="0" w:space="0" w:color="auto"/>
        <w:bottom w:val="none" w:sz="0" w:space="0" w:color="auto"/>
        <w:right w:val="none" w:sz="0" w:space="0" w:color="auto"/>
      </w:divBdr>
      <w:divsChild>
        <w:div w:id="865675524">
          <w:marLeft w:val="0"/>
          <w:marRight w:val="0"/>
          <w:marTop w:val="0"/>
          <w:marBottom w:val="0"/>
          <w:divBdr>
            <w:top w:val="none" w:sz="0" w:space="0" w:color="auto"/>
            <w:left w:val="none" w:sz="0" w:space="0" w:color="auto"/>
            <w:bottom w:val="none" w:sz="0" w:space="0" w:color="auto"/>
            <w:right w:val="none" w:sz="0" w:space="0" w:color="auto"/>
          </w:divBdr>
          <w:divsChild>
            <w:div w:id="1300112765">
              <w:marLeft w:val="0"/>
              <w:marRight w:val="0"/>
              <w:marTop w:val="0"/>
              <w:marBottom w:val="0"/>
              <w:divBdr>
                <w:top w:val="none" w:sz="0" w:space="0" w:color="auto"/>
                <w:left w:val="none" w:sz="0" w:space="0" w:color="auto"/>
                <w:bottom w:val="none" w:sz="0" w:space="0" w:color="auto"/>
                <w:right w:val="none" w:sz="0" w:space="0" w:color="auto"/>
              </w:divBdr>
              <w:divsChild>
                <w:div w:id="34887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00871">
      <w:bodyDiv w:val="1"/>
      <w:marLeft w:val="0"/>
      <w:marRight w:val="0"/>
      <w:marTop w:val="0"/>
      <w:marBottom w:val="0"/>
      <w:divBdr>
        <w:top w:val="none" w:sz="0" w:space="0" w:color="auto"/>
        <w:left w:val="none" w:sz="0" w:space="0" w:color="auto"/>
        <w:bottom w:val="none" w:sz="0" w:space="0" w:color="auto"/>
        <w:right w:val="none" w:sz="0" w:space="0" w:color="auto"/>
      </w:divBdr>
    </w:div>
    <w:div w:id="127820778">
      <w:bodyDiv w:val="1"/>
      <w:marLeft w:val="0"/>
      <w:marRight w:val="0"/>
      <w:marTop w:val="0"/>
      <w:marBottom w:val="0"/>
      <w:divBdr>
        <w:top w:val="none" w:sz="0" w:space="0" w:color="auto"/>
        <w:left w:val="none" w:sz="0" w:space="0" w:color="auto"/>
        <w:bottom w:val="none" w:sz="0" w:space="0" w:color="auto"/>
        <w:right w:val="none" w:sz="0" w:space="0" w:color="auto"/>
      </w:divBdr>
    </w:div>
    <w:div w:id="129056260">
      <w:bodyDiv w:val="1"/>
      <w:marLeft w:val="0"/>
      <w:marRight w:val="0"/>
      <w:marTop w:val="0"/>
      <w:marBottom w:val="0"/>
      <w:divBdr>
        <w:top w:val="none" w:sz="0" w:space="0" w:color="auto"/>
        <w:left w:val="none" w:sz="0" w:space="0" w:color="auto"/>
        <w:bottom w:val="none" w:sz="0" w:space="0" w:color="auto"/>
        <w:right w:val="none" w:sz="0" w:space="0" w:color="auto"/>
      </w:divBdr>
    </w:div>
    <w:div w:id="129640171">
      <w:bodyDiv w:val="1"/>
      <w:marLeft w:val="0"/>
      <w:marRight w:val="0"/>
      <w:marTop w:val="0"/>
      <w:marBottom w:val="0"/>
      <w:divBdr>
        <w:top w:val="none" w:sz="0" w:space="0" w:color="auto"/>
        <w:left w:val="none" w:sz="0" w:space="0" w:color="auto"/>
        <w:bottom w:val="none" w:sz="0" w:space="0" w:color="auto"/>
        <w:right w:val="none" w:sz="0" w:space="0" w:color="auto"/>
      </w:divBdr>
    </w:div>
    <w:div w:id="129789805">
      <w:bodyDiv w:val="1"/>
      <w:marLeft w:val="0"/>
      <w:marRight w:val="0"/>
      <w:marTop w:val="0"/>
      <w:marBottom w:val="0"/>
      <w:divBdr>
        <w:top w:val="none" w:sz="0" w:space="0" w:color="auto"/>
        <w:left w:val="none" w:sz="0" w:space="0" w:color="auto"/>
        <w:bottom w:val="none" w:sz="0" w:space="0" w:color="auto"/>
        <w:right w:val="none" w:sz="0" w:space="0" w:color="auto"/>
      </w:divBdr>
    </w:div>
    <w:div w:id="129982988">
      <w:bodyDiv w:val="1"/>
      <w:marLeft w:val="0"/>
      <w:marRight w:val="0"/>
      <w:marTop w:val="0"/>
      <w:marBottom w:val="0"/>
      <w:divBdr>
        <w:top w:val="none" w:sz="0" w:space="0" w:color="auto"/>
        <w:left w:val="none" w:sz="0" w:space="0" w:color="auto"/>
        <w:bottom w:val="none" w:sz="0" w:space="0" w:color="auto"/>
        <w:right w:val="none" w:sz="0" w:space="0" w:color="auto"/>
      </w:divBdr>
    </w:div>
    <w:div w:id="130055120">
      <w:bodyDiv w:val="1"/>
      <w:marLeft w:val="0"/>
      <w:marRight w:val="0"/>
      <w:marTop w:val="0"/>
      <w:marBottom w:val="0"/>
      <w:divBdr>
        <w:top w:val="none" w:sz="0" w:space="0" w:color="auto"/>
        <w:left w:val="none" w:sz="0" w:space="0" w:color="auto"/>
        <w:bottom w:val="none" w:sz="0" w:space="0" w:color="auto"/>
        <w:right w:val="none" w:sz="0" w:space="0" w:color="auto"/>
      </w:divBdr>
    </w:div>
    <w:div w:id="131293149">
      <w:bodyDiv w:val="1"/>
      <w:marLeft w:val="0"/>
      <w:marRight w:val="0"/>
      <w:marTop w:val="0"/>
      <w:marBottom w:val="0"/>
      <w:divBdr>
        <w:top w:val="none" w:sz="0" w:space="0" w:color="auto"/>
        <w:left w:val="none" w:sz="0" w:space="0" w:color="auto"/>
        <w:bottom w:val="none" w:sz="0" w:space="0" w:color="auto"/>
        <w:right w:val="none" w:sz="0" w:space="0" w:color="auto"/>
      </w:divBdr>
    </w:div>
    <w:div w:id="131295857">
      <w:bodyDiv w:val="1"/>
      <w:marLeft w:val="0"/>
      <w:marRight w:val="0"/>
      <w:marTop w:val="0"/>
      <w:marBottom w:val="0"/>
      <w:divBdr>
        <w:top w:val="none" w:sz="0" w:space="0" w:color="auto"/>
        <w:left w:val="none" w:sz="0" w:space="0" w:color="auto"/>
        <w:bottom w:val="none" w:sz="0" w:space="0" w:color="auto"/>
        <w:right w:val="none" w:sz="0" w:space="0" w:color="auto"/>
      </w:divBdr>
    </w:div>
    <w:div w:id="131410260">
      <w:bodyDiv w:val="1"/>
      <w:marLeft w:val="0"/>
      <w:marRight w:val="0"/>
      <w:marTop w:val="0"/>
      <w:marBottom w:val="0"/>
      <w:divBdr>
        <w:top w:val="none" w:sz="0" w:space="0" w:color="auto"/>
        <w:left w:val="none" w:sz="0" w:space="0" w:color="auto"/>
        <w:bottom w:val="none" w:sz="0" w:space="0" w:color="auto"/>
        <w:right w:val="none" w:sz="0" w:space="0" w:color="auto"/>
      </w:divBdr>
    </w:div>
    <w:div w:id="131606477">
      <w:bodyDiv w:val="1"/>
      <w:marLeft w:val="0"/>
      <w:marRight w:val="0"/>
      <w:marTop w:val="0"/>
      <w:marBottom w:val="0"/>
      <w:divBdr>
        <w:top w:val="none" w:sz="0" w:space="0" w:color="auto"/>
        <w:left w:val="none" w:sz="0" w:space="0" w:color="auto"/>
        <w:bottom w:val="none" w:sz="0" w:space="0" w:color="auto"/>
        <w:right w:val="none" w:sz="0" w:space="0" w:color="auto"/>
      </w:divBdr>
    </w:div>
    <w:div w:id="132255288">
      <w:bodyDiv w:val="1"/>
      <w:marLeft w:val="0"/>
      <w:marRight w:val="0"/>
      <w:marTop w:val="0"/>
      <w:marBottom w:val="0"/>
      <w:divBdr>
        <w:top w:val="none" w:sz="0" w:space="0" w:color="auto"/>
        <w:left w:val="none" w:sz="0" w:space="0" w:color="auto"/>
        <w:bottom w:val="none" w:sz="0" w:space="0" w:color="auto"/>
        <w:right w:val="none" w:sz="0" w:space="0" w:color="auto"/>
      </w:divBdr>
    </w:div>
    <w:div w:id="134227201">
      <w:bodyDiv w:val="1"/>
      <w:marLeft w:val="0"/>
      <w:marRight w:val="0"/>
      <w:marTop w:val="0"/>
      <w:marBottom w:val="0"/>
      <w:divBdr>
        <w:top w:val="none" w:sz="0" w:space="0" w:color="auto"/>
        <w:left w:val="none" w:sz="0" w:space="0" w:color="auto"/>
        <w:bottom w:val="none" w:sz="0" w:space="0" w:color="auto"/>
        <w:right w:val="none" w:sz="0" w:space="0" w:color="auto"/>
      </w:divBdr>
    </w:div>
    <w:div w:id="134492296">
      <w:bodyDiv w:val="1"/>
      <w:marLeft w:val="0"/>
      <w:marRight w:val="0"/>
      <w:marTop w:val="0"/>
      <w:marBottom w:val="0"/>
      <w:divBdr>
        <w:top w:val="none" w:sz="0" w:space="0" w:color="auto"/>
        <w:left w:val="none" w:sz="0" w:space="0" w:color="auto"/>
        <w:bottom w:val="none" w:sz="0" w:space="0" w:color="auto"/>
        <w:right w:val="none" w:sz="0" w:space="0" w:color="auto"/>
      </w:divBdr>
    </w:div>
    <w:div w:id="134639530">
      <w:bodyDiv w:val="1"/>
      <w:marLeft w:val="0"/>
      <w:marRight w:val="0"/>
      <w:marTop w:val="0"/>
      <w:marBottom w:val="0"/>
      <w:divBdr>
        <w:top w:val="none" w:sz="0" w:space="0" w:color="auto"/>
        <w:left w:val="none" w:sz="0" w:space="0" w:color="auto"/>
        <w:bottom w:val="none" w:sz="0" w:space="0" w:color="auto"/>
        <w:right w:val="none" w:sz="0" w:space="0" w:color="auto"/>
      </w:divBdr>
    </w:div>
    <w:div w:id="135296423">
      <w:bodyDiv w:val="1"/>
      <w:marLeft w:val="0"/>
      <w:marRight w:val="0"/>
      <w:marTop w:val="0"/>
      <w:marBottom w:val="0"/>
      <w:divBdr>
        <w:top w:val="none" w:sz="0" w:space="0" w:color="auto"/>
        <w:left w:val="none" w:sz="0" w:space="0" w:color="auto"/>
        <w:bottom w:val="none" w:sz="0" w:space="0" w:color="auto"/>
        <w:right w:val="none" w:sz="0" w:space="0" w:color="auto"/>
      </w:divBdr>
    </w:div>
    <w:div w:id="135416685">
      <w:bodyDiv w:val="1"/>
      <w:marLeft w:val="0"/>
      <w:marRight w:val="0"/>
      <w:marTop w:val="0"/>
      <w:marBottom w:val="0"/>
      <w:divBdr>
        <w:top w:val="none" w:sz="0" w:space="0" w:color="auto"/>
        <w:left w:val="none" w:sz="0" w:space="0" w:color="auto"/>
        <w:bottom w:val="none" w:sz="0" w:space="0" w:color="auto"/>
        <w:right w:val="none" w:sz="0" w:space="0" w:color="auto"/>
      </w:divBdr>
    </w:div>
    <w:div w:id="136266937">
      <w:bodyDiv w:val="1"/>
      <w:marLeft w:val="0"/>
      <w:marRight w:val="0"/>
      <w:marTop w:val="0"/>
      <w:marBottom w:val="0"/>
      <w:divBdr>
        <w:top w:val="none" w:sz="0" w:space="0" w:color="auto"/>
        <w:left w:val="none" w:sz="0" w:space="0" w:color="auto"/>
        <w:bottom w:val="none" w:sz="0" w:space="0" w:color="auto"/>
        <w:right w:val="none" w:sz="0" w:space="0" w:color="auto"/>
      </w:divBdr>
    </w:div>
    <w:div w:id="136268362">
      <w:bodyDiv w:val="1"/>
      <w:marLeft w:val="0"/>
      <w:marRight w:val="0"/>
      <w:marTop w:val="0"/>
      <w:marBottom w:val="0"/>
      <w:divBdr>
        <w:top w:val="none" w:sz="0" w:space="0" w:color="auto"/>
        <w:left w:val="none" w:sz="0" w:space="0" w:color="auto"/>
        <w:bottom w:val="none" w:sz="0" w:space="0" w:color="auto"/>
        <w:right w:val="none" w:sz="0" w:space="0" w:color="auto"/>
      </w:divBdr>
    </w:div>
    <w:div w:id="136648549">
      <w:bodyDiv w:val="1"/>
      <w:marLeft w:val="0"/>
      <w:marRight w:val="0"/>
      <w:marTop w:val="0"/>
      <w:marBottom w:val="0"/>
      <w:divBdr>
        <w:top w:val="none" w:sz="0" w:space="0" w:color="auto"/>
        <w:left w:val="none" w:sz="0" w:space="0" w:color="auto"/>
        <w:bottom w:val="none" w:sz="0" w:space="0" w:color="auto"/>
        <w:right w:val="none" w:sz="0" w:space="0" w:color="auto"/>
      </w:divBdr>
    </w:div>
    <w:div w:id="136724237">
      <w:bodyDiv w:val="1"/>
      <w:marLeft w:val="0"/>
      <w:marRight w:val="0"/>
      <w:marTop w:val="0"/>
      <w:marBottom w:val="0"/>
      <w:divBdr>
        <w:top w:val="none" w:sz="0" w:space="0" w:color="auto"/>
        <w:left w:val="none" w:sz="0" w:space="0" w:color="auto"/>
        <w:bottom w:val="none" w:sz="0" w:space="0" w:color="auto"/>
        <w:right w:val="none" w:sz="0" w:space="0" w:color="auto"/>
      </w:divBdr>
    </w:div>
    <w:div w:id="136799790">
      <w:bodyDiv w:val="1"/>
      <w:marLeft w:val="0"/>
      <w:marRight w:val="0"/>
      <w:marTop w:val="0"/>
      <w:marBottom w:val="0"/>
      <w:divBdr>
        <w:top w:val="none" w:sz="0" w:space="0" w:color="auto"/>
        <w:left w:val="none" w:sz="0" w:space="0" w:color="auto"/>
        <w:bottom w:val="none" w:sz="0" w:space="0" w:color="auto"/>
        <w:right w:val="none" w:sz="0" w:space="0" w:color="auto"/>
      </w:divBdr>
    </w:div>
    <w:div w:id="136923187">
      <w:bodyDiv w:val="1"/>
      <w:marLeft w:val="0"/>
      <w:marRight w:val="0"/>
      <w:marTop w:val="0"/>
      <w:marBottom w:val="0"/>
      <w:divBdr>
        <w:top w:val="none" w:sz="0" w:space="0" w:color="auto"/>
        <w:left w:val="none" w:sz="0" w:space="0" w:color="auto"/>
        <w:bottom w:val="none" w:sz="0" w:space="0" w:color="auto"/>
        <w:right w:val="none" w:sz="0" w:space="0" w:color="auto"/>
      </w:divBdr>
    </w:div>
    <w:div w:id="137068097">
      <w:bodyDiv w:val="1"/>
      <w:marLeft w:val="0"/>
      <w:marRight w:val="0"/>
      <w:marTop w:val="0"/>
      <w:marBottom w:val="0"/>
      <w:divBdr>
        <w:top w:val="none" w:sz="0" w:space="0" w:color="auto"/>
        <w:left w:val="none" w:sz="0" w:space="0" w:color="auto"/>
        <w:bottom w:val="none" w:sz="0" w:space="0" w:color="auto"/>
        <w:right w:val="none" w:sz="0" w:space="0" w:color="auto"/>
      </w:divBdr>
    </w:div>
    <w:div w:id="137115153">
      <w:bodyDiv w:val="1"/>
      <w:marLeft w:val="0"/>
      <w:marRight w:val="0"/>
      <w:marTop w:val="0"/>
      <w:marBottom w:val="0"/>
      <w:divBdr>
        <w:top w:val="none" w:sz="0" w:space="0" w:color="auto"/>
        <w:left w:val="none" w:sz="0" w:space="0" w:color="auto"/>
        <w:bottom w:val="none" w:sz="0" w:space="0" w:color="auto"/>
        <w:right w:val="none" w:sz="0" w:space="0" w:color="auto"/>
      </w:divBdr>
    </w:div>
    <w:div w:id="137264009">
      <w:bodyDiv w:val="1"/>
      <w:marLeft w:val="0"/>
      <w:marRight w:val="0"/>
      <w:marTop w:val="0"/>
      <w:marBottom w:val="0"/>
      <w:divBdr>
        <w:top w:val="none" w:sz="0" w:space="0" w:color="auto"/>
        <w:left w:val="none" w:sz="0" w:space="0" w:color="auto"/>
        <w:bottom w:val="none" w:sz="0" w:space="0" w:color="auto"/>
        <w:right w:val="none" w:sz="0" w:space="0" w:color="auto"/>
      </w:divBdr>
    </w:div>
    <w:div w:id="137500773">
      <w:bodyDiv w:val="1"/>
      <w:marLeft w:val="0"/>
      <w:marRight w:val="0"/>
      <w:marTop w:val="0"/>
      <w:marBottom w:val="0"/>
      <w:divBdr>
        <w:top w:val="none" w:sz="0" w:space="0" w:color="auto"/>
        <w:left w:val="none" w:sz="0" w:space="0" w:color="auto"/>
        <w:bottom w:val="none" w:sz="0" w:space="0" w:color="auto"/>
        <w:right w:val="none" w:sz="0" w:space="0" w:color="auto"/>
      </w:divBdr>
    </w:div>
    <w:div w:id="137502497">
      <w:bodyDiv w:val="1"/>
      <w:marLeft w:val="0"/>
      <w:marRight w:val="0"/>
      <w:marTop w:val="0"/>
      <w:marBottom w:val="0"/>
      <w:divBdr>
        <w:top w:val="none" w:sz="0" w:space="0" w:color="auto"/>
        <w:left w:val="none" w:sz="0" w:space="0" w:color="auto"/>
        <w:bottom w:val="none" w:sz="0" w:space="0" w:color="auto"/>
        <w:right w:val="none" w:sz="0" w:space="0" w:color="auto"/>
      </w:divBdr>
    </w:div>
    <w:div w:id="138151224">
      <w:bodyDiv w:val="1"/>
      <w:marLeft w:val="0"/>
      <w:marRight w:val="0"/>
      <w:marTop w:val="0"/>
      <w:marBottom w:val="0"/>
      <w:divBdr>
        <w:top w:val="none" w:sz="0" w:space="0" w:color="auto"/>
        <w:left w:val="none" w:sz="0" w:space="0" w:color="auto"/>
        <w:bottom w:val="none" w:sz="0" w:space="0" w:color="auto"/>
        <w:right w:val="none" w:sz="0" w:space="0" w:color="auto"/>
      </w:divBdr>
    </w:div>
    <w:div w:id="138157950">
      <w:bodyDiv w:val="1"/>
      <w:marLeft w:val="0"/>
      <w:marRight w:val="0"/>
      <w:marTop w:val="0"/>
      <w:marBottom w:val="0"/>
      <w:divBdr>
        <w:top w:val="none" w:sz="0" w:space="0" w:color="auto"/>
        <w:left w:val="none" w:sz="0" w:space="0" w:color="auto"/>
        <w:bottom w:val="none" w:sz="0" w:space="0" w:color="auto"/>
        <w:right w:val="none" w:sz="0" w:space="0" w:color="auto"/>
      </w:divBdr>
    </w:div>
    <w:div w:id="138812235">
      <w:bodyDiv w:val="1"/>
      <w:marLeft w:val="0"/>
      <w:marRight w:val="0"/>
      <w:marTop w:val="0"/>
      <w:marBottom w:val="0"/>
      <w:divBdr>
        <w:top w:val="none" w:sz="0" w:space="0" w:color="auto"/>
        <w:left w:val="none" w:sz="0" w:space="0" w:color="auto"/>
        <w:bottom w:val="none" w:sz="0" w:space="0" w:color="auto"/>
        <w:right w:val="none" w:sz="0" w:space="0" w:color="auto"/>
      </w:divBdr>
    </w:div>
    <w:div w:id="139543901">
      <w:bodyDiv w:val="1"/>
      <w:marLeft w:val="0"/>
      <w:marRight w:val="0"/>
      <w:marTop w:val="0"/>
      <w:marBottom w:val="0"/>
      <w:divBdr>
        <w:top w:val="none" w:sz="0" w:space="0" w:color="auto"/>
        <w:left w:val="none" w:sz="0" w:space="0" w:color="auto"/>
        <w:bottom w:val="none" w:sz="0" w:space="0" w:color="auto"/>
        <w:right w:val="none" w:sz="0" w:space="0" w:color="auto"/>
      </w:divBdr>
    </w:div>
    <w:div w:id="139999473">
      <w:bodyDiv w:val="1"/>
      <w:marLeft w:val="0"/>
      <w:marRight w:val="0"/>
      <w:marTop w:val="0"/>
      <w:marBottom w:val="0"/>
      <w:divBdr>
        <w:top w:val="none" w:sz="0" w:space="0" w:color="auto"/>
        <w:left w:val="none" w:sz="0" w:space="0" w:color="auto"/>
        <w:bottom w:val="none" w:sz="0" w:space="0" w:color="auto"/>
        <w:right w:val="none" w:sz="0" w:space="0" w:color="auto"/>
      </w:divBdr>
    </w:div>
    <w:div w:id="140125899">
      <w:bodyDiv w:val="1"/>
      <w:marLeft w:val="0"/>
      <w:marRight w:val="0"/>
      <w:marTop w:val="0"/>
      <w:marBottom w:val="0"/>
      <w:divBdr>
        <w:top w:val="none" w:sz="0" w:space="0" w:color="auto"/>
        <w:left w:val="none" w:sz="0" w:space="0" w:color="auto"/>
        <w:bottom w:val="none" w:sz="0" w:space="0" w:color="auto"/>
        <w:right w:val="none" w:sz="0" w:space="0" w:color="auto"/>
      </w:divBdr>
    </w:div>
    <w:div w:id="140510469">
      <w:bodyDiv w:val="1"/>
      <w:marLeft w:val="0"/>
      <w:marRight w:val="0"/>
      <w:marTop w:val="0"/>
      <w:marBottom w:val="0"/>
      <w:divBdr>
        <w:top w:val="none" w:sz="0" w:space="0" w:color="auto"/>
        <w:left w:val="none" w:sz="0" w:space="0" w:color="auto"/>
        <w:bottom w:val="none" w:sz="0" w:space="0" w:color="auto"/>
        <w:right w:val="none" w:sz="0" w:space="0" w:color="auto"/>
      </w:divBdr>
    </w:div>
    <w:div w:id="140923345">
      <w:bodyDiv w:val="1"/>
      <w:marLeft w:val="0"/>
      <w:marRight w:val="0"/>
      <w:marTop w:val="0"/>
      <w:marBottom w:val="0"/>
      <w:divBdr>
        <w:top w:val="none" w:sz="0" w:space="0" w:color="auto"/>
        <w:left w:val="none" w:sz="0" w:space="0" w:color="auto"/>
        <w:bottom w:val="none" w:sz="0" w:space="0" w:color="auto"/>
        <w:right w:val="none" w:sz="0" w:space="0" w:color="auto"/>
      </w:divBdr>
    </w:div>
    <w:div w:id="140969297">
      <w:bodyDiv w:val="1"/>
      <w:marLeft w:val="0"/>
      <w:marRight w:val="0"/>
      <w:marTop w:val="0"/>
      <w:marBottom w:val="0"/>
      <w:divBdr>
        <w:top w:val="none" w:sz="0" w:space="0" w:color="auto"/>
        <w:left w:val="none" w:sz="0" w:space="0" w:color="auto"/>
        <w:bottom w:val="none" w:sz="0" w:space="0" w:color="auto"/>
        <w:right w:val="none" w:sz="0" w:space="0" w:color="auto"/>
      </w:divBdr>
    </w:div>
    <w:div w:id="141435684">
      <w:bodyDiv w:val="1"/>
      <w:marLeft w:val="0"/>
      <w:marRight w:val="0"/>
      <w:marTop w:val="0"/>
      <w:marBottom w:val="0"/>
      <w:divBdr>
        <w:top w:val="none" w:sz="0" w:space="0" w:color="auto"/>
        <w:left w:val="none" w:sz="0" w:space="0" w:color="auto"/>
        <w:bottom w:val="none" w:sz="0" w:space="0" w:color="auto"/>
        <w:right w:val="none" w:sz="0" w:space="0" w:color="auto"/>
      </w:divBdr>
    </w:div>
    <w:div w:id="141704804">
      <w:bodyDiv w:val="1"/>
      <w:marLeft w:val="0"/>
      <w:marRight w:val="0"/>
      <w:marTop w:val="0"/>
      <w:marBottom w:val="0"/>
      <w:divBdr>
        <w:top w:val="none" w:sz="0" w:space="0" w:color="auto"/>
        <w:left w:val="none" w:sz="0" w:space="0" w:color="auto"/>
        <w:bottom w:val="none" w:sz="0" w:space="0" w:color="auto"/>
        <w:right w:val="none" w:sz="0" w:space="0" w:color="auto"/>
      </w:divBdr>
    </w:div>
    <w:div w:id="141772675">
      <w:bodyDiv w:val="1"/>
      <w:marLeft w:val="0"/>
      <w:marRight w:val="0"/>
      <w:marTop w:val="0"/>
      <w:marBottom w:val="0"/>
      <w:divBdr>
        <w:top w:val="none" w:sz="0" w:space="0" w:color="auto"/>
        <w:left w:val="none" w:sz="0" w:space="0" w:color="auto"/>
        <w:bottom w:val="none" w:sz="0" w:space="0" w:color="auto"/>
        <w:right w:val="none" w:sz="0" w:space="0" w:color="auto"/>
      </w:divBdr>
    </w:div>
    <w:div w:id="142016537">
      <w:bodyDiv w:val="1"/>
      <w:marLeft w:val="0"/>
      <w:marRight w:val="0"/>
      <w:marTop w:val="0"/>
      <w:marBottom w:val="0"/>
      <w:divBdr>
        <w:top w:val="none" w:sz="0" w:space="0" w:color="auto"/>
        <w:left w:val="none" w:sz="0" w:space="0" w:color="auto"/>
        <w:bottom w:val="none" w:sz="0" w:space="0" w:color="auto"/>
        <w:right w:val="none" w:sz="0" w:space="0" w:color="auto"/>
      </w:divBdr>
      <w:divsChild>
        <w:div w:id="874196161">
          <w:marLeft w:val="0"/>
          <w:marRight w:val="0"/>
          <w:marTop w:val="0"/>
          <w:marBottom w:val="0"/>
          <w:divBdr>
            <w:top w:val="none" w:sz="0" w:space="0" w:color="auto"/>
            <w:left w:val="none" w:sz="0" w:space="0" w:color="auto"/>
            <w:bottom w:val="none" w:sz="0" w:space="0" w:color="auto"/>
            <w:right w:val="none" w:sz="0" w:space="0" w:color="auto"/>
          </w:divBdr>
          <w:divsChild>
            <w:div w:id="1809854612">
              <w:marLeft w:val="0"/>
              <w:marRight w:val="0"/>
              <w:marTop w:val="0"/>
              <w:marBottom w:val="0"/>
              <w:divBdr>
                <w:top w:val="none" w:sz="0" w:space="0" w:color="auto"/>
                <w:left w:val="none" w:sz="0" w:space="0" w:color="auto"/>
                <w:bottom w:val="none" w:sz="0" w:space="0" w:color="auto"/>
                <w:right w:val="none" w:sz="0" w:space="0" w:color="auto"/>
              </w:divBdr>
              <w:divsChild>
                <w:div w:id="120694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66172">
      <w:bodyDiv w:val="1"/>
      <w:marLeft w:val="0"/>
      <w:marRight w:val="0"/>
      <w:marTop w:val="0"/>
      <w:marBottom w:val="0"/>
      <w:divBdr>
        <w:top w:val="none" w:sz="0" w:space="0" w:color="auto"/>
        <w:left w:val="none" w:sz="0" w:space="0" w:color="auto"/>
        <w:bottom w:val="none" w:sz="0" w:space="0" w:color="auto"/>
        <w:right w:val="none" w:sz="0" w:space="0" w:color="auto"/>
      </w:divBdr>
    </w:div>
    <w:div w:id="142281126">
      <w:bodyDiv w:val="1"/>
      <w:marLeft w:val="0"/>
      <w:marRight w:val="0"/>
      <w:marTop w:val="0"/>
      <w:marBottom w:val="0"/>
      <w:divBdr>
        <w:top w:val="none" w:sz="0" w:space="0" w:color="auto"/>
        <w:left w:val="none" w:sz="0" w:space="0" w:color="auto"/>
        <w:bottom w:val="none" w:sz="0" w:space="0" w:color="auto"/>
        <w:right w:val="none" w:sz="0" w:space="0" w:color="auto"/>
      </w:divBdr>
    </w:div>
    <w:div w:id="142432037">
      <w:bodyDiv w:val="1"/>
      <w:marLeft w:val="0"/>
      <w:marRight w:val="0"/>
      <w:marTop w:val="0"/>
      <w:marBottom w:val="0"/>
      <w:divBdr>
        <w:top w:val="none" w:sz="0" w:space="0" w:color="auto"/>
        <w:left w:val="none" w:sz="0" w:space="0" w:color="auto"/>
        <w:bottom w:val="none" w:sz="0" w:space="0" w:color="auto"/>
        <w:right w:val="none" w:sz="0" w:space="0" w:color="auto"/>
      </w:divBdr>
    </w:div>
    <w:div w:id="142551018">
      <w:bodyDiv w:val="1"/>
      <w:marLeft w:val="0"/>
      <w:marRight w:val="0"/>
      <w:marTop w:val="0"/>
      <w:marBottom w:val="0"/>
      <w:divBdr>
        <w:top w:val="none" w:sz="0" w:space="0" w:color="auto"/>
        <w:left w:val="none" w:sz="0" w:space="0" w:color="auto"/>
        <w:bottom w:val="none" w:sz="0" w:space="0" w:color="auto"/>
        <w:right w:val="none" w:sz="0" w:space="0" w:color="auto"/>
      </w:divBdr>
    </w:div>
    <w:div w:id="142894718">
      <w:bodyDiv w:val="1"/>
      <w:marLeft w:val="0"/>
      <w:marRight w:val="0"/>
      <w:marTop w:val="0"/>
      <w:marBottom w:val="0"/>
      <w:divBdr>
        <w:top w:val="none" w:sz="0" w:space="0" w:color="auto"/>
        <w:left w:val="none" w:sz="0" w:space="0" w:color="auto"/>
        <w:bottom w:val="none" w:sz="0" w:space="0" w:color="auto"/>
        <w:right w:val="none" w:sz="0" w:space="0" w:color="auto"/>
      </w:divBdr>
    </w:div>
    <w:div w:id="144318990">
      <w:bodyDiv w:val="1"/>
      <w:marLeft w:val="0"/>
      <w:marRight w:val="0"/>
      <w:marTop w:val="0"/>
      <w:marBottom w:val="0"/>
      <w:divBdr>
        <w:top w:val="none" w:sz="0" w:space="0" w:color="auto"/>
        <w:left w:val="none" w:sz="0" w:space="0" w:color="auto"/>
        <w:bottom w:val="none" w:sz="0" w:space="0" w:color="auto"/>
        <w:right w:val="none" w:sz="0" w:space="0" w:color="auto"/>
      </w:divBdr>
    </w:div>
    <w:div w:id="144323341">
      <w:marLeft w:val="0"/>
      <w:marRight w:val="0"/>
      <w:marTop w:val="0"/>
      <w:marBottom w:val="0"/>
      <w:divBdr>
        <w:top w:val="none" w:sz="0" w:space="0" w:color="auto"/>
        <w:left w:val="none" w:sz="0" w:space="0" w:color="auto"/>
        <w:bottom w:val="none" w:sz="0" w:space="0" w:color="auto"/>
        <w:right w:val="none" w:sz="0" w:space="0" w:color="auto"/>
      </w:divBdr>
    </w:div>
    <w:div w:id="144325459">
      <w:bodyDiv w:val="1"/>
      <w:marLeft w:val="0"/>
      <w:marRight w:val="0"/>
      <w:marTop w:val="0"/>
      <w:marBottom w:val="0"/>
      <w:divBdr>
        <w:top w:val="none" w:sz="0" w:space="0" w:color="auto"/>
        <w:left w:val="none" w:sz="0" w:space="0" w:color="auto"/>
        <w:bottom w:val="none" w:sz="0" w:space="0" w:color="auto"/>
        <w:right w:val="none" w:sz="0" w:space="0" w:color="auto"/>
      </w:divBdr>
    </w:div>
    <w:div w:id="144468567">
      <w:bodyDiv w:val="1"/>
      <w:marLeft w:val="0"/>
      <w:marRight w:val="0"/>
      <w:marTop w:val="0"/>
      <w:marBottom w:val="0"/>
      <w:divBdr>
        <w:top w:val="none" w:sz="0" w:space="0" w:color="auto"/>
        <w:left w:val="none" w:sz="0" w:space="0" w:color="auto"/>
        <w:bottom w:val="none" w:sz="0" w:space="0" w:color="auto"/>
        <w:right w:val="none" w:sz="0" w:space="0" w:color="auto"/>
      </w:divBdr>
    </w:div>
    <w:div w:id="144932571">
      <w:bodyDiv w:val="1"/>
      <w:marLeft w:val="0"/>
      <w:marRight w:val="0"/>
      <w:marTop w:val="0"/>
      <w:marBottom w:val="0"/>
      <w:divBdr>
        <w:top w:val="none" w:sz="0" w:space="0" w:color="auto"/>
        <w:left w:val="none" w:sz="0" w:space="0" w:color="auto"/>
        <w:bottom w:val="none" w:sz="0" w:space="0" w:color="auto"/>
        <w:right w:val="none" w:sz="0" w:space="0" w:color="auto"/>
      </w:divBdr>
    </w:div>
    <w:div w:id="146553100">
      <w:bodyDiv w:val="1"/>
      <w:marLeft w:val="0"/>
      <w:marRight w:val="0"/>
      <w:marTop w:val="0"/>
      <w:marBottom w:val="0"/>
      <w:divBdr>
        <w:top w:val="none" w:sz="0" w:space="0" w:color="auto"/>
        <w:left w:val="none" w:sz="0" w:space="0" w:color="auto"/>
        <w:bottom w:val="none" w:sz="0" w:space="0" w:color="auto"/>
        <w:right w:val="none" w:sz="0" w:space="0" w:color="auto"/>
      </w:divBdr>
    </w:div>
    <w:div w:id="146747939">
      <w:bodyDiv w:val="1"/>
      <w:marLeft w:val="0"/>
      <w:marRight w:val="0"/>
      <w:marTop w:val="0"/>
      <w:marBottom w:val="0"/>
      <w:divBdr>
        <w:top w:val="none" w:sz="0" w:space="0" w:color="auto"/>
        <w:left w:val="none" w:sz="0" w:space="0" w:color="auto"/>
        <w:bottom w:val="none" w:sz="0" w:space="0" w:color="auto"/>
        <w:right w:val="none" w:sz="0" w:space="0" w:color="auto"/>
      </w:divBdr>
    </w:div>
    <w:div w:id="146828707">
      <w:bodyDiv w:val="1"/>
      <w:marLeft w:val="0"/>
      <w:marRight w:val="0"/>
      <w:marTop w:val="0"/>
      <w:marBottom w:val="0"/>
      <w:divBdr>
        <w:top w:val="none" w:sz="0" w:space="0" w:color="auto"/>
        <w:left w:val="none" w:sz="0" w:space="0" w:color="auto"/>
        <w:bottom w:val="none" w:sz="0" w:space="0" w:color="auto"/>
        <w:right w:val="none" w:sz="0" w:space="0" w:color="auto"/>
      </w:divBdr>
    </w:div>
    <w:div w:id="147746949">
      <w:bodyDiv w:val="1"/>
      <w:marLeft w:val="0"/>
      <w:marRight w:val="0"/>
      <w:marTop w:val="0"/>
      <w:marBottom w:val="0"/>
      <w:divBdr>
        <w:top w:val="none" w:sz="0" w:space="0" w:color="auto"/>
        <w:left w:val="none" w:sz="0" w:space="0" w:color="auto"/>
        <w:bottom w:val="none" w:sz="0" w:space="0" w:color="auto"/>
        <w:right w:val="none" w:sz="0" w:space="0" w:color="auto"/>
      </w:divBdr>
    </w:div>
    <w:div w:id="148905648">
      <w:bodyDiv w:val="1"/>
      <w:marLeft w:val="0"/>
      <w:marRight w:val="0"/>
      <w:marTop w:val="0"/>
      <w:marBottom w:val="0"/>
      <w:divBdr>
        <w:top w:val="none" w:sz="0" w:space="0" w:color="auto"/>
        <w:left w:val="none" w:sz="0" w:space="0" w:color="auto"/>
        <w:bottom w:val="none" w:sz="0" w:space="0" w:color="auto"/>
        <w:right w:val="none" w:sz="0" w:space="0" w:color="auto"/>
      </w:divBdr>
    </w:div>
    <w:div w:id="150298874">
      <w:bodyDiv w:val="1"/>
      <w:marLeft w:val="0"/>
      <w:marRight w:val="0"/>
      <w:marTop w:val="0"/>
      <w:marBottom w:val="0"/>
      <w:divBdr>
        <w:top w:val="none" w:sz="0" w:space="0" w:color="auto"/>
        <w:left w:val="none" w:sz="0" w:space="0" w:color="auto"/>
        <w:bottom w:val="none" w:sz="0" w:space="0" w:color="auto"/>
        <w:right w:val="none" w:sz="0" w:space="0" w:color="auto"/>
      </w:divBdr>
    </w:div>
    <w:div w:id="151215907">
      <w:bodyDiv w:val="1"/>
      <w:marLeft w:val="0"/>
      <w:marRight w:val="0"/>
      <w:marTop w:val="0"/>
      <w:marBottom w:val="0"/>
      <w:divBdr>
        <w:top w:val="none" w:sz="0" w:space="0" w:color="auto"/>
        <w:left w:val="none" w:sz="0" w:space="0" w:color="auto"/>
        <w:bottom w:val="none" w:sz="0" w:space="0" w:color="auto"/>
        <w:right w:val="none" w:sz="0" w:space="0" w:color="auto"/>
      </w:divBdr>
    </w:div>
    <w:div w:id="151413908">
      <w:bodyDiv w:val="1"/>
      <w:marLeft w:val="0"/>
      <w:marRight w:val="0"/>
      <w:marTop w:val="0"/>
      <w:marBottom w:val="0"/>
      <w:divBdr>
        <w:top w:val="none" w:sz="0" w:space="0" w:color="auto"/>
        <w:left w:val="none" w:sz="0" w:space="0" w:color="auto"/>
        <w:bottom w:val="none" w:sz="0" w:space="0" w:color="auto"/>
        <w:right w:val="none" w:sz="0" w:space="0" w:color="auto"/>
      </w:divBdr>
    </w:div>
    <w:div w:id="152187198">
      <w:bodyDiv w:val="1"/>
      <w:marLeft w:val="0"/>
      <w:marRight w:val="0"/>
      <w:marTop w:val="0"/>
      <w:marBottom w:val="0"/>
      <w:divBdr>
        <w:top w:val="none" w:sz="0" w:space="0" w:color="auto"/>
        <w:left w:val="none" w:sz="0" w:space="0" w:color="auto"/>
        <w:bottom w:val="none" w:sz="0" w:space="0" w:color="auto"/>
        <w:right w:val="none" w:sz="0" w:space="0" w:color="auto"/>
      </w:divBdr>
    </w:div>
    <w:div w:id="152333674">
      <w:bodyDiv w:val="1"/>
      <w:marLeft w:val="0"/>
      <w:marRight w:val="0"/>
      <w:marTop w:val="0"/>
      <w:marBottom w:val="0"/>
      <w:divBdr>
        <w:top w:val="none" w:sz="0" w:space="0" w:color="auto"/>
        <w:left w:val="none" w:sz="0" w:space="0" w:color="auto"/>
        <w:bottom w:val="none" w:sz="0" w:space="0" w:color="auto"/>
        <w:right w:val="none" w:sz="0" w:space="0" w:color="auto"/>
      </w:divBdr>
    </w:div>
    <w:div w:id="152569920">
      <w:bodyDiv w:val="1"/>
      <w:marLeft w:val="0"/>
      <w:marRight w:val="0"/>
      <w:marTop w:val="0"/>
      <w:marBottom w:val="0"/>
      <w:divBdr>
        <w:top w:val="none" w:sz="0" w:space="0" w:color="auto"/>
        <w:left w:val="none" w:sz="0" w:space="0" w:color="auto"/>
        <w:bottom w:val="none" w:sz="0" w:space="0" w:color="auto"/>
        <w:right w:val="none" w:sz="0" w:space="0" w:color="auto"/>
      </w:divBdr>
    </w:div>
    <w:div w:id="154491730">
      <w:bodyDiv w:val="1"/>
      <w:marLeft w:val="0"/>
      <w:marRight w:val="0"/>
      <w:marTop w:val="0"/>
      <w:marBottom w:val="0"/>
      <w:divBdr>
        <w:top w:val="none" w:sz="0" w:space="0" w:color="auto"/>
        <w:left w:val="none" w:sz="0" w:space="0" w:color="auto"/>
        <w:bottom w:val="none" w:sz="0" w:space="0" w:color="auto"/>
        <w:right w:val="none" w:sz="0" w:space="0" w:color="auto"/>
      </w:divBdr>
    </w:div>
    <w:div w:id="155075694">
      <w:bodyDiv w:val="1"/>
      <w:marLeft w:val="0"/>
      <w:marRight w:val="0"/>
      <w:marTop w:val="0"/>
      <w:marBottom w:val="0"/>
      <w:divBdr>
        <w:top w:val="none" w:sz="0" w:space="0" w:color="auto"/>
        <w:left w:val="none" w:sz="0" w:space="0" w:color="auto"/>
        <w:bottom w:val="none" w:sz="0" w:space="0" w:color="auto"/>
        <w:right w:val="none" w:sz="0" w:space="0" w:color="auto"/>
      </w:divBdr>
    </w:div>
    <w:div w:id="155921910">
      <w:bodyDiv w:val="1"/>
      <w:marLeft w:val="0"/>
      <w:marRight w:val="0"/>
      <w:marTop w:val="0"/>
      <w:marBottom w:val="0"/>
      <w:divBdr>
        <w:top w:val="none" w:sz="0" w:space="0" w:color="auto"/>
        <w:left w:val="none" w:sz="0" w:space="0" w:color="auto"/>
        <w:bottom w:val="none" w:sz="0" w:space="0" w:color="auto"/>
        <w:right w:val="none" w:sz="0" w:space="0" w:color="auto"/>
      </w:divBdr>
    </w:div>
    <w:div w:id="156457417">
      <w:bodyDiv w:val="1"/>
      <w:marLeft w:val="0"/>
      <w:marRight w:val="0"/>
      <w:marTop w:val="0"/>
      <w:marBottom w:val="0"/>
      <w:divBdr>
        <w:top w:val="none" w:sz="0" w:space="0" w:color="auto"/>
        <w:left w:val="none" w:sz="0" w:space="0" w:color="auto"/>
        <w:bottom w:val="none" w:sz="0" w:space="0" w:color="auto"/>
        <w:right w:val="none" w:sz="0" w:space="0" w:color="auto"/>
      </w:divBdr>
    </w:div>
    <w:div w:id="156500439">
      <w:bodyDiv w:val="1"/>
      <w:marLeft w:val="0"/>
      <w:marRight w:val="0"/>
      <w:marTop w:val="0"/>
      <w:marBottom w:val="0"/>
      <w:divBdr>
        <w:top w:val="none" w:sz="0" w:space="0" w:color="auto"/>
        <w:left w:val="none" w:sz="0" w:space="0" w:color="auto"/>
        <w:bottom w:val="none" w:sz="0" w:space="0" w:color="auto"/>
        <w:right w:val="none" w:sz="0" w:space="0" w:color="auto"/>
      </w:divBdr>
    </w:div>
    <w:div w:id="156843904">
      <w:bodyDiv w:val="1"/>
      <w:marLeft w:val="0"/>
      <w:marRight w:val="0"/>
      <w:marTop w:val="0"/>
      <w:marBottom w:val="0"/>
      <w:divBdr>
        <w:top w:val="none" w:sz="0" w:space="0" w:color="auto"/>
        <w:left w:val="none" w:sz="0" w:space="0" w:color="auto"/>
        <w:bottom w:val="none" w:sz="0" w:space="0" w:color="auto"/>
        <w:right w:val="none" w:sz="0" w:space="0" w:color="auto"/>
      </w:divBdr>
    </w:div>
    <w:div w:id="157308428">
      <w:bodyDiv w:val="1"/>
      <w:marLeft w:val="0"/>
      <w:marRight w:val="0"/>
      <w:marTop w:val="0"/>
      <w:marBottom w:val="0"/>
      <w:divBdr>
        <w:top w:val="none" w:sz="0" w:space="0" w:color="auto"/>
        <w:left w:val="none" w:sz="0" w:space="0" w:color="auto"/>
        <w:bottom w:val="none" w:sz="0" w:space="0" w:color="auto"/>
        <w:right w:val="none" w:sz="0" w:space="0" w:color="auto"/>
      </w:divBdr>
    </w:div>
    <w:div w:id="157770627">
      <w:bodyDiv w:val="1"/>
      <w:marLeft w:val="0"/>
      <w:marRight w:val="0"/>
      <w:marTop w:val="0"/>
      <w:marBottom w:val="0"/>
      <w:divBdr>
        <w:top w:val="none" w:sz="0" w:space="0" w:color="auto"/>
        <w:left w:val="none" w:sz="0" w:space="0" w:color="auto"/>
        <w:bottom w:val="none" w:sz="0" w:space="0" w:color="auto"/>
        <w:right w:val="none" w:sz="0" w:space="0" w:color="auto"/>
      </w:divBdr>
    </w:div>
    <w:div w:id="158009041">
      <w:bodyDiv w:val="1"/>
      <w:marLeft w:val="0"/>
      <w:marRight w:val="0"/>
      <w:marTop w:val="0"/>
      <w:marBottom w:val="0"/>
      <w:divBdr>
        <w:top w:val="none" w:sz="0" w:space="0" w:color="auto"/>
        <w:left w:val="none" w:sz="0" w:space="0" w:color="auto"/>
        <w:bottom w:val="none" w:sz="0" w:space="0" w:color="auto"/>
        <w:right w:val="none" w:sz="0" w:space="0" w:color="auto"/>
      </w:divBdr>
    </w:div>
    <w:div w:id="158081474">
      <w:bodyDiv w:val="1"/>
      <w:marLeft w:val="0"/>
      <w:marRight w:val="0"/>
      <w:marTop w:val="0"/>
      <w:marBottom w:val="0"/>
      <w:divBdr>
        <w:top w:val="none" w:sz="0" w:space="0" w:color="auto"/>
        <w:left w:val="none" w:sz="0" w:space="0" w:color="auto"/>
        <w:bottom w:val="none" w:sz="0" w:space="0" w:color="auto"/>
        <w:right w:val="none" w:sz="0" w:space="0" w:color="auto"/>
      </w:divBdr>
    </w:div>
    <w:div w:id="158428370">
      <w:bodyDiv w:val="1"/>
      <w:marLeft w:val="0"/>
      <w:marRight w:val="0"/>
      <w:marTop w:val="0"/>
      <w:marBottom w:val="0"/>
      <w:divBdr>
        <w:top w:val="none" w:sz="0" w:space="0" w:color="auto"/>
        <w:left w:val="none" w:sz="0" w:space="0" w:color="auto"/>
        <w:bottom w:val="none" w:sz="0" w:space="0" w:color="auto"/>
        <w:right w:val="none" w:sz="0" w:space="0" w:color="auto"/>
      </w:divBdr>
    </w:div>
    <w:div w:id="158430487">
      <w:bodyDiv w:val="1"/>
      <w:marLeft w:val="0"/>
      <w:marRight w:val="0"/>
      <w:marTop w:val="0"/>
      <w:marBottom w:val="0"/>
      <w:divBdr>
        <w:top w:val="none" w:sz="0" w:space="0" w:color="auto"/>
        <w:left w:val="none" w:sz="0" w:space="0" w:color="auto"/>
        <w:bottom w:val="none" w:sz="0" w:space="0" w:color="auto"/>
        <w:right w:val="none" w:sz="0" w:space="0" w:color="auto"/>
      </w:divBdr>
    </w:div>
    <w:div w:id="158694208">
      <w:bodyDiv w:val="1"/>
      <w:marLeft w:val="0"/>
      <w:marRight w:val="0"/>
      <w:marTop w:val="0"/>
      <w:marBottom w:val="0"/>
      <w:divBdr>
        <w:top w:val="none" w:sz="0" w:space="0" w:color="auto"/>
        <w:left w:val="none" w:sz="0" w:space="0" w:color="auto"/>
        <w:bottom w:val="none" w:sz="0" w:space="0" w:color="auto"/>
        <w:right w:val="none" w:sz="0" w:space="0" w:color="auto"/>
      </w:divBdr>
    </w:div>
    <w:div w:id="158814967">
      <w:bodyDiv w:val="1"/>
      <w:marLeft w:val="0"/>
      <w:marRight w:val="0"/>
      <w:marTop w:val="0"/>
      <w:marBottom w:val="0"/>
      <w:divBdr>
        <w:top w:val="none" w:sz="0" w:space="0" w:color="auto"/>
        <w:left w:val="none" w:sz="0" w:space="0" w:color="auto"/>
        <w:bottom w:val="none" w:sz="0" w:space="0" w:color="auto"/>
        <w:right w:val="none" w:sz="0" w:space="0" w:color="auto"/>
      </w:divBdr>
    </w:div>
    <w:div w:id="159469449">
      <w:bodyDiv w:val="1"/>
      <w:marLeft w:val="0"/>
      <w:marRight w:val="0"/>
      <w:marTop w:val="0"/>
      <w:marBottom w:val="0"/>
      <w:divBdr>
        <w:top w:val="none" w:sz="0" w:space="0" w:color="auto"/>
        <w:left w:val="none" w:sz="0" w:space="0" w:color="auto"/>
        <w:bottom w:val="none" w:sz="0" w:space="0" w:color="auto"/>
        <w:right w:val="none" w:sz="0" w:space="0" w:color="auto"/>
      </w:divBdr>
    </w:div>
    <w:div w:id="160246068">
      <w:bodyDiv w:val="1"/>
      <w:marLeft w:val="0"/>
      <w:marRight w:val="0"/>
      <w:marTop w:val="0"/>
      <w:marBottom w:val="0"/>
      <w:divBdr>
        <w:top w:val="none" w:sz="0" w:space="0" w:color="auto"/>
        <w:left w:val="none" w:sz="0" w:space="0" w:color="auto"/>
        <w:bottom w:val="none" w:sz="0" w:space="0" w:color="auto"/>
        <w:right w:val="none" w:sz="0" w:space="0" w:color="auto"/>
      </w:divBdr>
    </w:div>
    <w:div w:id="160464790">
      <w:bodyDiv w:val="1"/>
      <w:marLeft w:val="0"/>
      <w:marRight w:val="0"/>
      <w:marTop w:val="0"/>
      <w:marBottom w:val="0"/>
      <w:divBdr>
        <w:top w:val="none" w:sz="0" w:space="0" w:color="auto"/>
        <w:left w:val="none" w:sz="0" w:space="0" w:color="auto"/>
        <w:bottom w:val="none" w:sz="0" w:space="0" w:color="auto"/>
        <w:right w:val="none" w:sz="0" w:space="0" w:color="auto"/>
      </w:divBdr>
    </w:div>
    <w:div w:id="160590280">
      <w:bodyDiv w:val="1"/>
      <w:marLeft w:val="0"/>
      <w:marRight w:val="0"/>
      <w:marTop w:val="0"/>
      <w:marBottom w:val="0"/>
      <w:divBdr>
        <w:top w:val="none" w:sz="0" w:space="0" w:color="auto"/>
        <w:left w:val="none" w:sz="0" w:space="0" w:color="auto"/>
        <w:bottom w:val="none" w:sz="0" w:space="0" w:color="auto"/>
        <w:right w:val="none" w:sz="0" w:space="0" w:color="auto"/>
      </w:divBdr>
    </w:div>
    <w:div w:id="161052359">
      <w:bodyDiv w:val="1"/>
      <w:marLeft w:val="0"/>
      <w:marRight w:val="0"/>
      <w:marTop w:val="0"/>
      <w:marBottom w:val="0"/>
      <w:divBdr>
        <w:top w:val="none" w:sz="0" w:space="0" w:color="auto"/>
        <w:left w:val="none" w:sz="0" w:space="0" w:color="auto"/>
        <w:bottom w:val="none" w:sz="0" w:space="0" w:color="auto"/>
        <w:right w:val="none" w:sz="0" w:space="0" w:color="auto"/>
      </w:divBdr>
    </w:div>
    <w:div w:id="162360356">
      <w:bodyDiv w:val="1"/>
      <w:marLeft w:val="0"/>
      <w:marRight w:val="0"/>
      <w:marTop w:val="0"/>
      <w:marBottom w:val="0"/>
      <w:divBdr>
        <w:top w:val="none" w:sz="0" w:space="0" w:color="auto"/>
        <w:left w:val="none" w:sz="0" w:space="0" w:color="auto"/>
        <w:bottom w:val="none" w:sz="0" w:space="0" w:color="auto"/>
        <w:right w:val="none" w:sz="0" w:space="0" w:color="auto"/>
      </w:divBdr>
    </w:div>
    <w:div w:id="163202446">
      <w:bodyDiv w:val="1"/>
      <w:marLeft w:val="0"/>
      <w:marRight w:val="0"/>
      <w:marTop w:val="0"/>
      <w:marBottom w:val="0"/>
      <w:divBdr>
        <w:top w:val="none" w:sz="0" w:space="0" w:color="auto"/>
        <w:left w:val="none" w:sz="0" w:space="0" w:color="auto"/>
        <w:bottom w:val="none" w:sz="0" w:space="0" w:color="auto"/>
        <w:right w:val="none" w:sz="0" w:space="0" w:color="auto"/>
      </w:divBdr>
    </w:div>
    <w:div w:id="163253746">
      <w:bodyDiv w:val="1"/>
      <w:marLeft w:val="0"/>
      <w:marRight w:val="0"/>
      <w:marTop w:val="0"/>
      <w:marBottom w:val="0"/>
      <w:divBdr>
        <w:top w:val="none" w:sz="0" w:space="0" w:color="auto"/>
        <w:left w:val="none" w:sz="0" w:space="0" w:color="auto"/>
        <w:bottom w:val="none" w:sz="0" w:space="0" w:color="auto"/>
        <w:right w:val="none" w:sz="0" w:space="0" w:color="auto"/>
      </w:divBdr>
    </w:div>
    <w:div w:id="163472280">
      <w:marLeft w:val="0"/>
      <w:marRight w:val="0"/>
      <w:marTop w:val="0"/>
      <w:marBottom w:val="0"/>
      <w:divBdr>
        <w:top w:val="none" w:sz="0" w:space="0" w:color="auto"/>
        <w:left w:val="none" w:sz="0" w:space="0" w:color="auto"/>
        <w:bottom w:val="none" w:sz="0" w:space="0" w:color="auto"/>
        <w:right w:val="none" w:sz="0" w:space="0" w:color="auto"/>
      </w:divBdr>
    </w:div>
    <w:div w:id="163475684">
      <w:bodyDiv w:val="1"/>
      <w:marLeft w:val="0"/>
      <w:marRight w:val="0"/>
      <w:marTop w:val="0"/>
      <w:marBottom w:val="0"/>
      <w:divBdr>
        <w:top w:val="none" w:sz="0" w:space="0" w:color="auto"/>
        <w:left w:val="none" w:sz="0" w:space="0" w:color="auto"/>
        <w:bottom w:val="none" w:sz="0" w:space="0" w:color="auto"/>
        <w:right w:val="none" w:sz="0" w:space="0" w:color="auto"/>
      </w:divBdr>
    </w:div>
    <w:div w:id="163668465">
      <w:bodyDiv w:val="1"/>
      <w:marLeft w:val="0"/>
      <w:marRight w:val="0"/>
      <w:marTop w:val="0"/>
      <w:marBottom w:val="0"/>
      <w:divBdr>
        <w:top w:val="none" w:sz="0" w:space="0" w:color="auto"/>
        <w:left w:val="none" w:sz="0" w:space="0" w:color="auto"/>
        <w:bottom w:val="none" w:sz="0" w:space="0" w:color="auto"/>
        <w:right w:val="none" w:sz="0" w:space="0" w:color="auto"/>
      </w:divBdr>
      <w:divsChild>
        <w:div w:id="1613633511">
          <w:marLeft w:val="0"/>
          <w:marRight w:val="0"/>
          <w:marTop w:val="0"/>
          <w:marBottom w:val="0"/>
          <w:divBdr>
            <w:top w:val="none" w:sz="0" w:space="0" w:color="auto"/>
            <w:left w:val="none" w:sz="0" w:space="0" w:color="auto"/>
            <w:bottom w:val="none" w:sz="0" w:space="0" w:color="auto"/>
            <w:right w:val="none" w:sz="0" w:space="0" w:color="auto"/>
          </w:divBdr>
          <w:divsChild>
            <w:div w:id="1898740340">
              <w:marLeft w:val="0"/>
              <w:marRight w:val="0"/>
              <w:marTop w:val="0"/>
              <w:marBottom w:val="0"/>
              <w:divBdr>
                <w:top w:val="none" w:sz="0" w:space="0" w:color="auto"/>
                <w:left w:val="none" w:sz="0" w:space="0" w:color="auto"/>
                <w:bottom w:val="none" w:sz="0" w:space="0" w:color="auto"/>
                <w:right w:val="none" w:sz="0" w:space="0" w:color="auto"/>
              </w:divBdr>
              <w:divsChild>
                <w:div w:id="16773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32644">
      <w:bodyDiv w:val="1"/>
      <w:marLeft w:val="0"/>
      <w:marRight w:val="0"/>
      <w:marTop w:val="0"/>
      <w:marBottom w:val="0"/>
      <w:divBdr>
        <w:top w:val="none" w:sz="0" w:space="0" w:color="auto"/>
        <w:left w:val="none" w:sz="0" w:space="0" w:color="auto"/>
        <w:bottom w:val="none" w:sz="0" w:space="0" w:color="auto"/>
        <w:right w:val="none" w:sz="0" w:space="0" w:color="auto"/>
      </w:divBdr>
    </w:div>
    <w:div w:id="165051002">
      <w:bodyDiv w:val="1"/>
      <w:marLeft w:val="0"/>
      <w:marRight w:val="0"/>
      <w:marTop w:val="0"/>
      <w:marBottom w:val="0"/>
      <w:divBdr>
        <w:top w:val="none" w:sz="0" w:space="0" w:color="auto"/>
        <w:left w:val="none" w:sz="0" w:space="0" w:color="auto"/>
        <w:bottom w:val="none" w:sz="0" w:space="0" w:color="auto"/>
        <w:right w:val="none" w:sz="0" w:space="0" w:color="auto"/>
      </w:divBdr>
    </w:div>
    <w:div w:id="165632583">
      <w:bodyDiv w:val="1"/>
      <w:marLeft w:val="0"/>
      <w:marRight w:val="0"/>
      <w:marTop w:val="0"/>
      <w:marBottom w:val="0"/>
      <w:divBdr>
        <w:top w:val="none" w:sz="0" w:space="0" w:color="auto"/>
        <w:left w:val="none" w:sz="0" w:space="0" w:color="auto"/>
        <w:bottom w:val="none" w:sz="0" w:space="0" w:color="auto"/>
        <w:right w:val="none" w:sz="0" w:space="0" w:color="auto"/>
      </w:divBdr>
    </w:div>
    <w:div w:id="165829336">
      <w:bodyDiv w:val="1"/>
      <w:marLeft w:val="0"/>
      <w:marRight w:val="0"/>
      <w:marTop w:val="0"/>
      <w:marBottom w:val="0"/>
      <w:divBdr>
        <w:top w:val="none" w:sz="0" w:space="0" w:color="auto"/>
        <w:left w:val="none" w:sz="0" w:space="0" w:color="auto"/>
        <w:bottom w:val="none" w:sz="0" w:space="0" w:color="auto"/>
        <w:right w:val="none" w:sz="0" w:space="0" w:color="auto"/>
      </w:divBdr>
    </w:div>
    <w:div w:id="165829831">
      <w:bodyDiv w:val="1"/>
      <w:marLeft w:val="0"/>
      <w:marRight w:val="0"/>
      <w:marTop w:val="0"/>
      <w:marBottom w:val="0"/>
      <w:divBdr>
        <w:top w:val="none" w:sz="0" w:space="0" w:color="auto"/>
        <w:left w:val="none" w:sz="0" w:space="0" w:color="auto"/>
        <w:bottom w:val="none" w:sz="0" w:space="0" w:color="auto"/>
        <w:right w:val="none" w:sz="0" w:space="0" w:color="auto"/>
      </w:divBdr>
    </w:div>
    <w:div w:id="166019393">
      <w:bodyDiv w:val="1"/>
      <w:marLeft w:val="0"/>
      <w:marRight w:val="0"/>
      <w:marTop w:val="0"/>
      <w:marBottom w:val="0"/>
      <w:divBdr>
        <w:top w:val="none" w:sz="0" w:space="0" w:color="auto"/>
        <w:left w:val="none" w:sz="0" w:space="0" w:color="auto"/>
        <w:bottom w:val="none" w:sz="0" w:space="0" w:color="auto"/>
        <w:right w:val="none" w:sz="0" w:space="0" w:color="auto"/>
      </w:divBdr>
    </w:div>
    <w:div w:id="166408157">
      <w:bodyDiv w:val="1"/>
      <w:marLeft w:val="0"/>
      <w:marRight w:val="0"/>
      <w:marTop w:val="0"/>
      <w:marBottom w:val="0"/>
      <w:divBdr>
        <w:top w:val="none" w:sz="0" w:space="0" w:color="auto"/>
        <w:left w:val="none" w:sz="0" w:space="0" w:color="auto"/>
        <w:bottom w:val="none" w:sz="0" w:space="0" w:color="auto"/>
        <w:right w:val="none" w:sz="0" w:space="0" w:color="auto"/>
      </w:divBdr>
    </w:div>
    <w:div w:id="166411288">
      <w:bodyDiv w:val="1"/>
      <w:marLeft w:val="0"/>
      <w:marRight w:val="0"/>
      <w:marTop w:val="0"/>
      <w:marBottom w:val="0"/>
      <w:divBdr>
        <w:top w:val="none" w:sz="0" w:space="0" w:color="auto"/>
        <w:left w:val="none" w:sz="0" w:space="0" w:color="auto"/>
        <w:bottom w:val="none" w:sz="0" w:space="0" w:color="auto"/>
        <w:right w:val="none" w:sz="0" w:space="0" w:color="auto"/>
      </w:divBdr>
    </w:div>
    <w:div w:id="167208746">
      <w:bodyDiv w:val="1"/>
      <w:marLeft w:val="0"/>
      <w:marRight w:val="0"/>
      <w:marTop w:val="0"/>
      <w:marBottom w:val="0"/>
      <w:divBdr>
        <w:top w:val="none" w:sz="0" w:space="0" w:color="auto"/>
        <w:left w:val="none" w:sz="0" w:space="0" w:color="auto"/>
        <w:bottom w:val="none" w:sz="0" w:space="0" w:color="auto"/>
        <w:right w:val="none" w:sz="0" w:space="0" w:color="auto"/>
      </w:divBdr>
    </w:div>
    <w:div w:id="167212808">
      <w:bodyDiv w:val="1"/>
      <w:marLeft w:val="0"/>
      <w:marRight w:val="0"/>
      <w:marTop w:val="0"/>
      <w:marBottom w:val="0"/>
      <w:divBdr>
        <w:top w:val="none" w:sz="0" w:space="0" w:color="auto"/>
        <w:left w:val="none" w:sz="0" w:space="0" w:color="auto"/>
        <w:bottom w:val="none" w:sz="0" w:space="0" w:color="auto"/>
        <w:right w:val="none" w:sz="0" w:space="0" w:color="auto"/>
      </w:divBdr>
    </w:div>
    <w:div w:id="167527744">
      <w:bodyDiv w:val="1"/>
      <w:marLeft w:val="0"/>
      <w:marRight w:val="0"/>
      <w:marTop w:val="0"/>
      <w:marBottom w:val="0"/>
      <w:divBdr>
        <w:top w:val="none" w:sz="0" w:space="0" w:color="auto"/>
        <w:left w:val="none" w:sz="0" w:space="0" w:color="auto"/>
        <w:bottom w:val="none" w:sz="0" w:space="0" w:color="auto"/>
        <w:right w:val="none" w:sz="0" w:space="0" w:color="auto"/>
      </w:divBdr>
    </w:div>
    <w:div w:id="168102744">
      <w:bodyDiv w:val="1"/>
      <w:marLeft w:val="0"/>
      <w:marRight w:val="0"/>
      <w:marTop w:val="0"/>
      <w:marBottom w:val="0"/>
      <w:divBdr>
        <w:top w:val="none" w:sz="0" w:space="0" w:color="auto"/>
        <w:left w:val="none" w:sz="0" w:space="0" w:color="auto"/>
        <w:bottom w:val="none" w:sz="0" w:space="0" w:color="auto"/>
        <w:right w:val="none" w:sz="0" w:space="0" w:color="auto"/>
      </w:divBdr>
    </w:div>
    <w:div w:id="169489203">
      <w:bodyDiv w:val="1"/>
      <w:marLeft w:val="0"/>
      <w:marRight w:val="0"/>
      <w:marTop w:val="0"/>
      <w:marBottom w:val="0"/>
      <w:divBdr>
        <w:top w:val="none" w:sz="0" w:space="0" w:color="auto"/>
        <w:left w:val="none" w:sz="0" w:space="0" w:color="auto"/>
        <w:bottom w:val="none" w:sz="0" w:space="0" w:color="auto"/>
        <w:right w:val="none" w:sz="0" w:space="0" w:color="auto"/>
      </w:divBdr>
    </w:div>
    <w:div w:id="170491253">
      <w:bodyDiv w:val="1"/>
      <w:marLeft w:val="0"/>
      <w:marRight w:val="0"/>
      <w:marTop w:val="0"/>
      <w:marBottom w:val="0"/>
      <w:divBdr>
        <w:top w:val="none" w:sz="0" w:space="0" w:color="auto"/>
        <w:left w:val="none" w:sz="0" w:space="0" w:color="auto"/>
        <w:bottom w:val="none" w:sz="0" w:space="0" w:color="auto"/>
        <w:right w:val="none" w:sz="0" w:space="0" w:color="auto"/>
      </w:divBdr>
    </w:div>
    <w:div w:id="170536980">
      <w:bodyDiv w:val="1"/>
      <w:marLeft w:val="0"/>
      <w:marRight w:val="0"/>
      <w:marTop w:val="0"/>
      <w:marBottom w:val="0"/>
      <w:divBdr>
        <w:top w:val="none" w:sz="0" w:space="0" w:color="auto"/>
        <w:left w:val="none" w:sz="0" w:space="0" w:color="auto"/>
        <w:bottom w:val="none" w:sz="0" w:space="0" w:color="auto"/>
        <w:right w:val="none" w:sz="0" w:space="0" w:color="auto"/>
      </w:divBdr>
    </w:div>
    <w:div w:id="171458800">
      <w:bodyDiv w:val="1"/>
      <w:marLeft w:val="0"/>
      <w:marRight w:val="0"/>
      <w:marTop w:val="0"/>
      <w:marBottom w:val="0"/>
      <w:divBdr>
        <w:top w:val="none" w:sz="0" w:space="0" w:color="auto"/>
        <w:left w:val="none" w:sz="0" w:space="0" w:color="auto"/>
        <w:bottom w:val="none" w:sz="0" w:space="0" w:color="auto"/>
        <w:right w:val="none" w:sz="0" w:space="0" w:color="auto"/>
      </w:divBdr>
    </w:div>
    <w:div w:id="172187224">
      <w:bodyDiv w:val="1"/>
      <w:marLeft w:val="0"/>
      <w:marRight w:val="0"/>
      <w:marTop w:val="0"/>
      <w:marBottom w:val="0"/>
      <w:divBdr>
        <w:top w:val="none" w:sz="0" w:space="0" w:color="auto"/>
        <w:left w:val="none" w:sz="0" w:space="0" w:color="auto"/>
        <w:bottom w:val="none" w:sz="0" w:space="0" w:color="auto"/>
        <w:right w:val="none" w:sz="0" w:space="0" w:color="auto"/>
      </w:divBdr>
      <w:divsChild>
        <w:div w:id="168103440">
          <w:marLeft w:val="0"/>
          <w:marRight w:val="0"/>
          <w:marTop w:val="0"/>
          <w:marBottom w:val="0"/>
          <w:divBdr>
            <w:top w:val="none" w:sz="0" w:space="0" w:color="auto"/>
            <w:left w:val="none" w:sz="0" w:space="0" w:color="auto"/>
            <w:bottom w:val="none" w:sz="0" w:space="0" w:color="auto"/>
            <w:right w:val="none" w:sz="0" w:space="0" w:color="auto"/>
          </w:divBdr>
          <w:divsChild>
            <w:div w:id="1710491078">
              <w:marLeft w:val="0"/>
              <w:marRight w:val="0"/>
              <w:marTop w:val="0"/>
              <w:marBottom w:val="0"/>
              <w:divBdr>
                <w:top w:val="none" w:sz="0" w:space="0" w:color="auto"/>
                <w:left w:val="none" w:sz="0" w:space="0" w:color="auto"/>
                <w:bottom w:val="none" w:sz="0" w:space="0" w:color="auto"/>
                <w:right w:val="none" w:sz="0" w:space="0" w:color="auto"/>
              </w:divBdr>
              <w:divsChild>
                <w:div w:id="157458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34018">
      <w:bodyDiv w:val="1"/>
      <w:marLeft w:val="0"/>
      <w:marRight w:val="0"/>
      <w:marTop w:val="0"/>
      <w:marBottom w:val="0"/>
      <w:divBdr>
        <w:top w:val="none" w:sz="0" w:space="0" w:color="auto"/>
        <w:left w:val="none" w:sz="0" w:space="0" w:color="auto"/>
        <w:bottom w:val="none" w:sz="0" w:space="0" w:color="auto"/>
        <w:right w:val="none" w:sz="0" w:space="0" w:color="auto"/>
      </w:divBdr>
    </w:div>
    <w:div w:id="172380760">
      <w:bodyDiv w:val="1"/>
      <w:marLeft w:val="0"/>
      <w:marRight w:val="0"/>
      <w:marTop w:val="0"/>
      <w:marBottom w:val="0"/>
      <w:divBdr>
        <w:top w:val="none" w:sz="0" w:space="0" w:color="auto"/>
        <w:left w:val="none" w:sz="0" w:space="0" w:color="auto"/>
        <w:bottom w:val="none" w:sz="0" w:space="0" w:color="auto"/>
        <w:right w:val="none" w:sz="0" w:space="0" w:color="auto"/>
      </w:divBdr>
    </w:div>
    <w:div w:id="172838421">
      <w:bodyDiv w:val="1"/>
      <w:marLeft w:val="0"/>
      <w:marRight w:val="0"/>
      <w:marTop w:val="0"/>
      <w:marBottom w:val="0"/>
      <w:divBdr>
        <w:top w:val="none" w:sz="0" w:space="0" w:color="auto"/>
        <w:left w:val="none" w:sz="0" w:space="0" w:color="auto"/>
        <w:bottom w:val="none" w:sz="0" w:space="0" w:color="auto"/>
        <w:right w:val="none" w:sz="0" w:space="0" w:color="auto"/>
      </w:divBdr>
    </w:div>
    <w:div w:id="173232817">
      <w:bodyDiv w:val="1"/>
      <w:marLeft w:val="0"/>
      <w:marRight w:val="0"/>
      <w:marTop w:val="0"/>
      <w:marBottom w:val="0"/>
      <w:divBdr>
        <w:top w:val="none" w:sz="0" w:space="0" w:color="auto"/>
        <w:left w:val="none" w:sz="0" w:space="0" w:color="auto"/>
        <w:bottom w:val="none" w:sz="0" w:space="0" w:color="auto"/>
        <w:right w:val="none" w:sz="0" w:space="0" w:color="auto"/>
      </w:divBdr>
    </w:div>
    <w:div w:id="173812974">
      <w:bodyDiv w:val="1"/>
      <w:marLeft w:val="0"/>
      <w:marRight w:val="0"/>
      <w:marTop w:val="0"/>
      <w:marBottom w:val="0"/>
      <w:divBdr>
        <w:top w:val="none" w:sz="0" w:space="0" w:color="auto"/>
        <w:left w:val="none" w:sz="0" w:space="0" w:color="auto"/>
        <w:bottom w:val="none" w:sz="0" w:space="0" w:color="auto"/>
        <w:right w:val="none" w:sz="0" w:space="0" w:color="auto"/>
      </w:divBdr>
    </w:div>
    <w:div w:id="174151697">
      <w:bodyDiv w:val="1"/>
      <w:marLeft w:val="0"/>
      <w:marRight w:val="0"/>
      <w:marTop w:val="0"/>
      <w:marBottom w:val="0"/>
      <w:divBdr>
        <w:top w:val="none" w:sz="0" w:space="0" w:color="auto"/>
        <w:left w:val="none" w:sz="0" w:space="0" w:color="auto"/>
        <w:bottom w:val="none" w:sz="0" w:space="0" w:color="auto"/>
        <w:right w:val="none" w:sz="0" w:space="0" w:color="auto"/>
      </w:divBdr>
    </w:div>
    <w:div w:id="175190787">
      <w:bodyDiv w:val="1"/>
      <w:marLeft w:val="0"/>
      <w:marRight w:val="0"/>
      <w:marTop w:val="0"/>
      <w:marBottom w:val="0"/>
      <w:divBdr>
        <w:top w:val="none" w:sz="0" w:space="0" w:color="auto"/>
        <w:left w:val="none" w:sz="0" w:space="0" w:color="auto"/>
        <w:bottom w:val="none" w:sz="0" w:space="0" w:color="auto"/>
        <w:right w:val="none" w:sz="0" w:space="0" w:color="auto"/>
      </w:divBdr>
    </w:div>
    <w:div w:id="176046411">
      <w:bodyDiv w:val="1"/>
      <w:marLeft w:val="0"/>
      <w:marRight w:val="0"/>
      <w:marTop w:val="0"/>
      <w:marBottom w:val="0"/>
      <w:divBdr>
        <w:top w:val="none" w:sz="0" w:space="0" w:color="auto"/>
        <w:left w:val="none" w:sz="0" w:space="0" w:color="auto"/>
        <w:bottom w:val="none" w:sz="0" w:space="0" w:color="auto"/>
        <w:right w:val="none" w:sz="0" w:space="0" w:color="auto"/>
      </w:divBdr>
    </w:div>
    <w:div w:id="177281622">
      <w:bodyDiv w:val="1"/>
      <w:marLeft w:val="0"/>
      <w:marRight w:val="0"/>
      <w:marTop w:val="0"/>
      <w:marBottom w:val="0"/>
      <w:divBdr>
        <w:top w:val="none" w:sz="0" w:space="0" w:color="auto"/>
        <w:left w:val="none" w:sz="0" w:space="0" w:color="auto"/>
        <w:bottom w:val="none" w:sz="0" w:space="0" w:color="auto"/>
        <w:right w:val="none" w:sz="0" w:space="0" w:color="auto"/>
      </w:divBdr>
    </w:div>
    <w:div w:id="177698396">
      <w:bodyDiv w:val="1"/>
      <w:marLeft w:val="0"/>
      <w:marRight w:val="0"/>
      <w:marTop w:val="0"/>
      <w:marBottom w:val="0"/>
      <w:divBdr>
        <w:top w:val="none" w:sz="0" w:space="0" w:color="auto"/>
        <w:left w:val="none" w:sz="0" w:space="0" w:color="auto"/>
        <w:bottom w:val="none" w:sz="0" w:space="0" w:color="auto"/>
        <w:right w:val="none" w:sz="0" w:space="0" w:color="auto"/>
      </w:divBdr>
    </w:div>
    <w:div w:id="177886713">
      <w:bodyDiv w:val="1"/>
      <w:marLeft w:val="0"/>
      <w:marRight w:val="0"/>
      <w:marTop w:val="0"/>
      <w:marBottom w:val="0"/>
      <w:divBdr>
        <w:top w:val="none" w:sz="0" w:space="0" w:color="auto"/>
        <w:left w:val="none" w:sz="0" w:space="0" w:color="auto"/>
        <w:bottom w:val="none" w:sz="0" w:space="0" w:color="auto"/>
        <w:right w:val="none" w:sz="0" w:space="0" w:color="auto"/>
      </w:divBdr>
    </w:div>
    <w:div w:id="179392118">
      <w:bodyDiv w:val="1"/>
      <w:marLeft w:val="0"/>
      <w:marRight w:val="0"/>
      <w:marTop w:val="0"/>
      <w:marBottom w:val="0"/>
      <w:divBdr>
        <w:top w:val="none" w:sz="0" w:space="0" w:color="auto"/>
        <w:left w:val="none" w:sz="0" w:space="0" w:color="auto"/>
        <w:bottom w:val="none" w:sz="0" w:space="0" w:color="auto"/>
        <w:right w:val="none" w:sz="0" w:space="0" w:color="auto"/>
      </w:divBdr>
    </w:div>
    <w:div w:id="179468917">
      <w:bodyDiv w:val="1"/>
      <w:marLeft w:val="0"/>
      <w:marRight w:val="0"/>
      <w:marTop w:val="0"/>
      <w:marBottom w:val="0"/>
      <w:divBdr>
        <w:top w:val="none" w:sz="0" w:space="0" w:color="auto"/>
        <w:left w:val="none" w:sz="0" w:space="0" w:color="auto"/>
        <w:bottom w:val="none" w:sz="0" w:space="0" w:color="auto"/>
        <w:right w:val="none" w:sz="0" w:space="0" w:color="auto"/>
      </w:divBdr>
    </w:div>
    <w:div w:id="179979612">
      <w:bodyDiv w:val="1"/>
      <w:marLeft w:val="0"/>
      <w:marRight w:val="0"/>
      <w:marTop w:val="0"/>
      <w:marBottom w:val="0"/>
      <w:divBdr>
        <w:top w:val="none" w:sz="0" w:space="0" w:color="auto"/>
        <w:left w:val="none" w:sz="0" w:space="0" w:color="auto"/>
        <w:bottom w:val="none" w:sz="0" w:space="0" w:color="auto"/>
        <w:right w:val="none" w:sz="0" w:space="0" w:color="auto"/>
      </w:divBdr>
    </w:div>
    <w:div w:id="180163337">
      <w:bodyDiv w:val="1"/>
      <w:marLeft w:val="0"/>
      <w:marRight w:val="0"/>
      <w:marTop w:val="0"/>
      <w:marBottom w:val="0"/>
      <w:divBdr>
        <w:top w:val="none" w:sz="0" w:space="0" w:color="auto"/>
        <w:left w:val="none" w:sz="0" w:space="0" w:color="auto"/>
        <w:bottom w:val="none" w:sz="0" w:space="0" w:color="auto"/>
        <w:right w:val="none" w:sz="0" w:space="0" w:color="auto"/>
      </w:divBdr>
    </w:div>
    <w:div w:id="180709728">
      <w:bodyDiv w:val="1"/>
      <w:marLeft w:val="0"/>
      <w:marRight w:val="0"/>
      <w:marTop w:val="0"/>
      <w:marBottom w:val="0"/>
      <w:divBdr>
        <w:top w:val="none" w:sz="0" w:space="0" w:color="auto"/>
        <w:left w:val="none" w:sz="0" w:space="0" w:color="auto"/>
        <w:bottom w:val="none" w:sz="0" w:space="0" w:color="auto"/>
        <w:right w:val="none" w:sz="0" w:space="0" w:color="auto"/>
      </w:divBdr>
    </w:div>
    <w:div w:id="180750391">
      <w:bodyDiv w:val="1"/>
      <w:marLeft w:val="0"/>
      <w:marRight w:val="0"/>
      <w:marTop w:val="0"/>
      <w:marBottom w:val="0"/>
      <w:divBdr>
        <w:top w:val="none" w:sz="0" w:space="0" w:color="auto"/>
        <w:left w:val="none" w:sz="0" w:space="0" w:color="auto"/>
        <w:bottom w:val="none" w:sz="0" w:space="0" w:color="auto"/>
        <w:right w:val="none" w:sz="0" w:space="0" w:color="auto"/>
      </w:divBdr>
    </w:div>
    <w:div w:id="181087778">
      <w:bodyDiv w:val="1"/>
      <w:marLeft w:val="0"/>
      <w:marRight w:val="0"/>
      <w:marTop w:val="0"/>
      <w:marBottom w:val="0"/>
      <w:divBdr>
        <w:top w:val="none" w:sz="0" w:space="0" w:color="auto"/>
        <w:left w:val="none" w:sz="0" w:space="0" w:color="auto"/>
        <w:bottom w:val="none" w:sz="0" w:space="0" w:color="auto"/>
        <w:right w:val="none" w:sz="0" w:space="0" w:color="auto"/>
      </w:divBdr>
    </w:div>
    <w:div w:id="182059779">
      <w:bodyDiv w:val="1"/>
      <w:marLeft w:val="0"/>
      <w:marRight w:val="0"/>
      <w:marTop w:val="0"/>
      <w:marBottom w:val="0"/>
      <w:divBdr>
        <w:top w:val="none" w:sz="0" w:space="0" w:color="auto"/>
        <w:left w:val="none" w:sz="0" w:space="0" w:color="auto"/>
        <w:bottom w:val="none" w:sz="0" w:space="0" w:color="auto"/>
        <w:right w:val="none" w:sz="0" w:space="0" w:color="auto"/>
      </w:divBdr>
    </w:div>
    <w:div w:id="182786103">
      <w:bodyDiv w:val="1"/>
      <w:marLeft w:val="0"/>
      <w:marRight w:val="0"/>
      <w:marTop w:val="0"/>
      <w:marBottom w:val="0"/>
      <w:divBdr>
        <w:top w:val="none" w:sz="0" w:space="0" w:color="auto"/>
        <w:left w:val="none" w:sz="0" w:space="0" w:color="auto"/>
        <w:bottom w:val="none" w:sz="0" w:space="0" w:color="auto"/>
        <w:right w:val="none" w:sz="0" w:space="0" w:color="auto"/>
      </w:divBdr>
    </w:div>
    <w:div w:id="182789006">
      <w:bodyDiv w:val="1"/>
      <w:marLeft w:val="0"/>
      <w:marRight w:val="0"/>
      <w:marTop w:val="0"/>
      <w:marBottom w:val="0"/>
      <w:divBdr>
        <w:top w:val="none" w:sz="0" w:space="0" w:color="auto"/>
        <w:left w:val="none" w:sz="0" w:space="0" w:color="auto"/>
        <w:bottom w:val="none" w:sz="0" w:space="0" w:color="auto"/>
        <w:right w:val="none" w:sz="0" w:space="0" w:color="auto"/>
      </w:divBdr>
    </w:div>
    <w:div w:id="183130778">
      <w:marLeft w:val="0"/>
      <w:marRight w:val="0"/>
      <w:marTop w:val="0"/>
      <w:marBottom w:val="0"/>
      <w:divBdr>
        <w:top w:val="none" w:sz="0" w:space="0" w:color="auto"/>
        <w:left w:val="none" w:sz="0" w:space="0" w:color="auto"/>
        <w:bottom w:val="none" w:sz="0" w:space="0" w:color="auto"/>
        <w:right w:val="none" w:sz="0" w:space="0" w:color="auto"/>
      </w:divBdr>
    </w:div>
    <w:div w:id="183639169">
      <w:bodyDiv w:val="1"/>
      <w:marLeft w:val="0"/>
      <w:marRight w:val="0"/>
      <w:marTop w:val="0"/>
      <w:marBottom w:val="0"/>
      <w:divBdr>
        <w:top w:val="none" w:sz="0" w:space="0" w:color="auto"/>
        <w:left w:val="none" w:sz="0" w:space="0" w:color="auto"/>
        <w:bottom w:val="none" w:sz="0" w:space="0" w:color="auto"/>
        <w:right w:val="none" w:sz="0" w:space="0" w:color="auto"/>
      </w:divBdr>
    </w:div>
    <w:div w:id="183708337">
      <w:bodyDiv w:val="1"/>
      <w:marLeft w:val="0"/>
      <w:marRight w:val="0"/>
      <w:marTop w:val="0"/>
      <w:marBottom w:val="0"/>
      <w:divBdr>
        <w:top w:val="none" w:sz="0" w:space="0" w:color="auto"/>
        <w:left w:val="none" w:sz="0" w:space="0" w:color="auto"/>
        <w:bottom w:val="none" w:sz="0" w:space="0" w:color="auto"/>
        <w:right w:val="none" w:sz="0" w:space="0" w:color="auto"/>
      </w:divBdr>
    </w:div>
    <w:div w:id="184444699">
      <w:bodyDiv w:val="1"/>
      <w:marLeft w:val="0"/>
      <w:marRight w:val="0"/>
      <w:marTop w:val="0"/>
      <w:marBottom w:val="0"/>
      <w:divBdr>
        <w:top w:val="none" w:sz="0" w:space="0" w:color="auto"/>
        <w:left w:val="none" w:sz="0" w:space="0" w:color="auto"/>
        <w:bottom w:val="none" w:sz="0" w:space="0" w:color="auto"/>
        <w:right w:val="none" w:sz="0" w:space="0" w:color="auto"/>
      </w:divBdr>
    </w:div>
    <w:div w:id="184907509">
      <w:bodyDiv w:val="1"/>
      <w:marLeft w:val="0"/>
      <w:marRight w:val="0"/>
      <w:marTop w:val="0"/>
      <w:marBottom w:val="0"/>
      <w:divBdr>
        <w:top w:val="none" w:sz="0" w:space="0" w:color="auto"/>
        <w:left w:val="none" w:sz="0" w:space="0" w:color="auto"/>
        <w:bottom w:val="none" w:sz="0" w:space="0" w:color="auto"/>
        <w:right w:val="none" w:sz="0" w:space="0" w:color="auto"/>
      </w:divBdr>
    </w:div>
    <w:div w:id="185368369">
      <w:bodyDiv w:val="1"/>
      <w:marLeft w:val="0"/>
      <w:marRight w:val="0"/>
      <w:marTop w:val="0"/>
      <w:marBottom w:val="0"/>
      <w:divBdr>
        <w:top w:val="none" w:sz="0" w:space="0" w:color="auto"/>
        <w:left w:val="none" w:sz="0" w:space="0" w:color="auto"/>
        <w:bottom w:val="none" w:sz="0" w:space="0" w:color="auto"/>
        <w:right w:val="none" w:sz="0" w:space="0" w:color="auto"/>
      </w:divBdr>
    </w:div>
    <w:div w:id="185481809">
      <w:bodyDiv w:val="1"/>
      <w:marLeft w:val="0"/>
      <w:marRight w:val="0"/>
      <w:marTop w:val="0"/>
      <w:marBottom w:val="0"/>
      <w:divBdr>
        <w:top w:val="none" w:sz="0" w:space="0" w:color="auto"/>
        <w:left w:val="none" w:sz="0" w:space="0" w:color="auto"/>
        <w:bottom w:val="none" w:sz="0" w:space="0" w:color="auto"/>
        <w:right w:val="none" w:sz="0" w:space="0" w:color="auto"/>
      </w:divBdr>
    </w:div>
    <w:div w:id="185485221">
      <w:bodyDiv w:val="1"/>
      <w:marLeft w:val="0"/>
      <w:marRight w:val="0"/>
      <w:marTop w:val="0"/>
      <w:marBottom w:val="0"/>
      <w:divBdr>
        <w:top w:val="none" w:sz="0" w:space="0" w:color="auto"/>
        <w:left w:val="none" w:sz="0" w:space="0" w:color="auto"/>
        <w:bottom w:val="none" w:sz="0" w:space="0" w:color="auto"/>
        <w:right w:val="none" w:sz="0" w:space="0" w:color="auto"/>
      </w:divBdr>
    </w:div>
    <w:div w:id="185800176">
      <w:bodyDiv w:val="1"/>
      <w:marLeft w:val="0"/>
      <w:marRight w:val="0"/>
      <w:marTop w:val="0"/>
      <w:marBottom w:val="0"/>
      <w:divBdr>
        <w:top w:val="none" w:sz="0" w:space="0" w:color="auto"/>
        <w:left w:val="none" w:sz="0" w:space="0" w:color="auto"/>
        <w:bottom w:val="none" w:sz="0" w:space="0" w:color="auto"/>
        <w:right w:val="none" w:sz="0" w:space="0" w:color="auto"/>
      </w:divBdr>
    </w:div>
    <w:div w:id="186020797">
      <w:bodyDiv w:val="1"/>
      <w:marLeft w:val="0"/>
      <w:marRight w:val="0"/>
      <w:marTop w:val="0"/>
      <w:marBottom w:val="0"/>
      <w:divBdr>
        <w:top w:val="none" w:sz="0" w:space="0" w:color="auto"/>
        <w:left w:val="none" w:sz="0" w:space="0" w:color="auto"/>
        <w:bottom w:val="none" w:sz="0" w:space="0" w:color="auto"/>
        <w:right w:val="none" w:sz="0" w:space="0" w:color="auto"/>
      </w:divBdr>
    </w:div>
    <w:div w:id="186992499">
      <w:bodyDiv w:val="1"/>
      <w:marLeft w:val="0"/>
      <w:marRight w:val="0"/>
      <w:marTop w:val="0"/>
      <w:marBottom w:val="0"/>
      <w:divBdr>
        <w:top w:val="none" w:sz="0" w:space="0" w:color="auto"/>
        <w:left w:val="none" w:sz="0" w:space="0" w:color="auto"/>
        <w:bottom w:val="none" w:sz="0" w:space="0" w:color="auto"/>
        <w:right w:val="none" w:sz="0" w:space="0" w:color="auto"/>
      </w:divBdr>
    </w:div>
    <w:div w:id="187910289">
      <w:bodyDiv w:val="1"/>
      <w:marLeft w:val="0"/>
      <w:marRight w:val="0"/>
      <w:marTop w:val="0"/>
      <w:marBottom w:val="0"/>
      <w:divBdr>
        <w:top w:val="none" w:sz="0" w:space="0" w:color="auto"/>
        <w:left w:val="none" w:sz="0" w:space="0" w:color="auto"/>
        <w:bottom w:val="none" w:sz="0" w:space="0" w:color="auto"/>
        <w:right w:val="none" w:sz="0" w:space="0" w:color="auto"/>
      </w:divBdr>
    </w:div>
    <w:div w:id="187916809">
      <w:marLeft w:val="0"/>
      <w:marRight w:val="0"/>
      <w:marTop w:val="0"/>
      <w:marBottom w:val="0"/>
      <w:divBdr>
        <w:top w:val="none" w:sz="0" w:space="0" w:color="auto"/>
        <w:left w:val="none" w:sz="0" w:space="0" w:color="auto"/>
        <w:bottom w:val="none" w:sz="0" w:space="0" w:color="auto"/>
        <w:right w:val="none" w:sz="0" w:space="0" w:color="auto"/>
      </w:divBdr>
    </w:div>
    <w:div w:id="187985899">
      <w:bodyDiv w:val="1"/>
      <w:marLeft w:val="0"/>
      <w:marRight w:val="0"/>
      <w:marTop w:val="0"/>
      <w:marBottom w:val="0"/>
      <w:divBdr>
        <w:top w:val="none" w:sz="0" w:space="0" w:color="auto"/>
        <w:left w:val="none" w:sz="0" w:space="0" w:color="auto"/>
        <w:bottom w:val="none" w:sz="0" w:space="0" w:color="auto"/>
        <w:right w:val="none" w:sz="0" w:space="0" w:color="auto"/>
      </w:divBdr>
    </w:div>
    <w:div w:id="188106390">
      <w:bodyDiv w:val="1"/>
      <w:marLeft w:val="0"/>
      <w:marRight w:val="0"/>
      <w:marTop w:val="0"/>
      <w:marBottom w:val="0"/>
      <w:divBdr>
        <w:top w:val="none" w:sz="0" w:space="0" w:color="auto"/>
        <w:left w:val="none" w:sz="0" w:space="0" w:color="auto"/>
        <w:bottom w:val="none" w:sz="0" w:space="0" w:color="auto"/>
        <w:right w:val="none" w:sz="0" w:space="0" w:color="auto"/>
      </w:divBdr>
    </w:div>
    <w:div w:id="188226703">
      <w:marLeft w:val="0"/>
      <w:marRight w:val="0"/>
      <w:marTop w:val="0"/>
      <w:marBottom w:val="0"/>
      <w:divBdr>
        <w:top w:val="none" w:sz="0" w:space="0" w:color="auto"/>
        <w:left w:val="none" w:sz="0" w:space="0" w:color="auto"/>
        <w:bottom w:val="none" w:sz="0" w:space="0" w:color="auto"/>
        <w:right w:val="none" w:sz="0" w:space="0" w:color="auto"/>
      </w:divBdr>
    </w:div>
    <w:div w:id="188447108">
      <w:bodyDiv w:val="1"/>
      <w:marLeft w:val="0"/>
      <w:marRight w:val="0"/>
      <w:marTop w:val="0"/>
      <w:marBottom w:val="0"/>
      <w:divBdr>
        <w:top w:val="none" w:sz="0" w:space="0" w:color="auto"/>
        <w:left w:val="none" w:sz="0" w:space="0" w:color="auto"/>
        <w:bottom w:val="none" w:sz="0" w:space="0" w:color="auto"/>
        <w:right w:val="none" w:sz="0" w:space="0" w:color="auto"/>
      </w:divBdr>
    </w:div>
    <w:div w:id="188490472">
      <w:bodyDiv w:val="1"/>
      <w:marLeft w:val="0"/>
      <w:marRight w:val="0"/>
      <w:marTop w:val="0"/>
      <w:marBottom w:val="0"/>
      <w:divBdr>
        <w:top w:val="none" w:sz="0" w:space="0" w:color="auto"/>
        <w:left w:val="none" w:sz="0" w:space="0" w:color="auto"/>
        <w:bottom w:val="none" w:sz="0" w:space="0" w:color="auto"/>
        <w:right w:val="none" w:sz="0" w:space="0" w:color="auto"/>
      </w:divBdr>
      <w:divsChild>
        <w:div w:id="650865595">
          <w:marLeft w:val="0"/>
          <w:marRight w:val="0"/>
          <w:marTop w:val="0"/>
          <w:marBottom w:val="0"/>
          <w:divBdr>
            <w:top w:val="none" w:sz="0" w:space="0" w:color="auto"/>
            <w:left w:val="none" w:sz="0" w:space="0" w:color="auto"/>
            <w:bottom w:val="none" w:sz="0" w:space="0" w:color="auto"/>
            <w:right w:val="none" w:sz="0" w:space="0" w:color="auto"/>
          </w:divBdr>
          <w:divsChild>
            <w:div w:id="979727990">
              <w:marLeft w:val="0"/>
              <w:marRight w:val="0"/>
              <w:marTop w:val="0"/>
              <w:marBottom w:val="0"/>
              <w:divBdr>
                <w:top w:val="none" w:sz="0" w:space="0" w:color="auto"/>
                <w:left w:val="none" w:sz="0" w:space="0" w:color="auto"/>
                <w:bottom w:val="none" w:sz="0" w:space="0" w:color="auto"/>
                <w:right w:val="none" w:sz="0" w:space="0" w:color="auto"/>
              </w:divBdr>
              <w:divsChild>
                <w:div w:id="49796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760957">
      <w:bodyDiv w:val="1"/>
      <w:marLeft w:val="0"/>
      <w:marRight w:val="0"/>
      <w:marTop w:val="0"/>
      <w:marBottom w:val="0"/>
      <w:divBdr>
        <w:top w:val="none" w:sz="0" w:space="0" w:color="auto"/>
        <w:left w:val="none" w:sz="0" w:space="0" w:color="auto"/>
        <w:bottom w:val="none" w:sz="0" w:space="0" w:color="auto"/>
        <w:right w:val="none" w:sz="0" w:space="0" w:color="auto"/>
      </w:divBdr>
    </w:div>
    <w:div w:id="189103378">
      <w:bodyDiv w:val="1"/>
      <w:marLeft w:val="0"/>
      <w:marRight w:val="0"/>
      <w:marTop w:val="0"/>
      <w:marBottom w:val="0"/>
      <w:divBdr>
        <w:top w:val="none" w:sz="0" w:space="0" w:color="auto"/>
        <w:left w:val="none" w:sz="0" w:space="0" w:color="auto"/>
        <w:bottom w:val="none" w:sz="0" w:space="0" w:color="auto"/>
        <w:right w:val="none" w:sz="0" w:space="0" w:color="auto"/>
      </w:divBdr>
    </w:div>
    <w:div w:id="189147607">
      <w:bodyDiv w:val="1"/>
      <w:marLeft w:val="0"/>
      <w:marRight w:val="0"/>
      <w:marTop w:val="0"/>
      <w:marBottom w:val="0"/>
      <w:divBdr>
        <w:top w:val="none" w:sz="0" w:space="0" w:color="auto"/>
        <w:left w:val="none" w:sz="0" w:space="0" w:color="auto"/>
        <w:bottom w:val="none" w:sz="0" w:space="0" w:color="auto"/>
        <w:right w:val="none" w:sz="0" w:space="0" w:color="auto"/>
      </w:divBdr>
    </w:div>
    <w:div w:id="189464746">
      <w:bodyDiv w:val="1"/>
      <w:marLeft w:val="0"/>
      <w:marRight w:val="0"/>
      <w:marTop w:val="0"/>
      <w:marBottom w:val="0"/>
      <w:divBdr>
        <w:top w:val="none" w:sz="0" w:space="0" w:color="auto"/>
        <w:left w:val="none" w:sz="0" w:space="0" w:color="auto"/>
        <w:bottom w:val="none" w:sz="0" w:space="0" w:color="auto"/>
        <w:right w:val="none" w:sz="0" w:space="0" w:color="auto"/>
      </w:divBdr>
    </w:div>
    <w:div w:id="189537922">
      <w:bodyDiv w:val="1"/>
      <w:marLeft w:val="0"/>
      <w:marRight w:val="0"/>
      <w:marTop w:val="0"/>
      <w:marBottom w:val="0"/>
      <w:divBdr>
        <w:top w:val="none" w:sz="0" w:space="0" w:color="auto"/>
        <w:left w:val="none" w:sz="0" w:space="0" w:color="auto"/>
        <w:bottom w:val="none" w:sz="0" w:space="0" w:color="auto"/>
        <w:right w:val="none" w:sz="0" w:space="0" w:color="auto"/>
      </w:divBdr>
    </w:div>
    <w:div w:id="189949776">
      <w:bodyDiv w:val="1"/>
      <w:marLeft w:val="0"/>
      <w:marRight w:val="0"/>
      <w:marTop w:val="0"/>
      <w:marBottom w:val="0"/>
      <w:divBdr>
        <w:top w:val="none" w:sz="0" w:space="0" w:color="auto"/>
        <w:left w:val="none" w:sz="0" w:space="0" w:color="auto"/>
        <w:bottom w:val="none" w:sz="0" w:space="0" w:color="auto"/>
        <w:right w:val="none" w:sz="0" w:space="0" w:color="auto"/>
      </w:divBdr>
    </w:div>
    <w:div w:id="190807335">
      <w:bodyDiv w:val="1"/>
      <w:marLeft w:val="0"/>
      <w:marRight w:val="0"/>
      <w:marTop w:val="0"/>
      <w:marBottom w:val="0"/>
      <w:divBdr>
        <w:top w:val="none" w:sz="0" w:space="0" w:color="auto"/>
        <w:left w:val="none" w:sz="0" w:space="0" w:color="auto"/>
        <w:bottom w:val="none" w:sz="0" w:space="0" w:color="auto"/>
        <w:right w:val="none" w:sz="0" w:space="0" w:color="auto"/>
      </w:divBdr>
    </w:div>
    <w:div w:id="191110367">
      <w:bodyDiv w:val="1"/>
      <w:marLeft w:val="0"/>
      <w:marRight w:val="0"/>
      <w:marTop w:val="0"/>
      <w:marBottom w:val="0"/>
      <w:divBdr>
        <w:top w:val="none" w:sz="0" w:space="0" w:color="auto"/>
        <w:left w:val="none" w:sz="0" w:space="0" w:color="auto"/>
        <w:bottom w:val="none" w:sz="0" w:space="0" w:color="auto"/>
        <w:right w:val="none" w:sz="0" w:space="0" w:color="auto"/>
      </w:divBdr>
    </w:div>
    <w:div w:id="191266031">
      <w:bodyDiv w:val="1"/>
      <w:marLeft w:val="0"/>
      <w:marRight w:val="0"/>
      <w:marTop w:val="0"/>
      <w:marBottom w:val="0"/>
      <w:divBdr>
        <w:top w:val="none" w:sz="0" w:space="0" w:color="auto"/>
        <w:left w:val="none" w:sz="0" w:space="0" w:color="auto"/>
        <w:bottom w:val="none" w:sz="0" w:space="0" w:color="auto"/>
        <w:right w:val="none" w:sz="0" w:space="0" w:color="auto"/>
      </w:divBdr>
    </w:div>
    <w:div w:id="191459845">
      <w:bodyDiv w:val="1"/>
      <w:marLeft w:val="0"/>
      <w:marRight w:val="0"/>
      <w:marTop w:val="0"/>
      <w:marBottom w:val="0"/>
      <w:divBdr>
        <w:top w:val="none" w:sz="0" w:space="0" w:color="auto"/>
        <w:left w:val="none" w:sz="0" w:space="0" w:color="auto"/>
        <w:bottom w:val="none" w:sz="0" w:space="0" w:color="auto"/>
        <w:right w:val="none" w:sz="0" w:space="0" w:color="auto"/>
      </w:divBdr>
    </w:div>
    <w:div w:id="192159843">
      <w:bodyDiv w:val="1"/>
      <w:marLeft w:val="0"/>
      <w:marRight w:val="0"/>
      <w:marTop w:val="0"/>
      <w:marBottom w:val="0"/>
      <w:divBdr>
        <w:top w:val="none" w:sz="0" w:space="0" w:color="auto"/>
        <w:left w:val="none" w:sz="0" w:space="0" w:color="auto"/>
        <w:bottom w:val="none" w:sz="0" w:space="0" w:color="auto"/>
        <w:right w:val="none" w:sz="0" w:space="0" w:color="auto"/>
      </w:divBdr>
    </w:div>
    <w:div w:id="192349704">
      <w:bodyDiv w:val="1"/>
      <w:marLeft w:val="0"/>
      <w:marRight w:val="0"/>
      <w:marTop w:val="0"/>
      <w:marBottom w:val="0"/>
      <w:divBdr>
        <w:top w:val="none" w:sz="0" w:space="0" w:color="auto"/>
        <w:left w:val="none" w:sz="0" w:space="0" w:color="auto"/>
        <w:bottom w:val="none" w:sz="0" w:space="0" w:color="auto"/>
        <w:right w:val="none" w:sz="0" w:space="0" w:color="auto"/>
      </w:divBdr>
    </w:div>
    <w:div w:id="192769734">
      <w:bodyDiv w:val="1"/>
      <w:marLeft w:val="0"/>
      <w:marRight w:val="0"/>
      <w:marTop w:val="0"/>
      <w:marBottom w:val="0"/>
      <w:divBdr>
        <w:top w:val="none" w:sz="0" w:space="0" w:color="auto"/>
        <w:left w:val="none" w:sz="0" w:space="0" w:color="auto"/>
        <w:bottom w:val="none" w:sz="0" w:space="0" w:color="auto"/>
        <w:right w:val="none" w:sz="0" w:space="0" w:color="auto"/>
      </w:divBdr>
    </w:div>
    <w:div w:id="193856676">
      <w:bodyDiv w:val="1"/>
      <w:marLeft w:val="0"/>
      <w:marRight w:val="0"/>
      <w:marTop w:val="0"/>
      <w:marBottom w:val="0"/>
      <w:divBdr>
        <w:top w:val="none" w:sz="0" w:space="0" w:color="auto"/>
        <w:left w:val="none" w:sz="0" w:space="0" w:color="auto"/>
        <w:bottom w:val="none" w:sz="0" w:space="0" w:color="auto"/>
        <w:right w:val="none" w:sz="0" w:space="0" w:color="auto"/>
      </w:divBdr>
    </w:div>
    <w:div w:id="194079375">
      <w:bodyDiv w:val="1"/>
      <w:marLeft w:val="0"/>
      <w:marRight w:val="0"/>
      <w:marTop w:val="0"/>
      <w:marBottom w:val="0"/>
      <w:divBdr>
        <w:top w:val="none" w:sz="0" w:space="0" w:color="auto"/>
        <w:left w:val="none" w:sz="0" w:space="0" w:color="auto"/>
        <w:bottom w:val="none" w:sz="0" w:space="0" w:color="auto"/>
        <w:right w:val="none" w:sz="0" w:space="0" w:color="auto"/>
      </w:divBdr>
    </w:div>
    <w:div w:id="194343547">
      <w:bodyDiv w:val="1"/>
      <w:marLeft w:val="0"/>
      <w:marRight w:val="0"/>
      <w:marTop w:val="0"/>
      <w:marBottom w:val="0"/>
      <w:divBdr>
        <w:top w:val="none" w:sz="0" w:space="0" w:color="auto"/>
        <w:left w:val="none" w:sz="0" w:space="0" w:color="auto"/>
        <w:bottom w:val="none" w:sz="0" w:space="0" w:color="auto"/>
        <w:right w:val="none" w:sz="0" w:space="0" w:color="auto"/>
      </w:divBdr>
    </w:div>
    <w:div w:id="194734262">
      <w:bodyDiv w:val="1"/>
      <w:marLeft w:val="0"/>
      <w:marRight w:val="0"/>
      <w:marTop w:val="0"/>
      <w:marBottom w:val="0"/>
      <w:divBdr>
        <w:top w:val="none" w:sz="0" w:space="0" w:color="auto"/>
        <w:left w:val="none" w:sz="0" w:space="0" w:color="auto"/>
        <w:bottom w:val="none" w:sz="0" w:space="0" w:color="auto"/>
        <w:right w:val="none" w:sz="0" w:space="0" w:color="auto"/>
      </w:divBdr>
    </w:div>
    <w:div w:id="196163717">
      <w:bodyDiv w:val="1"/>
      <w:marLeft w:val="0"/>
      <w:marRight w:val="0"/>
      <w:marTop w:val="0"/>
      <w:marBottom w:val="0"/>
      <w:divBdr>
        <w:top w:val="none" w:sz="0" w:space="0" w:color="auto"/>
        <w:left w:val="none" w:sz="0" w:space="0" w:color="auto"/>
        <w:bottom w:val="none" w:sz="0" w:space="0" w:color="auto"/>
        <w:right w:val="none" w:sz="0" w:space="0" w:color="auto"/>
      </w:divBdr>
    </w:div>
    <w:div w:id="196430367">
      <w:bodyDiv w:val="1"/>
      <w:marLeft w:val="0"/>
      <w:marRight w:val="0"/>
      <w:marTop w:val="0"/>
      <w:marBottom w:val="0"/>
      <w:divBdr>
        <w:top w:val="none" w:sz="0" w:space="0" w:color="auto"/>
        <w:left w:val="none" w:sz="0" w:space="0" w:color="auto"/>
        <w:bottom w:val="none" w:sz="0" w:space="0" w:color="auto"/>
        <w:right w:val="none" w:sz="0" w:space="0" w:color="auto"/>
      </w:divBdr>
    </w:div>
    <w:div w:id="196625760">
      <w:bodyDiv w:val="1"/>
      <w:marLeft w:val="0"/>
      <w:marRight w:val="0"/>
      <w:marTop w:val="0"/>
      <w:marBottom w:val="0"/>
      <w:divBdr>
        <w:top w:val="none" w:sz="0" w:space="0" w:color="auto"/>
        <w:left w:val="none" w:sz="0" w:space="0" w:color="auto"/>
        <w:bottom w:val="none" w:sz="0" w:space="0" w:color="auto"/>
        <w:right w:val="none" w:sz="0" w:space="0" w:color="auto"/>
      </w:divBdr>
    </w:div>
    <w:div w:id="196701629">
      <w:bodyDiv w:val="1"/>
      <w:marLeft w:val="0"/>
      <w:marRight w:val="0"/>
      <w:marTop w:val="0"/>
      <w:marBottom w:val="0"/>
      <w:divBdr>
        <w:top w:val="none" w:sz="0" w:space="0" w:color="auto"/>
        <w:left w:val="none" w:sz="0" w:space="0" w:color="auto"/>
        <w:bottom w:val="none" w:sz="0" w:space="0" w:color="auto"/>
        <w:right w:val="none" w:sz="0" w:space="0" w:color="auto"/>
      </w:divBdr>
    </w:div>
    <w:div w:id="197015223">
      <w:bodyDiv w:val="1"/>
      <w:marLeft w:val="0"/>
      <w:marRight w:val="0"/>
      <w:marTop w:val="0"/>
      <w:marBottom w:val="0"/>
      <w:divBdr>
        <w:top w:val="none" w:sz="0" w:space="0" w:color="auto"/>
        <w:left w:val="none" w:sz="0" w:space="0" w:color="auto"/>
        <w:bottom w:val="none" w:sz="0" w:space="0" w:color="auto"/>
        <w:right w:val="none" w:sz="0" w:space="0" w:color="auto"/>
      </w:divBdr>
    </w:div>
    <w:div w:id="197470377">
      <w:bodyDiv w:val="1"/>
      <w:marLeft w:val="0"/>
      <w:marRight w:val="0"/>
      <w:marTop w:val="0"/>
      <w:marBottom w:val="0"/>
      <w:divBdr>
        <w:top w:val="none" w:sz="0" w:space="0" w:color="auto"/>
        <w:left w:val="none" w:sz="0" w:space="0" w:color="auto"/>
        <w:bottom w:val="none" w:sz="0" w:space="0" w:color="auto"/>
        <w:right w:val="none" w:sz="0" w:space="0" w:color="auto"/>
      </w:divBdr>
    </w:div>
    <w:div w:id="197670407">
      <w:bodyDiv w:val="1"/>
      <w:marLeft w:val="0"/>
      <w:marRight w:val="0"/>
      <w:marTop w:val="0"/>
      <w:marBottom w:val="0"/>
      <w:divBdr>
        <w:top w:val="none" w:sz="0" w:space="0" w:color="auto"/>
        <w:left w:val="none" w:sz="0" w:space="0" w:color="auto"/>
        <w:bottom w:val="none" w:sz="0" w:space="0" w:color="auto"/>
        <w:right w:val="none" w:sz="0" w:space="0" w:color="auto"/>
      </w:divBdr>
    </w:div>
    <w:div w:id="197788287">
      <w:bodyDiv w:val="1"/>
      <w:marLeft w:val="0"/>
      <w:marRight w:val="0"/>
      <w:marTop w:val="0"/>
      <w:marBottom w:val="0"/>
      <w:divBdr>
        <w:top w:val="none" w:sz="0" w:space="0" w:color="auto"/>
        <w:left w:val="none" w:sz="0" w:space="0" w:color="auto"/>
        <w:bottom w:val="none" w:sz="0" w:space="0" w:color="auto"/>
        <w:right w:val="none" w:sz="0" w:space="0" w:color="auto"/>
      </w:divBdr>
    </w:div>
    <w:div w:id="198131584">
      <w:bodyDiv w:val="1"/>
      <w:marLeft w:val="0"/>
      <w:marRight w:val="0"/>
      <w:marTop w:val="0"/>
      <w:marBottom w:val="0"/>
      <w:divBdr>
        <w:top w:val="none" w:sz="0" w:space="0" w:color="auto"/>
        <w:left w:val="none" w:sz="0" w:space="0" w:color="auto"/>
        <w:bottom w:val="none" w:sz="0" w:space="0" w:color="auto"/>
        <w:right w:val="none" w:sz="0" w:space="0" w:color="auto"/>
      </w:divBdr>
    </w:div>
    <w:div w:id="198251055">
      <w:bodyDiv w:val="1"/>
      <w:marLeft w:val="0"/>
      <w:marRight w:val="0"/>
      <w:marTop w:val="0"/>
      <w:marBottom w:val="0"/>
      <w:divBdr>
        <w:top w:val="none" w:sz="0" w:space="0" w:color="auto"/>
        <w:left w:val="none" w:sz="0" w:space="0" w:color="auto"/>
        <w:bottom w:val="none" w:sz="0" w:space="0" w:color="auto"/>
        <w:right w:val="none" w:sz="0" w:space="0" w:color="auto"/>
      </w:divBdr>
      <w:divsChild>
        <w:div w:id="1239632451">
          <w:marLeft w:val="0"/>
          <w:marRight w:val="0"/>
          <w:marTop w:val="0"/>
          <w:marBottom w:val="0"/>
          <w:divBdr>
            <w:top w:val="none" w:sz="0" w:space="0" w:color="auto"/>
            <w:left w:val="none" w:sz="0" w:space="0" w:color="auto"/>
            <w:bottom w:val="none" w:sz="0" w:space="0" w:color="auto"/>
            <w:right w:val="none" w:sz="0" w:space="0" w:color="auto"/>
          </w:divBdr>
          <w:divsChild>
            <w:div w:id="2121147453">
              <w:marLeft w:val="0"/>
              <w:marRight w:val="0"/>
              <w:marTop w:val="0"/>
              <w:marBottom w:val="0"/>
              <w:divBdr>
                <w:top w:val="none" w:sz="0" w:space="0" w:color="auto"/>
                <w:left w:val="none" w:sz="0" w:space="0" w:color="auto"/>
                <w:bottom w:val="none" w:sz="0" w:space="0" w:color="auto"/>
                <w:right w:val="none" w:sz="0" w:space="0" w:color="auto"/>
              </w:divBdr>
              <w:divsChild>
                <w:div w:id="9602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44680">
      <w:bodyDiv w:val="1"/>
      <w:marLeft w:val="0"/>
      <w:marRight w:val="0"/>
      <w:marTop w:val="0"/>
      <w:marBottom w:val="0"/>
      <w:divBdr>
        <w:top w:val="none" w:sz="0" w:space="0" w:color="auto"/>
        <w:left w:val="none" w:sz="0" w:space="0" w:color="auto"/>
        <w:bottom w:val="none" w:sz="0" w:space="0" w:color="auto"/>
        <w:right w:val="none" w:sz="0" w:space="0" w:color="auto"/>
      </w:divBdr>
    </w:div>
    <w:div w:id="199055209">
      <w:bodyDiv w:val="1"/>
      <w:marLeft w:val="0"/>
      <w:marRight w:val="0"/>
      <w:marTop w:val="0"/>
      <w:marBottom w:val="0"/>
      <w:divBdr>
        <w:top w:val="none" w:sz="0" w:space="0" w:color="auto"/>
        <w:left w:val="none" w:sz="0" w:space="0" w:color="auto"/>
        <w:bottom w:val="none" w:sz="0" w:space="0" w:color="auto"/>
        <w:right w:val="none" w:sz="0" w:space="0" w:color="auto"/>
      </w:divBdr>
    </w:div>
    <w:div w:id="200213145">
      <w:bodyDiv w:val="1"/>
      <w:marLeft w:val="0"/>
      <w:marRight w:val="0"/>
      <w:marTop w:val="0"/>
      <w:marBottom w:val="0"/>
      <w:divBdr>
        <w:top w:val="none" w:sz="0" w:space="0" w:color="auto"/>
        <w:left w:val="none" w:sz="0" w:space="0" w:color="auto"/>
        <w:bottom w:val="none" w:sz="0" w:space="0" w:color="auto"/>
        <w:right w:val="none" w:sz="0" w:space="0" w:color="auto"/>
      </w:divBdr>
    </w:div>
    <w:div w:id="200478859">
      <w:bodyDiv w:val="1"/>
      <w:marLeft w:val="0"/>
      <w:marRight w:val="0"/>
      <w:marTop w:val="0"/>
      <w:marBottom w:val="0"/>
      <w:divBdr>
        <w:top w:val="none" w:sz="0" w:space="0" w:color="auto"/>
        <w:left w:val="none" w:sz="0" w:space="0" w:color="auto"/>
        <w:bottom w:val="none" w:sz="0" w:space="0" w:color="auto"/>
        <w:right w:val="none" w:sz="0" w:space="0" w:color="auto"/>
      </w:divBdr>
    </w:div>
    <w:div w:id="201599431">
      <w:bodyDiv w:val="1"/>
      <w:marLeft w:val="0"/>
      <w:marRight w:val="0"/>
      <w:marTop w:val="0"/>
      <w:marBottom w:val="0"/>
      <w:divBdr>
        <w:top w:val="none" w:sz="0" w:space="0" w:color="auto"/>
        <w:left w:val="none" w:sz="0" w:space="0" w:color="auto"/>
        <w:bottom w:val="none" w:sz="0" w:space="0" w:color="auto"/>
        <w:right w:val="none" w:sz="0" w:space="0" w:color="auto"/>
      </w:divBdr>
    </w:div>
    <w:div w:id="203297053">
      <w:bodyDiv w:val="1"/>
      <w:marLeft w:val="0"/>
      <w:marRight w:val="0"/>
      <w:marTop w:val="0"/>
      <w:marBottom w:val="0"/>
      <w:divBdr>
        <w:top w:val="none" w:sz="0" w:space="0" w:color="auto"/>
        <w:left w:val="none" w:sz="0" w:space="0" w:color="auto"/>
        <w:bottom w:val="none" w:sz="0" w:space="0" w:color="auto"/>
        <w:right w:val="none" w:sz="0" w:space="0" w:color="auto"/>
      </w:divBdr>
    </w:div>
    <w:div w:id="203560060">
      <w:bodyDiv w:val="1"/>
      <w:marLeft w:val="0"/>
      <w:marRight w:val="0"/>
      <w:marTop w:val="0"/>
      <w:marBottom w:val="0"/>
      <w:divBdr>
        <w:top w:val="none" w:sz="0" w:space="0" w:color="auto"/>
        <w:left w:val="none" w:sz="0" w:space="0" w:color="auto"/>
        <w:bottom w:val="none" w:sz="0" w:space="0" w:color="auto"/>
        <w:right w:val="none" w:sz="0" w:space="0" w:color="auto"/>
      </w:divBdr>
    </w:div>
    <w:div w:id="203642174">
      <w:bodyDiv w:val="1"/>
      <w:marLeft w:val="0"/>
      <w:marRight w:val="0"/>
      <w:marTop w:val="0"/>
      <w:marBottom w:val="0"/>
      <w:divBdr>
        <w:top w:val="none" w:sz="0" w:space="0" w:color="auto"/>
        <w:left w:val="none" w:sz="0" w:space="0" w:color="auto"/>
        <w:bottom w:val="none" w:sz="0" w:space="0" w:color="auto"/>
        <w:right w:val="none" w:sz="0" w:space="0" w:color="auto"/>
      </w:divBdr>
    </w:div>
    <w:div w:id="203910176">
      <w:bodyDiv w:val="1"/>
      <w:marLeft w:val="0"/>
      <w:marRight w:val="0"/>
      <w:marTop w:val="0"/>
      <w:marBottom w:val="0"/>
      <w:divBdr>
        <w:top w:val="none" w:sz="0" w:space="0" w:color="auto"/>
        <w:left w:val="none" w:sz="0" w:space="0" w:color="auto"/>
        <w:bottom w:val="none" w:sz="0" w:space="0" w:color="auto"/>
        <w:right w:val="none" w:sz="0" w:space="0" w:color="auto"/>
      </w:divBdr>
    </w:div>
    <w:div w:id="204177205">
      <w:bodyDiv w:val="1"/>
      <w:marLeft w:val="0"/>
      <w:marRight w:val="0"/>
      <w:marTop w:val="0"/>
      <w:marBottom w:val="0"/>
      <w:divBdr>
        <w:top w:val="none" w:sz="0" w:space="0" w:color="auto"/>
        <w:left w:val="none" w:sz="0" w:space="0" w:color="auto"/>
        <w:bottom w:val="none" w:sz="0" w:space="0" w:color="auto"/>
        <w:right w:val="none" w:sz="0" w:space="0" w:color="auto"/>
      </w:divBdr>
    </w:div>
    <w:div w:id="204560433">
      <w:bodyDiv w:val="1"/>
      <w:marLeft w:val="0"/>
      <w:marRight w:val="0"/>
      <w:marTop w:val="0"/>
      <w:marBottom w:val="0"/>
      <w:divBdr>
        <w:top w:val="none" w:sz="0" w:space="0" w:color="auto"/>
        <w:left w:val="none" w:sz="0" w:space="0" w:color="auto"/>
        <w:bottom w:val="none" w:sz="0" w:space="0" w:color="auto"/>
        <w:right w:val="none" w:sz="0" w:space="0" w:color="auto"/>
      </w:divBdr>
    </w:div>
    <w:div w:id="204604881">
      <w:bodyDiv w:val="1"/>
      <w:marLeft w:val="0"/>
      <w:marRight w:val="0"/>
      <w:marTop w:val="0"/>
      <w:marBottom w:val="0"/>
      <w:divBdr>
        <w:top w:val="none" w:sz="0" w:space="0" w:color="auto"/>
        <w:left w:val="none" w:sz="0" w:space="0" w:color="auto"/>
        <w:bottom w:val="none" w:sz="0" w:space="0" w:color="auto"/>
        <w:right w:val="none" w:sz="0" w:space="0" w:color="auto"/>
      </w:divBdr>
    </w:div>
    <w:div w:id="204634939">
      <w:bodyDiv w:val="1"/>
      <w:marLeft w:val="0"/>
      <w:marRight w:val="0"/>
      <w:marTop w:val="0"/>
      <w:marBottom w:val="0"/>
      <w:divBdr>
        <w:top w:val="none" w:sz="0" w:space="0" w:color="auto"/>
        <w:left w:val="none" w:sz="0" w:space="0" w:color="auto"/>
        <w:bottom w:val="none" w:sz="0" w:space="0" w:color="auto"/>
        <w:right w:val="none" w:sz="0" w:space="0" w:color="auto"/>
      </w:divBdr>
    </w:div>
    <w:div w:id="205266313">
      <w:bodyDiv w:val="1"/>
      <w:marLeft w:val="0"/>
      <w:marRight w:val="0"/>
      <w:marTop w:val="0"/>
      <w:marBottom w:val="0"/>
      <w:divBdr>
        <w:top w:val="none" w:sz="0" w:space="0" w:color="auto"/>
        <w:left w:val="none" w:sz="0" w:space="0" w:color="auto"/>
        <w:bottom w:val="none" w:sz="0" w:space="0" w:color="auto"/>
        <w:right w:val="none" w:sz="0" w:space="0" w:color="auto"/>
      </w:divBdr>
    </w:div>
    <w:div w:id="205412682">
      <w:bodyDiv w:val="1"/>
      <w:marLeft w:val="0"/>
      <w:marRight w:val="0"/>
      <w:marTop w:val="0"/>
      <w:marBottom w:val="0"/>
      <w:divBdr>
        <w:top w:val="none" w:sz="0" w:space="0" w:color="auto"/>
        <w:left w:val="none" w:sz="0" w:space="0" w:color="auto"/>
        <w:bottom w:val="none" w:sz="0" w:space="0" w:color="auto"/>
        <w:right w:val="none" w:sz="0" w:space="0" w:color="auto"/>
      </w:divBdr>
    </w:div>
    <w:div w:id="205872488">
      <w:bodyDiv w:val="1"/>
      <w:marLeft w:val="0"/>
      <w:marRight w:val="0"/>
      <w:marTop w:val="0"/>
      <w:marBottom w:val="0"/>
      <w:divBdr>
        <w:top w:val="none" w:sz="0" w:space="0" w:color="auto"/>
        <w:left w:val="none" w:sz="0" w:space="0" w:color="auto"/>
        <w:bottom w:val="none" w:sz="0" w:space="0" w:color="auto"/>
        <w:right w:val="none" w:sz="0" w:space="0" w:color="auto"/>
      </w:divBdr>
    </w:div>
    <w:div w:id="207449928">
      <w:bodyDiv w:val="1"/>
      <w:marLeft w:val="0"/>
      <w:marRight w:val="0"/>
      <w:marTop w:val="0"/>
      <w:marBottom w:val="0"/>
      <w:divBdr>
        <w:top w:val="none" w:sz="0" w:space="0" w:color="auto"/>
        <w:left w:val="none" w:sz="0" w:space="0" w:color="auto"/>
        <w:bottom w:val="none" w:sz="0" w:space="0" w:color="auto"/>
        <w:right w:val="none" w:sz="0" w:space="0" w:color="auto"/>
      </w:divBdr>
    </w:div>
    <w:div w:id="208230041">
      <w:bodyDiv w:val="1"/>
      <w:marLeft w:val="0"/>
      <w:marRight w:val="0"/>
      <w:marTop w:val="0"/>
      <w:marBottom w:val="0"/>
      <w:divBdr>
        <w:top w:val="none" w:sz="0" w:space="0" w:color="auto"/>
        <w:left w:val="none" w:sz="0" w:space="0" w:color="auto"/>
        <w:bottom w:val="none" w:sz="0" w:space="0" w:color="auto"/>
        <w:right w:val="none" w:sz="0" w:space="0" w:color="auto"/>
      </w:divBdr>
    </w:div>
    <w:div w:id="208347508">
      <w:marLeft w:val="0"/>
      <w:marRight w:val="0"/>
      <w:marTop w:val="0"/>
      <w:marBottom w:val="0"/>
      <w:divBdr>
        <w:top w:val="none" w:sz="0" w:space="0" w:color="auto"/>
        <w:left w:val="none" w:sz="0" w:space="0" w:color="auto"/>
        <w:bottom w:val="none" w:sz="0" w:space="0" w:color="auto"/>
        <w:right w:val="none" w:sz="0" w:space="0" w:color="auto"/>
      </w:divBdr>
    </w:div>
    <w:div w:id="208952910">
      <w:bodyDiv w:val="1"/>
      <w:marLeft w:val="0"/>
      <w:marRight w:val="0"/>
      <w:marTop w:val="0"/>
      <w:marBottom w:val="0"/>
      <w:divBdr>
        <w:top w:val="none" w:sz="0" w:space="0" w:color="auto"/>
        <w:left w:val="none" w:sz="0" w:space="0" w:color="auto"/>
        <w:bottom w:val="none" w:sz="0" w:space="0" w:color="auto"/>
        <w:right w:val="none" w:sz="0" w:space="0" w:color="auto"/>
      </w:divBdr>
    </w:div>
    <w:div w:id="209000157">
      <w:bodyDiv w:val="1"/>
      <w:marLeft w:val="0"/>
      <w:marRight w:val="0"/>
      <w:marTop w:val="0"/>
      <w:marBottom w:val="0"/>
      <w:divBdr>
        <w:top w:val="none" w:sz="0" w:space="0" w:color="auto"/>
        <w:left w:val="none" w:sz="0" w:space="0" w:color="auto"/>
        <w:bottom w:val="none" w:sz="0" w:space="0" w:color="auto"/>
        <w:right w:val="none" w:sz="0" w:space="0" w:color="auto"/>
      </w:divBdr>
    </w:div>
    <w:div w:id="209150774">
      <w:bodyDiv w:val="1"/>
      <w:marLeft w:val="0"/>
      <w:marRight w:val="0"/>
      <w:marTop w:val="0"/>
      <w:marBottom w:val="0"/>
      <w:divBdr>
        <w:top w:val="none" w:sz="0" w:space="0" w:color="auto"/>
        <w:left w:val="none" w:sz="0" w:space="0" w:color="auto"/>
        <w:bottom w:val="none" w:sz="0" w:space="0" w:color="auto"/>
        <w:right w:val="none" w:sz="0" w:space="0" w:color="auto"/>
      </w:divBdr>
    </w:div>
    <w:div w:id="209803012">
      <w:bodyDiv w:val="1"/>
      <w:marLeft w:val="0"/>
      <w:marRight w:val="0"/>
      <w:marTop w:val="0"/>
      <w:marBottom w:val="0"/>
      <w:divBdr>
        <w:top w:val="none" w:sz="0" w:space="0" w:color="auto"/>
        <w:left w:val="none" w:sz="0" w:space="0" w:color="auto"/>
        <w:bottom w:val="none" w:sz="0" w:space="0" w:color="auto"/>
        <w:right w:val="none" w:sz="0" w:space="0" w:color="auto"/>
      </w:divBdr>
    </w:div>
    <w:div w:id="209996404">
      <w:bodyDiv w:val="1"/>
      <w:marLeft w:val="0"/>
      <w:marRight w:val="0"/>
      <w:marTop w:val="0"/>
      <w:marBottom w:val="0"/>
      <w:divBdr>
        <w:top w:val="none" w:sz="0" w:space="0" w:color="auto"/>
        <w:left w:val="none" w:sz="0" w:space="0" w:color="auto"/>
        <w:bottom w:val="none" w:sz="0" w:space="0" w:color="auto"/>
        <w:right w:val="none" w:sz="0" w:space="0" w:color="auto"/>
      </w:divBdr>
    </w:div>
    <w:div w:id="210119377">
      <w:bodyDiv w:val="1"/>
      <w:marLeft w:val="0"/>
      <w:marRight w:val="0"/>
      <w:marTop w:val="0"/>
      <w:marBottom w:val="0"/>
      <w:divBdr>
        <w:top w:val="none" w:sz="0" w:space="0" w:color="auto"/>
        <w:left w:val="none" w:sz="0" w:space="0" w:color="auto"/>
        <w:bottom w:val="none" w:sz="0" w:space="0" w:color="auto"/>
        <w:right w:val="none" w:sz="0" w:space="0" w:color="auto"/>
      </w:divBdr>
    </w:div>
    <w:div w:id="210501842">
      <w:bodyDiv w:val="1"/>
      <w:marLeft w:val="0"/>
      <w:marRight w:val="0"/>
      <w:marTop w:val="0"/>
      <w:marBottom w:val="0"/>
      <w:divBdr>
        <w:top w:val="none" w:sz="0" w:space="0" w:color="auto"/>
        <w:left w:val="none" w:sz="0" w:space="0" w:color="auto"/>
        <w:bottom w:val="none" w:sz="0" w:space="0" w:color="auto"/>
        <w:right w:val="none" w:sz="0" w:space="0" w:color="auto"/>
      </w:divBdr>
    </w:div>
    <w:div w:id="210769417">
      <w:bodyDiv w:val="1"/>
      <w:marLeft w:val="0"/>
      <w:marRight w:val="0"/>
      <w:marTop w:val="0"/>
      <w:marBottom w:val="0"/>
      <w:divBdr>
        <w:top w:val="none" w:sz="0" w:space="0" w:color="auto"/>
        <w:left w:val="none" w:sz="0" w:space="0" w:color="auto"/>
        <w:bottom w:val="none" w:sz="0" w:space="0" w:color="auto"/>
        <w:right w:val="none" w:sz="0" w:space="0" w:color="auto"/>
      </w:divBdr>
    </w:div>
    <w:div w:id="211189113">
      <w:bodyDiv w:val="1"/>
      <w:marLeft w:val="0"/>
      <w:marRight w:val="0"/>
      <w:marTop w:val="0"/>
      <w:marBottom w:val="0"/>
      <w:divBdr>
        <w:top w:val="none" w:sz="0" w:space="0" w:color="auto"/>
        <w:left w:val="none" w:sz="0" w:space="0" w:color="auto"/>
        <w:bottom w:val="none" w:sz="0" w:space="0" w:color="auto"/>
        <w:right w:val="none" w:sz="0" w:space="0" w:color="auto"/>
      </w:divBdr>
    </w:div>
    <w:div w:id="211189579">
      <w:bodyDiv w:val="1"/>
      <w:marLeft w:val="0"/>
      <w:marRight w:val="0"/>
      <w:marTop w:val="0"/>
      <w:marBottom w:val="0"/>
      <w:divBdr>
        <w:top w:val="none" w:sz="0" w:space="0" w:color="auto"/>
        <w:left w:val="none" w:sz="0" w:space="0" w:color="auto"/>
        <w:bottom w:val="none" w:sz="0" w:space="0" w:color="auto"/>
        <w:right w:val="none" w:sz="0" w:space="0" w:color="auto"/>
      </w:divBdr>
    </w:div>
    <w:div w:id="211313673">
      <w:bodyDiv w:val="1"/>
      <w:marLeft w:val="0"/>
      <w:marRight w:val="0"/>
      <w:marTop w:val="0"/>
      <w:marBottom w:val="0"/>
      <w:divBdr>
        <w:top w:val="none" w:sz="0" w:space="0" w:color="auto"/>
        <w:left w:val="none" w:sz="0" w:space="0" w:color="auto"/>
        <w:bottom w:val="none" w:sz="0" w:space="0" w:color="auto"/>
        <w:right w:val="none" w:sz="0" w:space="0" w:color="auto"/>
      </w:divBdr>
    </w:div>
    <w:div w:id="212468478">
      <w:bodyDiv w:val="1"/>
      <w:marLeft w:val="0"/>
      <w:marRight w:val="0"/>
      <w:marTop w:val="0"/>
      <w:marBottom w:val="0"/>
      <w:divBdr>
        <w:top w:val="none" w:sz="0" w:space="0" w:color="auto"/>
        <w:left w:val="none" w:sz="0" w:space="0" w:color="auto"/>
        <w:bottom w:val="none" w:sz="0" w:space="0" w:color="auto"/>
        <w:right w:val="none" w:sz="0" w:space="0" w:color="auto"/>
      </w:divBdr>
    </w:div>
    <w:div w:id="212887139">
      <w:bodyDiv w:val="1"/>
      <w:marLeft w:val="0"/>
      <w:marRight w:val="0"/>
      <w:marTop w:val="0"/>
      <w:marBottom w:val="0"/>
      <w:divBdr>
        <w:top w:val="none" w:sz="0" w:space="0" w:color="auto"/>
        <w:left w:val="none" w:sz="0" w:space="0" w:color="auto"/>
        <w:bottom w:val="none" w:sz="0" w:space="0" w:color="auto"/>
        <w:right w:val="none" w:sz="0" w:space="0" w:color="auto"/>
      </w:divBdr>
    </w:div>
    <w:div w:id="213153224">
      <w:bodyDiv w:val="1"/>
      <w:marLeft w:val="0"/>
      <w:marRight w:val="0"/>
      <w:marTop w:val="0"/>
      <w:marBottom w:val="0"/>
      <w:divBdr>
        <w:top w:val="none" w:sz="0" w:space="0" w:color="auto"/>
        <w:left w:val="none" w:sz="0" w:space="0" w:color="auto"/>
        <w:bottom w:val="none" w:sz="0" w:space="0" w:color="auto"/>
        <w:right w:val="none" w:sz="0" w:space="0" w:color="auto"/>
      </w:divBdr>
    </w:div>
    <w:div w:id="213352100">
      <w:bodyDiv w:val="1"/>
      <w:marLeft w:val="0"/>
      <w:marRight w:val="0"/>
      <w:marTop w:val="0"/>
      <w:marBottom w:val="0"/>
      <w:divBdr>
        <w:top w:val="none" w:sz="0" w:space="0" w:color="auto"/>
        <w:left w:val="none" w:sz="0" w:space="0" w:color="auto"/>
        <w:bottom w:val="none" w:sz="0" w:space="0" w:color="auto"/>
        <w:right w:val="none" w:sz="0" w:space="0" w:color="auto"/>
      </w:divBdr>
    </w:div>
    <w:div w:id="213473311">
      <w:bodyDiv w:val="1"/>
      <w:marLeft w:val="0"/>
      <w:marRight w:val="0"/>
      <w:marTop w:val="0"/>
      <w:marBottom w:val="0"/>
      <w:divBdr>
        <w:top w:val="none" w:sz="0" w:space="0" w:color="auto"/>
        <w:left w:val="none" w:sz="0" w:space="0" w:color="auto"/>
        <w:bottom w:val="none" w:sz="0" w:space="0" w:color="auto"/>
        <w:right w:val="none" w:sz="0" w:space="0" w:color="auto"/>
      </w:divBdr>
    </w:div>
    <w:div w:id="213545761">
      <w:bodyDiv w:val="1"/>
      <w:marLeft w:val="0"/>
      <w:marRight w:val="0"/>
      <w:marTop w:val="0"/>
      <w:marBottom w:val="0"/>
      <w:divBdr>
        <w:top w:val="none" w:sz="0" w:space="0" w:color="auto"/>
        <w:left w:val="none" w:sz="0" w:space="0" w:color="auto"/>
        <w:bottom w:val="none" w:sz="0" w:space="0" w:color="auto"/>
        <w:right w:val="none" w:sz="0" w:space="0" w:color="auto"/>
      </w:divBdr>
    </w:div>
    <w:div w:id="214002545">
      <w:bodyDiv w:val="1"/>
      <w:marLeft w:val="0"/>
      <w:marRight w:val="0"/>
      <w:marTop w:val="0"/>
      <w:marBottom w:val="0"/>
      <w:divBdr>
        <w:top w:val="none" w:sz="0" w:space="0" w:color="auto"/>
        <w:left w:val="none" w:sz="0" w:space="0" w:color="auto"/>
        <w:bottom w:val="none" w:sz="0" w:space="0" w:color="auto"/>
        <w:right w:val="none" w:sz="0" w:space="0" w:color="auto"/>
      </w:divBdr>
    </w:div>
    <w:div w:id="215046911">
      <w:bodyDiv w:val="1"/>
      <w:marLeft w:val="0"/>
      <w:marRight w:val="0"/>
      <w:marTop w:val="0"/>
      <w:marBottom w:val="0"/>
      <w:divBdr>
        <w:top w:val="none" w:sz="0" w:space="0" w:color="auto"/>
        <w:left w:val="none" w:sz="0" w:space="0" w:color="auto"/>
        <w:bottom w:val="none" w:sz="0" w:space="0" w:color="auto"/>
        <w:right w:val="none" w:sz="0" w:space="0" w:color="auto"/>
      </w:divBdr>
    </w:div>
    <w:div w:id="215312470">
      <w:bodyDiv w:val="1"/>
      <w:marLeft w:val="0"/>
      <w:marRight w:val="0"/>
      <w:marTop w:val="0"/>
      <w:marBottom w:val="0"/>
      <w:divBdr>
        <w:top w:val="none" w:sz="0" w:space="0" w:color="auto"/>
        <w:left w:val="none" w:sz="0" w:space="0" w:color="auto"/>
        <w:bottom w:val="none" w:sz="0" w:space="0" w:color="auto"/>
        <w:right w:val="none" w:sz="0" w:space="0" w:color="auto"/>
      </w:divBdr>
    </w:div>
    <w:div w:id="215817691">
      <w:bodyDiv w:val="1"/>
      <w:marLeft w:val="0"/>
      <w:marRight w:val="0"/>
      <w:marTop w:val="0"/>
      <w:marBottom w:val="0"/>
      <w:divBdr>
        <w:top w:val="none" w:sz="0" w:space="0" w:color="auto"/>
        <w:left w:val="none" w:sz="0" w:space="0" w:color="auto"/>
        <w:bottom w:val="none" w:sz="0" w:space="0" w:color="auto"/>
        <w:right w:val="none" w:sz="0" w:space="0" w:color="auto"/>
      </w:divBdr>
    </w:div>
    <w:div w:id="216091276">
      <w:bodyDiv w:val="1"/>
      <w:marLeft w:val="0"/>
      <w:marRight w:val="0"/>
      <w:marTop w:val="0"/>
      <w:marBottom w:val="0"/>
      <w:divBdr>
        <w:top w:val="none" w:sz="0" w:space="0" w:color="auto"/>
        <w:left w:val="none" w:sz="0" w:space="0" w:color="auto"/>
        <w:bottom w:val="none" w:sz="0" w:space="0" w:color="auto"/>
        <w:right w:val="none" w:sz="0" w:space="0" w:color="auto"/>
      </w:divBdr>
    </w:div>
    <w:div w:id="216091796">
      <w:bodyDiv w:val="1"/>
      <w:marLeft w:val="0"/>
      <w:marRight w:val="0"/>
      <w:marTop w:val="0"/>
      <w:marBottom w:val="0"/>
      <w:divBdr>
        <w:top w:val="none" w:sz="0" w:space="0" w:color="auto"/>
        <w:left w:val="none" w:sz="0" w:space="0" w:color="auto"/>
        <w:bottom w:val="none" w:sz="0" w:space="0" w:color="auto"/>
        <w:right w:val="none" w:sz="0" w:space="0" w:color="auto"/>
      </w:divBdr>
    </w:div>
    <w:div w:id="217016373">
      <w:bodyDiv w:val="1"/>
      <w:marLeft w:val="0"/>
      <w:marRight w:val="0"/>
      <w:marTop w:val="0"/>
      <w:marBottom w:val="0"/>
      <w:divBdr>
        <w:top w:val="none" w:sz="0" w:space="0" w:color="auto"/>
        <w:left w:val="none" w:sz="0" w:space="0" w:color="auto"/>
        <w:bottom w:val="none" w:sz="0" w:space="0" w:color="auto"/>
        <w:right w:val="none" w:sz="0" w:space="0" w:color="auto"/>
      </w:divBdr>
    </w:div>
    <w:div w:id="217135761">
      <w:bodyDiv w:val="1"/>
      <w:marLeft w:val="0"/>
      <w:marRight w:val="0"/>
      <w:marTop w:val="0"/>
      <w:marBottom w:val="0"/>
      <w:divBdr>
        <w:top w:val="none" w:sz="0" w:space="0" w:color="auto"/>
        <w:left w:val="none" w:sz="0" w:space="0" w:color="auto"/>
        <w:bottom w:val="none" w:sz="0" w:space="0" w:color="auto"/>
        <w:right w:val="none" w:sz="0" w:space="0" w:color="auto"/>
      </w:divBdr>
    </w:div>
    <w:div w:id="217716611">
      <w:bodyDiv w:val="1"/>
      <w:marLeft w:val="0"/>
      <w:marRight w:val="0"/>
      <w:marTop w:val="0"/>
      <w:marBottom w:val="0"/>
      <w:divBdr>
        <w:top w:val="none" w:sz="0" w:space="0" w:color="auto"/>
        <w:left w:val="none" w:sz="0" w:space="0" w:color="auto"/>
        <w:bottom w:val="none" w:sz="0" w:space="0" w:color="auto"/>
        <w:right w:val="none" w:sz="0" w:space="0" w:color="auto"/>
      </w:divBdr>
    </w:div>
    <w:div w:id="217863806">
      <w:bodyDiv w:val="1"/>
      <w:marLeft w:val="0"/>
      <w:marRight w:val="0"/>
      <w:marTop w:val="0"/>
      <w:marBottom w:val="0"/>
      <w:divBdr>
        <w:top w:val="none" w:sz="0" w:space="0" w:color="auto"/>
        <w:left w:val="none" w:sz="0" w:space="0" w:color="auto"/>
        <w:bottom w:val="none" w:sz="0" w:space="0" w:color="auto"/>
        <w:right w:val="none" w:sz="0" w:space="0" w:color="auto"/>
      </w:divBdr>
    </w:div>
    <w:div w:id="218396988">
      <w:bodyDiv w:val="1"/>
      <w:marLeft w:val="0"/>
      <w:marRight w:val="0"/>
      <w:marTop w:val="0"/>
      <w:marBottom w:val="0"/>
      <w:divBdr>
        <w:top w:val="none" w:sz="0" w:space="0" w:color="auto"/>
        <w:left w:val="none" w:sz="0" w:space="0" w:color="auto"/>
        <w:bottom w:val="none" w:sz="0" w:space="0" w:color="auto"/>
        <w:right w:val="none" w:sz="0" w:space="0" w:color="auto"/>
      </w:divBdr>
    </w:div>
    <w:div w:id="219173531">
      <w:bodyDiv w:val="1"/>
      <w:marLeft w:val="0"/>
      <w:marRight w:val="0"/>
      <w:marTop w:val="0"/>
      <w:marBottom w:val="0"/>
      <w:divBdr>
        <w:top w:val="none" w:sz="0" w:space="0" w:color="auto"/>
        <w:left w:val="none" w:sz="0" w:space="0" w:color="auto"/>
        <w:bottom w:val="none" w:sz="0" w:space="0" w:color="auto"/>
        <w:right w:val="none" w:sz="0" w:space="0" w:color="auto"/>
      </w:divBdr>
    </w:div>
    <w:div w:id="219247355">
      <w:bodyDiv w:val="1"/>
      <w:marLeft w:val="0"/>
      <w:marRight w:val="0"/>
      <w:marTop w:val="0"/>
      <w:marBottom w:val="0"/>
      <w:divBdr>
        <w:top w:val="none" w:sz="0" w:space="0" w:color="auto"/>
        <w:left w:val="none" w:sz="0" w:space="0" w:color="auto"/>
        <w:bottom w:val="none" w:sz="0" w:space="0" w:color="auto"/>
        <w:right w:val="none" w:sz="0" w:space="0" w:color="auto"/>
      </w:divBdr>
    </w:div>
    <w:div w:id="219362542">
      <w:bodyDiv w:val="1"/>
      <w:marLeft w:val="0"/>
      <w:marRight w:val="0"/>
      <w:marTop w:val="0"/>
      <w:marBottom w:val="0"/>
      <w:divBdr>
        <w:top w:val="none" w:sz="0" w:space="0" w:color="auto"/>
        <w:left w:val="none" w:sz="0" w:space="0" w:color="auto"/>
        <w:bottom w:val="none" w:sz="0" w:space="0" w:color="auto"/>
        <w:right w:val="none" w:sz="0" w:space="0" w:color="auto"/>
      </w:divBdr>
    </w:div>
    <w:div w:id="220141659">
      <w:bodyDiv w:val="1"/>
      <w:marLeft w:val="0"/>
      <w:marRight w:val="0"/>
      <w:marTop w:val="0"/>
      <w:marBottom w:val="0"/>
      <w:divBdr>
        <w:top w:val="none" w:sz="0" w:space="0" w:color="auto"/>
        <w:left w:val="none" w:sz="0" w:space="0" w:color="auto"/>
        <w:bottom w:val="none" w:sz="0" w:space="0" w:color="auto"/>
        <w:right w:val="none" w:sz="0" w:space="0" w:color="auto"/>
      </w:divBdr>
    </w:div>
    <w:div w:id="220487796">
      <w:bodyDiv w:val="1"/>
      <w:marLeft w:val="0"/>
      <w:marRight w:val="0"/>
      <w:marTop w:val="0"/>
      <w:marBottom w:val="0"/>
      <w:divBdr>
        <w:top w:val="none" w:sz="0" w:space="0" w:color="auto"/>
        <w:left w:val="none" w:sz="0" w:space="0" w:color="auto"/>
        <w:bottom w:val="none" w:sz="0" w:space="0" w:color="auto"/>
        <w:right w:val="none" w:sz="0" w:space="0" w:color="auto"/>
      </w:divBdr>
    </w:div>
    <w:div w:id="220599733">
      <w:bodyDiv w:val="1"/>
      <w:marLeft w:val="0"/>
      <w:marRight w:val="0"/>
      <w:marTop w:val="0"/>
      <w:marBottom w:val="0"/>
      <w:divBdr>
        <w:top w:val="none" w:sz="0" w:space="0" w:color="auto"/>
        <w:left w:val="none" w:sz="0" w:space="0" w:color="auto"/>
        <w:bottom w:val="none" w:sz="0" w:space="0" w:color="auto"/>
        <w:right w:val="none" w:sz="0" w:space="0" w:color="auto"/>
      </w:divBdr>
    </w:div>
    <w:div w:id="220992199">
      <w:bodyDiv w:val="1"/>
      <w:marLeft w:val="0"/>
      <w:marRight w:val="0"/>
      <w:marTop w:val="0"/>
      <w:marBottom w:val="0"/>
      <w:divBdr>
        <w:top w:val="none" w:sz="0" w:space="0" w:color="auto"/>
        <w:left w:val="none" w:sz="0" w:space="0" w:color="auto"/>
        <w:bottom w:val="none" w:sz="0" w:space="0" w:color="auto"/>
        <w:right w:val="none" w:sz="0" w:space="0" w:color="auto"/>
      </w:divBdr>
    </w:div>
    <w:div w:id="221136120">
      <w:bodyDiv w:val="1"/>
      <w:marLeft w:val="0"/>
      <w:marRight w:val="0"/>
      <w:marTop w:val="0"/>
      <w:marBottom w:val="0"/>
      <w:divBdr>
        <w:top w:val="none" w:sz="0" w:space="0" w:color="auto"/>
        <w:left w:val="none" w:sz="0" w:space="0" w:color="auto"/>
        <w:bottom w:val="none" w:sz="0" w:space="0" w:color="auto"/>
        <w:right w:val="none" w:sz="0" w:space="0" w:color="auto"/>
      </w:divBdr>
    </w:div>
    <w:div w:id="221214936">
      <w:bodyDiv w:val="1"/>
      <w:marLeft w:val="0"/>
      <w:marRight w:val="0"/>
      <w:marTop w:val="0"/>
      <w:marBottom w:val="0"/>
      <w:divBdr>
        <w:top w:val="none" w:sz="0" w:space="0" w:color="auto"/>
        <w:left w:val="none" w:sz="0" w:space="0" w:color="auto"/>
        <w:bottom w:val="none" w:sz="0" w:space="0" w:color="auto"/>
        <w:right w:val="none" w:sz="0" w:space="0" w:color="auto"/>
      </w:divBdr>
    </w:div>
    <w:div w:id="221254444">
      <w:bodyDiv w:val="1"/>
      <w:marLeft w:val="0"/>
      <w:marRight w:val="0"/>
      <w:marTop w:val="0"/>
      <w:marBottom w:val="0"/>
      <w:divBdr>
        <w:top w:val="none" w:sz="0" w:space="0" w:color="auto"/>
        <w:left w:val="none" w:sz="0" w:space="0" w:color="auto"/>
        <w:bottom w:val="none" w:sz="0" w:space="0" w:color="auto"/>
        <w:right w:val="none" w:sz="0" w:space="0" w:color="auto"/>
      </w:divBdr>
    </w:div>
    <w:div w:id="221521932">
      <w:bodyDiv w:val="1"/>
      <w:marLeft w:val="0"/>
      <w:marRight w:val="0"/>
      <w:marTop w:val="0"/>
      <w:marBottom w:val="0"/>
      <w:divBdr>
        <w:top w:val="none" w:sz="0" w:space="0" w:color="auto"/>
        <w:left w:val="none" w:sz="0" w:space="0" w:color="auto"/>
        <w:bottom w:val="none" w:sz="0" w:space="0" w:color="auto"/>
        <w:right w:val="none" w:sz="0" w:space="0" w:color="auto"/>
      </w:divBdr>
    </w:div>
    <w:div w:id="221605607">
      <w:bodyDiv w:val="1"/>
      <w:marLeft w:val="0"/>
      <w:marRight w:val="0"/>
      <w:marTop w:val="0"/>
      <w:marBottom w:val="0"/>
      <w:divBdr>
        <w:top w:val="none" w:sz="0" w:space="0" w:color="auto"/>
        <w:left w:val="none" w:sz="0" w:space="0" w:color="auto"/>
        <w:bottom w:val="none" w:sz="0" w:space="0" w:color="auto"/>
        <w:right w:val="none" w:sz="0" w:space="0" w:color="auto"/>
      </w:divBdr>
    </w:div>
    <w:div w:id="221984778">
      <w:bodyDiv w:val="1"/>
      <w:marLeft w:val="0"/>
      <w:marRight w:val="0"/>
      <w:marTop w:val="0"/>
      <w:marBottom w:val="0"/>
      <w:divBdr>
        <w:top w:val="none" w:sz="0" w:space="0" w:color="auto"/>
        <w:left w:val="none" w:sz="0" w:space="0" w:color="auto"/>
        <w:bottom w:val="none" w:sz="0" w:space="0" w:color="auto"/>
        <w:right w:val="none" w:sz="0" w:space="0" w:color="auto"/>
      </w:divBdr>
    </w:div>
    <w:div w:id="222377973">
      <w:bodyDiv w:val="1"/>
      <w:marLeft w:val="0"/>
      <w:marRight w:val="0"/>
      <w:marTop w:val="0"/>
      <w:marBottom w:val="0"/>
      <w:divBdr>
        <w:top w:val="none" w:sz="0" w:space="0" w:color="auto"/>
        <w:left w:val="none" w:sz="0" w:space="0" w:color="auto"/>
        <w:bottom w:val="none" w:sz="0" w:space="0" w:color="auto"/>
        <w:right w:val="none" w:sz="0" w:space="0" w:color="auto"/>
      </w:divBdr>
    </w:div>
    <w:div w:id="222642098">
      <w:bodyDiv w:val="1"/>
      <w:marLeft w:val="0"/>
      <w:marRight w:val="0"/>
      <w:marTop w:val="0"/>
      <w:marBottom w:val="0"/>
      <w:divBdr>
        <w:top w:val="none" w:sz="0" w:space="0" w:color="auto"/>
        <w:left w:val="none" w:sz="0" w:space="0" w:color="auto"/>
        <w:bottom w:val="none" w:sz="0" w:space="0" w:color="auto"/>
        <w:right w:val="none" w:sz="0" w:space="0" w:color="auto"/>
      </w:divBdr>
    </w:div>
    <w:div w:id="222957167">
      <w:bodyDiv w:val="1"/>
      <w:marLeft w:val="0"/>
      <w:marRight w:val="0"/>
      <w:marTop w:val="0"/>
      <w:marBottom w:val="0"/>
      <w:divBdr>
        <w:top w:val="none" w:sz="0" w:space="0" w:color="auto"/>
        <w:left w:val="none" w:sz="0" w:space="0" w:color="auto"/>
        <w:bottom w:val="none" w:sz="0" w:space="0" w:color="auto"/>
        <w:right w:val="none" w:sz="0" w:space="0" w:color="auto"/>
      </w:divBdr>
    </w:div>
    <w:div w:id="223221287">
      <w:bodyDiv w:val="1"/>
      <w:marLeft w:val="0"/>
      <w:marRight w:val="0"/>
      <w:marTop w:val="0"/>
      <w:marBottom w:val="0"/>
      <w:divBdr>
        <w:top w:val="none" w:sz="0" w:space="0" w:color="auto"/>
        <w:left w:val="none" w:sz="0" w:space="0" w:color="auto"/>
        <w:bottom w:val="none" w:sz="0" w:space="0" w:color="auto"/>
        <w:right w:val="none" w:sz="0" w:space="0" w:color="auto"/>
      </w:divBdr>
    </w:div>
    <w:div w:id="223221598">
      <w:bodyDiv w:val="1"/>
      <w:marLeft w:val="0"/>
      <w:marRight w:val="0"/>
      <w:marTop w:val="0"/>
      <w:marBottom w:val="0"/>
      <w:divBdr>
        <w:top w:val="none" w:sz="0" w:space="0" w:color="auto"/>
        <w:left w:val="none" w:sz="0" w:space="0" w:color="auto"/>
        <w:bottom w:val="none" w:sz="0" w:space="0" w:color="auto"/>
        <w:right w:val="none" w:sz="0" w:space="0" w:color="auto"/>
      </w:divBdr>
    </w:div>
    <w:div w:id="223761877">
      <w:bodyDiv w:val="1"/>
      <w:marLeft w:val="0"/>
      <w:marRight w:val="0"/>
      <w:marTop w:val="0"/>
      <w:marBottom w:val="0"/>
      <w:divBdr>
        <w:top w:val="none" w:sz="0" w:space="0" w:color="auto"/>
        <w:left w:val="none" w:sz="0" w:space="0" w:color="auto"/>
        <w:bottom w:val="none" w:sz="0" w:space="0" w:color="auto"/>
        <w:right w:val="none" w:sz="0" w:space="0" w:color="auto"/>
      </w:divBdr>
    </w:div>
    <w:div w:id="224340732">
      <w:bodyDiv w:val="1"/>
      <w:marLeft w:val="0"/>
      <w:marRight w:val="0"/>
      <w:marTop w:val="0"/>
      <w:marBottom w:val="0"/>
      <w:divBdr>
        <w:top w:val="none" w:sz="0" w:space="0" w:color="auto"/>
        <w:left w:val="none" w:sz="0" w:space="0" w:color="auto"/>
        <w:bottom w:val="none" w:sz="0" w:space="0" w:color="auto"/>
        <w:right w:val="none" w:sz="0" w:space="0" w:color="auto"/>
      </w:divBdr>
    </w:div>
    <w:div w:id="224410376">
      <w:bodyDiv w:val="1"/>
      <w:marLeft w:val="0"/>
      <w:marRight w:val="0"/>
      <w:marTop w:val="0"/>
      <w:marBottom w:val="0"/>
      <w:divBdr>
        <w:top w:val="none" w:sz="0" w:space="0" w:color="auto"/>
        <w:left w:val="none" w:sz="0" w:space="0" w:color="auto"/>
        <w:bottom w:val="none" w:sz="0" w:space="0" w:color="auto"/>
        <w:right w:val="none" w:sz="0" w:space="0" w:color="auto"/>
      </w:divBdr>
    </w:div>
    <w:div w:id="224683856">
      <w:bodyDiv w:val="1"/>
      <w:marLeft w:val="0"/>
      <w:marRight w:val="0"/>
      <w:marTop w:val="0"/>
      <w:marBottom w:val="0"/>
      <w:divBdr>
        <w:top w:val="none" w:sz="0" w:space="0" w:color="auto"/>
        <w:left w:val="none" w:sz="0" w:space="0" w:color="auto"/>
        <w:bottom w:val="none" w:sz="0" w:space="0" w:color="auto"/>
        <w:right w:val="none" w:sz="0" w:space="0" w:color="auto"/>
      </w:divBdr>
    </w:div>
    <w:div w:id="224805907">
      <w:bodyDiv w:val="1"/>
      <w:marLeft w:val="0"/>
      <w:marRight w:val="0"/>
      <w:marTop w:val="0"/>
      <w:marBottom w:val="0"/>
      <w:divBdr>
        <w:top w:val="none" w:sz="0" w:space="0" w:color="auto"/>
        <w:left w:val="none" w:sz="0" w:space="0" w:color="auto"/>
        <w:bottom w:val="none" w:sz="0" w:space="0" w:color="auto"/>
        <w:right w:val="none" w:sz="0" w:space="0" w:color="auto"/>
      </w:divBdr>
    </w:div>
    <w:div w:id="224879604">
      <w:bodyDiv w:val="1"/>
      <w:marLeft w:val="0"/>
      <w:marRight w:val="0"/>
      <w:marTop w:val="0"/>
      <w:marBottom w:val="0"/>
      <w:divBdr>
        <w:top w:val="none" w:sz="0" w:space="0" w:color="auto"/>
        <w:left w:val="none" w:sz="0" w:space="0" w:color="auto"/>
        <w:bottom w:val="none" w:sz="0" w:space="0" w:color="auto"/>
        <w:right w:val="none" w:sz="0" w:space="0" w:color="auto"/>
      </w:divBdr>
    </w:div>
    <w:div w:id="224920210">
      <w:bodyDiv w:val="1"/>
      <w:marLeft w:val="0"/>
      <w:marRight w:val="0"/>
      <w:marTop w:val="0"/>
      <w:marBottom w:val="0"/>
      <w:divBdr>
        <w:top w:val="none" w:sz="0" w:space="0" w:color="auto"/>
        <w:left w:val="none" w:sz="0" w:space="0" w:color="auto"/>
        <w:bottom w:val="none" w:sz="0" w:space="0" w:color="auto"/>
        <w:right w:val="none" w:sz="0" w:space="0" w:color="auto"/>
      </w:divBdr>
    </w:div>
    <w:div w:id="225075349">
      <w:marLeft w:val="0"/>
      <w:marRight w:val="0"/>
      <w:marTop w:val="0"/>
      <w:marBottom w:val="0"/>
      <w:divBdr>
        <w:top w:val="none" w:sz="0" w:space="0" w:color="auto"/>
        <w:left w:val="none" w:sz="0" w:space="0" w:color="auto"/>
        <w:bottom w:val="none" w:sz="0" w:space="0" w:color="auto"/>
        <w:right w:val="none" w:sz="0" w:space="0" w:color="auto"/>
      </w:divBdr>
    </w:div>
    <w:div w:id="225453412">
      <w:bodyDiv w:val="1"/>
      <w:marLeft w:val="0"/>
      <w:marRight w:val="0"/>
      <w:marTop w:val="0"/>
      <w:marBottom w:val="0"/>
      <w:divBdr>
        <w:top w:val="none" w:sz="0" w:space="0" w:color="auto"/>
        <w:left w:val="none" w:sz="0" w:space="0" w:color="auto"/>
        <w:bottom w:val="none" w:sz="0" w:space="0" w:color="auto"/>
        <w:right w:val="none" w:sz="0" w:space="0" w:color="auto"/>
      </w:divBdr>
    </w:div>
    <w:div w:id="225838936">
      <w:bodyDiv w:val="1"/>
      <w:marLeft w:val="0"/>
      <w:marRight w:val="0"/>
      <w:marTop w:val="0"/>
      <w:marBottom w:val="0"/>
      <w:divBdr>
        <w:top w:val="none" w:sz="0" w:space="0" w:color="auto"/>
        <w:left w:val="none" w:sz="0" w:space="0" w:color="auto"/>
        <w:bottom w:val="none" w:sz="0" w:space="0" w:color="auto"/>
        <w:right w:val="none" w:sz="0" w:space="0" w:color="auto"/>
      </w:divBdr>
    </w:div>
    <w:div w:id="225997182">
      <w:bodyDiv w:val="1"/>
      <w:marLeft w:val="0"/>
      <w:marRight w:val="0"/>
      <w:marTop w:val="0"/>
      <w:marBottom w:val="0"/>
      <w:divBdr>
        <w:top w:val="none" w:sz="0" w:space="0" w:color="auto"/>
        <w:left w:val="none" w:sz="0" w:space="0" w:color="auto"/>
        <w:bottom w:val="none" w:sz="0" w:space="0" w:color="auto"/>
        <w:right w:val="none" w:sz="0" w:space="0" w:color="auto"/>
      </w:divBdr>
    </w:div>
    <w:div w:id="226191139">
      <w:bodyDiv w:val="1"/>
      <w:marLeft w:val="0"/>
      <w:marRight w:val="0"/>
      <w:marTop w:val="0"/>
      <w:marBottom w:val="0"/>
      <w:divBdr>
        <w:top w:val="none" w:sz="0" w:space="0" w:color="auto"/>
        <w:left w:val="none" w:sz="0" w:space="0" w:color="auto"/>
        <w:bottom w:val="none" w:sz="0" w:space="0" w:color="auto"/>
        <w:right w:val="none" w:sz="0" w:space="0" w:color="auto"/>
      </w:divBdr>
    </w:div>
    <w:div w:id="226692209">
      <w:bodyDiv w:val="1"/>
      <w:marLeft w:val="0"/>
      <w:marRight w:val="0"/>
      <w:marTop w:val="0"/>
      <w:marBottom w:val="0"/>
      <w:divBdr>
        <w:top w:val="none" w:sz="0" w:space="0" w:color="auto"/>
        <w:left w:val="none" w:sz="0" w:space="0" w:color="auto"/>
        <w:bottom w:val="none" w:sz="0" w:space="0" w:color="auto"/>
        <w:right w:val="none" w:sz="0" w:space="0" w:color="auto"/>
      </w:divBdr>
    </w:div>
    <w:div w:id="227495551">
      <w:bodyDiv w:val="1"/>
      <w:marLeft w:val="0"/>
      <w:marRight w:val="0"/>
      <w:marTop w:val="0"/>
      <w:marBottom w:val="0"/>
      <w:divBdr>
        <w:top w:val="none" w:sz="0" w:space="0" w:color="auto"/>
        <w:left w:val="none" w:sz="0" w:space="0" w:color="auto"/>
        <w:bottom w:val="none" w:sz="0" w:space="0" w:color="auto"/>
        <w:right w:val="none" w:sz="0" w:space="0" w:color="auto"/>
      </w:divBdr>
    </w:div>
    <w:div w:id="227769782">
      <w:bodyDiv w:val="1"/>
      <w:marLeft w:val="0"/>
      <w:marRight w:val="0"/>
      <w:marTop w:val="0"/>
      <w:marBottom w:val="0"/>
      <w:divBdr>
        <w:top w:val="none" w:sz="0" w:space="0" w:color="auto"/>
        <w:left w:val="none" w:sz="0" w:space="0" w:color="auto"/>
        <w:bottom w:val="none" w:sz="0" w:space="0" w:color="auto"/>
        <w:right w:val="none" w:sz="0" w:space="0" w:color="auto"/>
      </w:divBdr>
    </w:div>
    <w:div w:id="227805089">
      <w:bodyDiv w:val="1"/>
      <w:marLeft w:val="0"/>
      <w:marRight w:val="0"/>
      <w:marTop w:val="0"/>
      <w:marBottom w:val="0"/>
      <w:divBdr>
        <w:top w:val="none" w:sz="0" w:space="0" w:color="auto"/>
        <w:left w:val="none" w:sz="0" w:space="0" w:color="auto"/>
        <w:bottom w:val="none" w:sz="0" w:space="0" w:color="auto"/>
        <w:right w:val="none" w:sz="0" w:space="0" w:color="auto"/>
      </w:divBdr>
    </w:div>
    <w:div w:id="229997332">
      <w:bodyDiv w:val="1"/>
      <w:marLeft w:val="0"/>
      <w:marRight w:val="0"/>
      <w:marTop w:val="0"/>
      <w:marBottom w:val="0"/>
      <w:divBdr>
        <w:top w:val="none" w:sz="0" w:space="0" w:color="auto"/>
        <w:left w:val="none" w:sz="0" w:space="0" w:color="auto"/>
        <w:bottom w:val="none" w:sz="0" w:space="0" w:color="auto"/>
        <w:right w:val="none" w:sz="0" w:space="0" w:color="auto"/>
      </w:divBdr>
    </w:div>
    <w:div w:id="230235179">
      <w:bodyDiv w:val="1"/>
      <w:marLeft w:val="0"/>
      <w:marRight w:val="0"/>
      <w:marTop w:val="0"/>
      <w:marBottom w:val="0"/>
      <w:divBdr>
        <w:top w:val="none" w:sz="0" w:space="0" w:color="auto"/>
        <w:left w:val="none" w:sz="0" w:space="0" w:color="auto"/>
        <w:bottom w:val="none" w:sz="0" w:space="0" w:color="auto"/>
        <w:right w:val="none" w:sz="0" w:space="0" w:color="auto"/>
      </w:divBdr>
    </w:div>
    <w:div w:id="231161108">
      <w:bodyDiv w:val="1"/>
      <w:marLeft w:val="0"/>
      <w:marRight w:val="0"/>
      <w:marTop w:val="0"/>
      <w:marBottom w:val="0"/>
      <w:divBdr>
        <w:top w:val="none" w:sz="0" w:space="0" w:color="auto"/>
        <w:left w:val="none" w:sz="0" w:space="0" w:color="auto"/>
        <w:bottom w:val="none" w:sz="0" w:space="0" w:color="auto"/>
        <w:right w:val="none" w:sz="0" w:space="0" w:color="auto"/>
      </w:divBdr>
    </w:div>
    <w:div w:id="232012636">
      <w:bodyDiv w:val="1"/>
      <w:marLeft w:val="0"/>
      <w:marRight w:val="0"/>
      <w:marTop w:val="0"/>
      <w:marBottom w:val="0"/>
      <w:divBdr>
        <w:top w:val="none" w:sz="0" w:space="0" w:color="auto"/>
        <w:left w:val="none" w:sz="0" w:space="0" w:color="auto"/>
        <w:bottom w:val="none" w:sz="0" w:space="0" w:color="auto"/>
        <w:right w:val="none" w:sz="0" w:space="0" w:color="auto"/>
      </w:divBdr>
      <w:divsChild>
        <w:div w:id="1317614252">
          <w:marLeft w:val="0"/>
          <w:marRight w:val="0"/>
          <w:marTop w:val="0"/>
          <w:marBottom w:val="0"/>
          <w:divBdr>
            <w:top w:val="none" w:sz="0" w:space="0" w:color="auto"/>
            <w:left w:val="none" w:sz="0" w:space="0" w:color="auto"/>
            <w:bottom w:val="none" w:sz="0" w:space="0" w:color="auto"/>
            <w:right w:val="none" w:sz="0" w:space="0" w:color="auto"/>
          </w:divBdr>
          <w:divsChild>
            <w:div w:id="392046070">
              <w:marLeft w:val="0"/>
              <w:marRight w:val="0"/>
              <w:marTop w:val="0"/>
              <w:marBottom w:val="0"/>
              <w:divBdr>
                <w:top w:val="none" w:sz="0" w:space="0" w:color="auto"/>
                <w:left w:val="none" w:sz="0" w:space="0" w:color="auto"/>
                <w:bottom w:val="none" w:sz="0" w:space="0" w:color="auto"/>
                <w:right w:val="none" w:sz="0" w:space="0" w:color="auto"/>
              </w:divBdr>
              <w:divsChild>
                <w:div w:id="191712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735870">
      <w:bodyDiv w:val="1"/>
      <w:marLeft w:val="0"/>
      <w:marRight w:val="0"/>
      <w:marTop w:val="0"/>
      <w:marBottom w:val="0"/>
      <w:divBdr>
        <w:top w:val="none" w:sz="0" w:space="0" w:color="auto"/>
        <w:left w:val="none" w:sz="0" w:space="0" w:color="auto"/>
        <w:bottom w:val="none" w:sz="0" w:space="0" w:color="auto"/>
        <w:right w:val="none" w:sz="0" w:space="0" w:color="auto"/>
      </w:divBdr>
    </w:div>
    <w:div w:id="232933027">
      <w:bodyDiv w:val="1"/>
      <w:marLeft w:val="0"/>
      <w:marRight w:val="0"/>
      <w:marTop w:val="0"/>
      <w:marBottom w:val="0"/>
      <w:divBdr>
        <w:top w:val="none" w:sz="0" w:space="0" w:color="auto"/>
        <w:left w:val="none" w:sz="0" w:space="0" w:color="auto"/>
        <w:bottom w:val="none" w:sz="0" w:space="0" w:color="auto"/>
        <w:right w:val="none" w:sz="0" w:space="0" w:color="auto"/>
      </w:divBdr>
    </w:div>
    <w:div w:id="232937399">
      <w:bodyDiv w:val="1"/>
      <w:marLeft w:val="0"/>
      <w:marRight w:val="0"/>
      <w:marTop w:val="0"/>
      <w:marBottom w:val="0"/>
      <w:divBdr>
        <w:top w:val="none" w:sz="0" w:space="0" w:color="auto"/>
        <w:left w:val="none" w:sz="0" w:space="0" w:color="auto"/>
        <w:bottom w:val="none" w:sz="0" w:space="0" w:color="auto"/>
        <w:right w:val="none" w:sz="0" w:space="0" w:color="auto"/>
      </w:divBdr>
    </w:div>
    <w:div w:id="233004639">
      <w:bodyDiv w:val="1"/>
      <w:marLeft w:val="0"/>
      <w:marRight w:val="0"/>
      <w:marTop w:val="0"/>
      <w:marBottom w:val="0"/>
      <w:divBdr>
        <w:top w:val="none" w:sz="0" w:space="0" w:color="auto"/>
        <w:left w:val="none" w:sz="0" w:space="0" w:color="auto"/>
        <w:bottom w:val="none" w:sz="0" w:space="0" w:color="auto"/>
        <w:right w:val="none" w:sz="0" w:space="0" w:color="auto"/>
      </w:divBdr>
    </w:div>
    <w:div w:id="233393431">
      <w:bodyDiv w:val="1"/>
      <w:marLeft w:val="0"/>
      <w:marRight w:val="0"/>
      <w:marTop w:val="0"/>
      <w:marBottom w:val="0"/>
      <w:divBdr>
        <w:top w:val="none" w:sz="0" w:space="0" w:color="auto"/>
        <w:left w:val="none" w:sz="0" w:space="0" w:color="auto"/>
        <w:bottom w:val="none" w:sz="0" w:space="0" w:color="auto"/>
        <w:right w:val="none" w:sz="0" w:space="0" w:color="auto"/>
      </w:divBdr>
    </w:div>
    <w:div w:id="233517142">
      <w:bodyDiv w:val="1"/>
      <w:marLeft w:val="0"/>
      <w:marRight w:val="0"/>
      <w:marTop w:val="0"/>
      <w:marBottom w:val="0"/>
      <w:divBdr>
        <w:top w:val="none" w:sz="0" w:space="0" w:color="auto"/>
        <w:left w:val="none" w:sz="0" w:space="0" w:color="auto"/>
        <w:bottom w:val="none" w:sz="0" w:space="0" w:color="auto"/>
        <w:right w:val="none" w:sz="0" w:space="0" w:color="auto"/>
      </w:divBdr>
    </w:div>
    <w:div w:id="233853072">
      <w:bodyDiv w:val="1"/>
      <w:marLeft w:val="0"/>
      <w:marRight w:val="0"/>
      <w:marTop w:val="0"/>
      <w:marBottom w:val="0"/>
      <w:divBdr>
        <w:top w:val="none" w:sz="0" w:space="0" w:color="auto"/>
        <w:left w:val="none" w:sz="0" w:space="0" w:color="auto"/>
        <w:bottom w:val="none" w:sz="0" w:space="0" w:color="auto"/>
        <w:right w:val="none" w:sz="0" w:space="0" w:color="auto"/>
      </w:divBdr>
    </w:div>
    <w:div w:id="234585777">
      <w:bodyDiv w:val="1"/>
      <w:marLeft w:val="0"/>
      <w:marRight w:val="0"/>
      <w:marTop w:val="0"/>
      <w:marBottom w:val="0"/>
      <w:divBdr>
        <w:top w:val="none" w:sz="0" w:space="0" w:color="auto"/>
        <w:left w:val="none" w:sz="0" w:space="0" w:color="auto"/>
        <w:bottom w:val="none" w:sz="0" w:space="0" w:color="auto"/>
        <w:right w:val="none" w:sz="0" w:space="0" w:color="auto"/>
      </w:divBdr>
    </w:div>
    <w:div w:id="234899899">
      <w:bodyDiv w:val="1"/>
      <w:marLeft w:val="0"/>
      <w:marRight w:val="0"/>
      <w:marTop w:val="0"/>
      <w:marBottom w:val="0"/>
      <w:divBdr>
        <w:top w:val="none" w:sz="0" w:space="0" w:color="auto"/>
        <w:left w:val="none" w:sz="0" w:space="0" w:color="auto"/>
        <w:bottom w:val="none" w:sz="0" w:space="0" w:color="auto"/>
        <w:right w:val="none" w:sz="0" w:space="0" w:color="auto"/>
      </w:divBdr>
    </w:div>
    <w:div w:id="235164168">
      <w:bodyDiv w:val="1"/>
      <w:marLeft w:val="0"/>
      <w:marRight w:val="0"/>
      <w:marTop w:val="0"/>
      <w:marBottom w:val="0"/>
      <w:divBdr>
        <w:top w:val="none" w:sz="0" w:space="0" w:color="auto"/>
        <w:left w:val="none" w:sz="0" w:space="0" w:color="auto"/>
        <w:bottom w:val="none" w:sz="0" w:space="0" w:color="auto"/>
        <w:right w:val="none" w:sz="0" w:space="0" w:color="auto"/>
      </w:divBdr>
    </w:div>
    <w:div w:id="235481488">
      <w:bodyDiv w:val="1"/>
      <w:marLeft w:val="0"/>
      <w:marRight w:val="0"/>
      <w:marTop w:val="0"/>
      <w:marBottom w:val="0"/>
      <w:divBdr>
        <w:top w:val="none" w:sz="0" w:space="0" w:color="auto"/>
        <w:left w:val="none" w:sz="0" w:space="0" w:color="auto"/>
        <w:bottom w:val="none" w:sz="0" w:space="0" w:color="auto"/>
        <w:right w:val="none" w:sz="0" w:space="0" w:color="auto"/>
      </w:divBdr>
    </w:div>
    <w:div w:id="235751908">
      <w:bodyDiv w:val="1"/>
      <w:marLeft w:val="0"/>
      <w:marRight w:val="0"/>
      <w:marTop w:val="0"/>
      <w:marBottom w:val="0"/>
      <w:divBdr>
        <w:top w:val="none" w:sz="0" w:space="0" w:color="auto"/>
        <w:left w:val="none" w:sz="0" w:space="0" w:color="auto"/>
        <w:bottom w:val="none" w:sz="0" w:space="0" w:color="auto"/>
        <w:right w:val="none" w:sz="0" w:space="0" w:color="auto"/>
      </w:divBdr>
    </w:div>
    <w:div w:id="235936877">
      <w:bodyDiv w:val="1"/>
      <w:marLeft w:val="0"/>
      <w:marRight w:val="0"/>
      <w:marTop w:val="0"/>
      <w:marBottom w:val="0"/>
      <w:divBdr>
        <w:top w:val="none" w:sz="0" w:space="0" w:color="auto"/>
        <w:left w:val="none" w:sz="0" w:space="0" w:color="auto"/>
        <w:bottom w:val="none" w:sz="0" w:space="0" w:color="auto"/>
        <w:right w:val="none" w:sz="0" w:space="0" w:color="auto"/>
      </w:divBdr>
    </w:div>
    <w:div w:id="236331334">
      <w:bodyDiv w:val="1"/>
      <w:marLeft w:val="0"/>
      <w:marRight w:val="0"/>
      <w:marTop w:val="0"/>
      <w:marBottom w:val="0"/>
      <w:divBdr>
        <w:top w:val="none" w:sz="0" w:space="0" w:color="auto"/>
        <w:left w:val="none" w:sz="0" w:space="0" w:color="auto"/>
        <w:bottom w:val="none" w:sz="0" w:space="0" w:color="auto"/>
        <w:right w:val="none" w:sz="0" w:space="0" w:color="auto"/>
      </w:divBdr>
    </w:div>
    <w:div w:id="237834736">
      <w:bodyDiv w:val="1"/>
      <w:marLeft w:val="0"/>
      <w:marRight w:val="0"/>
      <w:marTop w:val="0"/>
      <w:marBottom w:val="0"/>
      <w:divBdr>
        <w:top w:val="none" w:sz="0" w:space="0" w:color="auto"/>
        <w:left w:val="none" w:sz="0" w:space="0" w:color="auto"/>
        <w:bottom w:val="none" w:sz="0" w:space="0" w:color="auto"/>
        <w:right w:val="none" w:sz="0" w:space="0" w:color="auto"/>
      </w:divBdr>
    </w:div>
    <w:div w:id="238180364">
      <w:bodyDiv w:val="1"/>
      <w:marLeft w:val="0"/>
      <w:marRight w:val="0"/>
      <w:marTop w:val="0"/>
      <w:marBottom w:val="0"/>
      <w:divBdr>
        <w:top w:val="none" w:sz="0" w:space="0" w:color="auto"/>
        <w:left w:val="none" w:sz="0" w:space="0" w:color="auto"/>
        <w:bottom w:val="none" w:sz="0" w:space="0" w:color="auto"/>
        <w:right w:val="none" w:sz="0" w:space="0" w:color="auto"/>
      </w:divBdr>
    </w:div>
    <w:div w:id="239408391">
      <w:bodyDiv w:val="1"/>
      <w:marLeft w:val="0"/>
      <w:marRight w:val="0"/>
      <w:marTop w:val="0"/>
      <w:marBottom w:val="0"/>
      <w:divBdr>
        <w:top w:val="none" w:sz="0" w:space="0" w:color="auto"/>
        <w:left w:val="none" w:sz="0" w:space="0" w:color="auto"/>
        <w:bottom w:val="none" w:sz="0" w:space="0" w:color="auto"/>
        <w:right w:val="none" w:sz="0" w:space="0" w:color="auto"/>
      </w:divBdr>
    </w:div>
    <w:div w:id="239409602">
      <w:bodyDiv w:val="1"/>
      <w:marLeft w:val="0"/>
      <w:marRight w:val="0"/>
      <w:marTop w:val="0"/>
      <w:marBottom w:val="0"/>
      <w:divBdr>
        <w:top w:val="none" w:sz="0" w:space="0" w:color="auto"/>
        <w:left w:val="none" w:sz="0" w:space="0" w:color="auto"/>
        <w:bottom w:val="none" w:sz="0" w:space="0" w:color="auto"/>
        <w:right w:val="none" w:sz="0" w:space="0" w:color="auto"/>
      </w:divBdr>
    </w:div>
    <w:div w:id="240221576">
      <w:bodyDiv w:val="1"/>
      <w:marLeft w:val="0"/>
      <w:marRight w:val="0"/>
      <w:marTop w:val="0"/>
      <w:marBottom w:val="0"/>
      <w:divBdr>
        <w:top w:val="none" w:sz="0" w:space="0" w:color="auto"/>
        <w:left w:val="none" w:sz="0" w:space="0" w:color="auto"/>
        <w:bottom w:val="none" w:sz="0" w:space="0" w:color="auto"/>
        <w:right w:val="none" w:sz="0" w:space="0" w:color="auto"/>
      </w:divBdr>
    </w:div>
    <w:div w:id="240333110">
      <w:bodyDiv w:val="1"/>
      <w:marLeft w:val="0"/>
      <w:marRight w:val="0"/>
      <w:marTop w:val="0"/>
      <w:marBottom w:val="0"/>
      <w:divBdr>
        <w:top w:val="none" w:sz="0" w:space="0" w:color="auto"/>
        <w:left w:val="none" w:sz="0" w:space="0" w:color="auto"/>
        <w:bottom w:val="none" w:sz="0" w:space="0" w:color="auto"/>
        <w:right w:val="none" w:sz="0" w:space="0" w:color="auto"/>
      </w:divBdr>
    </w:div>
    <w:div w:id="240455655">
      <w:bodyDiv w:val="1"/>
      <w:marLeft w:val="0"/>
      <w:marRight w:val="0"/>
      <w:marTop w:val="0"/>
      <w:marBottom w:val="0"/>
      <w:divBdr>
        <w:top w:val="none" w:sz="0" w:space="0" w:color="auto"/>
        <w:left w:val="none" w:sz="0" w:space="0" w:color="auto"/>
        <w:bottom w:val="none" w:sz="0" w:space="0" w:color="auto"/>
        <w:right w:val="none" w:sz="0" w:space="0" w:color="auto"/>
      </w:divBdr>
    </w:div>
    <w:div w:id="242909015">
      <w:bodyDiv w:val="1"/>
      <w:marLeft w:val="0"/>
      <w:marRight w:val="0"/>
      <w:marTop w:val="0"/>
      <w:marBottom w:val="0"/>
      <w:divBdr>
        <w:top w:val="none" w:sz="0" w:space="0" w:color="auto"/>
        <w:left w:val="none" w:sz="0" w:space="0" w:color="auto"/>
        <w:bottom w:val="none" w:sz="0" w:space="0" w:color="auto"/>
        <w:right w:val="none" w:sz="0" w:space="0" w:color="auto"/>
      </w:divBdr>
    </w:div>
    <w:div w:id="243027644">
      <w:bodyDiv w:val="1"/>
      <w:marLeft w:val="0"/>
      <w:marRight w:val="0"/>
      <w:marTop w:val="0"/>
      <w:marBottom w:val="0"/>
      <w:divBdr>
        <w:top w:val="none" w:sz="0" w:space="0" w:color="auto"/>
        <w:left w:val="none" w:sz="0" w:space="0" w:color="auto"/>
        <w:bottom w:val="none" w:sz="0" w:space="0" w:color="auto"/>
        <w:right w:val="none" w:sz="0" w:space="0" w:color="auto"/>
      </w:divBdr>
    </w:div>
    <w:div w:id="243270960">
      <w:bodyDiv w:val="1"/>
      <w:marLeft w:val="0"/>
      <w:marRight w:val="0"/>
      <w:marTop w:val="0"/>
      <w:marBottom w:val="0"/>
      <w:divBdr>
        <w:top w:val="none" w:sz="0" w:space="0" w:color="auto"/>
        <w:left w:val="none" w:sz="0" w:space="0" w:color="auto"/>
        <w:bottom w:val="none" w:sz="0" w:space="0" w:color="auto"/>
        <w:right w:val="none" w:sz="0" w:space="0" w:color="auto"/>
      </w:divBdr>
    </w:div>
    <w:div w:id="243340876">
      <w:bodyDiv w:val="1"/>
      <w:marLeft w:val="0"/>
      <w:marRight w:val="0"/>
      <w:marTop w:val="0"/>
      <w:marBottom w:val="0"/>
      <w:divBdr>
        <w:top w:val="none" w:sz="0" w:space="0" w:color="auto"/>
        <w:left w:val="none" w:sz="0" w:space="0" w:color="auto"/>
        <w:bottom w:val="none" w:sz="0" w:space="0" w:color="auto"/>
        <w:right w:val="none" w:sz="0" w:space="0" w:color="auto"/>
      </w:divBdr>
    </w:div>
    <w:div w:id="243414548">
      <w:bodyDiv w:val="1"/>
      <w:marLeft w:val="0"/>
      <w:marRight w:val="0"/>
      <w:marTop w:val="0"/>
      <w:marBottom w:val="0"/>
      <w:divBdr>
        <w:top w:val="none" w:sz="0" w:space="0" w:color="auto"/>
        <w:left w:val="none" w:sz="0" w:space="0" w:color="auto"/>
        <w:bottom w:val="none" w:sz="0" w:space="0" w:color="auto"/>
        <w:right w:val="none" w:sz="0" w:space="0" w:color="auto"/>
      </w:divBdr>
    </w:div>
    <w:div w:id="243495785">
      <w:bodyDiv w:val="1"/>
      <w:marLeft w:val="0"/>
      <w:marRight w:val="0"/>
      <w:marTop w:val="0"/>
      <w:marBottom w:val="0"/>
      <w:divBdr>
        <w:top w:val="none" w:sz="0" w:space="0" w:color="auto"/>
        <w:left w:val="none" w:sz="0" w:space="0" w:color="auto"/>
        <w:bottom w:val="none" w:sz="0" w:space="0" w:color="auto"/>
        <w:right w:val="none" w:sz="0" w:space="0" w:color="auto"/>
      </w:divBdr>
    </w:div>
    <w:div w:id="243883165">
      <w:bodyDiv w:val="1"/>
      <w:marLeft w:val="0"/>
      <w:marRight w:val="0"/>
      <w:marTop w:val="0"/>
      <w:marBottom w:val="0"/>
      <w:divBdr>
        <w:top w:val="none" w:sz="0" w:space="0" w:color="auto"/>
        <w:left w:val="none" w:sz="0" w:space="0" w:color="auto"/>
        <w:bottom w:val="none" w:sz="0" w:space="0" w:color="auto"/>
        <w:right w:val="none" w:sz="0" w:space="0" w:color="auto"/>
      </w:divBdr>
    </w:div>
    <w:div w:id="245656997">
      <w:bodyDiv w:val="1"/>
      <w:marLeft w:val="0"/>
      <w:marRight w:val="0"/>
      <w:marTop w:val="0"/>
      <w:marBottom w:val="0"/>
      <w:divBdr>
        <w:top w:val="none" w:sz="0" w:space="0" w:color="auto"/>
        <w:left w:val="none" w:sz="0" w:space="0" w:color="auto"/>
        <w:bottom w:val="none" w:sz="0" w:space="0" w:color="auto"/>
        <w:right w:val="none" w:sz="0" w:space="0" w:color="auto"/>
      </w:divBdr>
    </w:div>
    <w:div w:id="246622664">
      <w:bodyDiv w:val="1"/>
      <w:marLeft w:val="0"/>
      <w:marRight w:val="0"/>
      <w:marTop w:val="0"/>
      <w:marBottom w:val="0"/>
      <w:divBdr>
        <w:top w:val="none" w:sz="0" w:space="0" w:color="auto"/>
        <w:left w:val="none" w:sz="0" w:space="0" w:color="auto"/>
        <w:bottom w:val="none" w:sz="0" w:space="0" w:color="auto"/>
        <w:right w:val="none" w:sz="0" w:space="0" w:color="auto"/>
      </w:divBdr>
    </w:div>
    <w:div w:id="246883818">
      <w:marLeft w:val="0"/>
      <w:marRight w:val="0"/>
      <w:marTop w:val="0"/>
      <w:marBottom w:val="0"/>
      <w:divBdr>
        <w:top w:val="none" w:sz="0" w:space="0" w:color="auto"/>
        <w:left w:val="none" w:sz="0" w:space="0" w:color="auto"/>
        <w:bottom w:val="none" w:sz="0" w:space="0" w:color="auto"/>
        <w:right w:val="none" w:sz="0" w:space="0" w:color="auto"/>
      </w:divBdr>
    </w:div>
    <w:div w:id="247076533">
      <w:bodyDiv w:val="1"/>
      <w:marLeft w:val="0"/>
      <w:marRight w:val="0"/>
      <w:marTop w:val="0"/>
      <w:marBottom w:val="0"/>
      <w:divBdr>
        <w:top w:val="none" w:sz="0" w:space="0" w:color="auto"/>
        <w:left w:val="none" w:sz="0" w:space="0" w:color="auto"/>
        <w:bottom w:val="none" w:sz="0" w:space="0" w:color="auto"/>
        <w:right w:val="none" w:sz="0" w:space="0" w:color="auto"/>
      </w:divBdr>
    </w:div>
    <w:div w:id="248586127">
      <w:bodyDiv w:val="1"/>
      <w:marLeft w:val="0"/>
      <w:marRight w:val="0"/>
      <w:marTop w:val="0"/>
      <w:marBottom w:val="0"/>
      <w:divBdr>
        <w:top w:val="none" w:sz="0" w:space="0" w:color="auto"/>
        <w:left w:val="none" w:sz="0" w:space="0" w:color="auto"/>
        <w:bottom w:val="none" w:sz="0" w:space="0" w:color="auto"/>
        <w:right w:val="none" w:sz="0" w:space="0" w:color="auto"/>
      </w:divBdr>
    </w:div>
    <w:div w:id="248586757">
      <w:bodyDiv w:val="1"/>
      <w:marLeft w:val="0"/>
      <w:marRight w:val="0"/>
      <w:marTop w:val="0"/>
      <w:marBottom w:val="0"/>
      <w:divBdr>
        <w:top w:val="none" w:sz="0" w:space="0" w:color="auto"/>
        <w:left w:val="none" w:sz="0" w:space="0" w:color="auto"/>
        <w:bottom w:val="none" w:sz="0" w:space="0" w:color="auto"/>
        <w:right w:val="none" w:sz="0" w:space="0" w:color="auto"/>
      </w:divBdr>
    </w:div>
    <w:div w:id="248848629">
      <w:bodyDiv w:val="1"/>
      <w:marLeft w:val="0"/>
      <w:marRight w:val="0"/>
      <w:marTop w:val="0"/>
      <w:marBottom w:val="0"/>
      <w:divBdr>
        <w:top w:val="none" w:sz="0" w:space="0" w:color="auto"/>
        <w:left w:val="none" w:sz="0" w:space="0" w:color="auto"/>
        <w:bottom w:val="none" w:sz="0" w:space="0" w:color="auto"/>
        <w:right w:val="none" w:sz="0" w:space="0" w:color="auto"/>
      </w:divBdr>
    </w:div>
    <w:div w:id="248857673">
      <w:bodyDiv w:val="1"/>
      <w:marLeft w:val="0"/>
      <w:marRight w:val="0"/>
      <w:marTop w:val="0"/>
      <w:marBottom w:val="0"/>
      <w:divBdr>
        <w:top w:val="none" w:sz="0" w:space="0" w:color="auto"/>
        <w:left w:val="none" w:sz="0" w:space="0" w:color="auto"/>
        <w:bottom w:val="none" w:sz="0" w:space="0" w:color="auto"/>
        <w:right w:val="none" w:sz="0" w:space="0" w:color="auto"/>
      </w:divBdr>
    </w:div>
    <w:div w:id="249117651">
      <w:bodyDiv w:val="1"/>
      <w:marLeft w:val="0"/>
      <w:marRight w:val="0"/>
      <w:marTop w:val="0"/>
      <w:marBottom w:val="0"/>
      <w:divBdr>
        <w:top w:val="none" w:sz="0" w:space="0" w:color="auto"/>
        <w:left w:val="none" w:sz="0" w:space="0" w:color="auto"/>
        <w:bottom w:val="none" w:sz="0" w:space="0" w:color="auto"/>
        <w:right w:val="none" w:sz="0" w:space="0" w:color="auto"/>
      </w:divBdr>
    </w:div>
    <w:div w:id="249971128">
      <w:bodyDiv w:val="1"/>
      <w:marLeft w:val="0"/>
      <w:marRight w:val="0"/>
      <w:marTop w:val="0"/>
      <w:marBottom w:val="0"/>
      <w:divBdr>
        <w:top w:val="none" w:sz="0" w:space="0" w:color="auto"/>
        <w:left w:val="none" w:sz="0" w:space="0" w:color="auto"/>
        <w:bottom w:val="none" w:sz="0" w:space="0" w:color="auto"/>
        <w:right w:val="none" w:sz="0" w:space="0" w:color="auto"/>
      </w:divBdr>
    </w:div>
    <w:div w:id="252277812">
      <w:bodyDiv w:val="1"/>
      <w:marLeft w:val="0"/>
      <w:marRight w:val="0"/>
      <w:marTop w:val="0"/>
      <w:marBottom w:val="0"/>
      <w:divBdr>
        <w:top w:val="none" w:sz="0" w:space="0" w:color="auto"/>
        <w:left w:val="none" w:sz="0" w:space="0" w:color="auto"/>
        <w:bottom w:val="none" w:sz="0" w:space="0" w:color="auto"/>
        <w:right w:val="none" w:sz="0" w:space="0" w:color="auto"/>
      </w:divBdr>
    </w:div>
    <w:div w:id="252856273">
      <w:bodyDiv w:val="1"/>
      <w:marLeft w:val="0"/>
      <w:marRight w:val="0"/>
      <w:marTop w:val="0"/>
      <w:marBottom w:val="0"/>
      <w:divBdr>
        <w:top w:val="none" w:sz="0" w:space="0" w:color="auto"/>
        <w:left w:val="none" w:sz="0" w:space="0" w:color="auto"/>
        <w:bottom w:val="none" w:sz="0" w:space="0" w:color="auto"/>
        <w:right w:val="none" w:sz="0" w:space="0" w:color="auto"/>
      </w:divBdr>
    </w:div>
    <w:div w:id="253516003">
      <w:bodyDiv w:val="1"/>
      <w:marLeft w:val="0"/>
      <w:marRight w:val="0"/>
      <w:marTop w:val="0"/>
      <w:marBottom w:val="0"/>
      <w:divBdr>
        <w:top w:val="none" w:sz="0" w:space="0" w:color="auto"/>
        <w:left w:val="none" w:sz="0" w:space="0" w:color="auto"/>
        <w:bottom w:val="none" w:sz="0" w:space="0" w:color="auto"/>
        <w:right w:val="none" w:sz="0" w:space="0" w:color="auto"/>
      </w:divBdr>
    </w:div>
    <w:div w:id="255552304">
      <w:bodyDiv w:val="1"/>
      <w:marLeft w:val="0"/>
      <w:marRight w:val="0"/>
      <w:marTop w:val="0"/>
      <w:marBottom w:val="0"/>
      <w:divBdr>
        <w:top w:val="none" w:sz="0" w:space="0" w:color="auto"/>
        <w:left w:val="none" w:sz="0" w:space="0" w:color="auto"/>
        <w:bottom w:val="none" w:sz="0" w:space="0" w:color="auto"/>
        <w:right w:val="none" w:sz="0" w:space="0" w:color="auto"/>
      </w:divBdr>
    </w:div>
    <w:div w:id="257258060">
      <w:bodyDiv w:val="1"/>
      <w:marLeft w:val="0"/>
      <w:marRight w:val="0"/>
      <w:marTop w:val="0"/>
      <w:marBottom w:val="0"/>
      <w:divBdr>
        <w:top w:val="none" w:sz="0" w:space="0" w:color="auto"/>
        <w:left w:val="none" w:sz="0" w:space="0" w:color="auto"/>
        <w:bottom w:val="none" w:sz="0" w:space="0" w:color="auto"/>
        <w:right w:val="none" w:sz="0" w:space="0" w:color="auto"/>
      </w:divBdr>
    </w:div>
    <w:div w:id="257491101">
      <w:bodyDiv w:val="1"/>
      <w:marLeft w:val="0"/>
      <w:marRight w:val="0"/>
      <w:marTop w:val="0"/>
      <w:marBottom w:val="0"/>
      <w:divBdr>
        <w:top w:val="none" w:sz="0" w:space="0" w:color="auto"/>
        <w:left w:val="none" w:sz="0" w:space="0" w:color="auto"/>
        <w:bottom w:val="none" w:sz="0" w:space="0" w:color="auto"/>
        <w:right w:val="none" w:sz="0" w:space="0" w:color="auto"/>
      </w:divBdr>
    </w:div>
    <w:div w:id="257520371">
      <w:bodyDiv w:val="1"/>
      <w:marLeft w:val="0"/>
      <w:marRight w:val="0"/>
      <w:marTop w:val="0"/>
      <w:marBottom w:val="0"/>
      <w:divBdr>
        <w:top w:val="none" w:sz="0" w:space="0" w:color="auto"/>
        <w:left w:val="none" w:sz="0" w:space="0" w:color="auto"/>
        <w:bottom w:val="none" w:sz="0" w:space="0" w:color="auto"/>
        <w:right w:val="none" w:sz="0" w:space="0" w:color="auto"/>
      </w:divBdr>
    </w:div>
    <w:div w:id="257757506">
      <w:bodyDiv w:val="1"/>
      <w:marLeft w:val="0"/>
      <w:marRight w:val="0"/>
      <w:marTop w:val="0"/>
      <w:marBottom w:val="0"/>
      <w:divBdr>
        <w:top w:val="none" w:sz="0" w:space="0" w:color="auto"/>
        <w:left w:val="none" w:sz="0" w:space="0" w:color="auto"/>
        <w:bottom w:val="none" w:sz="0" w:space="0" w:color="auto"/>
        <w:right w:val="none" w:sz="0" w:space="0" w:color="auto"/>
      </w:divBdr>
    </w:div>
    <w:div w:id="258804943">
      <w:bodyDiv w:val="1"/>
      <w:marLeft w:val="0"/>
      <w:marRight w:val="0"/>
      <w:marTop w:val="0"/>
      <w:marBottom w:val="0"/>
      <w:divBdr>
        <w:top w:val="none" w:sz="0" w:space="0" w:color="auto"/>
        <w:left w:val="none" w:sz="0" w:space="0" w:color="auto"/>
        <w:bottom w:val="none" w:sz="0" w:space="0" w:color="auto"/>
        <w:right w:val="none" w:sz="0" w:space="0" w:color="auto"/>
      </w:divBdr>
    </w:div>
    <w:div w:id="259340607">
      <w:bodyDiv w:val="1"/>
      <w:marLeft w:val="0"/>
      <w:marRight w:val="0"/>
      <w:marTop w:val="0"/>
      <w:marBottom w:val="0"/>
      <w:divBdr>
        <w:top w:val="none" w:sz="0" w:space="0" w:color="auto"/>
        <w:left w:val="none" w:sz="0" w:space="0" w:color="auto"/>
        <w:bottom w:val="none" w:sz="0" w:space="0" w:color="auto"/>
        <w:right w:val="none" w:sz="0" w:space="0" w:color="auto"/>
      </w:divBdr>
    </w:div>
    <w:div w:id="259870282">
      <w:bodyDiv w:val="1"/>
      <w:marLeft w:val="0"/>
      <w:marRight w:val="0"/>
      <w:marTop w:val="0"/>
      <w:marBottom w:val="0"/>
      <w:divBdr>
        <w:top w:val="none" w:sz="0" w:space="0" w:color="auto"/>
        <w:left w:val="none" w:sz="0" w:space="0" w:color="auto"/>
        <w:bottom w:val="none" w:sz="0" w:space="0" w:color="auto"/>
        <w:right w:val="none" w:sz="0" w:space="0" w:color="auto"/>
      </w:divBdr>
    </w:div>
    <w:div w:id="260263749">
      <w:bodyDiv w:val="1"/>
      <w:marLeft w:val="0"/>
      <w:marRight w:val="0"/>
      <w:marTop w:val="0"/>
      <w:marBottom w:val="0"/>
      <w:divBdr>
        <w:top w:val="none" w:sz="0" w:space="0" w:color="auto"/>
        <w:left w:val="none" w:sz="0" w:space="0" w:color="auto"/>
        <w:bottom w:val="none" w:sz="0" w:space="0" w:color="auto"/>
        <w:right w:val="none" w:sz="0" w:space="0" w:color="auto"/>
      </w:divBdr>
    </w:div>
    <w:div w:id="260530861">
      <w:bodyDiv w:val="1"/>
      <w:marLeft w:val="0"/>
      <w:marRight w:val="0"/>
      <w:marTop w:val="0"/>
      <w:marBottom w:val="0"/>
      <w:divBdr>
        <w:top w:val="none" w:sz="0" w:space="0" w:color="auto"/>
        <w:left w:val="none" w:sz="0" w:space="0" w:color="auto"/>
        <w:bottom w:val="none" w:sz="0" w:space="0" w:color="auto"/>
        <w:right w:val="none" w:sz="0" w:space="0" w:color="auto"/>
      </w:divBdr>
    </w:div>
    <w:div w:id="260720150">
      <w:bodyDiv w:val="1"/>
      <w:marLeft w:val="0"/>
      <w:marRight w:val="0"/>
      <w:marTop w:val="0"/>
      <w:marBottom w:val="0"/>
      <w:divBdr>
        <w:top w:val="none" w:sz="0" w:space="0" w:color="auto"/>
        <w:left w:val="none" w:sz="0" w:space="0" w:color="auto"/>
        <w:bottom w:val="none" w:sz="0" w:space="0" w:color="auto"/>
        <w:right w:val="none" w:sz="0" w:space="0" w:color="auto"/>
      </w:divBdr>
    </w:div>
    <w:div w:id="260918727">
      <w:bodyDiv w:val="1"/>
      <w:marLeft w:val="0"/>
      <w:marRight w:val="0"/>
      <w:marTop w:val="0"/>
      <w:marBottom w:val="0"/>
      <w:divBdr>
        <w:top w:val="none" w:sz="0" w:space="0" w:color="auto"/>
        <w:left w:val="none" w:sz="0" w:space="0" w:color="auto"/>
        <w:bottom w:val="none" w:sz="0" w:space="0" w:color="auto"/>
        <w:right w:val="none" w:sz="0" w:space="0" w:color="auto"/>
      </w:divBdr>
    </w:div>
    <w:div w:id="260964369">
      <w:bodyDiv w:val="1"/>
      <w:marLeft w:val="0"/>
      <w:marRight w:val="0"/>
      <w:marTop w:val="0"/>
      <w:marBottom w:val="0"/>
      <w:divBdr>
        <w:top w:val="none" w:sz="0" w:space="0" w:color="auto"/>
        <w:left w:val="none" w:sz="0" w:space="0" w:color="auto"/>
        <w:bottom w:val="none" w:sz="0" w:space="0" w:color="auto"/>
        <w:right w:val="none" w:sz="0" w:space="0" w:color="auto"/>
      </w:divBdr>
      <w:divsChild>
        <w:div w:id="538124190">
          <w:marLeft w:val="0"/>
          <w:marRight w:val="0"/>
          <w:marTop w:val="0"/>
          <w:marBottom w:val="0"/>
          <w:divBdr>
            <w:top w:val="none" w:sz="0" w:space="0" w:color="auto"/>
            <w:left w:val="none" w:sz="0" w:space="0" w:color="auto"/>
            <w:bottom w:val="none" w:sz="0" w:space="0" w:color="auto"/>
            <w:right w:val="none" w:sz="0" w:space="0" w:color="auto"/>
          </w:divBdr>
          <w:divsChild>
            <w:div w:id="1097139768">
              <w:marLeft w:val="0"/>
              <w:marRight w:val="0"/>
              <w:marTop w:val="0"/>
              <w:marBottom w:val="0"/>
              <w:divBdr>
                <w:top w:val="none" w:sz="0" w:space="0" w:color="auto"/>
                <w:left w:val="none" w:sz="0" w:space="0" w:color="auto"/>
                <w:bottom w:val="none" w:sz="0" w:space="0" w:color="auto"/>
                <w:right w:val="none" w:sz="0" w:space="0" w:color="auto"/>
              </w:divBdr>
              <w:divsChild>
                <w:div w:id="173952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498739">
      <w:bodyDiv w:val="1"/>
      <w:marLeft w:val="0"/>
      <w:marRight w:val="0"/>
      <w:marTop w:val="0"/>
      <w:marBottom w:val="0"/>
      <w:divBdr>
        <w:top w:val="none" w:sz="0" w:space="0" w:color="auto"/>
        <w:left w:val="none" w:sz="0" w:space="0" w:color="auto"/>
        <w:bottom w:val="none" w:sz="0" w:space="0" w:color="auto"/>
        <w:right w:val="none" w:sz="0" w:space="0" w:color="auto"/>
      </w:divBdr>
    </w:div>
    <w:div w:id="261643135">
      <w:bodyDiv w:val="1"/>
      <w:marLeft w:val="0"/>
      <w:marRight w:val="0"/>
      <w:marTop w:val="0"/>
      <w:marBottom w:val="0"/>
      <w:divBdr>
        <w:top w:val="none" w:sz="0" w:space="0" w:color="auto"/>
        <w:left w:val="none" w:sz="0" w:space="0" w:color="auto"/>
        <w:bottom w:val="none" w:sz="0" w:space="0" w:color="auto"/>
        <w:right w:val="none" w:sz="0" w:space="0" w:color="auto"/>
      </w:divBdr>
    </w:div>
    <w:div w:id="262809218">
      <w:bodyDiv w:val="1"/>
      <w:marLeft w:val="0"/>
      <w:marRight w:val="0"/>
      <w:marTop w:val="0"/>
      <w:marBottom w:val="0"/>
      <w:divBdr>
        <w:top w:val="none" w:sz="0" w:space="0" w:color="auto"/>
        <w:left w:val="none" w:sz="0" w:space="0" w:color="auto"/>
        <w:bottom w:val="none" w:sz="0" w:space="0" w:color="auto"/>
        <w:right w:val="none" w:sz="0" w:space="0" w:color="auto"/>
      </w:divBdr>
    </w:div>
    <w:div w:id="263654490">
      <w:bodyDiv w:val="1"/>
      <w:marLeft w:val="0"/>
      <w:marRight w:val="0"/>
      <w:marTop w:val="0"/>
      <w:marBottom w:val="0"/>
      <w:divBdr>
        <w:top w:val="none" w:sz="0" w:space="0" w:color="auto"/>
        <w:left w:val="none" w:sz="0" w:space="0" w:color="auto"/>
        <w:bottom w:val="none" w:sz="0" w:space="0" w:color="auto"/>
        <w:right w:val="none" w:sz="0" w:space="0" w:color="auto"/>
      </w:divBdr>
    </w:div>
    <w:div w:id="264506397">
      <w:bodyDiv w:val="1"/>
      <w:marLeft w:val="0"/>
      <w:marRight w:val="0"/>
      <w:marTop w:val="0"/>
      <w:marBottom w:val="0"/>
      <w:divBdr>
        <w:top w:val="none" w:sz="0" w:space="0" w:color="auto"/>
        <w:left w:val="none" w:sz="0" w:space="0" w:color="auto"/>
        <w:bottom w:val="none" w:sz="0" w:space="0" w:color="auto"/>
        <w:right w:val="none" w:sz="0" w:space="0" w:color="auto"/>
      </w:divBdr>
    </w:div>
    <w:div w:id="266622052">
      <w:bodyDiv w:val="1"/>
      <w:marLeft w:val="0"/>
      <w:marRight w:val="0"/>
      <w:marTop w:val="0"/>
      <w:marBottom w:val="0"/>
      <w:divBdr>
        <w:top w:val="none" w:sz="0" w:space="0" w:color="auto"/>
        <w:left w:val="none" w:sz="0" w:space="0" w:color="auto"/>
        <w:bottom w:val="none" w:sz="0" w:space="0" w:color="auto"/>
        <w:right w:val="none" w:sz="0" w:space="0" w:color="auto"/>
      </w:divBdr>
    </w:div>
    <w:div w:id="266889873">
      <w:bodyDiv w:val="1"/>
      <w:marLeft w:val="0"/>
      <w:marRight w:val="0"/>
      <w:marTop w:val="0"/>
      <w:marBottom w:val="0"/>
      <w:divBdr>
        <w:top w:val="none" w:sz="0" w:space="0" w:color="auto"/>
        <w:left w:val="none" w:sz="0" w:space="0" w:color="auto"/>
        <w:bottom w:val="none" w:sz="0" w:space="0" w:color="auto"/>
        <w:right w:val="none" w:sz="0" w:space="0" w:color="auto"/>
      </w:divBdr>
    </w:div>
    <w:div w:id="267467216">
      <w:bodyDiv w:val="1"/>
      <w:marLeft w:val="0"/>
      <w:marRight w:val="0"/>
      <w:marTop w:val="0"/>
      <w:marBottom w:val="0"/>
      <w:divBdr>
        <w:top w:val="none" w:sz="0" w:space="0" w:color="auto"/>
        <w:left w:val="none" w:sz="0" w:space="0" w:color="auto"/>
        <w:bottom w:val="none" w:sz="0" w:space="0" w:color="auto"/>
        <w:right w:val="none" w:sz="0" w:space="0" w:color="auto"/>
      </w:divBdr>
    </w:div>
    <w:div w:id="267473597">
      <w:bodyDiv w:val="1"/>
      <w:marLeft w:val="0"/>
      <w:marRight w:val="0"/>
      <w:marTop w:val="0"/>
      <w:marBottom w:val="0"/>
      <w:divBdr>
        <w:top w:val="none" w:sz="0" w:space="0" w:color="auto"/>
        <w:left w:val="none" w:sz="0" w:space="0" w:color="auto"/>
        <w:bottom w:val="none" w:sz="0" w:space="0" w:color="auto"/>
        <w:right w:val="none" w:sz="0" w:space="0" w:color="auto"/>
      </w:divBdr>
    </w:div>
    <w:div w:id="267853357">
      <w:bodyDiv w:val="1"/>
      <w:marLeft w:val="0"/>
      <w:marRight w:val="0"/>
      <w:marTop w:val="0"/>
      <w:marBottom w:val="0"/>
      <w:divBdr>
        <w:top w:val="none" w:sz="0" w:space="0" w:color="auto"/>
        <w:left w:val="none" w:sz="0" w:space="0" w:color="auto"/>
        <w:bottom w:val="none" w:sz="0" w:space="0" w:color="auto"/>
        <w:right w:val="none" w:sz="0" w:space="0" w:color="auto"/>
      </w:divBdr>
    </w:div>
    <w:div w:id="268129263">
      <w:bodyDiv w:val="1"/>
      <w:marLeft w:val="0"/>
      <w:marRight w:val="0"/>
      <w:marTop w:val="0"/>
      <w:marBottom w:val="0"/>
      <w:divBdr>
        <w:top w:val="none" w:sz="0" w:space="0" w:color="auto"/>
        <w:left w:val="none" w:sz="0" w:space="0" w:color="auto"/>
        <w:bottom w:val="none" w:sz="0" w:space="0" w:color="auto"/>
        <w:right w:val="none" w:sz="0" w:space="0" w:color="auto"/>
      </w:divBdr>
    </w:div>
    <w:div w:id="268195613">
      <w:bodyDiv w:val="1"/>
      <w:marLeft w:val="0"/>
      <w:marRight w:val="0"/>
      <w:marTop w:val="0"/>
      <w:marBottom w:val="0"/>
      <w:divBdr>
        <w:top w:val="none" w:sz="0" w:space="0" w:color="auto"/>
        <w:left w:val="none" w:sz="0" w:space="0" w:color="auto"/>
        <w:bottom w:val="none" w:sz="0" w:space="0" w:color="auto"/>
        <w:right w:val="none" w:sz="0" w:space="0" w:color="auto"/>
      </w:divBdr>
    </w:div>
    <w:div w:id="268320907">
      <w:bodyDiv w:val="1"/>
      <w:marLeft w:val="0"/>
      <w:marRight w:val="0"/>
      <w:marTop w:val="0"/>
      <w:marBottom w:val="0"/>
      <w:divBdr>
        <w:top w:val="none" w:sz="0" w:space="0" w:color="auto"/>
        <w:left w:val="none" w:sz="0" w:space="0" w:color="auto"/>
        <w:bottom w:val="none" w:sz="0" w:space="0" w:color="auto"/>
        <w:right w:val="none" w:sz="0" w:space="0" w:color="auto"/>
      </w:divBdr>
    </w:div>
    <w:div w:id="268510778">
      <w:bodyDiv w:val="1"/>
      <w:marLeft w:val="0"/>
      <w:marRight w:val="0"/>
      <w:marTop w:val="0"/>
      <w:marBottom w:val="0"/>
      <w:divBdr>
        <w:top w:val="none" w:sz="0" w:space="0" w:color="auto"/>
        <w:left w:val="none" w:sz="0" w:space="0" w:color="auto"/>
        <w:bottom w:val="none" w:sz="0" w:space="0" w:color="auto"/>
        <w:right w:val="none" w:sz="0" w:space="0" w:color="auto"/>
      </w:divBdr>
    </w:div>
    <w:div w:id="269094361">
      <w:bodyDiv w:val="1"/>
      <w:marLeft w:val="0"/>
      <w:marRight w:val="0"/>
      <w:marTop w:val="0"/>
      <w:marBottom w:val="0"/>
      <w:divBdr>
        <w:top w:val="none" w:sz="0" w:space="0" w:color="auto"/>
        <w:left w:val="none" w:sz="0" w:space="0" w:color="auto"/>
        <w:bottom w:val="none" w:sz="0" w:space="0" w:color="auto"/>
        <w:right w:val="none" w:sz="0" w:space="0" w:color="auto"/>
      </w:divBdr>
    </w:div>
    <w:div w:id="269363206">
      <w:bodyDiv w:val="1"/>
      <w:marLeft w:val="0"/>
      <w:marRight w:val="0"/>
      <w:marTop w:val="0"/>
      <w:marBottom w:val="0"/>
      <w:divBdr>
        <w:top w:val="none" w:sz="0" w:space="0" w:color="auto"/>
        <w:left w:val="none" w:sz="0" w:space="0" w:color="auto"/>
        <w:bottom w:val="none" w:sz="0" w:space="0" w:color="auto"/>
        <w:right w:val="none" w:sz="0" w:space="0" w:color="auto"/>
      </w:divBdr>
    </w:div>
    <w:div w:id="269432530">
      <w:bodyDiv w:val="1"/>
      <w:marLeft w:val="0"/>
      <w:marRight w:val="0"/>
      <w:marTop w:val="0"/>
      <w:marBottom w:val="0"/>
      <w:divBdr>
        <w:top w:val="none" w:sz="0" w:space="0" w:color="auto"/>
        <w:left w:val="none" w:sz="0" w:space="0" w:color="auto"/>
        <w:bottom w:val="none" w:sz="0" w:space="0" w:color="auto"/>
        <w:right w:val="none" w:sz="0" w:space="0" w:color="auto"/>
      </w:divBdr>
    </w:div>
    <w:div w:id="270095377">
      <w:bodyDiv w:val="1"/>
      <w:marLeft w:val="0"/>
      <w:marRight w:val="0"/>
      <w:marTop w:val="0"/>
      <w:marBottom w:val="0"/>
      <w:divBdr>
        <w:top w:val="none" w:sz="0" w:space="0" w:color="auto"/>
        <w:left w:val="none" w:sz="0" w:space="0" w:color="auto"/>
        <w:bottom w:val="none" w:sz="0" w:space="0" w:color="auto"/>
        <w:right w:val="none" w:sz="0" w:space="0" w:color="auto"/>
      </w:divBdr>
    </w:div>
    <w:div w:id="270627045">
      <w:bodyDiv w:val="1"/>
      <w:marLeft w:val="0"/>
      <w:marRight w:val="0"/>
      <w:marTop w:val="0"/>
      <w:marBottom w:val="0"/>
      <w:divBdr>
        <w:top w:val="none" w:sz="0" w:space="0" w:color="auto"/>
        <w:left w:val="none" w:sz="0" w:space="0" w:color="auto"/>
        <w:bottom w:val="none" w:sz="0" w:space="0" w:color="auto"/>
        <w:right w:val="none" w:sz="0" w:space="0" w:color="auto"/>
      </w:divBdr>
    </w:div>
    <w:div w:id="271253831">
      <w:bodyDiv w:val="1"/>
      <w:marLeft w:val="0"/>
      <w:marRight w:val="0"/>
      <w:marTop w:val="0"/>
      <w:marBottom w:val="0"/>
      <w:divBdr>
        <w:top w:val="none" w:sz="0" w:space="0" w:color="auto"/>
        <w:left w:val="none" w:sz="0" w:space="0" w:color="auto"/>
        <w:bottom w:val="none" w:sz="0" w:space="0" w:color="auto"/>
        <w:right w:val="none" w:sz="0" w:space="0" w:color="auto"/>
      </w:divBdr>
    </w:div>
    <w:div w:id="271789047">
      <w:bodyDiv w:val="1"/>
      <w:marLeft w:val="0"/>
      <w:marRight w:val="0"/>
      <w:marTop w:val="0"/>
      <w:marBottom w:val="0"/>
      <w:divBdr>
        <w:top w:val="none" w:sz="0" w:space="0" w:color="auto"/>
        <w:left w:val="none" w:sz="0" w:space="0" w:color="auto"/>
        <w:bottom w:val="none" w:sz="0" w:space="0" w:color="auto"/>
        <w:right w:val="none" w:sz="0" w:space="0" w:color="auto"/>
      </w:divBdr>
    </w:div>
    <w:div w:id="271937477">
      <w:bodyDiv w:val="1"/>
      <w:marLeft w:val="0"/>
      <w:marRight w:val="0"/>
      <w:marTop w:val="0"/>
      <w:marBottom w:val="0"/>
      <w:divBdr>
        <w:top w:val="none" w:sz="0" w:space="0" w:color="auto"/>
        <w:left w:val="none" w:sz="0" w:space="0" w:color="auto"/>
        <w:bottom w:val="none" w:sz="0" w:space="0" w:color="auto"/>
        <w:right w:val="none" w:sz="0" w:space="0" w:color="auto"/>
      </w:divBdr>
    </w:div>
    <w:div w:id="272906279">
      <w:bodyDiv w:val="1"/>
      <w:marLeft w:val="0"/>
      <w:marRight w:val="0"/>
      <w:marTop w:val="0"/>
      <w:marBottom w:val="0"/>
      <w:divBdr>
        <w:top w:val="none" w:sz="0" w:space="0" w:color="auto"/>
        <w:left w:val="none" w:sz="0" w:space="0" w:color="auto"/>
        <w:bottom w:val="none" w:sz="0" w:space="0" w:color="auto"/>
        <w:right w:val="none" w:sz="0" w:space="0" w:color="auto"/>
      </w:divBdr>
    </w:div>
    <w:div w:id="272977240">
      <w:bodyDiv w:val="1"/>
      <w:marLeft w:val="0"/>
      <w:marRight w:val="0"/>
      <w:marTop w:val="0"/>
      <w:marBottom w:val="0"/>
      <w:divBdr>
        <w:top w:val="none" w:sz="0" w:space="0" w:color="auto"/>
        <w:left w:val="none" w:sz="0" w:space="0" w:color="auto"/>
        <w:bottom w:val="none" w:sz="0" w:space="0" w:color="auto"/>
        <w:right w:val="none" w:sz="0" w:space="0" w:color="auto"/>
      </w:divBdr>
    </w:div>
    <w:div w:id="274169564">
      <w:bodyDiv w:val="1"/>
      <w:marLeft w:val="0"/>
      <w:marRight w:val="0"/>
      <w:marTop w:val="0"/>
      <w:marBottom w:val="0"/>
      <w:divBdr>
        <w:top w:val="none" w:sz="0" w:space="0" w:color="auto"/>
        <w:left w:val="none" w:sz="0" w:space="0" w:color="auto"/>
        <w:bottom w:val="none" w:sz="0" w:space="0" w:color="auto"/>
        <w:right w:val="none" w:sz="0" w:space="0" w:color="auto"/>
      </w:divBdr>
    </w:div>
    <w:div w:id="274216475">
      <w:bodyDiv w:val="1"/>
      <w:marLeft w:val="0"/>
      <w:marRight w:val="0"/>
      <w:marTop w:val="0"/>
      <w:marBottom w:val="0"/>
      <w:divBdr>
        <w:top w:val="none" w:sz="0" w:space="0" w:color="auto"/>
        <w:left w:val="none" w:sz="0" w:space="0" w:color="auto"/>
        <w:bottom w:val="none" w:sz="0" w:space="0" w:color="auto"/>
        <w:right w:val="none" w:sz="0" w:space="0" w:color="auto"/>
      </w:divBdr>
    </w:div>
    <w:div w:id="274797017">
      <w:bodyDiv w:val="1"/>
      <w:marLeft w:val="0"/>
      <w:marRight w:val="0"/>
      <w:marTop w:val="0"/>
      <w:marBottom w:val="0"/>
      <w:divBdr>
        <w:top w:val="none" w:sz="0" w:space="0" w:color="auto"/>
        <w:left w:val="none" w:sz="0" w:space="0" w:color="auto"/>
        <w:bottom w:val="none" w:sz="0" w:space="0" w:color="auto"/>
        <w:right w:val="none" w:sz="0" w:space="0" w:color="auto"/>
      </w:divBdr>
    </w:div>
    <w:div w:id="276521914">
      <w:bodyDiv w:val="1"/>
      <w:marLeft w:val="0"/>
      <w:marRight w:val="0"/>
      <w:marTop w:val="0"/>
      <w:marBottom w:val="0"/>
      <w:divBdr>
        <w:top w:val="none" w:sz="0" w:space="0" w:color="auto"/>
        <w:left w:val="none" w:sz="0" w:space="0" w:color="auto"/>
        <w:bottom w:val="none" w:sz="0" w:space="0" w:color="auto"/>
        <w:right w:val="none" w:sz="0" w:space="0" w:color="auto"/>
      </w:divBdr>
    </w:div>
    <w:div w:id="276645492">
      <w:bodyDiv w:val="1"/>
      <w:marLeft w:val="0"/>
      <w:marRight w:val="0"/>
      <w:marTop w:val="0"/>
      <w:marBottom w:val="0"/>
      <w:divBdr>
        <w:top w:val="none" w:sz="0" w:space="0" w:color="auto"/>
        <w:left w:val="none" w:sz="0" w:space="0" w:color="auto"/>
        <w:bottom w:val="none" w:sz="0" w:space="0" w:color="auto"/>
        <w:right w:val="none" w:sz="0" w:space="0" w:color="auto"/>
      </w:divBdr>
    </w:div>
    <w:div w:id="276765531">
      <w:bodyDiv w:val="1"/>
      <w:marLeft w:val="0"/>
      <w:marRight w:val="0"/>
      <w:marTop w:val="0"/>
      <w:marBottom w:val="0"/>
      <w:divBdr>
        <w:top w:val="none" w:sz="0" w:space="0" w:color="auto"/>
        <w:left w:val="none" w:sz="0" w:space="0" w:color="auto"/>
        <w:bottom w:val="none" w:sz="0" w:space="0" w:color="auto"/>
        <w:right w:val="none" w:sz="0" w:space="0" w:color="auto"/>
      </w:divBdr>
    </w:div>
    <w:div w:id="277294460">
      <w:bodyDiv w:val="1"/>
      <w:marLeft w:val="0"/>
      <w:marRight w:val="0"/>
      <w:marTop w:val="0"/>
      <w:marBottom w:val="0"/>
      <w:divBdr>
        <w:top w:val="none" w:sz="0" w:space="0" w:color="auto"/>
        <w:left w:val="none" w:sz="0" w:space="0" w:color="auto"/>
        <w:bottom w:val="none" w:sz="0" w:space="0" w:color="auto"/>
        <w:right w:val="none" w:sz="0" w:space="0" w:color="auto"/>
      </w:divBdr>
    </w:div>
    <w:div w:id="277297066">
      <w:bodyDiv w:val="1"/>
      <w:marLeft w:val="0"/>
      <w:marRight w:val="0"/>
      <w:marTop w:val="0"/>
      <w:marBottom w:val="0"/>
      <w:divBdr>
        <w:top w:val="none" w:sz="0" w:space="0" w:color="auto"/>
        <w:left w:val="none" w:sz="0" w:space="0" w:color="auto"/>
        <w:bottom w:val="none" w:sz="0" w:space="0" w:color="auto"/>
        <w:right w:val="none" w:sz="0" w:space="0" w:color="auto"/>
      </w:divBdr>
    </w:div>
    <w:div w:id="277300886">
      <w:bodyDiv w:val="1"/>
      <w:marLeft w:val="0"/>
      <w:marRight w:val="0"/>
      <w:marTop w:val="0"/>
      <w:marBottom w:val="0"/>
      <w:divBdr>
        <w:top w:val="none" w:sz="0" w:space="0" w:color="auto"/>
        <w:left w:val="none" w:sz="0" w:space="0" w:color="auto"/>
        <w:bottom w:val="none" w:sz="0" w:space="0" w:color="auto"/>
        <w:right w:val="none" w:sz="0" w:space="0" w:color="auto"/>
      </w:divBdr>
    </w:div>
    <w:div w:id="281307425">
      <w:bodyDiv w:val="1"/>
      <w:marLeft w:val="0"/>
      <w:marRight w:val="0"/>
      <w:marTop w:val="0"/>
      <w:marBottom w:val="0"/>
      <w:divBdr>
        <w:top w:val="none" w:sz="0" w:space="0" w:color="auto"/>
        <w:left w:val="none" w:sz="0" w:space="0" w:color="auto"/>
        <w:bottom w:val="none" w:sz="0" w:space="0" w:color="auto"/>
        <w:right w:val="none" w:sz="0" w:space="0" w:color="auto"/>
      </w:divBdr>
    </w:div>
    <w:div w:id="282421345">
      <w:bodyDiv w:val="1"/>
      <w:marLeft w:val="0"/>
      <w:marRight w:val="0"/>
      <w:marTop w:val="0"/>
      <w:marBottom w:val="0"/>
      <w:divBdr>
        <w:top w:val="none" w:sz="0" w:space="0" w:color="auto"/>
        <w:left w:val="none" w:sz="0" w:space="0" w:color="auto"/>
        <w:bottom w:val="none" w:sz="0" w:space="0" w:color="auto"/>
        <w:right w:val="none" w:sz="0" w:space="0" w:color="auto"/>
      </w:divBdr>
    </w:div>
    <w:div w:id="282426248">
      <w:bodyDiv w:val="1"/>
      <w:marLeft w:val="0"/>
      <w:marRight w:val="0"/>
      <w:marTop w:val="0"/>
      <w:marBottom w:val="0"/>
      <w:divBdr>
        <w:top w:val="none" w:sz="0" w:space="0" w:color="auto"/>
        <w:left w:val="none" w:sz="0" w:space="0" w:color="auto"/>
        <w:bottom w:val="none" w:sz="0" w:space="0" w:color="auto"/>
        <w:right w:val="none" w:sz="0" w:space="0" w:color="auto"/>
      </w:divBdr>
    </w:div>
    <w:div w:id="282468754">
      <w:bodyDiv w:val="1"/>
      <w:marLeft w:val="0"/>
      <w:marRight w:val="0"/>
      <w:marTop w:val="0"/>
      <w:marBottom w:val="0"/>
      <w:divBdr>
        <w:top w:val="none" w:sz="0" w:space="0" w:color="auto"/>
        <w:left w:val="none" w:sz="0" w:space="0" w:color="auto"/>
        <w:bottom w:val="none" w:sz="0" w:space="0" w:color="auto"/>
        <w:right w:val="none" w:sz="0" w:space="0" w:color="auto"/>
      </w:divBdr>
    </w:div>
    <w:div w:id="282536819">
      <w:bodyDiv w:val="1"/>
      <w:marLeft w:val="0"/>
      <w:marRight w:val="0"/>
      <w:marTop w:val="0"/>
      <w:marBottom w:val="0"/>
      <w:divBdr>
        <w:top w:val="none" w:sz="0" w:space="0" w:color="auto"/>
        <w:left w:val="none" w:sz="0" w:space="0" w:color="auto"/>
        <w:bottom w:val="none" w:sz="0" w:space="0" w:color="auto"/>
        <w:right w:val="none" w:sz="0" w:space="0" w:color="auto"/>
      </w:divBdr>
    </w:div>
    <w:div w:id="282542845">
      <w:bodyDiv w:val="1"/>
      <w:marLeft w:val="0"/>
      <w:marRight w:val="0"/>
      <w:marTop w:val="0"/>
      <w:marBottom w:val="0"/>
      <w:divBdr>
        <w:top w:val="none" w:sz="0" w:space="0" w:color="auto"/>
        <w:left w:val="none" w:sz="0" w:space="0" w:color="auto"/>
        <w:bottom w:val="none" w:sz="0" w:space="0" w:color="auto"/>
        <w:right w:val="none" w:sz="0" w:space="0" w:color="auto"/>
      </w:divBdr>
    </w:div>
    <w:div w:id="282736623">
      <w:bodyDiv w:val="1"/>
      <w:marLeft w:val="0"/>
      <w:marRight w:val="0"/>
      <w:marTop w:val="0"/>
      <w:marBottom w:val="0"/>
      <w:divBdr>
        <w:top w:val="none" w:sz="0" w:space="0" w:color="auto"/>
        <w:left w:val="none" w:sz="0" w:space="0" w:color="auto"/>
        <w:bottom w:val="none" w:sz="0" w:space="0" w:color="auto"/>
        <w:right w:val="none" w:sz="0" w:space="0" w:color="auto"/>
      </w:divBdr>
    </w:div>
    <w:div w:id="282927688">
      <w:bodyDiv w:val="1"/>
      <w:marLeft w:val="0"/>
      <w:marRight w:val="0"/>
      <w:marTop w:val="0"/>
      <w:marBottom w:val="0"/>
      <w:divBdr>
        <w:top w:val="none" w:sz="0" w:space="0" w:color="auto"/>
        <w:left w:val="none" w:sz="0" w:space="0" w:color="auto"/>
        <w:bottom w:val="none" w:sz="0" w:space="0" w:color="auto"/>
        <w:right w:val="none" w:sz="0" w:space="0" w:color="auto"/>
      </w:divBdr>
    </w:div>
    <w:div w:id="282931119">
      <w:bodyDiv w:val="1"/>
      <w:marLeft w:val="0"/>
      <w:marRight w:val="0"/>
      <w:marTop w:val="0"/>
      <w:marBottom w:val="0"/>
      <w:divBdr>
        <w:top w:val="none" w:sz="0" w:space="0" w:color="auto"/>
        <w:left w:val="none" w:sz="0" w:space="0" w:color="auto"/>
        <w:bottom w:val="none" w:sz="0" w:space="0" w:color="auto"/>
        <w:right w:val="none" w:sz="0" w:space="0" w:color="auto"/>
      </w:divBdr>
    </w:div>
    <w:div w:id="283269578">
      <w:bodyDiv w:val="1"/>
      <w:marLeft w:val="0"/>
      <w:marRight w:val="0"/>
      <w:marTop w:val="0"/>
      <w:marBottom w:val="0"/>
      <w:divBdr>
        <w:top w:val="none" w:sz="0" w:space="0" w:color="auto"/>
        <w:left w:val="none" w:sz="0" w:space="0" w:color="auto"/>
        <w:bottom w:val="none" w:sz="0" w:space="0" w:color="auto"/>
        <w:right w:val="none" w:sz="0" w:space="0" w:color="auto"/>
      </w:divBdr>
    </w:div>
    <w:div w:id="283469022">
      <w:bodyDiv w:val="1"/>
      <w:marLeft w:val="0"/>
      <w:marRight w:val="0"/>
      <w:marTop w:val="0"/>
      <w:marBottom w:val="0"/>
      <w:divBdr>
        <w:top w:val="none" w:sz="0" w:space="0" w:color="auto"/>
        <w:left w:val="none" w:sz="0" w:space="0" w:color="auto"/>
        <w:bottom w:val="none" w:sz="0" w:space="0" w:color="auto"/>
        <w:right w:val="none" w:sz="0" w:space="0" w:color="auto"/>
      </w:divBdr>
    </w:div>
    <w:div w:id="283535442">
      <w:bodyDiv w:val="1"/>
      <w:marLeft w:val="0"/>
      <w:marRight w:val="0"/>
      <w:marTop w:val="0"/>
      <w:marBottom w:val="0"/>
      <w:divBdr>
        <w:top w:val="none" w:sz="0" w:space="0" w:color="auto"/>
        <w:left w:val="none" w:sz="0" w:space="0" w:color="auto"/>
        <w:bottom w:val="none" w:sz="0" w:space="0" w:color="auto"/>
        <w:right w:val="none" w:sz="0" w:space="0" w:color="auto"/>
      </w:divBdr>
    </w:div>
    <w:div w:id="283539290">
      <w:bodyDiv w:val="1"/>
      <w:marLeft w:val="0"/>
      <w:marRight w:val="0"/>
      <w:marTop w:val="0"/>
      <w:marBottom w:val="0"/>
      <w:divBdr>
        <w:top w:val="none" w:sz="0" w:space="0" w:color="auto"/>
        <w:left w:val="none" w:sz="0" w:space="0" w:color="auto"/>
        <w:bottom w:val="none" w:sz="0" w:space="0" w:color="auto"/>
        <w:right w:val="none" w:sz="0" w:space="0" w:color="auto"/>
      </w:divBdr>
    </w:div>
    <w:div w:id="283729878">
      <w:bodyDiv w:val="1"/>
      <w:marLeft w:val="0"/>
      <w:marRight w:val="0"/>
      <w:marTop w:val="0"/>
      <w:marBottom w:val="0"/>
      <w:divBdr>
        <w:top w:val="none" w:sz="0" w:space="0" w:color="auto"/>
        <w:left w:val="none" w:sz="0" w:space="0" w:color="auto"/>
        <w:bottom w:val="none" w:sz="0" w:space="0" w:color="auto"/>
        <w:right w:val="none" w:sz="0" w:space="0" w:color="auto"/>
      </w:divBdr>
    </w:div>
    <w:div w:id="283731236">
      <w:bodyDiv w:val="1"/>
      <w:marLeft w:val="0"/>
      <w:marRight w:val="0"/>
      <w:marTop w:val="0"/>
      <w:marBottom w:val="0"/>
      <w:divBdr>
        <w:top w:val="none" w:sz="0" w:space="0" w:color="auto"/>
        <w:left w:val="none" w:sz="0" w:space="0" w:color="auto"/>
        <w:bottom w:val="none" w:sz="0" w:space="0" w:color="auto"/>
        <w:right w:val="none" w:sz="0" w:space="0" w:color="auto"/>
      </w:divBdr>
    </w:div>
    <w:div w:id="285047363">
      <w:bodyDiv w:val="1"/>
      <w:marLeft w:val="0"/>
      <w:marRight w:val="0"/>
      <w:marTop w:val="0"/>
      <w:marBottom w:val="0"/>
      <w:divBdr>
        <w:top w:val="none" w:sz="0" w:space="0" w:color="auto"/>
        <w:left w:val="none" w:sz="0" w:space="0" w:color="auto"/>
        <w:bottom w:val="none" w:sz="0" w:space="0" w:color="auto"/>
        <w:right w:val="none" w:sz="0" w:space="0" w:color="auto"/>
      </w:divBdr>
    </w:div>
    <w:div w:id="285358254">
      <w:bodyDiv w:val="1"/>
      <w:marLeft w:val="0"/>
      <w:marRight w:val="0"/>
      <w:marTop w:val="0"/>
      <w:marBottom w:val="0"/>
      <w:divBdr>
        <w:top w:val="none" w:sz="0" w:space="0" w:color="auto"/>
        <w:left w:val="none" w:sz="0" w:space="0" w:color="auto"/>
        <w:bottom w:val="none" w:sz="0" w:space="0" w:color="auto"/>
        <w:right w:val="none" w:sz="0" w:space="0" w:color="auto"/>
      </w:divBdr>
    </w:div>
    <w:div w:id="286274682">
      <w:bodyDiv w:val="1"/>
      <w:marLeft w:val="0"/>
      <w:marRight w:val="0"/>
      <w:marTop w:val="0"/>
      <w:marBottom w:val="0"/>
      <w:divBdr>
        <w:top w:val="none" w:sz="0" w:space="0" w:color="auto"/>
        <w:left w:val="none" w:sz="0" w:space="0" w:color="auto"/>
        <w:bottom w:val="none" w:sz="0" w:space="0" w:color="auto"/>
        <w:right w:val="none" w:sz="0" w:space="0" w:color="auto"/>
      </w:divBdr>
    </w:div>
    <w:div w:id="286621190">
      <w:bodyDiv w:val="1"/>
      <w:marLeft w:val="0"/>
      <w:marRight w:val="0"/>
      <w:marTop w:val="0"/>
      <w:marBottom w:val="0"/>
      <w:divBdr>
        <w:top w:val="none" w:sz="0" w:space="0" w:color="auto"/>
        <w:left w:val="none" w:sz="0" w:space="0" w:color="auto"/>
        <w:bottom w:val="none" w:sz="0" w:space="0" w:color="auto"/>
        <w:right w:val="none" w:sz="0" w:space="0" w:color="auto"/>
      </w:divBdr>
    </w:div>
    <w:div w:id="286814212">
      <w:bodyDiv w:val="1"/>
      <w:marLeft w:val="0"/>
      <w:marRight w:val="0"/>
      <w:marTop w:val="0"/>
      <w:marBottom w:val="0"/>
      <w:divBdr>
        <w:top w:val="none" w:sz="0" w:space="0" w:color="auto"/>
        <w:left w:val="none" w:sz="0" w:space="0" w:color="auto"/>
        <w:bottom w:val="none" w:sz="0" w:space="0" w:color="auto"/>
        <w:right w:val="none" w:sz="0" w:space="0" w:color="auto"/>
      </w:divBdr>
    </w:div>
    <w:div w:id="287055479">
      <w:bodyDiv w:val="1"/>
      <w:marLeft w:val="0"/>
      <w:marRight w:val="0"/>
      <w:marTop w:val="0"/>
      <w:marBottom w:val="0"/>
      <w:divBdr>
        <w:top w:val="none" w:sz="0" w:space="0" w:color="auto"/>
        <w:left w:val="none" w:sz="0" w:space="0" w:color="auto"/>
        <w:bottom w:val="none" w:sz="0" w:space="0" w:color="auto"/>
        <w:right w:val="none" w:sz="0" w:space="0" w:color="auto"/>
      </w:divBdr>
    </w:div>
    <w:div w:id="287857889">
      <w:bodyDiv w:val="1"/>
      <w:marLeft w:val="0"/>
      <w:marRight w:val="0"/>
      <w:marTop w:val="0"/>
      <w:marBottom w:val="0"/>
      <w:divBdr>
        <w:top w:val="none" w:sz="0" w:space="0" w:color="auto"/>
        <w:left w:val="none" w:sz="0" w:space="0" w:color="auto"/>
        <w:bottom w:val="none" w:sz="0" w:space="0" w:color="auto"/>
        <w:right w:val="none" w:sz="0" w:space="0" w:color="auto"/>
      </w:divBdr>
    </w:div>
    <w:div w:id="288323722">
      <w:bodyDiv w:val="1"/>
      <w:marLeft w:val="0"/>
      <w:marRight w:val="0"/>
      <w:marTop w:val="0"/>
      <w:marBottom w:val="0"/>
      <w:divBdr>
        <w:top w:val="none" w:sz="0" w:space="0" w:color="auto"/>
        <w:left w:val="none" w:sz="0" w:space="0" w:color="auto"/>
        <w:bottom w:val="none" w:sz="0" w:space="0" w:color="auto"/>
        <w:right w:val="none" w:sz="0" w:space="0" w:color="auto"/>
      </w:divBdr>
    </w:div>
    <w:div w:id="288707985">
      <w:bodyDiv w:val="1"/>
      <w:marLeft w:val="0"/>
      <w:marRight w:val="0"/>
      <w:marTop w:val="0"/>
      <w:marBottom w:val="0"/>
      <w:divBdr>
        <w:top w:val="none" w:sz="0" w:space="0" w:color="auto"/>
        <w:left w:val="none" w:sz="0" w:space="0" w:color="auto"/>
        <w:bottom w:val="none" w:sz="0" w:space="0" w:color="auto"/>
        <w:right w:val="none" w:sz="0" w:space="0" w:color="auto"/>
      </w:divBdr>
    </w:div>
    <w:div w:id="288904262">
      <w:bodyDiv w:val="1"/>
      <w:marLeft w:val="0"/>
      <w:marRight w:val="0"/>
      <w:marTop w:val="0"/>
      <w:marBottom w:val="0"/>
      <w:divBdr>
        <w:top w:val="none" w:sz="0" w:space="0" w:color="auto"/>
        <w:left w:val="none" w:sz="0" w:space="0" w:color="auto"/>
        <w:bottom w:val="none" w:sz="0" w:space="0" w:color="auto"/>
        <w:right w:val="none" w:sz="0" w:space="0" w:color="auto"/>
      </w:divBdr>
    </w:div>
    <w:div w:id="289216187">
      <w:bodyDiv w:val="1"/>
      <w:marLeft w:val="0"/>
      <w:marRight w:val="0"/>
      <w:marTop w:val="0"/>
      <w:marBottom w:val="0"/>
      <w:divBdr>
        <w:top w:val="none" w:sz="0" w:space="0" w:color="auto"/>
        <w:left w:val="none" w:sz="0" w:space="0" w:color="auto"/>
        <w:bottom w:val="none" w:sz="0" w:space="0" w:color="auto"/>
        <w:right w:val="none" w:sz="0" w:space="0" w:color="auto"/>
      </w:divBdr>
    </w:div>
    <w:div w:id="289669762">
      <w:bodyDiv w:val="1"/>
      <w:marLeft w:val="0"/>
      <w:marRight w:val="0"/>
      <w:marTop w:val="0"/>
      <w:marBottom w:val="0"/>
      <w:divBdr>
        <w:top w:val="none" w:sz="0" w:space="0" w:color="auto"/>
        <w:left w:val="none" w:sz="0" w:space="0" w:color="auto"/>
        <w:bottom w:val="none" w:sz="0" w:space="0" w:color="auto"/>
        <w:right w:val="none" w:sz="0" w:space="0" w:color="auto"/>
      </w:divBdr>
    </w:div>
    <w:div w:id="290332146">
      <w:bodyDiv w:val="1"/>
      <w:marLeft w:val="0"/>
      <w:marRight w:val="0"/>
      <w:marTop w:val="0"/>
      <w:marBottom w:val="0"/>
      <w:divBdr>
        <w:top w:val="none" w:sz="0" w:space="0" w:color="auto"/>
        <w:left w:val="none" w:sz="0" w:space="0" w:color="auto"/>
        <w:bottom w:val="none" w:sz="0" w:space="0" w:color="auto"/>
        <w:right w:val="none" w:sz="0" w:space="0" w:color="auto"/>
      </w:divBdr>
    </w:div>
    <w:div w:id="290550156">
      <w:bodyDiv w:val="1"/>
      <w:marLeft w:val="0"/>
      <w:marRight w:val="0"/>
      <w:marTop w:val="0"/>
      <w:marBottom w:val="0"/>
      <w:divBdr>
        <w:top w:val="none" w:sz="0" w:space="0" w:color="auto"/>
        <w:left w:val="none" w:sz="0" w:space="0" w:color="auto"/>
        <w:bottom w:val="none" w:sz="0" w:space="0" w:color="auto"/>
        <w:right w:val="none" w:sz="0" w:space="0" w:color="auto"/>
      </w:divBdr>
    </w:div>
    <w:div w:id="291133925">
      <w:bodyDiv w:val="1"/>
      <w:marLeft w:val="0"/>
      <w:marRight w:val="0"/>
      <w:marTop w:val="0"/>
      <w:marBottom w:val="0"/>
      <w:divBdr>
        <w:top w:val="none" w:sz="0" w:space="0" w:color="auto"/>
        <w:left w:val="none" w:sz="0" w:space="0" w:color="auto"/>
        <w:bottom w:val="none" w:sz="0" w:space="0" w:color="auto"/>
        <w:right w:val="none" w:sz="0" w:space="0" w:color="auto"/>
      </w:divBdr>
    </w:div>
    <w:div w:id="291903477">
      <w:bodyDiv w:val="1"/>
      <w:marLeft w:val="0"/>
      <w:marRight w:val="0"/>
      <w:marTop w:val="0"/>
      <w:marBottom w:val="0"/>
      <w:divBdr>
        <w:top w:val="none" w:sz="0" w:space="0" w:color="auto"/>
        <w:left w:val="none" w:sz="0" w:space="0" w:color="auto"/>
        <w:bottom w:val="none" w:sz="0" w:space="0" w:color="auto"/>
        <w:right w:val="none" w:sz="0" w:space="0" w:color="auto"/>
      </w:divBdr>
    </w:div>
    <w:div w:id="293099598">
      <w:bodyDiv w:val="1"/>
      <w:marLeft w:val="0"/>
      <w:marRight w:val="0"/>
      <w:marTop w:val="0"/>
      <w:marBottom w:val="0"/>
      <w:divBdr>
        <w:top w:val="none" w:sz="0" w:space="0" w:color="auto"/>
        <w:left w:val="none" w:sz="0" w:space="0" w:color="auto"/>
        <w:bottom w:val="none" w:sz="0" w:space="0" w:color="auto"/>
        <w:right w:val="none" w:sz="0" w:space="0" w:color="auto"/>
      </w:divBdr>
    </w:div>
    <w:div w:id="294338688">
      <w:bodyDiv w:val="1"/>
      <w:marLeft w:val="0"/>
      <w:marRight w:val="0"/>
      <w:marTop w:val="0"/>
      <w:marBottom w:val="0"/>
      <w:divBdr>
        <w:top w:val="none" w:sz="0" w:space="0" w:color="auto"/>
        <w:left w:val="none" w:sz="0" w:space="0" w:color="auto"/>
        <w:bottom w:val="none" w:sz="0" w:space="0" w:color="auto"/>
        <w:right w:val="none" w:sz="0" w:space="0" w:color="auto"/>
      </w:divBdr>
    </w:div>
    <w:div w:id="294414505">
      <w:bodyDiv w:val="1"/>
      <w:marLeft w:val="0"/>
      <w:marRight w:val="0"/>
      <w:marTop w:val="0"/>
      <w:marBottom w:val="0"/>
      <w:divBdr>
        <w:top w:val="none" w:sz="0" w:space="0" w:color="auto"/>
        <w:left w:val="none" w:sz="0" w:space="0" w:color="auto"/>
        <w:bottom w:val="none" w:sz="0" w:space="0" w:color="auto"/>
        <w:right w:val="none" w:sz="0" w:space="0" w:color="auto"/>
      </w:divBdr>
    </w:div>
    <w:div w:id="294872272">
      <w:bodyDiv w:val="1"/>
      <w:marLeft w:val="0"/>
      <w:marRight w:val="0"/>
      <w:marTop w:val="0"/>
      <w:marBottom w:val="0"/>
      <w:divBdr>
        <w:top w:val="none" w:sz="0" w:space="0" w:color="auto"/>
        <w:left w:val="none" w:sz="0" w:space="0" w:color="auto"/>
        <w:bottom w:val="none" w:sz="0" w:space="0" w:color="auto"/>
        <w:right w:val="none" w:sz="0" w:space="0" w:color="auto"/>
      </w:divBdr>
    </w:div>
    <w:div w:id="294920154">
      <w:bodyDiv w:val="1"/>
      <w:marLeft w:val="0"/>
      <w:marRight w:val="0"/>
      <w:marTop w:val="0"/>
      <w:marBottom w:val="0"/>
      <w:divBdr>
        <w:top w:val="none" w:sz="0" w:space="0" w:color="auto"/>
        <w:left w:val="none" w:sz="0" w:space="0" w:color="auto"/>
        <w:bottom w:val="none" w:sz="0" w:space="0" w:color="auto"/>
        <w:right w:val="none" w:sz="0" w:space="0" w:color="auto"/>
      </w:divBdr>
    </w:div>
    <w:div w:id="294989362">
      <w:bodyDiv w:val="1"/>
      <w:marLeft w:val="0"/>
      <w:marRight w:val="0"/>
      <w:marTop w:val="0"/>
      <w:marBottom w:val="0"/>
      <w:divBdr>
        <w:top w:val="none" w:sz="0" w:space="0" w:color="auto"/>
        <w:left w:val="none" w:sz="0" w:space="0" w:color="auto"/>
        <w:bottom w:val="none" w:sz="0" w:space="0" w:color="auto"/>
        <w:right w:val="none" w:sz="0" w:space="0" w:color="auto"/>
      </w:divBdr>
    </w:div>
    <w:div w:id="294993776">
      <w:bodyDiv w:val="1"/>
      <w:marLeft w:val="0"/>
      <w:marRight w:val="0"/>
      <w:marTop w:val="0"/>
      <w:marBottom w:val="0"/>
      <w:divBdr>
        <w:top w:val="none" w:sz="0" w:space="0" w:color="auto"/>
        <w:left w:val="none" w:sz="0" w:space="0" w:color="auto"/>
        <w:bottom w:val="none" w:sz="0" w:space="0" w:color="auto"/>
        <w:right w:val="none" w:sz="0" w:space="0" w:color="auto"/>
      </w:divBdr>
    </w:div>
    <w:div w:id="296187420">
      <w:bodyDiv w:val="1"/>
      <w:marLeft w:val="0"/>
      <w:marRight w:val="0"/>
      <w:marTop w:val="0"/>
      <w:marBottom w:val="0"/>
      <w:divBdr>
        <w:top w:val="none" w:sz="0" w:space="0" w:color="auto"/>
        <w:left w:val="none" w:sz="0" w:space="0" w:color="auto"/>
        <w:bottom w:val="none" w:sz="0" w:space="0" w:color="auto"/>
        <w:right w:val="none" w:sz="0" w:space="0" w:color="auto"/>
      </w:divBdr>
    </w:div>
    <w:div w:id="296254437">
      <w:bodyDiv w:val="1"/>
      <w:marLeft w:val="0"/>
      <w:marRight w:val="0"/>
      <w:marTop w:val="0"/>
      <w:marBottom w:val="0"/>
      <w:divBdr>
        <w:top w:val="none" w:sz="0" w:space="0" w:color="auto"/>
        <w:left w:val="none" w:sz="0" w:space="0" w:color="auto"/>
        <w:bottom w:val="none" w:sz="0" w:space="0" w:color="auto"/>
        <w:right w:val="none" w:sz="0" w:space="0" w:color="auto"/>
      </w:divBdr>
    </w:div>
    <w:div w:id="296648355">
      <w:bodyDiv w:val="1"/>
      <w:marLeft w:val="0"/>
      <w:marRight w:val="0"/>
      <w:marTop w:val="0"/>
      <w:marBottom w:val="0"/>
      <w:divBdr>
        <w:top w:val="none" w:sz="0" w:space="0" w:color="auto"/>
        <w:left w:val="none" w:sz="0" w:space="0" w:color="auto"/>
        <w:bottom w:val="none" w:sz="0" w:space="0" w:color="auto"/>
        <w:right w:val="none" w:sz="0" w:space="0" w:color="auto"/>
      </w:divBdr>
    </w:div>
    <w:div w:id="296684060">
      <w:bodyDiv w:val="1"/>
      <w:marLeft w:val="0"/>
      <w:marRight w:val="0"/>
      <w:marTop w:val="0"/>
      <w:marBottom w:val="0"/>
      <w:divBdr>
        <w:top w:val="none" w:sz="0" w:space="0" w:color="auto"/>
        <w:left w:val="none" w:sz="0" w:space="0" w:color="auto"/>
        <w:bottom w:val="none" w:sz="0" w:space="0" w:color="auto"/>
        <w:right w:val="none" w:sz="0" w:space="0" w:color="auto"/>
      </w:divBdr>
    </w:div>
    <w:div w:id="297882254">
      <w:bodyDiv w:val="1"/>
      <w:marLeft w:val="0"/>
      <w:marRight w:val="0"/>
      <w:marTop w:val="0"/>
      <w:marBottom w:val="0"/>
      <w:divBdr>
        <w:top w:val="none" w:sz="0" w:space="0" w:color="auto"/>
        <w:left w:val="none" w:sz="0" w:space="0" w:color="auto"/>
        <w:bottom w:val="none" w:sz="0" w:space="0" w:color="auto"/>
        <w:right w:val="none" w:sz="0" w:space="0" w:color="auto"/>
      </w:divBdr>
    </w:div>
    <w:div w:id="298150965">
      <w:bodyDiv w:val="1"/>
      <w:marLeft w:val="0"/>
      <w:marRight w:val="0"/>
      <w:marTop w:val="0"/>
      <w:marBottom w:val="0"/>
      <w:divBdr>
        <w:top w:val="none" w:sz="0" w:space="0" w:color="auto"/>
        <w:left w:val="none" w:sz="0" w:space="0" w:color="auto"/>
        <w:bottom w:val="none" w:sz="0" w:space="0" w:color="auto"/>
        <w:right w:val="none" w:sz="0" w:space="0" w:color="auto"/>
      </w:divBdr>
    </w:div>
    <w:div w:id="298458805">
      <w:bodyDiv w:val="1"/>
      <w:marLeft w:val="0"/>
      <w:marRight w:val="0"/>
      <w:marTop w:val="0"/>
      <w:marBottom w:val="0"/>
      <w:divBdr>
        <w:top w:val="none" w:sz="0" w:space="0" w:color="auto"/>
        <w:left w:val="none" w:sz="0" w:space="0" w:color="auto"/>
        <w:bottom w:val="none" w:sz="0" w:space="0" w:color="auto"/>
        <w:right w:val="none" w:sz="0" w:space="0" w:color="auto"/>
      </w:divBdr>
    </w:div>
    <w:div w:id="298926452">
      <w:bodyDiv w:val="1"/>
      <w:marLeft w:val="0"/>
      <w:marRight w:val="0"/>
      <w:marTop w:val="0"/>
      <w:marBottom w:val="0"/>
      <w:divBdr>
        <w:top w:val="none" w:sz="0" w:space="0" w:color="auto"/>
        <w:left w:val="none" w:sz="0" w:space="0" w:color="auto"/>
        <w:bottom w:val="none" w:sz="0" w:space="0" w:color="auto"/>
        <w:right w:val="none" w:sz="0" w:space="0" w:color="auto"/>
      </w:divBdr>
    </w:div>
    <w:div w:id="299310200">
      <w:bodyDiv w:val="1"/>
      <w:marLeft w:val="0"/>
      <w:marRight w:val="0"/>
      <w:marTop w:val="0"/>
      <w:marBottom w:val="0"/>
      <w:divBdr>
        <w:top w:val="none" w:sz="0" w:space="0" w:color="auto"/>
        <w:left w:val="none" w:sz="0" w:space="0" w:color="auto"/>
        <w:bottom w:val="none" w:sz="0" w:space="0" w:color="auto"/>
        <w:right w:val="none" w:sz="0" w:space="0" w:color="auto"/>
      </w:divBdr>
    </w:div>
    <w:div w:id="299770170">
      <w:bodyDiv w:val="1"/>
      <w:marLeft w:val="0"/>
      <w:marRight w:val="0"/>
      <w:marTop w:val="0"/>
      <w:marBottom w:val="0"/>
      <w:divBdr>
        <w:top w:val="none" w:sz="0" w:space="0" w:color="auto"/>
        <w:left w:val="none" w:sz="0" w:space="0" w:color="auto"/>
        <w:bottom w:val="none" w:sz="0" w:space="0" w:color="auto"/>
        <w:right w:val="none" w:sz="0" w:space="0" w:color="auto"/>
      </w:divBdr>
    </w:div>
    <w:div w:id="299843966">
      <w:marLeft w:val="0"/>
      <w:marRight w:val="0"/>
      <w:marTop w:val="0"/>
      <w:marBottom w:val="0"/>
      <w:divBdr>
        <w:top w:val="none" w:sz="0" w:space="0" w:color="auto"/>
        <w:left w:val="none" w:sz="0" w:space="0" w:color="auto"/>
        <w:bottom w:val="none" w:sz="0" w:space="0" w:color="auto"/>
        <w:right w:val="none" w:sz="0" w:space="0" w:color="auto"/>
      </w:divBdr>
    </w:div>
    <w:div w:id="300041498">
      <w:bodyDiv w:val="1"/>
      <w:marLeft w:val="0"/>
      <w:marRight w:val="0"/>
      <w:marTop w:val="0"/>
      <w:marBottom w:val="0"/>
      <w:divBdr>
        <w:top w:val="none" w:sz="0" w:space="0" w:color="auto"/>
        <w:left w:val="none" w:sz="0" w:space="0" w:color="auto"/>
        <w:bottom w:val="none" w:sz="0" w:space="0" w:color="auto"/>
        <w:right w:val="none" w:sz="0" w:space="0" w:color="auto"/>
      </w:divBdr>
    </w:div>
    <w:div w:id="300117704">
      <w:bodyDiv w:val="1"/>
      <w:marLeft w:val="0"/>
      <w:marRight w:val="0"/>
      <w:marTop w:val="0"/>
      <w:marBottom w:val="0"/>
      <w:divBdr>
        <w:top w:val="none" w:sz="0" w:space="0" w:color="auto"/>
        <w:left w:val="none" w:sz="0" w:space="0" w:color="auto"/>
        <w:bottom w:val="none" w:sz="0" w:space="0" w:color="auto"/>
        <w:right w:val="none" w:sz="0" w:space="0" w:color="auto"/>
      </w:divBdr>
    </w:div>
    <w:div w:id="300234084">
      <w:bodyDiv w:val="1"/>
      <w:marLeft w:val="0"/>
      <w:marRight w:val="0"/>
      <w:marTop w:val="0"/>
      <w:marBottom w:val="0"/>
      <w:divBdr>
        <w:top w:val="none" w:sz="0" w:space="0" w:color="auto"/>
        <w:left w:val="none" w:sz="0" w:space="0" w:color="auto"/>
        <w:bottom w:val="none" w:sz="0" w:space="0" w:color="auto"/>
        <w:right w:val="none" w:sz="0" w:space="0" w:color="auto"/>
      </w:divBdr>
    </w:div>
    <w:div w:id="300497349">
      <w:bodyDiv w:val="1"/>
      <w:marLeft w:val="0"/>
      <w:marRight w:val="0"/>
      <w:marTop w:val="0"/>
      <w:marBottom w:val="0"/>
      <w:divBdr>
        <w:top w:val="none" w:sz="0" w:space="0" w:color="auto"/>
        <w:left w:val="none" w:sz="0" w:space="0" w:color="auto"/>
        <w:bottom w:val="none" w:sz="0" w:space="0" w:color="auto"/>
        <w:right w:val="none" w:sz="0" w:space="0" w:color="auto"/>
      </w:divBdr>
    </w:div>
    <w:div w:id="301235155">
      <w:bodyDiv w:val="1"/>
      <w:marLeft w:val="0"/>
      <w:marRight w:val="0"/>
      <w:marTop w:val="0"/>
      <w:marBottom w:val="0"/>
      <w:divBdr>
        <w:top w:val="none" w:sz="0" w:space="0" w:color="auto"/>
        <w:left w:val="none" w:sz="0" w:space="0" w:color="auto"/>
        <w:bottom w:val="none" w:sz="0" w:space="0" w:color="auto"/>
        <w:right w:val="none" w:sz="0" w:space="0" w:color="auto"/>
      </w:divBdr>
    </w:div>
    <w:div w:id="301275123">
      <w:bodyDiv w:val="1"/>
      <w:marLeft w:val="0"/>
      <w:marRight w:val="0"/>
      <w:marTop w:val="0"/>
      <w:marBottom w:val="0"/>
      <w:divBdr>
        <w:top w:val="none" w:sz="0" w:space="0" w:color="auto"/>
        <w:left w:val="none" w:sz="0" w:space="0" w:color="auto"/>
        <w:bottom w:val="none" w:sz="0" w:space="0" w:color="auto"/>
        <w:right w:val="none" w:sz="0" w:space="0" w:color="auto"/>
      </w:divBdr>
    </w:div>
    <w:div w:id="301496387">
      <w:bodyDiv w:val="1"/>
      <w:marLeft w:val="0"/>
      <w:marRight w:val="0"/>
      <w:marTop w:val="0"/>
      <w:marBottom w:val="0"/>
      <w:divBdr>
        <w:top w:val="none" w:sz="0" w:space="0" w:color="auto"/>
        <w:left w:val="none" w:sz="0" w:space="0" w:color="auto"/>
        <w:bottom w:val="none" w:sz="0" w:space="0" w:color="auto"/>
        <w:right w:val="none" w:sz="0" w:space="0" w:color="auto"/>
      </w:divBdr>
    </w:div>
    <w:div w:id="302543107">
      <w:bodyDiv w:val="1"/>
      <w:marLeft w:val="0"/>
      <w:marRight w:val="0"/>
      <w:marTop w:val="0"/>
      <w:marBottom w:val="0"/>
      <w:divBdr>
        <w:top w:val="none" w:sz="0" w:space="0" w:color="auto"/>
        <w:left w:val="none" w:sz="0" w:space="0" w:color="auto"/>
        <w:bottom w:val="none" w:sz="0" w:space="0" w:color="auto"/>
        <w:right w:val="none" w:sz="0" w:space="0" w:color="auto"/>
      </w:divBdr>
    </w:div>
    <w:div w:id="303044044">
      <w:bodyDiv w:val="1"/>
      <w:marLeft w:val="0"/>
      <w:marRight w:val="0"/>
      <w:marTop w:val="0"/>
      <w:marBottom w:val="0"/>
      <w:divBdr>
        <w:top w:val="none" w:sz="0" w:space="0" w:color="auto"/>
        <w:left w:val="none" w:sz="0" w:space="0" w:color="auto"/>
        <w:bottom w:val="none" w:sz="0" w:space="0" w:color="auto"/>
        <w:right w:val="none" w:sz="0" w:space="0" w:color="auto"/>
      </w:divBdr>
    </w:div>
    <w:div w:id="303237697">
      <w:bodyDiv w:val="1"/>
      <w:marLeft w:val="0"/>
      <w:marRight w:val="0"/>
      <w:marTop w:val="0"/>
      <w:marBottom w:val="0"/>
      <w:divBdr>
        <w:top w:val="none" w:sz="0" w:space="0" w:color="auto"/>
        <w:left w:val="none" w:sz="0" w:space="0" w:color="auto"/>
        <w:bottom w:val="none" w:sz="0" w:space="0" w:color="auto"/>
        <w:right w:val="none" w:sz="0" w:space="0" w:color="auto"/>
      </w:divBdr>
    </w:div>
    <w:div w:id="303244074">
      <w:bodyDiv w:val="1"/>
      <w:marLeft w:val="0"/>
      <w:marRight w:val="0"/>
      <w:marTop w:val="0"/>
      <w:marBottom w:val="0"/>
      <w:divBdr>
        <w:top w:val="none" w:sz="0" w:space="0" w:color="auto"/>
        <w:left w:val="none" w:sz="0" w:space="0" w:color="auto"/>
        <w:bottom w:val="none" w:sz="0" w:space="0" w:color="auto"/>
        <w:right w:val="none" w:sz="0" w:space="0" w:color="auto"/>
      </w:divBdr>
      <w:divsChild>
        <w:div w:id="272634405">
          <w:marLeft w:val="274"/>
          <w:marRight w:val="0"/>
          <w:marTop w:val="0"/>
          <w:marBottom w:val="0"/>
          <w:divBdr>
            <w:top w:val="none" w:sz="0" w:space="0" w:color="auto"/>
            <w:left w:val="none" w:sz="0" w:space="0" w:color="auto"/>
            <w:bottom w:val="none" w:sz="0" w:space="0" w:color="auto"/>
            <w:right w:val="none" w:sz="0" w:space="0" w:color="auto"/>
          </w:divBdr>
        </w:div>
        <w:div w:id="647593114">
          <w:marLeft w:val="274"/>
          <w:marRight w:val="0"/>
          <w:marTop w:val="0"/>
          <w:marBottom w:val="0"/>
          <w:divBdr>
            <w:top w:val="none" w:sz="0" w:space="0" w:color="auto"/>
            <w:left w:val="none" w:sz="0" w:space="0" w:color="auto"/>
            <w:bottom w:val="none" w:sz="0" w:space="0" w:color="auto"/>
            <w:right w:val="none" w:sz="0" w:space="0" w:color="auto"/>
          </w:divBdr>
        </w:div>
        <w:div w:id="767626916">
          <w:marLeft w:val="274"/>
          <w:marRight w:val="0"/>
          <w:marTop w:val="0"/>
          <w:marBottom w:val="0"/>
          <w:divBdr>
            <w:top w:val="none" w:sz="0" w:space="0" w:color="auto"/>
            <w:left w:val="none" w:sz="0" w:space="0" w:color="auto"/>
            <w:bottom w:val="none" w:sz="0" w:space="0" w:color="auto"/>
            <w:right w:val="none" w:sz="0" w:space="0" w:color="auto"/>
          </w:divBdr>
        </w:div>
        <w:div w:id="1029767653">
          <w:marLeft w:val="274"/>
          <w:marRight w:val="0"/>
          <w:marTop w:val="0"/>
          <w:marBottom w:val="0"/>
          <w:divBdr>
            <w:top w:val="none" w:sz="0" w:space="0" w:color="auto"/>
            <w:left w:val="none" w:sz="0" w:space="0" w:color="auto"/>
            <w:bottom w:val="none" w:sz="0" w:space="0" w:color="auto"/>
            <w:right w:val="none" w:sz="0" w:space="0" w:color="auto"/>
          </w:divBdr>
        </w:div>
        <w:div w:id="1320184407">
          <w:marLeft w:val="274"/>
          <w:marRight w:val="0"/>
          <w:marTop w:val="0"/>
          <w:marBottom w:val="0"/>
          <w:divBdr>
            <w:top w:val="none" w:sz="0" w:space="0" w:color="auto"/>
            <w:left w:val="none" w:sz="0" w:space="0" w:color="auto"/>
            <w:bottom w:val="none" w:sz="0" w:space="0" w:color="auto"/>
            <w:right w:val="none" w:sz="0" w:space="0" w:color="auto"/>
          </w:divBdr>
        </w:div>
        <w:div w:id="1363479000">
          <w:marLeft w:val="274"/>
          <w:marRight w:val="0"/>
          <w:marTop w:val="0"/>
          <w:marBottom w:val="0"/>
          <w:divBdr>
            <w:top w:val="none" w:sz="0" w:space="0" w:color="auto"/>
            <w:left w:val="none" w:sz="0" w:space="0" w:color="auto"/>
            <w:bottom w:val="none" w:sz="0" w:space="0" w:color="auto"/>
            <w:right w:val="none" w:sz="0" w:space="0" w:color="auto"/>
          </w:divBdr>
        </w:div>
        <w:div w:id="1404140723">
          <w:marLeft w:val="274"/>
          <w:marRight w:val="0"/>
          <w:marTop w:val="0"/>
          <w:marBottom w:val="0"/>
          <w:divBdr>
            <w:top w:val="none" w:sz="0" w:space="0" w:color="auto"/>
            <w:left w:val="none" w:sz="0" w:space="0" w:color="auto"/>
            <w:bottom w:val="none" w:sz="0" w:space="0" w:color="auto"/>
            <w:right w:val="none" w:sz="0" w:space="0" w:color="auto"/>
          </w:divBdr>
        </w:div>
        <w:div w:id="1627196384">
          <w:marLeft w:val="274"/>
          <w:marRight w:val="0"/>
          <w:marTop w:val="0"/>
          <w:marBottom w:val="0"/>
          <w:divBdr>
            <w:top w:val="none" w:sz="0" w:space="0" w:color="auto"/>
            <w:left w:val="none" w:sz="0" w:space="0" w:color="auto"/>
            <w:bottom w:val="none" w:sz="0" w:space="0" w:color="auto"/>
            <w:right w:val="none" w:sz="0" w:space="0" w:color="auto"/>
          </w:divBdr>
        </w:div>
        <w:div w:id="1731465135">
          <w:marLeft w:val="274"/>
          <w:marRight w:val="0"/>
          <w:marTop w:val="0"/>
          <w:marBottom w:val="0"/>
          <w:divBdr>
            <w:top w:val="none" w:sz="0" w:space="0" w:color="auto"/>
            <w:left w:val="none" w:sz="0" w:space="0" w:color="auto"/>
            <w:bottom w:val="none" w:sz="0" w:space="0" w:color="auto"/>
            <w:right w:val="none" w:sz="0" w:space="0" w:color="auto"/>
          </w:divBdr>
        </w:div>
        <w:div w:id="1895433953">
          <w:marLeft w:val="274"/>
          <w:marRight w:val="0"/>
          <w:marTop w:val="0"/>
          <w:marBottom w:val="0"/>
          <w:divBdr>
            <w:top w:val="none" w:sz="0" w:space="0" w:color="auto"/>
            <w:left w:val="none" w:sz="0" w:space="0" w:color="auto"/>
            <w:bottom w:val="none" w:sz="0" w:space="0" w:color="auto"/>
            <w:right w:val="none" w:sz="0" w:space="0" w:color="auto"/>
          </w:divBdr>
        </w:div>
        <w:div w:id="1967616277">
          <w:marLeft w:val="274"/>
          <w:marRight w:val="0"/>
          <w:marTop w:val="0"/>
          <w:marBottom w:val="0"/>
          <w:divBdr>
            <w:top w:val="none" w:sz="0" w:space="0" w:color="auto"/>
            <w:left w:val="none" w:sz="0" w:space="0" w:color="auto"/>
            <w:bottom w:val="none" w:sz="0" w:space="0" w:color="auto"/>
            <w:right w:val="none" w:sz="0" w:space="0" w:color="auto"/>
          </w:divBdr>
        </w:div>
      </w:divsChild>
    </w:div>
    <w:div w:id="303893396">
      <w:bodyDiv w:val="1"/>
      <w:marLeft w:val="0"/>
      <w:marRight w:val="0"/>
      <w:marTop w:val="0"/>
      <w:marBottom w:val="0"/>
      <w:divBdr>
        <w:top w:val="none" w:sz="0" w:space="0" w:color="auto"/>
        <w:left w:val="none" w:sz="0" w:space="0" w:color="auto"/>
        <w:bottom w:val="none" w:sz="0" w:space="0" w:color="auto"/>
        <w:right w:val="none" w:sz="0" w:space="0" w:color="auto"/>
      </w:divBdr>
    </w:div>
    <w:div w:id="304433052">
      <w:bodyDiv w:val="1"/>
      <w:marLeft w:val="0"/>
      <w:marRight w:val="0"/>
      <w:marTop w:val="0"/>
      <w:marBottom w:val="0"/>
      <w:divBdr>
        <w:top w:val="none" w:sz="0" w:space="0" w:color="auto"/>
        <w:left w:val="none" w:sz="0" w:space="0" w:color="auto"/>
        <w:bottom w:val="none" w:sz="0" w:space="0" w:color="auto"/>
        <w:right w:val="none" w:sz="0" w:space="0" w:color="auto"/>
      </w:divBdr>
    </w:div>
    <w:div w:id="304898587">
      <w:bodyDiv w:val="1"/>
      <w:marLeft w:val="0"/>
      <w:marRight w:val="0"/>
      <w:marTop w:val="0"/>
      <w:marBottom w:val="0"/>
      <w:divBdr>
        <w:top w:val="none" w:sz="0" w:space="0" w:color="auto"/>
        <w:left w:val="none" w:sz="0" w:space="0" w:color="auto"/>
        <w:bottom w:val="none" w:sz="0" w:space="0" w:color="auto"/>
        <w:right w:val="none" w:sz="0" w:space="0" w:color="auto"/>
      </w:divBdr>
    </w:div>
    <w:div w:id="305740150">
      <w:bodyDiv w:val="1"/>
      <w:marLeft w:val="0"/>
      <w:marRight w:val="0"/>
      <w:marTop w:val="0"/>
      <w:marBottom w:val="0"/>
      <w:divBdr>
        <w:top w:val="none" w:sz="0" w:space="0" w:color="auto"/>
        <w:left w:val="none" w:sz="0" w:space="0" w:color="auto"/>
        <w:bottom w:val="none" w:sz="0" w:space="0" w:color="auto"/>
        <w:right w:val="none" w:sz="0" w:space="0" w:color="auto"/>
      </w:divBdr>
    </w:div>
    <w:div w:id="307587752">
      <w:bodyDiv w:val="1"/>
      <w:marLeft w:val="0"/>
      <w:marRight w:val="0"/>
      <w:marTop w:val="0"/>
      <w:marBottom w:val="0"/>
      <w:divBdr>
        <w:top w:val="none" w:sz="0" w:space="0" w:color="auto"/>
        <w:left w:val="none" w:sz="0" w:space="0" w:color="auto"/>
        <w:bottom w:val="none" w:sz="0" w:space="0" w:color="auto"/>
        <w:right w:val="none" w:sz="0" w:space="0" w:color="auto"/>
      </w:divBdr>
    </w:div>
    <w:div w:id="307903587">
      <w:bodyDiv w:val="1"/>
      <w:marLeft w:val="0"/>
      <w:marRight w:val="0"/>
      <w:marTop w:val="0"/>
      <w:marBottom w:val="0"/>
      <w:divBdr>
        <w:top w:val="none" w:sz="0" w:space="0" w:color="auto"/>
        <w:left w:val="none" w:sz="0" w:space="0" w:color="auto"/>
        <w:bottom w:val="none" w:sz="0" w:space="0" w:color="auto"/>
        <w:right w:val="none" w:sz="0" w:space="0" w:color="auto"/>
      </w:divBdr>
    </w:div>
    <w:div w:id="308365566">
      <w:bodyDiv w:val="1"/>
      <w:marLeft w:val="0"/>
      <w:marRight w:val="0"/>
      <w:marTop w:val="0"/>
      <w:marBottom w:val="0"/>
      <w:divBdr>
        <w:top w:val="none" w:sz="0" w:space="0" w:color="auto"/>
        <w:left w:val="none" w:sz="0" w:space="0" w:color="auto"/>
        <w:bottom w:val="none" w:sz="0" w:space="0" w:color="auto"/>
        <w:right w:val="none" w:sz="0" w:space="0" w:color="auto"/>
      </w:divBdr>
    </w:div>
    <w:div w:id="308747963">
      <w:bodyDiv w:val="1"/>
      <w:marLeft w:val="0"/>
      <w:marRight w:val="0"/>
      <w:marTop w:val="0"/>
      <w:marBottom w:val="0"/>
      <w:divBdr>
        <w:top w:val="none" w:sz="0" w:space="0" w:color="auto"/>
        <w:left w:val="none" w:sz="0" w:space="0" w:color="auto"/>
        <w:bottom w:val="none" w:sz="0" w:space="0" w:color="auto"/>
        <w:right w:val="none" w:sz="0" w:space="0" w:color="auto"/>
      </w:divBdr>
    </w:div>
    <w:div w:id="308753297">
      <w:bodyDiv w:val="1"/>
      <w:marLeft w:val="0"/>
      <w:marRight w:val="0"/>
      <w:marTop w:val="0"/>
      <w:marBottom w:val="0"/>
      <w:divBdr>
        <w:top w:val="none" w:sz="0" w:space="0" w:color="auto"/>
        <w:left w:val="none" w:sz="0" w:space="0" w:color="auto"/>
        <w:bottom w:val="none" w:sz="0" w:space="0" w:color="auto"/>
        <w:right w:val="none" w:sz="0" w:space="0" w:color="auto"/>
      </w:divBdr>
    </w:div>
    <w:div w:id="309135458">
      <w:bodyDiv w:val="1"/>
      <w:marLeft w:val="0"/>
      <w:marRight w:val="0"/>
      <w:marTop w:val="0"/>
      <w:marBottom w:val="0"/>
      <w:divBdr>
        <w:top w:val="none" w:sz="0" w:space="0" w:color="auto"/>
        <w:left w:val="none" w:sz="0" w:space="0" w:color="auto"/>
        <w:bottom w:val="none" w:sz="0" w:space="0" w:color="auto"/>
        <w:right w:val="none" w:sz="0" w:space="0" w:color="auto"/>
      </w:divBdr>
    </w:div>
    <w:div w:id="309333253">
      <w:bodyDiv w:val="1"/>
      <w:marLeft w:val="0"/>
      <w:marRight w:val="0"/>
      <w:marTop w:val="0"/>
      <w:marBottom w:val="0"/>
      <w:divBdr>
        <w:top w:val="none" w:sz="0" w:space="0" w:color="auto"/>
        <w:left w:val="none" w:sz="0" w:space="0" w:color="auto"/>
        <w:bottom w:val="none" w:sz="0" w:space="0" w:color="auto"/>
        <w:right w:val="none" w:sz="0" w:space="0" w:color="auto"/>
      </w:divBdr>
    </w:div>
    <w:div w:id="309407155">
      <w:bodyDiv w:val="1"/>
      <w:marLeft w:val="0"/>
      <w:marRight w:val="0"/>
      <w:marTop w:val="0"/>
      <w:marBottom w:val="0"/>
      <w:divBdr>
        <w:top w:val="none" w:sz="0" w:space="0" w:color="auto"/>
        <w:left w:val="none" w:sz="0" w:space="0" w:color="auto"/>
        <w:bottom w:val="none" w:sz="0" w:space="0" w:color="auto"/>
        <w:right w:val="none" w:sz="0" w:space="0" w:color="auto"/>
      </w:divBdr>
    </w:div>
    <w:div w:id="309675600">
      <w:bodyDiv w:val="1"/>
      <w:marLeft w:val="0"/>
      <w:marRight w:val="0"/>
      <w:marTop w:val="0"/>
      <w:marBottom w:val="0"/>
      <w:divBdr>
        <w:top w:val="none" w:sz="0" w:space="0" w:color="auto"/>
        <w:left w:val="none" w:sz="0" w:space="0" w:color="auto"/>
        <w:bottom w:val="none" w:sz="0" w:space="0" w:color="auto"/>
        <w:right w:val="none" w:sz="0" w:space="0" w:color="auto"/>
      </w:divBdr>
    </w:div>
    <w:div w:id="310449215">
      <w:bodyDiv w:val="1"/>
      <w:marLeft w:val="0"/>
      <w:marRight w:val="0"/>
      <w:marTop w:val="0"/>
      <w:marBottom w:val="0"/>
      <w:divBdr>
        <w:top w:val="none" w:sz="0" w:space="0" w:color="auto"/>
        <w:left w:val="none" w:sz="0" w:space="0" w:color="auto"/>
        <w:bottom w:val="none" w:sz="0" w:space="0" w:color="auto"/>
        <w:right w:val="none" w:sz="0" w:space="0" w:color="auto"/>
      </w:divBdr>
    </w:div>
    <w:div w:id="311521210">
      <w:bodyDiv w:val="1"/>
      <w:marLeft w:val="0"/>
      <w:marRight w:val="0"/>
      <w:marTop w:val="0"/>
      <w:marBottom w:val="0"/>
      <w:divBdr>
        <w:top w:val="none" w:sz="0" w:space="0" w:color="auto"/>
        <w:left w:val="none" w:sz="0" w:space="0" w:color="auto"/>
        <w:bottom w:val="none" w:sz="0" w:space="0" w:color="auto"/>
        <w:right w:val="none" w:sz="0" w:space="0" w:color="auto"/>
      </w:divBdr>
    </w:div>
    <w:div w:id="312368093">
      <w:bodyDiv w:val="1"/>
      <w:marLeft w:val="0"/>
      <w:marRight w:val="0"/>
      <w:marTop w:val="0"/>
      <w:marBottom w:val="0"/>
      <w:divBdr>
        <w:top w:val="none" w:sz="0" w:space="0" w:color="auto"/>
        <w:left w:val="none" w:sz="0" w:space="0" w:color="auto"/>
        <w:bottom w:val="none" w:sz="0" w:space="0" w:color="auto"/>
        <w:right w:val="none" w:sz="0" w:space="0" w:color="auto"/>
      </w:divBdr>
    </w:div>
    <w:div w:id="312686922">
      <w:bodyDiv w:val="1"/>
      <w:marLeft w:val="0"/>
      <w:marRight w:val="0"/>
      <w:marTop w:val="0"/>
      <w:marBottom w:val="0"/>
      <w:divBdr>
        <w:top w:val="none" w:sz="0" w:space="0" w:color="auto"/>
        <w:left w:val="none" w:sz="0" w:space="0" w:color="auto"/>
        <w:bottom w:val="none" w:sz="0" w:space="0" w:color="auto"/>
        <w:right w:val="none" w:sz="0" w:space="0" w:color="auto"/>
      </w:divBdr>
    </w:div>
    <w:div w:id="313334550">
      <w:bodyDiv w:val="1"/>
      <w:marLeft w:val="0"/>
      <w:marRight w:val="0"/>
      <w:marTop w:val="0"/>
      <w:marBottom w:val="0"/>
      <w:divBdr>
        <w:top w:val="none" w:sz="0" w:space="0" w:color="auto"/>
        <w:left w:val="none" w:sz="0" w:space="0" w:color="auto"/>
        <w:bottom w:val="none" w:sz="0" w:space="0" w:color="auto"/>
        <w:right w:val="none" w:sz="0" w:space="0" w:color="auto"/>
      </w:divBdr>
    </w:div>
    <w:div w:id="313338748">
      <w:bodyDiv w:val="1"/>
      <w:marLeft w:val="0"/>
      <w:marRight w:val="0"/>
      <w:marTop w:val="0"/>
      <w:marBottom w:val="0"/>
      <w:divBdr>
        <w:top w:val="none" w:sz="0" w:space="0" w:color="auto"/>
        <w:left w:val="none" w:sz="0" w:space="0" w:color="auto"/>
        <w:bottom w:val="none" w:sz="0" w:space="0" w:color="auto"/>
        <w:right w:val="none" w:sz="0" w:space="0" w:color="auto"/>
      </w:divBdr>
    </w:div>
    <w:div w:id="313604982">
      <w:bodyDiv w:val="1"/>
      <w:marLeft w:val="0"/>
      <w:marRight w:val="0"/>
      <w:marTop w:val="0"/>
      <w:marBottom w:val="0"/>
      <w:divBdr>
        <w:top w:val="none" w:sz="0" w:space="0" w:color="auto"/>
        <w:left w:val="none" w:sz="0" w:space="0" w:color="auto"/>
        <w:bottom w:val="none" w:sz="0" w:space="0" w:color="auto"/>
        <w:right w:val="none" w:sz="0" w:space="0" w:color="auto"/>
      </w:divBdr>
    </w:div>
    <w:div w:id="313610988">
      <w:bodyDiv w:val="1"/>
      <w:marLeft w:val="0"/>
      <w:marRight w:val="0"/>
      <w:marTop w:val="0"/>
      <w:marBottom w:val="0"/>
      <w:divBdr>
        <w:top w:val="none" w:sz="0" w:space="0" w:color="auto"/>
        <w:left w:val="none" w:sz="0" w:space="0" w:color="auto"/>
        <w:bottom w:val="none" w:sz="0" w:space="0" w:color="auto"/>
        <w:right w:val="none" w:sz="0" w:space="0" w:color="auto"/>
      </w:divBdr>
    </w:div>
    <w:div w:id="313678463">
      <w:bodyDiv w:val="1"/>
      <w:marLeft w:val="0"/>
      <w:marRight w:val="0"/>
      <w:marTop w:val="0"/>
      <w:marBottom w:val="0"/>
      <w:divBdr>
        <w:top w:val="none" w:sz="0" w:space="0" w:color="auto"/>
        <w:left w:val="none" w:sz="0" w:space="0" w:color="auto"/>
        <w:bottom w:val="none" w:sz="0" w:space="0" w:color="auto"/>
        <w:right w:val="none" w:sz="0" w:space="0" w:color="auto"/>
      </w:divBdr>
    </w:div>
    <w:div w:id="313804193">
      <w:bodyDiv w:val="1"/>
      <w:marLeft w:val="0"/>
      <w:marRight w:val="0"/>
      <w:marTop w:val="0"/>
      <w:marBottom w:val="0"/>
      <w:divBdr>
        <w:top w:val="none" w:sz="0" w:space="0" w:color="auto"/>
        <w:left w:val="none" w:sz="0" w:space="0" w:color="auto"/>
        <w:bottom w:val="none" w:sz="0" w:space="0" w:color="auto"/>
        <w:right w:val="none" w:sz="0" w:space="0" w:color="auto"/>
      </w:divBdr>
    </w:div>
    <w:div w:id="314114253">
      <w:bodyDiv w:val="1"/>
      <w:marLeft w:val="0"/>
      <w:marRight w:val="0"/>
      <w:marTop w:val="0"/>
      <w:marBottom w:val="0"/>
      <w:divBdr>
        <w:top w:val="none" w:sz="0" w:space="0" w:color="auto"/>
        <w:left w:val="none" w:sz="0" w:space="0" w:color="auto"/>
        <w:bottom w:val="none" w:sz="0" w:space="0" w:color="auto"/>
        <w:right w:val="none" w:sz="0" w:space="0" w:color="auto"/>
      </w:divBdr>
    </w:div>
    <w:div w:id="314725619">
      <w:bodyDiv w:val="1"/>
      <w:marLeft w:val="0"/>
      <w:marRight w:val="0"/>
      <w:marTop w:val="0"/>
      <w:marBottom w:val="0"/>
      <w:divBdr>
        <w:top w:val="none" w:sz="0" w:space="0" w:color="auto"/>
        <w:left w:val="none" w:sz="0" w:space="0" w:color="auto"/>
        <w:bottom w:val="none" w:sz="0" w:space="0" w:color="auto"/>
        <w:right w:val="none" w:sz="0" w:space="0" w:color="auto"/>
      </w:divBdr>
    </w:div>
    <w:div w:id="316348886">
      <w:bodyDiv w:val="1"/>
      <w:marLeft w:val="0"/>
      <w:marRight w:val="0"/>
      <w:marTop w:val="0"/>
      <w:marBottom w:val="0"/>
      <w:divBdr>
        <w:top w:val="none" w:sz="0" w:space="0" w:color="auto"/>
        <w:left w:val="none" w:sz="0" w:space="0" w:color="auto"/>
        <w:bottom w:val="none" w:sz="0" w:space="0" w:color="auto"/>
        <w:right w:val="none" w:sz="0" w:space="0" w:color="auto"/>
      </w:divBdr>
    </w:div>
    <w:div w:id="316762516">
      <w:bodyDiv w:val="1"/>
      <w:marLeft w:val="0"/>
      <w:marRight w:val="0"/>
      <w:marTop w:val="0"/>
      <w:marBottom w:val="0"/>
      <w:divBdr>
        <w:top w:val="none" w:sz="0" w:space="0" w:color="auto"/>
        <w:left w:val="none" w:sz="0" w:space="0" w:color="auto"/>
        <w:bottom w:val="none" w:sz="0" w:space="0" w:color="auto"/>
        <w:right w:val="none" w:sz="0" w:space="0" w:color="auto"/>
      </w:divBdr>
    </w:div>
    <w:div w:id="317655089">
      <w:bodyDiv w:val="1"/>
      <w:marLeft w:val="0"/>
      <w:marRight w:val="0"/>
      <w:marTop w:val="0"/>
      <w:marBottom w:val="0"/>
      <w:divBdr>
        <w:top w:val="none" w:sz="0" w:space="0" w:color="auto"/>
        <w:left w:val="none" w:sz="0" w:space="0" w:color="auto"/>
        <w:bottom w:val="none" w:sz="0" w:space="0" w:color="auto"/>
        <w:right w:val="none" w:sz="0" w:space="0" w:color="auto"/>
      </w:divBdr>
    </w:div>
    <w:div w:id="317997035">
      <w:bodyDiv w:val="1"/>
      <w:marLeft w:val="0"/>
      <w:marRight w:val="0"/>
      <w:marTop w:val="0"/>
      <w:marBottom w:val="0"/>
      <w:divBdr>
        <w:top w:val="none" w:sz="0" w:space="0" w:color="auto"/>
        <w:left w:val="none" w:sz="0" w:space="0" w:color="auto"/>
        <w:bottom w:val="none" w:sz="0" w:space="0" w:color="auto"/>
        <w:right w:val="none" w:sz="0" w:space="0" w:color="auto"/>
      </w:divBdr>
    </w:div>
    <w:div w:id="318388312">
      <w:bodyDiv w:val="1"/>
      <w:marLeft w:val="0"/>
      <w:marRight w:val="0"/>
      <w:marTop w:val="0"/>
      <w:marBottom w:val="0"/>
      <w:divBdr>
        <w:top w:val="none" w:sz="0" w:space="0" w:color="auto"/>
        <w:left w:val="none" w:sz="0" w:space="0" w:color="auto"/>
        <w:bottom w:val="none" w:sz="0" w:space="0" w:color="auto"/>
        <w:right w:val="none" w:sz="0" w:space="0" w:color="auto"/>
      </w:divBdr>
    </w:div>
    <w:div w:id="318537471">
      <w:bodyDiv w:val="1"/>
      <w:marLeft w:val="0"/>
      <w:marRight w:val="0"/>
      <w:marTop w:val="0"/>
      <w:marBottom w:val="0"/>
      <w:divBdr>
        <w:top w:val="none" w:sz="0" w:space="0" w:color="auto"/>
        <w:left w:val="none" w:sz="0" w:space="0" w:color="auto"/>
        <w:bottom w:val="none" w:sz="0" w:space="0" w:color="auto"/>
        <w:right w:val="none" w:sz="0" w:space="0" w:color="auto"/>
      </w:divBdr>
    </w:div>
    <w:div w:id="318734229">
      <w:bodyDiv w:val="1"/>
      <w:marLeft w:val="0"/>
      <w:marRight w:val="0"/>
      <w:marTop w:val="0"/>
      <w:marBottom w:val="0"/>
      <w:divBdr>
        <w:top w:val="none" w:sz="0" w:space="0" w:color="auto"/>
        <w:left w:val="none" w:sz="0" w:space="0" w:color="auto"/>
        <w:bottom w:val="none" w:sz="0" w:space="0" w:color="auto"/>
        <w:right w:val="none" w:sz="0" w:space="0" w:color="auto"/>
      </w:divBdr>
    </w:div>
    <w:div w:id="319309000">
      <w:bodyDiv w:val="1"/>
      <w:marLeft w:val="0"/>
      <w:marRight w:val="0"/>
      <w:marTop w:val="0"/>
      <w:marBottom w:val="0"/>
      <w:divBdr>
        <w:top w:val="none" w:sz="0" w:space="0" w:color="auto"/>
        <w:left w:val="none" w:sz="0" w:space="0" w:color="auto"/>
        <w:bottom w:val="none" w:sz="0" w:space="0" w:color="auto"/>
        <w:right w:val="none" w:sz="0" w:space="0" w:color="auto"/>
      </w:divBdr>
    </w:div>
    <w:div w:id="319356992">
      <w:bodyDiv w:val="1"/>
      <w:marLeft w:val="0"/>
      <w:marRight w:val="0"/>
      <w:marTop w:val="0"/>
      <w:marBottom w:val="0"/>
      <w:divBdr>
        <w:top w:val="none" w:sz="0" w:space="0" w:color="auto"/>
        <w:left w:val="none" w:sz="0" w:space="0" w:color="auto"/>
        <w:bottom w:val="none" w:sz="0" w:space="0" w:color="auto"/>
        <w:right w:val="none" w:sz="0" w:space="0" w:color="auto"/>
      </w:divBdr>
    </w:div>
    <w:div w:id="319581461">
      <w:marLeft w:val="0"/>
      <w:marRight w:val="0"/>
      <w:marTop w:val="0"/>
      <w:marBottom w:val="0"/>
      <w:divBdr>
        <w:top w:val="none" w:sz="0" w:space="0" w:color="auto"/>
        <w:left w:val="none" w:sz="0" w:space="0" w:color="auto"/>
        <w:bottom w:val="none" w:sz="0" w:space="0" w:color="auto"/>
        <w:right w:val="none" w:sz="0" w:space="0" w:color="auto"/>
      </w:divBdr>
    </w:div>
    <w:div w:id="319816637">
      <w:bodyDiv w:val="1"/>
      <w:marLeft w:val="0"/>
      <w:marRight w:val="0"/>
      <w:marTop w:val="0"/>
      <w:marBottom w:val="0"/>
      <w:divBdr>
        <w:top w:val="none" w:sz="0" w:space="0" w:color="auto"/>
        <w:left w:val="none" w:sz="0" w:space="0" w:color="auto"/>
        <w:bottom w:val="none" w:sz="0" w:space="0" w:color="auto"/>
        <w:right w:val="none" w:sz="0" w:space="0" w:color="auto"/>
      </w:divBdr>
    </w:div>
    <w:div w:id="320012554">
      <w:bodyDiv w:val="1"/>
      <w:marLeft w:val="0"/>
      <w:marRight w:val="0"/>
      <w:marTop w:val="0"/>
      <w:marBottom w:val="0"/>
      <w:divBdr>
        <w:top w:val="none" w:sz="0" w:space="0" w:color="auto"/>
        <w:left w:val="none" w:sz="0" w:space="0" w:color="auto"/>
        <w:bottom w:val="none" w:sz="0" w:space="0" w:color="auto"/>
        <w:right w:val="none" w:sz="0" w:space="0" w:color="auto"/>
      </w:divBdr>
    </w:div>
    <w:div w:id="320088820">
      <w:bodyDiv w:val="1"/>
      <w:marLeft w:val="0"/>
      <w:marRight w:val="0"/>
      <w:marTop w:val="0"/>
      <w:marBottom w:val="0"/>
      <w:divBdr>
        <w:top w:val="none" w:sz="0" w:space="0" w:color="auto"/>
        <w:left w:val="none" w:sz="0" w:space="0" w:color="auto"/>
        <w:bottom w:val="none" w:sz="0" w:space="0" w:color="auto"/>
        <w:right w:val="none" w:sz="0" w:space="0" w:color="auto"/>
      </w:divBdr>
    </w:div>
    <w:div w:id="320230867">
      <w:bodyDiv w:val="1"/>
      <w:marLeft w:val="0"/>
      <w:marRight w:val="0"/>
      <w:marTop w:val="0"/>
      <w:marBottom w:val="0"/>
      <w:divBdr>
        <w:top w:val="none" w:sz="0" w:space="0" w:color="auto"/>
        <w:left w:val="none" w:sz="0" w:space="0" w:color="auto"/>
        <w:bottom w:val="none" w:sz="0" w:space="0" w:color="auto"/>
        <w:right w:val="none" w:sz="0" w:space="0" w:color="auto"/>
      </w:divBdr>
    </w:div>
    <w:div w:id="320232486">
      <w:bodyDiv w:val="1"/>
      <w:marLeft w:val="0"/>
      <w:marRight w:val="0"/>
      <w:marTop w:val="0"/>
      <w:marBottom w:val="0"/>
      <w:divBdr>
        <w:top w:val="none" w:sz="0" w:space="0" w:color="auto"/>
        <w:left w:val="none" w:sz="0" w:space="0" w:color="auto"/>
        <w:bottom w:val="none" w:sz="0" w:space="0" w:color="auto"/>
        <w:right w:val="none" w:sz="0" w:space="0" w:color="auto"/>
      </w:divBdr>
    </w:div>
    <w:div w:id="320424781">
      <w:bodyDiv w:val="1"/>
      <w:marLeft w:val="0"/>
      <w:marRight w:val="0"/>
      <w:marTop w:val="0"/>
      <w:marBottom w:val="0"/>
      <w:divBdr>
        <w:top w:val="none" w:sz="0" w:space="0" w:color="auto"/>
        <w:left w:val="none" w:sz="0" w:space="0" w:color="auto"/>
        <w:bottom w:val="none" w:sz="0" w:space="0" w:color="auto"/>
        <w:right w:val="none" w:sz="0" w:space="0" w:color="auto"/>
      </w:divBdr>
    </w:div>
    <w:div w:id="321589351">
      <w:marLeft w:val="0"/>
      <w:marRight w:val="0"/>
      <w:marTop w:val="0"/>
      <w:marBottom w:val="0"/>
      <w:divBdr>
        <w:top w:val="none" w:sz="0" w:space="0" w:color="auto"/>
        <w:left w:val="none" w:sz="0" w:space="0" w:color="auto"/>
        <w:bottom w:val="none" w:sz="0" w:space="0" w:color="auto"/>
        <w:right w:val="none" w:sz="0" w:space="0" w:color="auto"/>
      </w:divBdr>
    </w:div>
    <w:div w:id="321664315">
      <w:bodyDiv w:val="1"/>
      <w:marLeft w:val="0"/>
      <w:marRight w:val="0"/>
      <w:marTop w:val="0"/>
      <w:marBottom w:val="0"/>
      <w:divBdr>
        <w:top w:val="none" w:sz="0" w:space="0" w:color="auto"/>
        <w:left w:val="none" w:sz="0" w:space="0" w:color="auto"/>
        <w:bottom w:val="none" w:sz="0" w:space="0" w:color="auto"/>
        <w:right w:val="none" w:sz="0" w:space="0" w:color="auto"/>
      </w:divBdr>
    </w:div>
    <w:div w:id="322317608">
      <w:bodyDiv w:val="1"/>
      <w:marLeft w:val="0"/>
      <w:marRight w:val="0"/>
      <w:marTop w:val="0"/>
      <w:marBottom w:val="0"/>
      <w:divBdr>
        <w:top w:val="none" w:sz="0" w:space="0" w:color="auto"/>
        <w:left w:val="none" w:sz="0" w:space="0" w:color="auto"/>
        <w:bottom w:val="none" w:sz="0" w:space="0" w:color="auto"/>
        <w:right w:val="none" w:sz="0" w:space="0" w:color="auto"/>
      </w:divBdr>
    </w:div>
    <w:div w:id="322514464">
      <w:bodyDiv w:val="1"/>
      <w:marLeft w:val="0"/>
      <w:marRight w:val="0"/>
      <w:marTop w:val="0"/>
      <w:marBottom w:val="0"/>
      <w:divBdr>
        <w:top w:val="none" w:sz="0" w:space="0" w:color="auto"/>
        <w:left w:val="none" w:sz="0" w:space="0" w:color="auto"/>
        <w:bottom w:val="none" w:sz="0" w:space="0" w:color="auto"/>
        <w:right w:val="none" w:sz="0" w:space="0" w:color="auto"/>
      </w:divBdr>
    </w:div>
    <w:div w:id="323779387">
      <w:bodyDiv w:val="1"/>
      <w:marLeft w:val="0"/>
      <w:marRight w:val="0"/>
      <w:marTop w:val="0"/>
      <w:marBottom w:val="0"/>
      <w:divBdr>
        <w:top w:val="none" w:sz="0" w:space="0" w:color="auto"/>
        <w:left w:val="none" w:sz="0" w:space="0" w:color="auto"/>
        <w:bottom w:val="none" w:sz="0" w:space="0" w:color="auto"/>
        <w:right w:val="none" w:sz="0" w:space="0" w:color="auto"/>
      </w:divBdr>
    </w:div>
    <w:div w:id="323969283">
      <w:bodyDiv w:val="1"/>
      <w:marLeft w:val="0"/>
      <w:marRight w:val="0"/>
      <w:marTop w:val="0"/>
      <w:marBottom w:val="0"/>
      <w:divBdr>
        <w:top w:val="none" w:sz="0" w:space="0" w:color="auto"/>
        <w:left w:val="none" w:sz="0" w:space="0" w:color="auto"/>
        <w:bottom w:val="none" w:sz="0" w:space="0" w:color="auto"/>
        <w:right w:val="none" w:sz="0" w:space="0" w:color="auto"/>
      </w:divBdr>
    </w:div>
    <w:div w:id="324286788">
      <w:bodyDiv w:val="1"/>
      <w:marLeft w:val="0"/>
      <w:marRight w:val="0"/>
      <w:marTop w:val="0"/>
      <w:marBottom w:val="0"/>
      <w:divBdr>
        <w:top w:val="none" w:sz="0" w:space="0" w:color="auto"/>
        <w:left w:val="none" w:sz="0" w:space="0" w:color="auto"/>
        <w:bottom w:val="none" w:sz="0" w:space="0" w:color="auto"/>
        <w:right w:val="none" w:sz="0" w:space="0" w:color="auto"/>
      </w:divBdr>
    </w:div>
    <w:div w:id="324747335">
      <w:bodyDiv w:val="1"/>
      <w:marLeft w:val="0"/>
      <w:marRight w:val="0"/>
      <w:marTop w:val="0"/>
      <w:marBottom w:val="0"/>
      <w:divBdr>
        <w:top w:val="none" w:sz="0" w:space="0" w:color="auto"/>
        <w:left w:val="none" w:sz="0" w:space="0" w:color="auto"/>
        <w:bottom w:val="none" w:sz="0" w:space="0" w:color="auto"/>
        <w:right w:val="none" w:sz="0" w:space="0" w:color="auto"/>
      </w:divBdr>
    </w:div>
    <w:div w:id="325019353">
      <w:bodyDiv w:val="1"/>
      <w:marLeft w:val="0"/>
      <w:marRight w:val="0"/>
      <w:marTop w:val="0"/>
      <w:marBottom w:val="0"/>
      <w:divBdr>
        <w:top w:val="none" w:sz="0" w:space="0" w:color="auto"/>
        <w:left w:val="none" w:sz="0" w:space="0" w:color="auto"/>
        <w:bottom w:val="none" w:sz="0" w:space="0" w:color="auto"/>
        <w:right w:val="none" w:sz="0" w:space="0" w:color="auto"/>
      </w:divBdr>
    </w:div>
    <w:div w:id="325671934">
      <w:bodyDiv w:val="1"/>
      <w:marLeft w:val="0"/>
      <w:marRight w:val="0"/>
      <w:marTop w:val="0"/>
      <w:marBottom w:val="0"/>
      <w:divBdr>
        <w:top w:val="none" w:sz="0" w:space="0" w:color="auto"/>
        <w:left w:val="none" w:sz="0" w:space="0" w:color="auto"/>
        <w:bottom w:val="none" w:sz="0" w:space="0" w:color="auto"/>
        <w:right w:val="none" w:sz="0" w:space="0" w:color="auto"/>
      </w:divBdr>
    </w:div>
    <w:div w:id="326590873">
      <w:bodyDiv w:val="1"/>
      <w:marLeft w:val="0"/>
      <w:marRight w:val="0"/>
      <w:marTop w:val="0"/>
      <w:marBottom w:val="0"/>
      <w:divBdr>
        <w:top w:val="none" w:sz="0" w:space="0" w:color="auto"/>
        <w:left w:val="none" w:sz="0" w:space="0" w:color="auto"/>
        <w:bottom w:val="none" w:sz="0" w:space="0" w:color="auto"/>
        <w:right w:val="none" w:sz="0" w:space="0" w:color="auto"/>
      </w:divBdr>
    </w:div>
    <w:div w:id="326716756">
      <w:bodyDiv w:val="1"/>
      <w:marLeft w:val="0"/>
      <w:marRight w:val="0"/>
      <w:marTop w:val="0"/>
      <w:marBottom w:val="0"/>
      <w:divBdr>
        <w:top w:val="none" w:sz="0" w:space="0" w:color="auto"/>
        <w:left w:val="none" w:sz="0" w:space="0" w:color="auto"/>
        <w:bottom w:val="none" w:sz="0" w:space="0" w:color="auto"/>
        <w:right w:val="none" w:sz="0" w:space="0" w:color="auto"/>
      </w:divBdr>
    </w:div>
    <w:div w:id="327487012">
      <w:bodyDiv w:val="1"/>
      <w:marLeft w:val="0"/>
      <w:marRight w:val="0"/>
      <w:marTop w:val="0"/>
      <w:marBottom w:val="0"/>
      <w:divBdr>
        <w:top w:val="none" w:sz="0" w:space="0" w:color="auto"/>
        <w:left w:val="none" w:sz="0" w:space="0" w:color="auto"/>
        <w:bottom w:val="none" w:sz="0" w:space="0" w:color="auto"/>
        <w:right w:val="none" w:sz="0" w:space="0" w:color="auto"/>
      </w:divBdr>
    </w:div>
    <w:div w:id="327514231">
      <w:bodyDiv w:val="1"/>
      <w:marLeft w:val="0"/>
      <w:marRight w:val="0"/>
      <w:marTop w:val="0"/>
      <w:marBottom w:val="0"/>
      <w:divBdr>
        <w:top w:val="none" w:sz="0" w:space="0" w:color="auto"/>
        <w:left w:val="none" w:sz="0" w:space="0" w:color="auto"/>
        <w:bottom w:val="none" w:sz="0" w:space="0" w:color="auto"/>
        <w:right w:val="none" w:sz="0" w:space="0" w:color="auto"/>
      </w:divBdr>
    </w:div>
    <w:div w:id="327557491">
      <w:bodyDiv w:val="1"/>
      <w:marLeft w:val="0"/>
      <w:marRight w:val="0"/>
      <w:marTop w:val="0"/>
      <w:marBottom w:val="0"/>
      <w:divBdr>
        <w:top w:val="none" w:sz="0" w:space="0" w:color="auto"/>
        <w:left w:val="none" w:sz="0" w:space="0" w:color="auto"/>
        <w:bottom w:val="none" w:sz="0" w:space="0" w:color="auto"/>
        <w:right w:val="none" w:sz="0" w:space="0" w:color="auto"/>
      </w:divBdr>
    </w:div>
    <w:div w:id="327755449">
      <w:bodyDiv w:val="1"/>
      <w:marLeft w:val="0"/>
      <w:marRight w:val="0"/>
      <w:marTop w:val="0"/>
      <w:marBottom w:val="0"/>
      <w:divBdr>
        <w:top w:val="none" w:sz="0" w:space="0" w:color="auto"/>
        <w:left w:val="none" w:sz="0" w:space="0" w:color="auto"/>
        <w:bottom w:val="none" w:sz="0" w:space="0" w:color="auto"/>
        <w:right w:val="none" w:sz="0" w:space="0" w:color="auto"/>
      </w:divBdr>
    </w:div>
    <w:div w:id="327946899">
      <w:bodyDiv w:val="1"/>
      <w:marLeft w:val="0"/>
      <w:marRight w:val="0"/>
      <w:marTop w:val="0"/>
      <w:marBottom w:val="0"/>
      <w:divBdr>
        <w:top w:val="none" w:sz="0" w:space="0" w:color="auto"/>
        <w:left w:val="none" w:sz="0" w:space="0" w:color="auto"/>
        <w:bottom w:val="none" w:sz="0" w:space="0" w:color="auto"/>
        <w:right w:val="none" w:sz="0" w:space="0" w:color="auto"/>
      </w:divBdr>
    </w:div>
    <w:div w:id="328143344">
      <w:bodyDiv w:val="1"/>
      <w:marLeft w:val="0"/>
      <w:marRight w:val="0"/>
      <w:marTop w:val="0"/>
      <w:marBottom w:val="0"/>
      <w:divBdr>
        <w:top w:val="none" w:sz="0" w:space="0" w:color="auto"/>
        <w:left w:val="none" w:sz="0" w:space="0" w:color="auto"/>
        <w:bottom w:val="none" w:sz="0" w:space="0" w:color="auto"/>
        <w:right w:val="none" w:sz="0" w:space="0" w:color="auto"/>
      </w:divBdr>
    </w:div>
    <w:div w:id="328170561">
      <w:marLeft w:val="0"/>
      <w:marRight w:val="0"/>
      <w:marTop w:val="0"/>
      <w:marBottom w:val="0"/>
      <w:divBdr>
        <w:top w:val="none" w:sz="0" w:space="0" w:color="auto"/>
        <w:left w:val="none" w:sz="0" w:space="0" w:color="auto"/>
        <w:bottom w:val="none" w:sz="0" w:space="0" w:color="auto"/>
        <w:right w:val="none" w:sz="0" w:space="0" w:color="auto"/>
      </w:divBdr>
    </w:div>
    <w:div w:id="328606939">
      <w:bodyDiv w:val="1"/>
      <w:marLeft w:val="0"/>
      <w:marRight w:val="0"/>
      <w:marTop w:val="0"/>
      <w:marBottom w:val="0"/>
      <w:divBdr>
        <w:top w:val="none" w:sz="0" w:space="0" w:color="auto"/>
        <w:left w:val="none" w:sz="0" w:space="0" w:color="auto"/>
        <w:bottom w:val="none" w:sz="0" w:space="0" w:color="auto"/>
        <w:right w:val="none" w:sz="0" w:space="0" w:color="auto"/>
      </w:divBdr>
    </w:div>
    <w:div w:id="328756199">
      <w:bodyDiv w:val="1"/>
      <w:marLeft w:val="0"/>
      <w:marRight w:val="0"/>
      <w:marTop w:val="0"/>
      <w:marBottom w:val="0"/>
      <w:divBdr>
        <w:top w:val="none" w:sz="0" w:space="0" w:color="auto"/>
        <w:left w:val="none" w:sz="0" w:space="0" w:color="auto"/>
        <w:bottom w:val="none" w:sz="0" w:space="0" w:color="auto"/>
        <w:right w:val="none" w:sz="0" w:space="0" w:color="auto"/>
      </w:divBdr>
    </w:div>
    <w:div w:id="328943442">
      <w:bodyDiv w:val="1"/>
      <w:marLeft w:val="0"/>
      <w:marRight w:val="0"/>
      <w:marTop w:val="0"/>
      <w:marBottom w:val="0"/>
      <w:divBdr>
        <w:top w:val="none" w:sz="0" w:space="0" w:color="auto"/>
        <w:left w:val="none" w:sz="0" w:space="0" w:color="auto"/>
        <w:bottom w:val="none" w:sz="0" w:space="0" w:color="auto"/>
        <w:right w:val="none" w:sz="0" w:space="0" w:color="auto"/>
      </w:divBdr>
    </w:div>
    <w:div w:id="329523467">
      <w:bodyDiv w:val="1"/>
      <w:marLeft w:val="0"/>
      <w:marRight w:val="0"/>
      <w:marTop w:val="0"/>
      <w:marBottom w:val="0"/>
      <w:divBdr>
        <w:top w:val="none" w:sz="0" w:space="0" w:color="auto"/>
        <w:left w:val="none" w:sz="0" w:space="0" w:color="auto"/>
        <w:bottom w:val="none" w:sz="0" w:space="0" w:color="auto"/>
        <w:right w:val="none" w:sz="0" w:space="0" w:color="auto"/>
      </w:divBdr>
    </w:div>
    <w:div w:id="329646445">
      <w:bodyDiv w:val="1"/>
      <w:marLeft w:val="0"/>
      <w:marRight w:val="0"/>
      <w:marTop w:val="0"/>
      <w:marBottom w:val="0"/>
      <w:divBdr>
        <w:top w:val="none" w:sz="0" w:space="0" w:color="auto"/>
        <w:left w:val="none" w:sz="0" w:space="0" w:color="auto"/>
        <w:bottom w:val="none" w:sz="0" w:space="0" w:color="auto"/>
        <w:right w:val="none" w:sz="0" w:space="0" w:color="auto"/>
      </w:divBdr>
    </w:div>
    <w:div w:id="329795025">
      <w:bodyDiv w:val="1"/>
      <w:marLeft w:val="0"/>
      <w:marRight w:val="0"/>
      <w:marTop w:val="0"/>
      <w:marBottom w:val="0"/>
      <w:divBdr>
        <w:top w:val="none" w:sz="0" w:space="0" w:color="auto"/>
        <w:left w:val="none" w:sz="0" w:space="0" w:color="auto"/>
        <w:bottom w:val="none" w:sz="0" w:space="0" w:color="auto"/>
        <w:right w:val="none" w:sz="0" w:space="0" w:color="auto"/>
      </w:divBdr>
    </w:div>
    <w:div w:id="329795867">
      <w:bodyDiv w:val="1"/>
      <w:marLeft w:val="0"/>
      <w:marRight w:val="0"/>
      <w:marTop w:val="0"/>
      <w:marBottom w:val="0"/>
      <w:divBdr>
        <w:top w:val="none" w:sz="0" w:space="0" w:color="auto"/>
        <w:left w:val="none" w:sz="0" w:space="0" w:color="auto"/>
        <w:bottom w:val="none" w:sz="0" w:space="0" w:color="auto"/>
        <w:right w:val="none" w:sz="0" w:space="0" w:color="auto"/>
      </w:divBdr>
    </w:div>
    <w:div w:id="330565727">
      <w:bodyDiv w:val="1"/>
      <w:marLeft w:val="0"/>
      <w:marRight w:val="0"/>
      <w:marTop w:val="0"/>
      <w:marBottom w:val="0"/>
      <w:divBdr>
        <w:top w:val="none" w:sz="0" w:space="0" w:color="auto"/>
        <w:left w:val="none" w:sz="0" w:space="0" w:color="auto"/>
        <w:bottom w:val="none" w:sz="0" w:space="0" w:color="auto"/>
        <w:right w:val="none" w:sz="0" w:space="0" w:color="auto"/>
      </w:divBdr>
    </w:div>
    <w:div w:id="330639956">
      <w:bodyDiv w:val="1"/>
      <w:marLeft w:val="0"/>
      <w:marRight w:val="0"/>
      <w:marTop w:val="0"/>
      <w:marBottom w:val="0"/>
      <w:divBdr>
        <w:top w:val="none" w:sz="0" w:space="0" w:color="auto"/>
        <w:left w:val="none" w:sz="0" w:space="0" w:color="auto"/>
        <w:bottom w:val="none" w:sz="0" w:space="0" w:color="auto"/>
        <w:right w:val="none" w:sz="0" w:space="0" w:color="auto"/>
      </w:divBdr>
    </w:div>
    <w:div w:id="331225581">
      <w:bodyDiv w:val="1"/>
      <w:marLeft w:val="0"/>
      <w:marRight w:val="0"/>
      <w:marTop w:val="0"/>
      <w:marBottom w:val="0"/>
      <w:divBdr>
        <w:top w:val="none" w:sz="0" w:space="0" w:color="auto"/>
        <w:left w:val="none" w:sz="0" w:space="0" w:color="auto"/>
        <w:bottom w:val="none" w:sz="0" w:space="0" w:color="auto"/>
        <w:right w:val="none" w:sz="0" w:space="0" w:color="auto"/>
      </w:divBdr>
    </w:div>
    <w:div w:id="331371895">
      <w:bodyDiv w:val="1"/>
      <w:marLeft w:val="0"/>
      <w:marRight w:val="0"/>
      <w:marTop w:val="0"/>
      <w:marBottom w:val="0"/>
      <w:divBdr>
        <w:top w:val="none" w:sz="0" w:space="0" w:color="auto"/>
        <w:left w:val="none" w:sz="0" w:space="0" w:color="auto"/>
        <w:bottom w:val="none" w:sz="0" w:space="0" w:color="auto"/>
        <w:right w:val="none" w:sz="0" w:space="0" w:color="auto"/>
      </w:divBdr>
    </w:div>
    <w:div w:id="331835196">
      <w:bodyDiv w:val="1"/>
      <w:marLeft w:val="0"/>
      <w:marRight w:val="0"/>
      <w:marTop w:val="0"/>
      <w:marBottom w:val="0"/>
      <w:divBdr>
        <w:top w:val="none" w:sz="0" w:space="0" w:color="auto"/>
        <w:left w:val="none" w:sz="0" w:space="0" w:color="auto"/>
        <w:bottom w:val="none" w:sz="0" w:space="0" w:color="auto"/>
        <w:right w:val="none" w:sz="0" w:space="0" w:color="auto"/>
      </w:divBdr>
    </w:div>
    <w:div w:id="332152346">
      <w:bodyDiv w:val="1"/>
      <w:marLeft w:val="0"/>
      <w:marRight w:val="0"/>
      <w:marTop w:val="0"/>
      <w:marBottom w:val="0"/>
      <w:divBdr>
        <w:top w:val="none" w:sz="0" w:space="0" w:color="auto"/>
        <w:left w:val="none" w:sz="0" w:space="0" w:color="auto"/>
        <w:bottom w:val="none" w:sz="0" w:space="0" w:color="auto"/>
        <w:right w:val="none" w:sz="0" w:space="0" w:color="auto"/>
      </w:divBdr>
    </w:div>
    <w:div w:id="332684441">
      <w:bodyDiv w:val="1"/>
      <w:marLeft w:val="0"/>
      <w:marRight w:val="0"/>
      <w:marTop w:val="0"/>
      <w:marBottom w:val="0"/>
      <w:divBdr>
        <w:top w:val="none" w:sz="0" w:space="0" w:color="auto"/>
        <w:left w:val="none" w:sz="0" w:space="0" w:color="auto"/>
        <w:bottom w:val="none" w:sz="0" w:space="0" w:color="auto"/>
        <w:right w:val="none" w:sz="0" w:space="0" w:color="auto"/>
      </w:divBdr>
    </w:div>
    <w:div w:id="332684953">
      <w:bodyDiv w:val="1"/>
      <w:marLeft w:val="0"/>
      <w:marRight w:val="0"/>
      <w:marTop w:val="0"/>
      <w:marBottom w:val="0"/>
      <w:divBdr>
        <w:top w:val="none" w:sz="0" w:space="0" w:color="auto"/>
        <w:left w:val="none" w:sz="0" w:space="0" w:color="auto"/>
        <w:bottom w:val="none" w:sz="0" w:space="0" w:color="auto"/>
        <w:right w:val="none" w:sz="0" w:space="0" w:color="auto"/>
      </w:divBdr>
    </w:div>
    <w:div w:id="332993921">
      <w:bodyDiv w:val="1"/>
      <w:marLeft w:val="0"/>
      <w:marRight w:val="0"/>
      <w:marTop w:val="0"/>
      <w:marBottom w:val="0"/>
      <w:divBdr>
        <w:top w:val="none" w:sz="0" w:space="0" w:color="auto"/>
        <w:left w:val="none" w:sz="0" w:space="0" w:color="auto"/>
        <w:bottom w:val="none" w:sz="0" w:space="0" w:color="auto"/>
        <w:right w:val="none" w:sz="0" w:space="0" w:color="auto"/>
      </w:divBdr>
    </w:div>
    <w:div w:id="333383470">
      <w:bodyDiv w:val="1"/>
      <w:marLeft w:val="0"/>
      <w:marRight w:val="0"/>
      <w:marTop w:val="0"/>
      <w:marBottom w:val="0"/>
      <w:divBdr>
        <w:top w:val="none" w:sz="0" w:space="0" w:color="auto"/>
        <w:left w:val="none" w:sz="0" w:space="0" w:color="auto"/>
        <w:bottom w:val="none" w:sz="0" w:space="0" w:color="auto"/>
        <w:right w:val="none" w:sz="0" w:space="0" w:color="auto"/>
      </w:divBdr>
    </w:div>
    <w:div w:id="333385959">
      <w:bodyDiv w:val="1"/>
      <w:marLeft w:val="0"/>
      <w:marRight w:val="0"/>
      <w:marTop w:val="0"/>
      <w:marBottom w:val="0"/>
      <w:divBdr>
        <w:top w:val="none" w:sz="0" w:space="0" w:color="auto"/>
        <w:left w:val="none" w:sz="0" w:space="0" w:color="auto"/>
        <w:bottom w:val="none" w:sz="0" w:space="0" w:color="auto"/>
        <w:right w:val="none" w:sz="0" w:space="0" w:color="auto"/>
      </w:divBdr>
    </w:div>
    <w:div w:id="334459442">
      <w:bodyDiv w:val="1"/>
      <w:marLeft w:val="0"/>
      <w:marRight w:val="0"/>
      <w:marTop w:val="0"/>
      <w:marBottom w:val="0"/>
      <w:divBdr>
        <w:top w:val="none" w:sz="0" w:space="0" w:color="auto"/>
        <w:left w:val="none" w:sz="0" w:space="0" w:color="auto"/>
        <w:bottom w:val="none" w:sz="0" w:space="0" w:color="auto"/>
        <w:right w:val="none" w:sz="0" w:space="0" w:color="auto"/>
      </w:divBdr>
    </w:div>
    <w:div w:id="334721774">
      <w:bodyDiv w:val="1"/>
      <w:marLeft w:val="0"/>
      <w:marRight w:val="0"/>
      <w:marTop w:val="0"/>
      <w:marBottom w:val="0"/>
      <w:divBdr>
        <w:top w:val="none" w:sz="0" w:space="0" w:color="auto"/>
        <w:left w:val="none" w:sz="0" w:space="0" w:color="auto"/>
        <w:bottom w:val="none" w:sz="0" w:space="0" w:color="auto"/>
        <w:right w:val="none" w:sz="0" w:space="0" w:color="auto"/>
      </w:divBdr>
    </w:div>
    <w:div w:id="335115417">
      <w:bodyDiv w:val="1"/>
      <w:marLeft w:val="0"/>
      <w:marRight w:val="0"/>
      <w:marTop w:val="0"/>
      <w:marBottom w:val="0"/>
      <w:divBdr>
        <w:top w:val="none" w:sz="0" w:space="0" w:color="auto"/>
        <w:left w:val="none" w:sz="0" w:space="0" w:color="auto"/>
        <w:bottom w:val="none" w:sz="0" w:space="0" w:color="auto"/>
        <w:right w:val="none" w:sz="0" w:space="0" w:color="auto"/>
      </w:divBdr>
    </w:div>
    <w:div w:id="335420372">
      <w:bodyDiv w:val="1"/>
      <w:marLeft w:val="0"/>
      <w:marRight w:val="0"/>
      <w:marTop w:val="0"/>
      <w:marBottom w:val="0"/>
      <w:divBdr>
        <w:top w:val="none" w:sz="0" w:space="0" w:color="auto"/>
        <w:left w:val="none" w:sz="0" w:space="0" w:color="auto"/>
        <w:bottom w:val="none" w:sz="0" w:space="0" w:color="auto"/>
        <w:right w:val="none" w:sz="0" w:space="0" w:color="auto"/>
      </w:divBdr>
    </w:div>
    <w:div w:id="335574243">
      <w:bodyDiv w:val="1"/>
      <w:marLeft w:val="0"/>
      <w:marRight w:val="0"/>
      <w:marTop w:val="0"/>
      <w:marBottom w:val="0"/>
      <w:divBdr>
        <w:top w:val="none" w:sz="0" w:space="0" w:color="auto"/>
        <w:left w:val="none" w:sz="0" w:space="0" w:color="auto"/>
        <w:bottom w:val="none" w:sz="0" w:space="0" w:color="auto"/>
        <w:right w:val="none" w:sz="0" w:space="0" w:color="auto"/>
      </w:divBdr>
    </w:div>
    <w:div w:id="335884340">
      <w:bodyDiv w:val="1"/>
      <w:marLeft w:val="0"/>
      <w:marRight w:val="0"/>
      <w:marTop w:val="0"/>
      <w:marBottom w:val="0"/>
      <w:divBdr>
        <w:top w:val="none" w:sz="0" w:space="0" w:color="auto"/>
        <w:left w:val="none" w:sz="0" w:space="0" w:color="auto"/>
        <w:bottom w:val="none" w:sz="0" w:space="0" w:color="auto"/>
        <w:right w:val="none" w:sz="0" w:space="0" w:color="auto"/>
      </w:divBdr>
    </w:div>
    <w:div w:id="337774719">
      <w:bodyDiv w:val="1"/>
      <w:marLeft w:val="0"/>
      <w:marRight w:val="0"/>
      <w:marTop w:val="0"/>
      <w:marBottom w:val="0"/>
      <w:divBdr>
        <w:top w:val="none" w:sz="0" w:space="0" w:color="auto"/>
        <w:left w:val="none" w:sz="0" w:space="0" w:color="auto"/>
        <w:bottom w:val="none" w:sz="0" w:space="0" w:color="auto"/>
        <w:right w:val="none" w:sz="0" w:space="0" w:color="auto"/>
      </w:divBdr>
    </w:div>
    <w:div w:id="338045877">
      <w:bodyDiv w:val="1"/>
      <w:marLeft w:val="0"/>
      <w:marRight w:val="0"/>
      <w:marTop w:val="0"/>
      <w:marBottom w:val="0"/>
      <w:divBdr>
        <w:top w:val="none" w:sz="0" w:space="0" w:color="auto"/>
        <w:left w:val="none" w:sz="0" w:space="0" w:color="auto"/>
        <w:bottom w:val="none" w:sz="0" w:space="0" w:color="auto"/>
        <w:right w:val="none" w:sz="0" w:space="0" w:color="auto"/>
      </w:divBdr>
    </w:div>
    <w:div w:id="338046733">
      <w:bodyDiv w:val="1"/>
      <w:marLeft w:val="0"/>
      <w:marRight w:val="0"/>
      <w:marTop w:val="0"/>
      <w:marBottom w:val="0"/>
      <w:divBdr>
        <w:top w:val="none" w:sz="0" w:space="0" w:color="auto"/>
        <w:left w:val="none" w:sz="0" w:space="0" w:color="auto"/>
        <w:bottom w:val="none" w:sz="0" w:space="0" w:color="auto"/>
        <w:right w:val="none" w:sz="0" w:space="0" w:color="auto"/>
      </w:divBdr>
    </w:div>
    <w:div w:id="338895696">
      <w:bodyDiv w:val="1"/>
      <w:marLeft w:val="0"/>
      <w:marRight w:val="0"/>
      <w:marTop w:val="0"/>
      <w:marBottom w:val="0"/>
      <w:divBdr>
        <w:top w:val="none" w:sz="0" w:space="0" w:color="auto"/>
        <w:left w:val="none" w:sz="0" w:space="0" w:color="auto"/>
        <w:bottom w:val="none" w:sz="0" w:space="0" w:color="auto"/>
        <w:right w:val="none" w:sz="0" w:space="0" w:color="auto"/>
      </w:divBdr>
    </w:div>
    <w:div w:id="339041647">
      <w:bodyDiv w:val="1"/>
      <w:marLeft w:val="0"/>
      <w:marRight w:val="0"/>
      <w:marTop w:val="0"/>
      <w:marBottom w:val="0"/>
      <w:divBdr>
        <w:top w:val="none" w:sz="0" w:space="0" w:color="auto"/>
        <w:left w:val="none" w:sz="0" w:space="0" w:color="auto"/>
        <w:bottom w:val="none" w:sz="0" w:space="0" w:color="auto"/>
        <w:right w:val="none" w:sz="0" w:space="0" w:color="auto"/>
      </w:divBdr>
    </w:div>
    <w:div w:id="339281670">
      <w:bodyDiv w:val="1"/>
      <w:marLeft w:val="0"/>
      <w:marRight w:val="0"/>
      <w:marTop w:val="0"/>
      <w:marBottom w:val="0"/>
      <w:divBdr>
        <w:top w:val="none" w:sz="0" w:space="0" w:color="auto"/>
        <w:left w:val="none" w:sz="0" w:space="0" w:color="auto"/>
        <w:bottom w:val="none" w:sz="0" w:space="0" w:color="auto"/>
        <w:right w:val="none" w:sz="0" w:space="0" w:color="auto"/>
      </w:divBdr>
    </w:div>
    <w:div w:id="339310749">
      <w:bodyDiv w:val="1"/>
      <w:marLeft w:val="0"/>
      <w:marRight w:val="0"/>
      <w:marTop w:val="0"/>
      <w:marBottom w:val="0"/>
      <w:divBdr>
        <w:top w:val="none" w:sz="0" w:space="0" w:color="auto"/>
        <w:left w:val="none" w:sz="0" w:space="0" w:color="auto"/>
        <w:bottom w:val="none" w:sz="0" w:space="0" w:color="auto"/>
        <w:right w:val="none" w:sz="0" w:space="0" w:color="auto"/>
      </w:divBdr>
    </w:div>
    <w:div w:id="339351457">
      <w:bodyDiv w:val="1"/>
      <w:marLeft w:val="0"/>
      <w:marRight w:val="0"/>
      <w:marTop w:val="0"/>
      <w:marBottom w:val="0"/>
      <w:divBdr>
        <w:top w:val="none" w:sz="0" w:space="0" w:color="auto"/>
        <w:left w:val="none" w:sz="0" w:space="0" w:color="auto"/>
        <w:bottom w:val="none" w:sz="0" w:space="0" w:color="auto"/>
        <w:right w:val="none" w:sz="0" w:space="0" w:color="auto"/>
      </w:divBdr>
    </w:div>
    <w:div w:id="340084056">
      <w:bodyDiv w:val="1"/>
      <w:marLeft w:val="0"/>
      <w:marRight w:val="0"/>
      <w:marTop w:val="0"/>
      <w:marBottom w:val="0"/>
      <w:divBdr>
        <w:top w:val="none" w:sz="0" w:space="0" w:color="auto"/>
        <w:left w:val="none" w:sz="0" w:space="0" w:color="auto"/>
        <w:bottom w:val="none" w:sz="0" w:space="0" w:color="auto"/>
        <w:right w:val="none" w:sz="0" w:space="0" w:color="auto"/>
      </w:divBdr>
    </w:div>
    <w:div w:id="340132787">
      <w:bodyDiv w:val="1"/>
      <w:marLeft w:val="0"/>
      <w:marRight w:val="0"/>
      <w:marTop w:val="0"/>
      <w:marBottom w:val="0"/>
      <w:divBdr>
        <w:top w:val="none" w:sz="0" w:space="0" w:color="auto"/>
        <w:left w:val="none" w:sz="0" w:space="0" w:color="auto"/>
        <w:bottom w:val="none" w:sz="0" w:space="0" w:color="auto"/>
        <w:right w:val="none" w:sz="0" w:space="0" w:color="auto"/>
      </w:divBdr>
    </w:div>
    <w:div w:id="340276109">
      <w:bodyDiv w:val="1"/>
      <w:marLeft w:val="0"/>
      <w:marRight w:val="0"/>
      <w:marTop w:val="0"/>
      <w:marBottom w:val="0"/>
      <w:divBdr>
        <w:top w:val="none" w:sz="0" w:space="0" w:color="auto"/>
        <w:left w:val="none" w:sz="0" w:space="0" w:color="auto"/>
        <w:bottom w:val="none" w:sz="0" w:space="0" w:color="auto"/>
        <w:right w:val="none" w:sz="0" w:space="0" w:color="auto"/>
      </w:divBdr>
    </w:div>
    <w:div w:id="341326683">
      <w:bodyDiv w:val="1"/>
      <w:marLeft w:val="0"/>
      <w:marRight w:val="0"/>
      <w:marTop w:val="0"/>
      <w:marBottom w:val="0"/>
      <w:divBdr>
        <w:top w:val="none" w:sz="0" w:space="0" w:color="auto"/>
        <w:left w:val="none" w:sz="0" w:space="0" w:color="auto"/>
        <w:bottom w:val="none" w:sz="0" w:space="0" w:color="auto"/>
        <w:right w:val="none" w:sz="0" w:space="0" w:color="auto"/>
      </w:divBdr>
    </w:div>
    <w:div w:id="343825023">
      <w:bodyDiv w:val="1"/>
      <w:marLeft w:val="0"/>
      <w:marRight w:val="0"/>
      <w:marTop w:val="0"/>
      <w:marBottom w:val="0"/>
      <w:divBdr>
        <w:top w:val="none" w:sz="0" w:space="0" w:color="auto"/>
        <w:left w:val="none" w:sz="0" w:space="0" w:color="auto"/>
        <w:bottom w:val="none" w:sz="0" w:space="0" w:color="auto"/>
        <w:right w:val="none" w:sz="0" w:space="0" w:color="auto"/>
      </w:divBdr>
    </w:div>
    <w:div w:id="344795614">
      <w:bodyDiv w:val="1"/>
      <w:marLeft w:val="0"/>
      <w:marRight w:val="0"/>
      <w:marTop w:val="0"/>
      <w:marBottom w:val="0"/>
      <w:divBdr>
        <w:top w:val="none" w:sz="0" w:space="0" w:color="auto"/>
        <w:left w:val="none" w:sz="0" w:space="0" w:color="auto"/>
        <w:bottom w:val="none" w:sz="0" w:space="0" w:color="auto"/>
        <w:right w:val="none" w:sz="0" w:space="0" w:color="auto"/>
      </w:divBdr>
    </w:div>
    <w:div w:id="344864763">
      <w:bodyDiv w:val="1"/>
      <w:marLeft w:val="0"/>
      <w:marRight w:val="0"/>
      <w:marTop w:val="0"/>
      <w:marBottom w:val="0"/>
      <w:divBdr>
        <w:top w:val="none" w:sz="0" w:space="0" w:color="auto"/>
        <w:left w:val="none" w:sz="0" w:space="0" w:color="auto"/>
        <w:bottom w:val="none" w:sz="0" w:space="0" w:color="auto"/>
        <w:right w:val="none" w:sz="0" w:space="0" w:color="auto"/>
      </w:divBdr>
    </w:div>
    <w:div w:id="346760901">
      <w:bodyDiv w:val="1"/>
      <w:marLeft w:val="0"/>
      <w:marRight w:val="0"/>
      <w:marTop w:val="0"/>
      <w:marBottom w:val="0"/>
      <w:divBdr>
        <w:top w:val="none" w:sz="0" w:space="0" w:color="auto"/>
        <w:left w:val="none" w:sz="0" w:space="0" w:color="auto"/>
        <w:bottom w:val="none" w:sz="0" w:space="0" w:color="auto"/>
        <w:right w:val="none" w:sz="0" w:space="0" w:color="auto"/>
      </w:divBdr>
    </w:div>
    <w:div w:id="347753694">
      <w:bodyDiv w:val="1"/>
      <w:marLeft w:val="0"/>
      <w:marRight w:val="0"/>
      <w:marTop w:val="0"/>
      <w:marBottom w:val="0"/>
      <w:divBdr>
        <w:top w:val="none" w:sz="0" w:space="0" w:color="auto"/>
        <w:left w:val="none" w:sz="0" w:space="0" w:color="auto"/>
        <w:bottom w:val="none" w:sz="0" w:space="0" w:color="auto"/>
        <w:right w:val="none" w:sz="0" w:space="0" w:color="auto"/>
      </w:divBdr>
    </w:div>
    <w:div w:id="348725608">
      <w:bodyDiv w:val="1"/>
      <w:marLeft w:val="0"/>
      <w:marRight w:val="0"/>
      <w:marTop w:val="0"/>
      <w:marBottom w:val="0"/>
      <w:divBdr>
        <w:top w:val="none" w:sz="0" w:space="0" w:color="auto"/>
        <w:left w:val="none" w:sz="0" w:space="0" w:color="auto"/>
        <w:bottom w:val="none" w:sz="0" w:space="0" w:color="auto"/>
        <w:right w:val="none" w:sz="0" w:space="0" w:color="auto"/>
      </w:divBdr>
    </w:div>
    <w:div w:id="349068171">
      <w:marLeft w:val="0"/>
      <w:marRight w:val="0"/>
      <w:marTop w:val="0"/>
      <w:marBottom w:val="0"/>
      <w:divBdr>
        <w:top w:val="none" w:sz="0" w:space="0" w:color="auto"/>
        <w:left w:val="none" w:sz="0" w:space="0" w:color="auto"/>
        <w:bottom w:val="none" w:sz="0" w:space="0" w:color="auto"/>
        <w:right w:val="none" w:sz="0" w:space="0" w:color="auto"/>
      </w:divBdr>
    </w:div>
    <w:div w:id="349912892">
      <w:bodyDiv w:val="1"/>
      <w:marLeft w:val="0"/>
      <w:marRight w:val="0"/>
      <w:marTop w:val="0"/>
      <w:marBottom w:val="0"/>
      <w:divBdr>
        <w:top w:val="none" w:sz="0" w:space="0" w:color="auto"/>
        <w:left w:val="none" w:sz="0" w:space="0" w:color="auto"/>
        <w:bottom w:val="none" w:sz="0" w:space="0" w:color="auto"/>
        <w:right w:val="none" w:sz="0" w:space="0" w:color="auto"/>
      </w:divBdr>
    </w:div>
    <w:div w:id="350375855">
      <w:bodyDiv w:val="1"/>
      <w:marLeft w:val="0"/>
      <w:marRight w:val="0"/>
      <w:marTop w:val="0"/>
      <w:marBottom w:val="0"/>
      <w:divBdr>
        <w:top w:val="none" w:sz="0" w:space="0" w:color="auto"/>
        <w:left w:val="none" w:sz="0" w:space="0" w:color="auto"/>
        <w:bottom w:val="none" w:sz="0" w:space="0" w:color="auto"/>
        <w:right w:val="none" w:sz="0" w:space="0" w:color="auto"/>
      </w:divBdr>
    </w:div>
    <w:div w:id="350499313">
      <w:bodyDiv w:val="1"/>
      <w:marLeft w:val="0"/>
      <w:marRight w:val="0"/>
      <w:marTop w:val="0"/>
      <w:marBottom w:val="0"/>
      <w:divBdr>
        <w:top w:val="none" w:sz="0" w:space="0" w:color="auto"/>
        <w:left w:val="none" w:sz="0" w:space="0" w:color="auto"/>
        <w:bottom w:val="none" w:sz="0" w:space="0" w:color="auto"/>
        <w:right w:val="none" w:sz="0" w:space="0" w:color="auto"/>
      </w:divBdr>
    </w:div>
    <w:div w:id="350958073">
      <w:bodyDiv w:val="1"/>
      <w:marLeft w:val="0"/>
      <w:marRight w:val="0"/>
      <w:marTop w:val="0"/>
      <w:marBottom w:val="0"/>
      <w:divBdr>
        <w:top w:val="none" w:sz="0" w:space="0" w:color="auto"/>
        <w:left w:val="none" w:sz="0" w:space="0" w:color="auto"/>
        <w:bottom w:val="none" w:sz="0" w:space="0" w:color="auto"/>
        <w:right w:val="none" w:sz="0" w:space="0" w:color="auto"/>
      </w:divBdr>
    </w:div>
    <w:div w:id="351224218">
      <w:bodyDiv w:val="1"/>
      <w:marLeft w:val="0"/>
      <w:marRight w:val="0"/>
      <w:marTop w:val="0"/>
      <w:marBottom w:val="0"/>
      <w:divBdr>
        <w:top w:val="none" w:sz="0" w:space="0" w:color="auto"/>
        <w:left w:val="none" w:sz="0" w:space="0" w:color="auto"/>
        <w:bottom w:val="none" w:sz="0" w:space="0" w:color="auto"/>
        <w:right w:val="none" w:sz="0" w:space="0" w:color="auto"/>
      </w:divBdr>
    </w:div>
    <w:div w:id="351688133">
      <w:bodyDiv w:val="1"/>
      <w:marLeft w:val="0"/>
      <w:marRight w:val="0"/>
      <w:marTop w:val="0"/>
      <w:marBottom w:val="0"/>
      <w:divBdr>
        <w:top w:val="none" w:sz="0" w:space="0" w:color="auto"/>
        <w:left w:val="none" w:sz="0" w:space="0" w:color="auto"/>
        <w:bottom w:val="none" w:sz="0" w:space="0" w:color="auto"/>
        <w:right w:val="none" w:sz="0" w:space="0" w:color="auto"/>
      </w:divBdr>
    </w:div>
    <w:div w:id="351876950">
      <w:bodyDiv w:val="1"/>
      <w:marLeft w:val="0"/>
      <w:marRight w:val="0"/>
      <w:marTop w:val="0"/>
      <w:marBottom w:val="0"/>
      <w:divBdr>
        <w:top w:val="none" w:sz="0" w:space="0" w:color="auto"/>
        <w:left w:val="none" w:sz="0" w:space="0" w:color="auto"/>
        <w:bottom w:val="none" w:sz="0" w:space="0" w:color="auto"/>
        <w:right w:val="none" w:sz="0" w:space="0" w:color="auto"/>
      </w:divBdr>
    </w:div>
    <w:div w:id="352147909">
      <w:bodyDiv w:val="1"/>
      <w:marLeft w:val="0"/>
      <w:marRight w:val="0"/>
      <w:marTop w:val="0"/>
      <w:marBottom w:val="0"/>
      <w:divBdr>
        <w:top w:val="none" w:sz="0" w:space="0" w:color="auto"/>
        <w:left w:val="none" w:sz="0" w:space="0" w:color="auto"/>
        <w:bottom w:val="none" w:sz="0" w:space="0" w:color="auto"/>
        <w:right w:val="none" w:sz="0" w:space="0" w:color="auto"/>
      </w:divBdr>
    </w:div>
    <w:div w:id="352537869">
      <w:bodyDiv w:val="1"/>
      <w:marLeft w:val="0"/>
      <w:marRight w:val="0"/>
      <w:marTop w:val="0"/>
      <w:marBottom w:val="0"/>
      <w:divBdr>
        <w:top w:val="none" w:sz="0" w:space="0" w:color="auto"/>
        <w:left w:val="none" w:sz="0" w:space="0" w:color="auto"/>
        <w:bottom w:val="none" w:sz="0" w:space="0" w:color="auto"/>
        <w:right w:val="none" w:sz="0" w:space="0" w:color="auto"/>
      </w:divBdr>
    </w:div>
    <w:div w:id="353112282">
      <w:bodyDiv w:val="1"/>
      <w:marLeft w:val="0"/>
      <w:marRight w:val="0"/>
      <w:marTop w:val="0"/>
      <w:marBottom w:val="0"/>
      <w:divBdr>
        <w:top w:val="none" w:sz="0" w:space="0" w:color="auto"/>
        <w:left w:val="none" w:sz="0" w:space="0" w:color="auto"/>
        <w:bottom w:val="none" w:sz="0" w:space="0" w:color="auto"/>
        <w:right w:val="none" w:sz="0" w:space="0" w:color="auto"/>
      </w:divBdr>
    </w:div>
    <w:div w:id="353725163">
      <w:bodyDiv w:val="1"/>
      <w:marLeft w:val="0"/>
      <w:marRight w:val="0"/>
      <w:marTop w:val="0"/>
      <w:marBottom w:val="0"/>
      <w:divBdr>
        <w:top w:val="none" w:sz="0" w:space="0" w:color="auto"/>
        <w:left w:val="none" w:sz="0" w:space="0" w:color="auto"/>
        <w:bottom w:val="none" w:sz="0" w:space="0" w:color="auto"/>
        <w:right w:val="none" w:sz="0" w:space="0" w:color="auto"/>
      </w:divBdr>
    </w:div>
    <w:div w:id="353848180">
      <w:bodyDiv w:val="1"/>
      <w:marLeft w:val="0"/>
      <w:marRight w:val="0"/>
      <w:marTop w:val="0"/>
      <w:marBottom w:val="0"/>
      <w:divBdr>
        <w:top w:val="none" w:sz="0" w:space="0" w:color="auto"/>
        <w:left w:val="none" w:sz="0" w:space="0" w:color="auto"/>
        <w:bottom w:val="none" w:sz="0" w:space="0" w:color="auto"/>
        <w:right w:val="none" w:sz="0" w:space="0" w:color="auto"/>
      </w:divBdr>
    </w:div>
    <w:div w:id="354426372">
      <w:bodyDiv w:val="1"/>
      <w:marLeft w:val="0"/>
      <w:marRight w:val="0"/>
      <w:marTop w:val="0"/>
      <w:marBottom w:val="0"/>
      <w:divBdr>
        <w:top w:val="none" w:sz="0" w:space="0" w:color="auto"/>
        <w:left w:val="none" w:sz="0" w:space="0" w:color="auto"/>
        <w:bottom w:val="none" w:sz="0" w:space="0" w:color="auto"/>
        <w:right w:val="none" w:sz="0" w:space="0" w:color="auto"/>
      </w:divBdr>
    </w:div>
    <w:div w:id="354504825">
      <w:bodyDiv w:val="1"/>
      <w:marLeft w:val="0"/>
      <w:marRight w:val="0"/>
      <w:marTop w:val="0"/>
      <w:marBottom w:val="0"/>
      <w:divBdr>
        <w:top w:val="none" w:sz="0" w:space="0" w:color="auto"/>
        <w:left w:val="none" w:sz="0" w:space="0" w:color="auto"/>
        <w:bottom w:val="none" w:sz="0" w:space="0" w:color="auto"/>
        <w:right w:val="none" w:sz="0" w:space="0" w:color="auto"/>
      </w:divBdr>
    </w:div>
    <w:div w:id="355278964">
      <w:bodyDiv w:val="1"/>
      <w:marLeft w:val="0"/>
      <w:marRight w:val="0"/>
      <w:marTop w:val="0"/>
      <w:marBottom w:val="0"/>
      <w:divBdr>
        <w:top w:val="none" w:sz="0" w:space="0" w:color="auto"/>
        <w:left w:val="none" w:sz="0" w:space="0" w:color="auto"/>
        <w:bottom w:val="none" w:sz="0" w:space="0" w:color="auto"/>
        <w:right w:val="none" w:sz="0" w:space="0" w:color="auto"/>
      </w:divBdr>
    </w:div>
    <w:div w:id="355696424">
      <w:bodyDiv w:val="1"/>
      <w:marLeft w:val="0"/>
      <w:marRight w:val="0"/>
      <w:marTop w:val="0"/>
      <w:marBottom w:val="0"/>
      <w:divBdr>
        <w:top w:val="none" w:sz="0" w:space="0" w:color="auto"/>
        <w:left w:val="none" w:sz="0" w:space="0" w:color="auto"/>
        <w:bottom w:val="none" w:sz="0" w:space="0" w:color="auto"/>
        <w:right w:val="none" w:sz="0" w:space="0" w:color="auto"/>
      </w:divBdr>
    </w:div>
    <w:div w:id="356124073">
      <w:bodyDiv w:val="1"/>
      <w:marLeft w:val="0"/>
      <w:marRight w:val="0"/>
      <w:marTop w:val="0"/>
      <w:marBottom w:val="0"/>
      <w:divBdr>
        <w:top w:val="none" w:sz="0" w:space="0" w:color="auto"/>
        <w:left w:val="none" w:sz="0" w:space="0" w:color="auto"/>
        <w:bottom w:val="none" w:sz="0" w:space="0" w:color="auto"/>
        <w:right w:val="none" w:sz="0" w:space="0" w:color="auto"/>
      </w:divBdr>
    </w:div>
    <w:div w:id="356466652">
      <w:bodyDiv w:val="1"/>
      <w:marLeft w:val="0"/>
      <w:marRight w:val="0"/>
      <w:marTop w:val="0"/>
      <w:marBottom w:val="0"/>
      <w:divBdr>
        <w:top w:val="none" w:sz="0" w:space="0" w:color="auto"/>
        <w:left w:val="none" w:sz="0" w:space="0" w:color="auto"/>
        <w:bottom w:val="none" w:sz="0" w:space="0" w:color="auto"/>
        <w:right w:val="none" w:sz="0" w:space="0" w:color="auto"/>
      </w:divBdr>
    </w:div>
    <w:div w:id="356660910">
      <w:bodyDiv w:val="1"/>
      <w:marLeft w:val="0"/>
      <w:marRight w:val="0"/>
      <w:marTop w:val="0"/>
      <w:marBottom w:val="0"/>
      <w:divBdr>
        <w:top w:val="none" w:sz="0" w:space="0" w:color="auto"/>
        <w:left w:val="none" w:sz="0" w:space="0" w:color="auto"/>
        <w:bottom w:val="none" w:sz="0" w:space="0" w:color="auto"/>
        <w:right w:val="none" w:sz="0" w:space="0" w:color="auto"/>
      </w:divBdr>
    </w:div>
    <w:div w:id="358630502">
      <w:bodyDiv w:val="1"/>
      <w:marLeft w:val="0"/>
      <w:marRight w:val="0"/>
      <w:marTop w:val="0"/>
      <w:marBottom w:val="0"/>
      <w:divBdr>
        <w:top w:val="none" w:sz="0" w:space="0" w:color="auto"/>
        <w:left w:val="none" w:sz="0" w:space="0" w:color="auto"/>
        <w:bottom w:val="none" w:sz="0" w:space="0" w:color="auto"/>
        <w:right w:val="none" w:sz="0" w:space="0" w:color="auto"/>
      </w:divBdr>
    </w:div>
    <w:div w:id="360055954">
      <w:bodyDiv w:val="1"/>
      <w:marLeft w:val="0"/>
      <w:marRight w:val="0"/>
      <w:marTop w:val="0"/>
      <w:marBottom w:val="0"/>
      <w:divBdr>
        <w:top w:val="none" w:sz="0" w:space="0" w:color="auto"/>
        <w:left w:val="none" w:sz="0" w:space="0" w:color="auto"/>
        <w:bottom w:val="none" w:sz="0" w:space="0" w:color="auto"/>
        <w:right w:val="none" w:sz="0" w:space="0" w:color="auto"/>
      </w:divBdr>
    </w:div>
    <w:div w:id="360399258">
      <w:bodyDiv w:val="1"/>
      <w:marLeft w:val="0"/>
      <w:marRight w:val="0"/>
      <w:marTop w:val="0"/>
      <w:marBottom w:val="0"/>
      <w:divBdr>
        <w:top w:val="none" w:sz="0" w:space="0" w:color="auto"/>
        <w:left w:val="none" w:sz="0" w:space="0" w:color="auto"/>
        <w:bottom w:val="none" w:sz="0" w:space="0" w:color="auto"/>
        <w:right w:val="none" w:sz="0" w:space="0" w:color="auto"/>
      </w:divBdr>
    </w:div>
    <w:div w:id="360865013">
      <w:bodyDiv w:val="1"/>
      <w:marLeft w:val="0"/>
      <w:marRight w:val="0"/>
      <w:marTop w:val="0"/>
      <w:marBottom w:val="0"/>
      <w:divBdr>
        <w:top w:val="none" w:sz="0" w:space="0" w:color="auto"/>
        <w:left w:val="none" w:sz="0" w:space="0" w:color="auto"/>
        <w:bottom w:val="none" w:sz="0" w:space="0" w:color="auto"/>
        <w:right w:val="none" w:sz="0" w:space="0" w:color="auto"/>
      </w:divBdr>
    </w:div>
    <w:div w:id="361446283">
      <w:bodyDiv w:val="1"/>
      <w:marLeft w:val="0"/>
      <w:marRight w:val="0"/>
      <w:marTop w:val="0"/>
      <w:marBottom w:val="0"/>
      <w:divBdr>
        <w:top w:val="none" w:sz="0" w:space="0" w:color="auto"/>
        <w:left w:val="none" w:sz="0" w:space="0" w:color="auto"/>
        <w:bottom w:val="none" w:sz="0" w:space="0" w:color="auto"/>
        <w:right w:val="none" w:sz="0" w:space="0" w:color="auto"/>
      </w:divBdr>
    </w:div>
    <w:div w:id="361515646">
      <w:bodyDiv w:val="1"/>
      <w:marLeft w:val="0"/>
      <w:marRight w:val="0"/>
      <w:marTop w:val="0"/>
      <w:marBottom w:val="0"/>
      <w:divBdr>
        <w:top w:val="none" w:sz="0" w:space="0" w:color="auto"/>
        <w:left w:val="none" w:sz="0" w:space="0" w:color="auto"/>
        <w:bottom w:val="none" w:sz="0" w:space="0" w:color="auto"/>
        <w:right w:val="none" w:sz="0" w:space="0" w:color="auto"/>
      </w:divBdr>
      <w:divsChild>
        <w:div w:id="201750644">
          <w:marLeft w:val="0"/>
          <w:marRight w:val="0"/>
          <w:marTop w:val="0"/>
          <w:marBottom w:val="0"/>
          <w:divBdr>
            <w:top w:val="none" w:sz="0" w:space="0" w:color="auto"/>
            <w:left w:val="none" w:sz="0" w:space="0" w:color="auto"/>
            <w:bottom w:val="none" w:sz="0" w:space="0" w:color="auto"/>
            <w:right w:val="none" w:sz="0" w:space="0" w:color="auto"/>
          </w:divBdr>
          <w:divsChild>
            <w:div w:id="597296996">
              <w:marLeft w:val="0"/>
              <w:marRight w:val="0"/>
              <w:marTop w:val="0"/>
              <w:marBottom w:val="0"/>
              <w:divBdr>
                <w:top w:val="none" w:sz="0" w:space="0" w:color="auto"/>
                <w:left w:val="none" w:sz="0" w:space="0" w:color="auto"/>
                <w:bottom w:val="none" w:sz="0" w:space="0" w:color="auto"/>
                <w:right w:val="none" w:sz="0" w:space="0" w:color="auto"/>
              </w:divBdr>
              <w:divsChild>
                <w:div w:id="64600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782327">
      <w:bodyDiv w:val="1"/>
      <w:marLeft w:val="0"/>
      <w:marRight w:val="0"/>
      <w:marTop w:val="0"/>
      <w:marBottom w:val="0"/>
      <w:divBdr>
        <w:top w:val="none" w:sz="0" w:space="0" w:color="auto"/>
        <w:left w:val="none" w:sz="0" w:space="0" w:color="auto"/>
        <w:bottom w:val="none" w:sz="0" w:space="0" w:color="auto"/>
        <w:right w:val="none" w:sz="0" w:space="0" w:color="auto"/>
      </w:divBdr>
    </w:div>
    <w:div w:id="361905634">
      <w:bodyDiv w:val="1"/>
      <w:marLeft w:val="0"/>
      <w:marRight w:val="0"/>
      <w:marTop w:val="0"/>
      <w:marBottom w:val="0"/>
      <w:divBdr>
        <w:top w:val="none" w:sz="0" w:space="0" w:color="auto"/>
        <w:left w:val="none" w:sz="0" w:space="0" w:color="auto"/>
        <w:bottom w:val="none" w:sz="0" w:space="0" w:color="auto"/>
        <w:right w:val="none" w:sz="0" w:space="0" w:color="auto"/>
      </w:divBdr>
    </w:div>
    <w:div w:id="361982863">
      <w:bodyDiv w:val="1"/>
      <w:marLeft w:val="0"/>
      <w:marRight w:val="0"/>
      <w:marTop w:val="0"/>
      <w:marBottom w:val="0"/>
      <w:divBdr>
        <w:top w:val="none" w:sz="0" w:space="0" w:color="auto"/>
        <w:left w:val="none" w:sz="0" w:space="0" w:color="auto"/>
        <w:bottom w:val="none" w:sz="0" w:space="0" w:color="auto"/>
        <w:right w:val="none" w:sz="0" w:space="0" w:color="auto"/>
      </w:divBdr>
    </w:div>
    <w:div w:id="362362038">
      <w:bodyDiv w:val="1"/>
      <w:marLeft w:val="0"/>
      <w:marRight w:val="0"/>
      <w:marTop w:val="0"/>
      <w:marBottom w:val="0"/>
      <w:divBdr>
        <w:top w:val="none" w:sz="0" w:space="0" w:color="auto"/>
        <w:left w:val="none" w:sz="0" w:space="0" w:color="auto"/>
        <w:bottom w:val="none" w:sz="0" w:space="0" w:color="auto"/>
        <w:right w:val="none" w:sz="0" w:space="0" w:color="auto"/>
      </w:divBdr>
    </w:div>
    <w:div w:id="363135131">
      <w:bodyDiv w:val="1"/>
      <w:marLeft w:val="0"/>
      <w:marRight w:val="0"/>
      <w:marTop w:val="0"/>
      <w:marBottom w:val="0"/>
      <w:divBdr>
        <w:top w:val="none" w:sz="0" w:space="0" w:color="auto"/>
        <w:left w:val="none" w:sz="0" w:space="0" w:color="auto"/>
        <w:bottom w:val="none" w:sz="0" w:space="0" w:color="auto"/>
        <w:right w:val="none" w:sz="0" w:space="0" w:color="auto"/>
      </w:divBdr>
    </w:div>
    <w:div w:id="363292790">
      <w:bodyDiv w:val="1"/>
      <w:marLeft w:val="0"/>
      <w:marRight w:val="0"/>
      <w:marTop w:val="0"/>
      <w:marBottom w:val="0"/>
      <w:divBdr>
        <w:top w:val="none" w:sz="0" w:space="0" w:color="auto"/>
        <w:left w:val="none" w:sz="0" w:space="0" w:color="auto"/>
        <w:bottom w:val="none" w:sz="0" w:space="0" w:color="auto"/>
        <w:right w:val="none" w:sz="0" w:space="0" w:color="auto"/>
      </w:divBdr>
    </w:div>
    <w:div w:id="363598495">
      <w:bodyDiv w:val="1"/>
      <w:marLeft w:val="0"/>
      <w:marRight w:val="0"/>
      <w:marTop w:val="0"/>
      <w:marBottom w:val="0"/>
      <w:divBdr>
        <w:top w:val="none" w:sz="0" w:space="0" w:color="auto"/>
        <w:left w:val="none" w:sz="0" w:space="0" w:color="auto"/>
        <w:bottom w:val="none" w:sz="0" w:space="0" w:color="auto"/>
        <w:right w:val="none" w:sz="0" w:space="0" w:color="auto"/>
      </w:divBdr>
    </w:div>
    <w:div w:id="363874267">
      <w:bodyDiv w:val="1"/>
      <w:marLeft w:val="0"/>
      <w:marRight w:val="0"/>
      <w:marTop w:val="0"/>
      <w:marBottom w:val="0"/>
      <w:divBdr>
        <w:top w:val="none" w:sz="0" w:space="0" w:color="auto"/>
        <w:left w:val="none" w:sz="0" w:space="0" w:color="auto"/>
        <w:bottom w:val="none" w:sz="0" w:space="0" w:color="auto"/>
        <w:right w:val="none" w:sz="0" w:space="0" w:color="auto"/>
      </w:divBdr>
    </w:div>
    <w:div w:id="364257990">
      <w:bodyDiv w:val="1"/>
      <w:marLeft w:val="0"/>
      <w:marRight w:val="0"/>
      <w:marTop w:val="0"/>
      <w:marBottom w:val="0"/>
      <w:divBdr>
        <w:top w:val="none" w:sz="0" w:space="0" w:color="auto"/>
        <w:left w:val="none" w:sz="0" w:space="0" w:color="auto"/>
        <w:bottom w:val="none" w:sz="0" w:space="0" w:color="auto"/>
        <w:right w:val="none" w:sz="0" w:space="0" w:color="auto"/>
      </w:divBdr>
    </w:div>
    <w:div w:id="364402704">
      <w:bodyDiv w:val="1"/>
      <w:marLeft w:val="0"/>
      <w:marRight w:val="0"/>
      <w:marTop w:val="0"/>
      <w:marBottom w:val="0"/>
      <w:divBdr>
        <w:top w:val="none" w:sz="0" w:space="0" w:color="auto"/>
        <w:left w:val="none" w:sz="0" w:space="0" w:color="auto"/>
        <w:bottom w:val="none" w:sz="0" w:space="0" w:color="auto"/>
        <w:right w:val="none" w:sz="0" w:space="0" w:color="auto"/>
      </w:divBdr>
    </w:div>
    <w:div w:id="364405296">
      <w:bodyDiv w:val="1"/>
      <w:marLeft w:val="0"/>
      <w:marRight w:val="0"/>
      <w:marTop w:val="0"/>
      <w:marBottom w:val="0"/>
      <w:divBdr>
        <w:top w:val="none" w:sz="0" w:space="0" w:color="auto"/>
        <w:left w:val="none" w:sz="0" w:space="0" w:color="auto"/>
        <w:bottom w:val="none" w:sz="0" w:space="0" w:color="auto"/>
        <w:right w:val="none" w:sz="0" w:space="0" w:color="auto"/>
      </w:divBdr>
    </w:div>
    <w:div w:id="364908224">
      <w:bodyDiv w:val="1"/>
      <w:marLeft w:val="0"/>
      <w:marRight w:val="0"/>
      <w:marTop w:val="0"/>
      <w:marBottom w:val="0"/>
      <w:divBdr>
        <w:top w:val="none" w:sz="0" w:space="0" w:color="auto"/>
        <w:left w:val="none" w:sz="0" w:space="0" w:color="auto"/>
        <w:bottom w:val="none" w:sz="0" w:space="0" w:color="auto"/>
        <w:right w:val="none" w:sz="0" w:space="0" w:color="auto"/>
      </w:divBdr>
    </w:div>
    <w:div w:id="365914527">
      <w:bodyDiv w:val="1"/>
      <w:marLeft w:val="0"/>
      <w:marRight w:val="0"/>
      <w:marTop w:val="0"/>
      <w:marBottom w:val="0"/>
      <w:divBdr>
        <w:top w:val="none" w:sz="0" w:space="0" w:color="auto"/>
        <w:left w:val="none" w:sz="0" w:space="0" w:color="auto"/>
        <w:bottom w:val="none" w:sz="0" w:space="0" w:color="auto"/>
        <w:right w:val="none" w:sz="0" w:space="0" w:color="auto"/>
      </w:divBdr>
    </w:div>
    <w:div w:id="366372705">
      <w:bodyDiv w:val="1"/>
      <w:marLeft w:val="0"/>
      <w:marRight w:val="0"/>
      <w:marTop w:val="0"/>
      <w:marBottom w:val="0"/>
      <w:divBdr>
        <w:top w:val="none" w:sz="0" w:space="0" w:color="auto"/>
        <w:left w:val="none" w:sz="0" w:space="0" w:color="auto"/>
        <w:bottom w:val="none" w:sz="0" w:space="0" w:color="auto"/>
        <w:right w:val="none" w:sz="0" w:space="0" w:color="auto"/>
      </w:divBdr>
    </w:div>
    <w:div w:id="366488267">
      <w:bodyDiv w:val="1"/>
      <w:marLeft w:val="0"/>
      <w:marRight w:val="0"/>
      <w:marTop w:val="0"/>
      <w:marBottom w:val="0"/>
      <w:divBdr>
        <w:top w:val="none" w:sz="0" w:space="0" w:color="auto"/>
        <w:left w:val="none" w:sz="0" w:space="0" w:color="auto"/>
        <w:bottom w:val="none" w:sz="0" w:space="0" w:color="auto"/>
        <w:right w:val="none" w:sz="0" w:space="0" w:color="auto"/>
      </w:divBdr>
    </w:div>
    <w:div w:id="366488617">
      <w:bodyDiv w:val="1"/>
      <w:marLeft w:val="0"/>
      <w:marRight w:val="0"/>
      <w:marTop w:val="0"/>
      <w:marBottom w:val="0"/>
      <w:divBdr>
        <w:top w:val="none" w:sz="0" w:space="0" w:color="auto"/>
        <w:left w:val="none" w:sz="0" w:space="0" w:color="auto"/>
        <w:bottom w:val="none" w:sz="0" w:space="0" w:color="auto"/>
        <w:right w:val="none" w:sz="0" w:space="0" w:color="auto"/>
      </w:divBdr>
    </w:div>
    <w:div w:id="366873864">
      <w:bodyDiv w:val="1"/>
      <w:marLeft w:val="0"/>
      <w:marRight w:val="0"/>
      <w:marTop w:val="0"/>
      <w:marBottom w:val="0"/>
      <w:divBdr>
        <w:top w:val="none" w:sz="0" w:space="0" w:color="auto"/>
        <w:left w:val="none" w:sz="0" w:space="0" w:color="auto"/>
        <w:bottom w:val="none" w:sz="0" w:space="0" w:color="auto"/>
        <w:right w:val="none" w:sz="0" w:space="0" w:color="auto"/>
      </w:divBdr>
    </w:div>
    <w:div w:id="367267032">
      <w:bodyDiv w:val="1"/>
      <w:marLeft w:val="0"/>
      <w:marRight w:val="0"/>
      <w:marTop w:val="0"/>
      <w:marBottom w:val="0"/>
      <w:divBdr>
        <w:top w:val="none" w:sz="0" w:space="0" w:color="auto"/>
        <w:left w:val="none" w:sz="0" w:space="0" w:color="auto"/>
        <w:bottom w:val="none" w:sz="0" w:space="0" w:color="auto"/>
        <w:right w:val="none" w:sz="0" w:space="0" w:color="auto"/>
      </w:divBdr>
    </w:div>
    <w:div w:id="367411000">
      <w:bodyDiv w:val="1"/>
      <w:marLeft w:val="0"/>
      <w:marRight w:val="0"/>
      <w:marTop w:val="0"/>
      <w:marBottom w:val="0"/>
      <w:divBdr>
        <w:top w:val="none" w:sz="0" w:space="0" w:color="auto"/>
        <w:left w:val="none" w:sz="0" w:space="0" w:color="auto"/>
        <w:bottom w:val="none" w:sz="0" w:space="0" w:color="auto"/>
        <w:right w:val="none" w:sz="0" w:space="0" w:color="auto"/>
      </w:divBdr>
    </w:div>
    <w:div w:id="367684368">
      <w:bodyDiv w:val="1"/>
      <w:marLeft w:val="0"/>
      <w:marRight w:val="0"/>
      <w:marTop w:val="0"/>
      <w:marBottom w:val="0"/>
      <w:divBdr>
        <w:top w:val="none" w:sz="0" w:space="0" w:color="auto"/>
        <w:left w:val="none" w:sz="0" w:space="0" w:color="auto"/>
        <w:bottom w:val="none" w:sz="0" w:space="0" w:color="auto"/>
        <w:right w:val="none" w:sz="0" w:space="0" w:color="auto"/>
      </w:divBdr>
    </w:div>
    <w:div w:id="367874355">
      <w:bodyDiv w:val="1"/>
      <w:marLeft w:val="0"/>
      <w:marRight w:val="0"/>
      <w:marTop w:val="0"/>
      <w:marBottom w:val="0"/>
      <w:divBdr>
        <w:top w:val="none" w:sz="0" w:space="0" w:color="auto"/>
        <w:left w:val="none" w:sz="0" w:space="0" w:color="auto"/>
        <w:bottom w:val="none" w:sz="0" w:space="0" w:color="auto"/>
        <w:right w:val="none" w:sz="0" w:space="0" w:color="auto"/>
      </w:divBdr>
    </w:div>
    <w:div w:id="367922049">
      <w:bodyDiv w:val="1"/>
      <w:marLeft w:val="0"/>
      <w:marRight w:val="0"/>
      <w:marTop w:val="0"/>
      <w:marBottom w:val="0"/>
      <w:divBdr>
        <w:top w:val="none" w:sz="0" w:space="0" w:color="auto"/>
        <w:left w:val="none" w:sz="0" w:space="0" w:color="auto"/>
        <w:bottom w:val="none" w:sz="0" w:space="0" w:color="auto"/>
        <w:right w:val="none" w:sz="0" w:space="0" w:color="auto"/>
      </w:divBdr>
    </w:div>
    <w:div w:id="367993799">
      <w:bodyDiv w:val="1"/>
      <w:marLeft w:val="0"/>
      <w:marRight w:val="0"/>
      <w:marTop w:val="0"/>
      <w:marBottom w:val="0"/>
      <w:divBdr>
        <w:top w:val="none" w:sz="0" w:space="0" w:color="auto"/>
        <w:left w:val="none" w:sz="0" w:space="0" w:color="auto"/>
        <w:bottom w:val="none" w:sz="0" w:space="0" w:color="auto"/>
        <w:right w:val="none" w:sz="0" w:space="0" w:color="auto"/>
      </w:divBdr>
    </w:div>
    <w:div w:id="368147895">
      <w:bodyDiv w:val="1"/>
      <w:marLeft w:val="0"/>
      <w:marRight w:val="0"/>
      <w:marTop w:val="0"/>
      <w:marBottom w:val="0"/>
      <w:divBdr>
        <w:top w:val="none" w:sz="0" w:space="0" w:color="auto"/>
        <w:left w:val="none" w:sz="0" w:space="0" w:color="auto"/>
        <w:bottom w:val="none" w:sz="0" w:space="0" w:color="auto"/>
        <w:right w:val="none" w:sz="0" w:space="0" w:color="auto"/>
      </w:divBdr>
    </w:div>
    <w:div w:id="368654683">
      <w:bodyDiv w:val="1"/>
      <w:marLeft w:val="0"/>
      <w:marRight w:val="0"/>
      <w:marTop w:val="0"/>
      <w:marBottom w:val="0"/>
      <w:divBdr>
        <w:top w:val="none" w:sz="0" w:space="0" w:color="auto"/>
        <w:left w:val="none" w:sz="0" w:space="0" w:color="auto"/>
        <w:bottom w:val="none" w:sz="0" w:space="0" w:color="auto"/>
        <w:right w:val="none" w:sz="0" w:space="0" w:color="auto"/>
      </w:divBdr>
    </w:div>
    <w:div w:id="370692186">
      <w:bodyDiv w:val="1"/>
      <w:marLeft w:val="0"/>
      <w:marRight w:val="0"/>
      <w:marTop w:val="0"/>
      <w:marBottom w:val="0"/>
      <w:divBdr>
        <w:top w:val="none" w:sz="0" w:space="0" w:color="auto"/>
        <w:left w:val="none" w:sz="0" w:space="0" w:color="auto"/>
        <w:bottom w:val="none" w:sz="0" w:space="0" w:color="auto"/>
        <w:right w:val="none" w:sz="0" w:space="0" w:color="auto"/>
      </w:divBdr>
    </w:div>
    <w:div w:id="371539275">
      <w:bodyDiv w:val="1"/>
      <w:marLeft w:val="0"/>
      <w:marRight w:val="0"/>
      <w:marTop w:val="0"/>
      <w:marBottom w:val="0"/>
      <w:divBdr>
        <w:top w:val="none" w:sz="0" w:space="0" w:color="auto"/>
        <w:left w:val="none" w:sz="0" w:space="0" w:color="auto"/>
        <w:bottom w:val="none" w:sz="0" w:space="0" w:color="auto"/>
        <w:right w:val="none" w:sz="0" w:space="0" w:color="auto"/>
      </w:divBdr>
    </w:div>
    <w:div w:id="372467074">
      <w:bodyDiv w:val="1"/>
      <w:marLeft w:val="0"/>
      <w:marRight w:val="0"/>
      <w:marTop w:val="0"/>
      <w:marBottom w:val="0"/>
      <w:divBdr>
        <w:top w:val="none" w:sz="0" w:space="0" w:color="auto"/>
        <w:left w:val="none" w:sz="0" w:space="0" w:color="auto"/>
        <w:bottom w:val="none" w:sz="0" w:space="0" w:color="auto"/>
        <w:right w:val="none" w:sz="0" w:space="0" w:color="auto"/>
      </w:divBdr>
    </w:div>
    <w:div w:id="372652489">
      <w:bodyDiv w:val="1"/>
      <w:marLeft w:val="0"/>
      <w:marRight w:val="0"/>
      <w:marTop w:val="0"/>
      <w:marBottom w:val="0"/>
      <w:divBdr>
        <w:top w:val="none" w:sz="0" w:space="0" w:color="auto"/>
        <w:left w:val="none" w:sz="0" w:space="0" w:color="auto"/>
        <w:bottom w:val="none" w:sz="0" w:space="0" w:color="auto"/>
        <w:right w:val="none" w:sz="0" w:space="0" w:color="auto"/>
      </w:divBdr>
    </w:div>
    <w:div w:id="372656734">
      <w:bodyDiv w:val="1"/>
      <w:marLeft w:val="0"/>
      <w:marRight w:val="0"/>
      <w:marTop w:val="0"/>
      <w:marBottom w:val="0"/>
      <w:divBdr>
        <w:top w:val="none" w:sz="0" w:space="0" w:color="auto"/>
        <w:left w:val="none" w:sz="0" w:space="0" w:color="auto"/>
        <w:bottom w:val="none" w:sz="0" w:space="0" w:color="auto"/>
        <w:right w:val="none" w:sz="0" w:space="0" w:color="auto"/>
      </w:divBdr>
    </w:div>
    <w:div w:id="373236154">
      <w:bodyDiv w:val="1"/>
      <w:marLeft w:val="0"/>
      <w:marRight w:val="0"/>
      <w:marTop w:val="0"/>
      <w:marBottom w:val="0"/>
      <w:divBdr>
        <w:top w:val="none" w:sz="0" w:space="0" w:color="auto"/>
        <w:left w:val="none" w:sz="0" w:space="0" w:color="auto"/>
        <w:bottom w:val="none" w:sz="0" w:space="0" w:color="auto"/>
        <w:right w:val="none" w:sz="0" w:space="0" w:color="auto"/>
      </w:divBdr>
    </w:div>
    <w:div w:id="373507155">
      <w:bodyDiv w:val="1"/>
      <w:marLeft w:val="0"/>
      <w:marRight w:val="0"/>
      <w:marTop w:val="0"/>
      <w:marBottom w:val="0"/>
      <w:divBdr>
        <w:top w:val="none" w:sz="0" w:space="0" w:color="auto"/>
        <w:left w:val="none" w:sz="0" w:space="0" w:color="auto"/>
        <w:bottom w:val="none" w:sz="0" w:space="0" w:color="auto"/>
        <w:right w:val="none" w:sz="0" w:space="0" w:color="auto"/>
      </w:divBdr>
    </w:div>
    <w:div w:id="373627889">
      <w:bodyDiv w:val="1"/>
      <w:marLeft w:val="0"/>
      <w:marRight w:val="0"/>
      <w:marTop w:val="0"/>
      <w:marBottom w:val="0"/>
      <w:divBdr>
        <w:top w:val="none" w:sz="0" w:space="0" w:color="auto"/>
        <w:left w:val="none" w:sz="0" w:space="0" w:color="auto"/>
        <w:bottom w:val="none" w:sz="0" w:space="0" w:color="auto"/>
        <w:right w:val="none" w:sz="0" w:space="0" w:color="auto"/>
      </w:divBdr>
    </w:div>
    <w:div w:id="373965305">
      <w:bodyDiv w:val="1"/>
      <w:marLeft w:val="0"/>
      <w:marRight w:val="0"/>
      <w:marTop w:val="0"/>
      <w:marBottom w:val="0"/>
      <w:divBdr>
        <w:top w:val="none" w:sz="0" w:space="0" w:color="auto"/>
        <w:left w:val="none" w:sz="0" w:space="0" w:color="auto"/>
        <w:bottom w:val="none" w:sz="0" w:space="0" w:color="auto"/>
        <w:right w:val="none" w:sz="0" w:space="0" w:color="auto"/>
      </w:divBdr>
    </w:div>
    <w:div w:id="374358254">
      <w:bodyDiv w:val="1"/>
      <w:marLeft w:val="0"/>
      <w:marRight w:val="0"/>
      <w:marTop w:val="0"/>
      <w:marBottom w:val="0"/>
      <w:divBdr>
        <w:top w:val="none" w:sz="0" w:space="0" w:color="auto"/>
        <w:left w:val="none" w:sz="0" w:space="0" w:color="auto"/>
        <w:bottom w:val="none" w:sz="0" w:space="0" w:color="auto"/>
        <w:right w:val="none" w:sz="0" w:space="0" w:color="auto"/>
      </w:divBdr>
    </w:div>
    <w:div w:id="374697088">
      <w:bodyDiv w:val="1"/>
      <w:marLeft w:val="0"/>
      <w:marRight w:val="0"/>
      <w:marTop w:val="0"/>
      <w:marBottom w:val="0"/>
      <w:divBdr>
        <w:top w:val="none" w:sz="0" w:space="0" w:color="auto"/>
        <w:left w:val="none" w:sz="0" w:space="0" w:color="auto"/>
        <w:bottom w:val="none" w:sz="0" w:space="0" w:color="auto"/>
        <w:right w:val="none" w:sz="0" w:space="0" w:color="auto"/>
      </w:divBdr>
    </w:div>
    <w:div w:id="375349488">
      <w:bodyDiv w:val="1"/>
      <w:marLeft w:val="0"/>
      <w:marRight w:val="0"/>
      <w:marTop w:val="0"/>
      <w:marBottom w:val="0"/>
      <w:divBdr>
        <w:top w:val="none" w:sz="0" w:space="0" w:color="auto"/>
        <w:left w:val="none" w:sz="0" w:space="0" w:color="auto"/>
        <w:bottom w:val="none" w:sz="0" w:space="0" w:color="auto"/>
        <w:right w:val="none" w:sz="0" w:space="0" w:color="auto"/>
      </w:divBdr>
    </w:div>
    <w:div w:id="376666835">
      <w:bodyDiv w:val="1"/>
      <w:marLeft w:val="0"/>
      <w:marRight w:val="0"/>
      <w:marTop w:val="0"/>
      <w:marBottom w:val="0"/>
      <w:divBdr>
        <w:top w:val="none" w:sz="0" w:space="0" w:color="auto"/>
        <w:left w:val="none" w:sz="0" w:space="0" w:color="auto"/>
        <w:bottom w:val="none" w:sz="0" w:space="0" w:color="auto"/>
        <w:right w:val="none" w:sz="0" w:space="0" w:color="auto"/>
      </w:divBdr>
    </w:div>
    <w:div w:id="377976892">
      <w:bodyDiv w:val="1"/>
      <w:marLeft w:val="0"/>
      <w:marRight w:val="0"/>
      <w:marTop w:val="0"/>
      <w:marBottom w:val="0"/>
      <w:divBdr>
        <w:top w:val="none" w:sz="0" w:space="0" w:color="auto"/>
        <w:left w:val="none" w:sz="0" w:space="0" w:color="auto"/>
        <w:bottom w:val="none" w:sz="0" w:space="0" w:color="auto"/>
        <w:right w:val="none" w:sz="0" w:space="0" w:color="auto"/>
      </w:divBdr>
    </w:div>
    <w:div w:id="378168978">
      <w:bodyDiv w:val="1"/>
      <w:marLeft w:val="0"/>
      <w:marRight w:val="0"/>
      <w:marTop w:val="0"/>
      <w:marBottom w:val="0"/>
      <w:divBdr>
        <w:top w:val="none" w:sz="0" w:space="0" w:color="auto"/>
        <w:left w:val="none" w:sz="0" w:space="0" w:color="auto"/>
        <w:bottom w:val="none" w:sz="0" w:space="0" w:color="auto"/>
        <w:right w:val="none" w:sz="0" w:space="0" w:color="auto"/>
      </w:divBdr>
    </w:div>
    <w:div w:id="378284865">
      <w:bodyDiv w:val="1"/>
      <w:marLeft w:val="0"/>
      <w:marRight w:val="0"/>
      <w:marTop w:val="0"/>
      <w:marBottom w:val="0"/>
      <w:divBdr>
        <w:top w:val="none" w:sz="0" w:space="0" w:color="auto"/>
        <w:left w:val="none" w:sz="0" w:space="0" w:color="auto"/>
        <w:bottom w:val="none" w:sz="0" w:space="0" w:color="auto"/>
        <w:right w:val="none" w:sz="0" w:space="0" w:color="auto"/>
      </w:divBdr>
    </w:div>
    <w:div w:id="378551145">
      <w:bodyDiv w:val="1"/>
      <w:marLeft w:val="0"/>
      <w:marRight w:val="0"/>
      <w:marTop w:val="0"/>
      <w:marBottom w:val="0"/>
      <w:divBdr>
        <w:top w:val="none" w:sz="0" w:space="0" w:color="auto"/>
        <w:left w:val="none" w:sz="0" w:space="0" w:color="auto"/>
        <w:bottom w:val="none" w:sz="0" w:space="0" w:color="auto"/>
        <w:right w:val="none" w:sz="0" w:space="0" w:color="auto"/>
      </w:divBdr>
    </w:div>
    <w:div w:id="379744519">
      <w:bodyDiv w:val="1"/>
      <w:marLeft w:val="0"/>
      <w:marRight w:val="0"/>
      <w:marTop w:val="0"/>
      <w:marBottom w:val="0"/>
      <w:divBdr>
        <w:top w:val="none" w:sz="0" w:space="0" w:color="auto"/>
        <w:left w:val="none" w:sz="0" w:space="0" w:color="auto"/>
        <w:bottom w:val="none" w:sz="0" w:space="0" w:color="auto"/>
        <w:right w:val="none" w:sz="0" w:space="0" w:color="auto"/>
      </w:divBdr>
    </w:div>
    <w:div w:id="379745768">
      <w:bodyDiv w:val="1"/>
      <w:marLeft w:val="0"/>
      <w:marRight w:val="0"/>
      <w:marTop w:val="0"/>
      <w:marBottom w:val="0"/>
      <w:divBdr>
        <w:top w:val="none" w:sz="0" w:space="0" w:color="auto"/>
        <w:left w:val="none" w:sz="0" w:space="0" w:color="auto"/>
        <w:bottom w:val="none" w:sz="0" w:space="0" w:color="auto"/>
        <w:right w:val="none" w:sz="0" w:space="0" w:color="auto"/>
      </w:divBdr>
    </w:div>
    <w:div w:id="380714491">
      <w:bodyDiv w:val="1"/>
      <w:marLeft w:val="0"/>
      <w:marRight w:val="0"/>
      <w:marTop w:val="0"/>
      <w:marBottom w:val="0"/>
      <w:divBdr>
        <w:top w:val="none" w:sz="0" w:space="0" w:color="auto"/>
        <w:left w:val="none" w:sz="0" w:space="0" w:color="auto"/>
        <w:bottom w:val="none" w:sz="0" w:space="0" w:color="auto"/>
        <w:right w:val="none" w:sz="0" w:space="0" w:color="auto"/>
      </w:divBdr>
    </w:div>
    <w:div w:id="380910594">
      <w:bodyDiv w:val="1"/>
      <w:marLeft w:val="0"/>
      <w:marRight w:val="0"/>
      <w:marTop w:val="0"/>
      <w:marBottom w:val="0"/>
      <w:divBdr>
        <w:top w:val="none" w:sz="0" w:space="0" w:color="auto"/>
        <w:left w:val="none" w:sz="0" w:space="0" w:color="auto"/>
        <w:bottom w:val="none" w:sz="0" w:space="0" w:color="auto"/>
        <w:right w:val="none" w:sz="0" w:space="0" w:color="auto"/>
      </w:divBdr>
    </w:div>
    <w:div w:id="381177643">
      <w:bodyDiv w:val="1"/>
      <w:marLeft w:val="0"/>
      <w:marRight w:val="0"/>
      <w:marTop w:val="0"/>
      <w:marBottom w:val="0"/>
      <w:divBdr>
        <w:top w:val="none" w:sz="0" w:space="0" w:color="auto"/>
        <w:left w:val="none" w:sz="0" w:space="0" w:color="auto"/>
        <w:bottom w:val="none" w:sz="0" w:space="0" w:color="auto"/>
        <w:right w:val="none" w:sz="0" w:space="0" w:color="auto"/>
      </w:divBdr>
    </w:div>
    <w:div w:id="382141943">
      <w:bodyDiv w:val="1"/>
      <w:marLeft w:val="0"/>
      <w:marRight w:val="0"/>
      <w:marTop w:val="0"/>
      <w:marBottom w:val="0"/>
      <w:divBdr>
        <w:top w:val="none" w:sz="0" w:space="0" w:color="auto"/>
        <w:left w:val="none" w:sz="0" w:space="0" w:color="auto"/>
        <w:bottom w:val="none" w:sz="0" w:space="0" w:color="auto"/>
        <w:right w:val="none" w:sz="0" w:space="0" w:color="auto"/>
      </w:divBdr>
    </w:div>
    <w:div w:id="382683238">
      <w:bodyDiv w:val="1"/>
      <w:marLeft w:val="0"/>
      <w:marRight w:val="0"/>
      <w:marTop w:val="0"/>
      <w:marBottom w:val="0"/>
      <w:divBdr>
        <w:top w:val="none" w:sz="0" w:space="0" w:color="auto"/>
        <w:left w:val="none" w:sz="0" w:space="0" w:color="auto"/>
        <w:bottom w:val="none" w:sz="0" w:space="0" w:color="auto"/>
        <w:right w:val="none" w:sz="0" w:space="0" w:color="auto"/>
      </w:divBdr>
      <w:divsChild>
        <w:div w:id="123475420">
          <w:marLeft w:val="547"/>
          <w:marRight w:val="0"/>
          <w:marTop w:val="0"/>
          <w:marBottom w:val="0"/>
          <w:divBdr>
            <w:top w:val="none" w:sz="0" w:space="0" w:color="auto"/>
            <w:left w:val="none" w:sz="0" w:space="0" w:color="auto"/>
            <w:bottom w:val="none" w:sz="0" w:space="0" w:color="auto"/>
            <w:right w:val="none" w:sz="0" w:space="0" w:color="auto"/>
          </w:divBdr>
        </w:div>
        <w:div w:id="751045215">
          <w:marLeft w:val="547"/>
          <w:marRight w:val="0"/>
          <w:marTop w:val="0"/>
          <w:marBottom w:val="0"/>
          <w:divBdr>
            <w:top w:val="none" w:sz="0" w:space="0" w:color="auto"/>
            <w:left w:val="none" w:sz="0" w:space="0" w:color="auto"/>
            <w:bottom w:val="none" w:sz="0" w:space="0" w:color="auto"/>
            <w:right w:val="none" w:sz="0" w:space="0" w:color="auto"/>
          </w:divBdr>
        </w:div>
        <w:div w:id="967978191">
          <w:marLeft w:val="547"/>
          <w:marRight w:val="0"/>
          <w:marTop w:val="0"/>
          <w:marBottom w:val="0"/>
          <w:divBdr>
            <w:top w:val="none" w:sz="0" w:space="0" w:color="auto"/>
            <w:left w:val="none" w:sz="0" w:space="0" w:color="auto"/>
            <w:bottom w:val="none" w:sz="0" w:space="0" w:color="auto"/>
            <w:right w:val="none" w:sz="0" w:space="0" w:color="auto"/>
          </w:divBdr>
        </w:div>
        <w:div w:id="1797874105">
          <w:marLeft w:val="547"/>
          <w:marRight w:val="0"/>
          <w:marTop w:val="0"/>
          <w:marBottom w:val="0"/>
          <w:divBdr>
            <w:top w:val="none" w:sz="0" w:space="0" w:color="auto"/>
            <w:left w:val="none" w:sz="0" w:space="0" w:color="auto"/>
            <w:bottom w:val="none" w:sz="0" w:space="0" w:color="auto"/>
            <w:right w:val="none" w:sz="0" w:space="0" w:color="auto"/>
          </w:divBdr>
        </w:div>
        <w:div w:id="1828325189">
          <w:marLeft w:val="547"/>
          <w:marRight w:val="0"/>
          <w:marTop w:val="0"/>
          <w:marBottom w:val="0"/>
          <w:divBdr>
            <w:top w:val="none" w:sz="0" w:space="0" w:color="auto"/>
            <w:left w:val="none" w:sz="0" w:space="0" w:color="auto"/>
            <w:bottom w:val="none" w:sz="0" w:space="0" w:color="auto"/>
            <w:right w:val="none" w:sz="0" w:space="0" w:color="auto"/>
          </w:divBdr>
        </w:div>
      </w:divsChild>
    </w:div>
    <w:div w:id="382754723">
      <w:bodyDiv w:val="1"/>
      <w:marLeft w:val="0"/>
      <w:marRight w:val="0"/>
      <w:marTop w:val="0"/>
      <w:marBottom w:val="0"/>
      <w:divBdr>
        <w:top w:val="none" w:sz="0" w:space="0" w:color="auto"/>
        <w:left w:val="none" w:sz="0" w:space="0" w:color="auto"/>
        <w:bottom w:val="none" w:sz="0" w:space="0" w:color="auto"/>
        <w:right w:val="none" w:sz="0" w:space="0" w:color="auto"/>
      </w:divBdr>
    </w:div>
    <w:div w:id="383254999">
      <w:bodyDiv w:val="1"/>
      <w:marLeft w:val="0"/>
      <w:marRight w:val="0"/>
      <w:marTop w:val="0"/>
      <w:marBottom w:val="0"/>
      <w:divBdr>
        <w:top w:val="none" w:sz="0" w:space="0" w:color="auto"/>
        <w:left w:val="none" w:sz="0" w:space="0" w:color="auto"/>
        <w:bottom w:val="none" w:sz="0" w:space="0" w:color="auto"/>
        <w:right w:val="none" w:sz="0" w:space="0" w:color="auto"/>
      </w:divBdr>
    </w:div>
    <w:div w:id="383258256">
      <w:bodyDiv w:val="1"/>
      <w:marLeft w:val="0"/>
      <w:marRight w:val="0"/>
      <w:marTop w:val="0"/>
      <w:marBottom w:val="0"/>
      <w:divBdr>
        <w:top w:val="none" w:sz="0" w:space="0" w:color="auto"/>
        <w:left w:val="none" w:sz="0" w:space="0" w:color="auto"/>
        <w:bottom w:val="none" w:sz="0" w:space="0" w:color="auto"/>
        <w:right w:val="none" w:sz="0" w:space="0" w:color="auto"/>
      </w:divBdr>
    </w:div>
    <w:div w:id="384380919">
      <w:bodyDiv w:val="1"/>
      <w:marLeft w:val="0"/>
      <w:marRight w:val="0"/>
      <w:marTop w:val="0"/>
      <w:marBottom w:val="0"/>
      <w:divBdr>
        <w:top w:val="none" w:sz="0" w:space="0" w:color="auto"/>
        <w:left w:val="none" w:sz="0" w:space="0" w:color="auto"/>
        <w:bottom w:val="none" w:sz="0" w:space="0" w:color="auto"/>
        <w:right w:val="none" w:sz="0" w:space="0" w:color="auto"/>
      </w:divBdr>
    </w:div>
    <w:div w:id="384640977">
      <w:bodyDiv w:val="1"/>
      <w:marLeft w:val="0"/>
      <w:marRight w:val="0"/>
      <w:marTop w:val="0"/>
      <w:marBottom w:val="0"/>
      <w:divBdr>
        <w:top w:val="none" w:sz="0" w:space="0" w:color="auto"/>
        <w:left w:val="none" w:sz="0" w:space="0" w:color="auto"/>
        <w:bottom w:val="none" w:sz="0" w:space="0" w:color="auto"/>
        <w:right w:val="none" w:sz="0" w:space="0" w:color="auto"/>
      </w:divBdr>
    </w:div>
    <w:div w:id="386345602">
      <w:bodyDiv w:val="1"/>
      <w:marLeft w:val="0"/>
      <w:marRight w:val="0"/>
      <w:marTop w:val="0"/>
      <w:marBottom w:val="0"/>
      <w:divBdr>
        <w:top w:val="none" w:sz="0" w:space="0" w:color="auto"/>
        <w:left w:val="none" w:sz="0" w:space="0" w:color="auto"/>
        <w:bottom w:val="none" w:sz="0" w:space="0" w:color="auto"/>
        <w:right w:val="none" w:sz="0" w:space="0" w:color="auto"/>
      </w:divBdr>
    </w:div>
    <w:div w:id="386610741">
      <w:bodyDiv w:val="1"/>
      <w:marLeft w:val="0"/>
      <w:marRight w:val="0"/>
      <w:marTop w:val="0"/>
      <w:marBottom w:val="0"/>
      <w:divBdr>
        <w:top w:val="none" w:sz="0" w:space="0" w:color="auto"/>
        <w:left w:val="none" w:sz="0" w:space="0" w:color="auto"/>
        <w:bottom w:val="none" w:sz="0" w:space="0" w:color="auto"/>
        <w:right w:val="none" w:sz="0" w:space="0" w:color="auto"/>
      </w:divBdr>
    </w:div>
    <w:div w:id="386681977">
      <w:bodyDiv w:val="1"/>
      <w:marLeft w:val="0"/>
      <w:marRight w:val="0"/>
      <w:marTop w:val="0"/>
      <w:marBottom w:val="0"/>
      <w:divBdr>
        <w:top w:val="none" w:sz="0" w:space="0" w:color="auto"/>
        <w:left w:val="none" w:sz="0" w:space="0" w:color="auto"/>
        <w:bottom w:val="none" w:sz="0" w:space="0" w:color="auto"/>
        <w:right w:val="none" w:sz="0" w:space="0" w:color="auto"/>
      </w:divBdr>
    </w:div>
    <w:div w:id="387607805">
      <w:bodyDiv w:val="1"/>
      <w:marLeft w:val="0"/>
      <w:marRight w:val="0"/>
      <w:marTop w:val="0"/>
      <w:marBottom w:val="0"/>
      <w:divBdr>
        <w:top w:val="none" w:sz="0" w:space="0" w:color="auto"/>
        <w:left w:val="none" w:sz="0" w:space="0" w:color="auto"/>
        <w:bottom w:val="none" w:sz="0" w:space="0" w:color="auto"/>
        <w:right w:val="none" w:sz="0" w:space="0" w:color="auto"/>
      </w:divBdr>
    </w:div>
    <w:div w:id="388916059">
      <w:bodyDiv w:val="1"/>
      <w:marLeft w:val="0"/>
      <w:marRight w:val="0"/>
      <w:marTop w:val="0"/>
      <w:marBottom w:val="0"/>
      <w:divBdr>
        <w:top w:val="none" w:sz="0" w:space="0" w:color="auto"/>
        <w:left w:val="none" w:sz="0" w:space="0" w:color="auto"/>
        <w:bottom w:val="none" w:sz="0" w:space="0" w:color="auto"/>
        <w:right w:val="none" w:sz="0" w:space="0" w:color="auto"/>
      </w:divBdr>
    </w:div>
    <w:div w:id="389158816">
      <w:marLeft w:val="0"/>
      <w:marRight w:val="0"/>
      <w:marTop w:val="0"/>
      <w:marBottom w:val="0"/>
      <w:divBdr>
        <w:top w:val="none" w:sz="0" w:space="0" w:color="auto"/>
        <w:left w:val="none" w:sz="0" w:space="0" w:color="auto"/>
        <w:bottom w:val="none" w:sz="0" w:space="0" w:color="auto"/>
        <w:right w:val="none" w:sz="0" w:space="0" w:color="auto"/>
      </w:divBdr>
    </w:div>
    <w:div w:id="389352668">
      <w:bodyDiv w:val="1"/>
      <w:marLeft w:val="0"/>
      <w:marRight w:val="0"/>
      <w:marTop w:val="0"/>
      <w:marBottom w:val="0"/>
      <w:divBdr>
        <w:top w:val="none" w:sz="0" w:space="0" w:color="auto"/>
        <w:left w:val="none" w:sz="0" w:space="0" w:color="auto"/>
        <w:bottom w:val="none" w:sz="0" w:space="0" w:color="auto"/>
        <w:right w:val="none" w:sz="0" w:space="0" w:color="auto"/>
      </w:divBdr>
    </w:div>
    <w:div w:id="390466467">
      <w:bodyDiv w:val="1"/>
      <w:marLeft w:val="0"/>
      <w:marRight w:val="0"/>
      <w:marTop w:val="0"/>
      <w:marBottom w:val="0"/>
      <w:divBdr>
        <w:top w:val="none" w:sz="0" w:space="0" w:color="auto"/>
        <w:left w:val="none" w:sz="0" w:space="0" w:color="auto"/>
        <w:bottom w:val="none" w:sz="0" w:space="0" w:color="auto"/>
        <w:right w:val="none" w:sz="0" w:space="0" w:color="auto"/>
      </w:divBdr>
    </w:div>
    <w:div w:id="390733888">
      <w:bodyDiv w:val="1"/>
      <w:marLeft w:val="0"/>
      <w:marRight w:val="0"/>
      <w:marTop w:val="0"/>
      <w:marBottom w:val="0"/>
      <w:divBdr>
        <w:top w:val="none" w:sz="0" w:space="0" w:color="auto"/>
        <w:left w:val="none" w:sz="0" w:space="0" w:color="auto"/>
        <w:bottom w:val="none" w:sz="0" w:space="0" w:color="auto"/>
        <w:right w:val="none" w:sz="0" w:space="0" w:color="auto"/>
      </w:divBdr>
    </w:div>
    <w:div w:id="391777571">
      <w:bodyDiv w:val="1"/>
      <w:marLeft w:val="0"/>
      <w:marRight w:val="0"/>
      <w:marTop w:val="0"/>
      <w:marBottom w:val="0"/>
      <w:divBdr>
        <w:top w:val="none" w:sz="0" w:space="0" w:color="auto"/>
        <w:left w:val="none" w:sz="0" w:space="0" w:color="auto"/>
        <w:bottom w:val="none" w:sz="0" w:space="0" w:color="auto"/>
        <w:right w:val="none" w:sz="0" w:space="0" w:color="auto"/>
      </w:divBdr>
    </w:div>
    <w:div w:id="392388731">
      <w:bodyDiv w:val="1"/>
      <w:marLeft w:val="0"/>
      <w:marRight w:val="0"/>
      <w:marTop w:val="0"/>
      <w:marBottom w:val="0"/>
      <w:divBdr>
        <w:top w:val="none" w:sz="0" w:space="0" w:color="auto"/>
        <w:left w:val="none" w:sz="0" w:space="0" w:color="auto"/>
        <w:bottom w:val="none" w:sz="0" w:space="0" w:color="auto"/>
        <w:right w:val="none" w:sz="0" w:space="0" w:color="auto"/>
      </w:divBdr>
    </w:div>
    <w:div w:id="392507651">
      <w:bodyDiv w:val="1"/>
      <w:marLeft w:val="0"/>
      <w:marRight w:val="0"/>
      <w:marTop w:val="0"/>
      <w:marBottom w:val="0"/>
      <w:divBdr>
        <w:top w:val="none" w:sz="0" w:space="0" w:color="auto"/>
        <w:left w:val="none" w:sz="0" w:space="0" w:color="auto"/>
        <w:bottom w:val="none" w:sz="0" w:space="0" w:color="auto"/>
        <w:right w:val="none" w:sz="0" w:space="0" w:color="auto"/>
      </w:divBdr>
    </w:div>
    <w:div w:id="392512016">
      <w:marLeft w:val="0"/>
      <w:marRight w:val="0"/>
      <w:marTop w:val="0"/>
      <w:marBottom w:val="0"/>
      <w:divBdr>
        <w:top w:val="none" w:sz="0" w:space="0" w:color="auto"/>
        <w:left w:val="none" w:sz="0" w:space="0" w:color="auto"/>
        <w:bottom w:val="none" w:sz="0" w:space="0" w:color="auto"/>
        <w:right w:val="none" w:sz="0" w:space="0" w:color="auto"/>
      </w:divBdr>
    </w:div>
    <w:div w:id="393283114">
      <w:bodyDiv w:val="1"/>
      <w:marLeft w:val="0"/>
      <w:marRight w:val="0"/>
      <w:marTop w:val="0"/>
      <w:marBottom w:val="0"/>
      <w:divBdr>
        <w:top w:val="none" w:sz="0" w:space="0" w:color="auto"/>
        <w:left w:val="none" w:sz="0" w:space="0" w:color="auto"/>
        <w:bottom w:val="none" w:sz="0" w:space="0" w:color="auto"/>
        <w:right w:val="none" w:sz="0" w:space="0" w:color="auto"/>
      </w:divBdr>
    </w:div>
    <w:div w:id="393748047">
      <w:bodyDiv w:val="1"/>
      <w:marLeft w:val="0"/>
      <w:marRight w:val="0"/>
      <w:marTop w:val="0"/>
      <w:marBottom w:val="0"/>
      <w:divBdr>
        <w:top w:val="none" w:sz="0" w:space="0" w:color="auto"/>
        <w:left w:val="none" w:sz="0" w:space="0" w:color="auto"/>
        <w:bottom w:val="none" w:sz="0" w:space="0" w:color="auto"/>
        <w:right w:val="none" w:sz="0" w:space="0" w:color="auto"/>
      </w:divBdr>
    </w:div>
    <w:div w:id="393940714">
      <w:bodyDiv w:val="1"/>
      <w:marLeft w:val="0"/>
      <w:marRight w:val="0"/>
      <w:marTop w:val="0"/>
      <w:marBottom w:val="0"/>
      <w:divBdr>
        <w:top w:val="none" w:sz="0" w:space="0" w:color="auto"/>
        <w:left w:val="none" w:sz="0" w:space="0" w:color="auto"/>
        <w:bottom w:val="none" w:sz="0" w:space="0" w:color="auto"/>
        <w:right w:val="none" w:sz="0" w:space="0" w:color="auto"/>
      </w:divBdr>
    </w:div>
    <w:div w:id="394200555">
      <w:bodyDiv w:val="1"/>
      <w:marLeft w:val="0"/>
      <w:marRight w:val="0"/>
      <w:marTop w:val="0"/>
      <w:marBottom w:val="0"/>
      <w:divBdr>
        <w:top w:val="none" w:sz="0" w:space="0" w:color="auto"/>
        <w:left w:val="none" w:sz="0" w:space="0" w:color="auto"/>
        <w:bottom w:val="none" w:sz="0" w:space="0" w:color="auto"/>
        <w:right w:val="none" w:sz="0" w:space="0" w:color="auto"/>
      </w:divBdr>
    </w:div>
    <w:div w:id="394741074">
      <w:bodyDiv w:val="1"/>
      <w:marLeft w:val="0"/>
      <w:marRight w:val="0"/>
      <w:marTop w:val="0"/>
      <w:marBottom w:val="0"/>
      <w:divBdr>
        <w:top w:val="none" w:sz="0" w:space="0" w:color="auto"/>
        <w:left w:val="none" w:sz="0" w:space="0" w:color="auto"/>
        <w:bottom w:val="none" w:sz="0" w:space="0" w:color="auto"/>
        <w:right w:val="none" w:sz="0" w:space="0" w:color="auto"/>
      </w:divBdr>
    </w:div>
    <w:div w:id="395905260">
      <w:bodyDiv w:val="1"/>
      <w:marLeft w:val="0"/>
      <w:marRight w:val="0"/>
      <w:marTop w:val="0"/>
      <w:marBottom w:val="0"/>
      <w:divBdr>
        <w:top w:val="none" w:sz="0" w:space="0" w:color="auto"/>
        <w:left w:val="none" w:sz="0" w:space="0" w:color="auto"/>
        <w:bottom w:val="none" w:sz="0" w:space="0" w:color="auto"/>
        <w:right w:val="none" w:sz="0" w:space="0" w:color="auto"/>
      </w:divBdr>
    </w:div>
    <w:div w:id="396130706">
      <w:bodyDiv w:val="1"/>
      <w:marLeft w:val="0"/>
      <w:marRight w:val="0"/>
      <w:marTop w:val="0"/>
      <w:marBottom w:val="0"/>
      <w:divBdr>
        <w:top w:val="none" w:sz="0" w:space="0" w:color="auto"/>
        <w:left w:val="none" w:sz="0" w:space="0" w:color="auto"/>
        <w:bottom w:val="none" w:sz="0" w:space="0" w:color="auto"/>
        <w:right w:val="none" w:sz="0" w:space="0" w:color="auto"/>
      </w:divBdr>
    </w:div>
    <w:div w:id="396167571">
      <w:bodyDiv w:val="1"/>
      <w:marLeft w:val="0"/>
      <w:marRight w:val="0"/>
      <w:marTop w:val="0"/>
      <w:marBottom w:val="0"/>
      <w:divBdr>
        <w:top w:val="none" w:sz="0" w:space="0" w:color="auto"/>
        <w:left w:val="none" w:sz="0" w:space="0" w:color="auto"/>
        <w:bottom w:val="none" w:sz="0" w:space="0" w:color="auto"/>
        <w:right w:val="none" w:sz="0" w:space="0" w:color="auto"/>
      </w:divBdr>
    </w:div>
    <w:div w:id="397244543">
      <w:bodyDiv w:val="1"/>
      <w:marLeft w:val="0"/>
      <w:marRight w:val="0"/>
      <w:marTop w:val="0"/>
      <w:marBottom w:val="0"/>
      <w:divBdr>
        <w:top w:val="none" w:sz="0" w:space="0" w:color="auto"/>
        <w:left w:val="none" w:sz="0" w:space="0" w:color="auto"/>
        <w:bottom w:val="none" w:sz="0" w:space="0" w:color="auto"/>
        <w:right w:val="none" w:sz="0" w:space="0" w:color="auto"/>
      </w:divBdr>
    </w:div>
    <w:div w:id="397631374">
      <w:bodyDiv w:val="1"/>
      <w:marLeft w:val="0"/>
      <w:marRight w:val="0"/>
      <w:marTop w:val="0"/>
      <w:marBottom w:val="0"/>
      <w:divBdr>
        <w:top w:val="none" w:sz="0" w:space="0" w:color="auto"/>
        <w:left w:val="none" w:sz="0" w:space="0" w:color="auto"/>
        <w:bottom w:val="none" w:sz="0" w:space="0" w:color="auto"/>
        <w:right w:val="none" w:sz="0" w:space="0" w:color="auto"/>
      </w:divBdr>
    </w:div>
    <w:div w:id="397823006">
      <w:bodyDiv w:val="1"/>
      <w:marLeft w:val="0"/>
      <w:marRight w:val="0"/>
      <w:marTop w:val="0"/>
      <w:marBottom w:val="0"/>
      <w:divBdr>
        <w:top w:val="none" w:sz="0" w:space="0" w:color="auto"/>
        <w:left w:val="none" w:sz="0" w:space="0" w:color="auto"/>
        <w:bottom w:val="none" w:sz="0" w:space="0" w:color="auto"/>
        <w:right w:val="none" w:sz="0" w:space="0" w:color="auto"/>
      </w:divBdr>
    </w:div>
    <w:div w:id="398017976">
      <w:bodyDiv w:val="1"/>
      <w:marLeft w:val="0"/>
      <w:marRight w:val="0"/>
      <w:marTop w:val="0"/>
      <w:marBottom w:val="0"/>
      <w:divBdr>
        <w:top w:val="none" w:sz="0" w:space="0" w:color="auto"/>
        <w:left w:val="none" w:sz="0" w:space="0" w:color="auto"/>
        <w:bottom w:val="none" w:sz="0" w:space="0" w:color="auto"/>
        <w:right w:val="none" w:sz="0" w:space="0" w:color="auto"/>
      </w:divBdr>
    </w:div>
    <w:div w:id="399596800">
      <w:bodyDiv w:val="1"/>
      <w:marLeft w:val="0"/>
      <w:marRight w:val="0"/>
      <w:marTop w:val="0"/>
      <w:marBottom w:val="0"/>
      <w:divBdr>
        <w:top w:val="none" w:sz="0" w:space="0" w:color="auto"/>
        <w:left w:val="none" w:sz="0" w:space="0" w:color="auto"/>
        <w:bottom w:val="none" w:sz="0" w:space="0" w:color="auto"/>
        <w:right w:val="none" w:sz="0" w:space="0" w:color="auto"/>
      </w:divBdr>
    </w:div>
    <w:div w:id="399909005">
      <w:bodyDiv w:val="1"/>
      <w:marLeft w:val="0"/>
      <w:marRight w:val="0"/>
      <w:marTop w:val="0"/>
      <w:marBottom w:val="0"/>
      <w:divBdr>
        <w:top w:val="none" w:sz="0" w:space="0" w:color="auto"/>
        <w:left w:val="none" w:sz="0" w:space="0" w:color="auto"/>
        <w:bottom w:val="none" w:sz="0" w:space="0" w:color="auto"/>
        <w:right w:val="none" w:sz="0" w:space="0" w:color="auto"/>
      </w:divBdr>
    </w:div>
    <w:div w:id="400103079">
      <w:bodyDiv w:val="1"/>
      <w:marLeft w:val="0"/>
      <w:marRight w:val="0"/>
      <w:marTop w:val="0"/>
      <w:marBottom w:val="0"/>
      <w:divBdr>
        <w:top w:val="none" w:sz="0" w:space="0" w:color="auto"/>
        <w:left w:val="none" w:sz="0" w:space="0" w:color="auto"/>
        <w:bottom w:val="none" w:sz="0" w:space="0" w:color="auto"/>
        <w:right w:val="none" w:sz="0" w:space="0" w:color="auto"/>
      </w:divBdr>
    </w:div>
    <w:div w:id="400904967">
      <w:bodyDiv w:val="1"/>
      <w:marLeft w:val="0"/>
      <w:marRight w:val="0"/>
      <w:marTop w:val="0"/>
      <w:marBottom w:val="0"/>
      <w:divBdr>
        <w:top w:val="none" w:sz="0" w:space="0" w:color="auto"/>
        <w:left w:val="none" w:sz="0" w:space="0" w:color="auto"/>
        <w:bottom w:val="none" w:sz="0" w:space="0" w:color="auto"/>
        <w:right w:val="none" w:sz="0" w:space="0" w:color="auto"/>
      </w:divBdr>
    </w:div>
    <w:div w:id="400949283">
      <w:bodyDiv w:val="1"/>
      <w:marLeft w:val="0"/>
      <w:marRight w:val="0"/>
      <w:marTop w:val="0"/>
      <w:marBottom w:val="0"/>
      <w:divBdr>
        <w:top w:val="none" w:sz="0" w:space="0" w:color="auto"/>
        <w:left w:val="none" w:sz="0" w:space="0" w:color="auto"/>
        <w:bottom w:val="none" w:sz="0" w:space="0" w:color="auto"/>
        <w:right w:val="none" w:sz="0" w:space="0" w:color="auto"/>
      </w:divBdr>
    </w:div>
    <w:div w:id="401220439">
      <w:bodyDiv w:val="1"/>
      <w:marLeft w:val="0"/>
      <w:marRight w:val="0"/>
      <w:marTop w:val="0"/>
      <w:marBottom w:val="0"/>
      <w:divBdr>
        <w:top w:val="none" w:sz="0" w:space="0" w:color="auto"/>
        <w:left w:val="none" w:sz="0" w:space="0" w:color="auto"/>
        <w:bottom w:val="none" w:sz="0" w:space="0" w:color="auto"/>
        <w:right w:val="none" w:sz="0" w:space="0" w:color="auto"/>
      </w:divBdr>
    </w:div>
    <w:div w:id="401290448">
      <w:bodyDiv w:val="1"/>
      <w:marLeft w:val="0"/>
      <w:marRight w:val="0"/>
      <w:marTop w:val="0"/>
      <w:marBottom w:val="0"/>
      <w:divBdr>
        <w:top w:val="none" w:sz="0" w:space="0" w:color="auto"/>
        <w:left w:val="none" w:sz="0" w:space="0" w:color="auto"/>
        <w:bottom w:val="none" w:sz="0" w:space="0" w:color="auto"/>
        <w:right w:val="none" w:sz="0" w:space="0" w:color="auto"/>
      </w:divBdr>
    </w:div>
    <w:div w:id="401484274">
      <w:bodyDiv w:val="1"/>
      <w:marLeft w:val="0"/>
      <w:marRight w:val="0"/>
      <w:marTop w:val="0"/>
      <w:marBottom w:val="0"/>
      <w:divBdr>
        <w:top w:val="none" w:sz="0" w:space="0" w:color="auto"/>
        <w:left w:val="none" w:sz="0" w:space="0" w:color="auto"/>
        <w:bottom w:val="none" w:sz="0" w:space="0" w:color="auto"/>
        <w:right w:val="none" w:sz="0" w:space="0" w:color="auto"/>
      </w:divBdr>
    </w:div>
    <w:div w:id="402291929">
      <w:bodyDiv w:val="1"/>
      <w:marLeft w:val="0"/>
      <w:marRight w:val="0"/>
      <w:marTop w:val="0"/>
      <w:marBottom w:val="0"/>
      <w:divBdr>
        <w:top w:val="none" w:sz="0" w:space="0" w:color="auto"/>
        <w:left w:val="none" w:sz="0" w:space="0" w:color="auto"/>
        <w:bottom w:val="none" w:sz="0" w:space="0" w:color="auto"/>
        <w:right w:val="none" w:sz="0" w:space="0" w:color="auto"/>
      </w:divBdr>
    </w:div>
    <w:div w:id="402990528">
      <w:bodyDiv w:val="1"/>
      <w:marLeft w:val="0"/>
      <w:marRight w:val="0"/>
      <w:marTop w:val="0"/>
      <w:marBottom w:val="0"/>
      <w:divBdr>
        <w:top w:val="none" w:sz="0" w:space="0" w:color="auto"/>
        <w:left w:val="none" w:sz="0" w:space="0" w:color="auto"/>
        <w:bottom w:val="none" w:sz="0" w:space="0" w:color="auto"/>
        <w:right w:val="none" w:sz="0" w:space="0" w:color="auto"/>
      </w:divBdr>
    </w:div>
    <w:div w:id="403646904">
      <w:bodyDiv w:val="1"/>
      <w:marLeft w:val="0"/>
      <w:marRight w:val="0"/>
      <w:marTop w:val="0"/>
      <w:marBottom w:val="0"/>
      <w:divBdr>
        <w:top w:val="none" w:sz="0" w:space="0" w:color="auto"/>
        <w:left w:val="none" w:sz="0" w:space="0" w:color="auto"/>
        <w:bottom w:val="none" w:sz="0" w:space="0" w:color="auto"/>
        <w:right w:val="none" w:sz="0" w:space="0" w:color="auto"/>
      </w:divBdr>
    </w:div>
    <w:div w:id="404182150">
      <w:bodyDiv w:val="1"/>
      <w:marLeft w:val="0"/>
      <w:marRight w:val="0"/>
      <w:marTop w:val="0"/>
      <w:marBottom w:val="0"/>
      <w:divBdr>
        <w:top w:val="none" w:sz="0" w:space="0" w:color="auto"/>
        <w:left w:val="none" w:sz="0" w:space="0" w:color="auto"/>
        <w:bottom w:val="none" w:sz="0" w:space="0" w:color="auto"/>
        <w:right w:val="none" w:sz="0" w:space="0" w:color="auto"/>
      </w:divBdr>
    </w:div>
    <w:div w:id="404493575">
      <w:bodyDiv w:val="1"/>
      <w:marLeft w:val="0"/>
      <w:marRight w:val="0"/>
      <w:marTop w:val="0"/>
      <w:marBottom w:val="0"/>
      <w:divBdr>
        <w:top w:val="none" w:sz="0" w:space="0" w:color="auto"/>
        <w:left w:val="none" w:sz="0" w:space="0" w:color="auto"/>
        <w:bottom w:val="none" w:sz="0" w:space="0" w:color="auto"/>
        <w:right w:val="none" w:sz="0" w:space="0" w:color="auto"/>
      </w:divBdr>
    </w:div>
    <w:div w:id="404912570">
      <w:bodyDiv w:val="1"/>
      <w:marLeft w:val="0"/>
      <w:marRight w:val="0"/>
      <w:marTop w:val="0"/>
      <w:marBottom w:val="0"/>
      <w:divBdr>
        <w:top w:val="none" w:sz="0" w:space="0" w:color="auto"/>
        <w:left w:val="none" w:sz="0" w:space="0" w:color="auto"/>
        <w:bottom w:val="none" w:sz="0" w:space="0" w:color="auto"/>
        <w:right w:val="none" w:sz="0" w:space="0" w:color="auto"/>
      </w:divBdr>
    </w:div>
    <w:div w:id="404913028">
      <w:bodyDiv w:val="1"/>
      <w:marLeft w:val="0"/>
      <w:marRight w:val="0"/>
      <w:marTop w:val="0"/>
      <w:marBottom w:val="0"/>
      <w:divBdr>
        <w:top w:val="none" w:sz="0" w:space="0" w:color="auto"/>
        <w:left w:val="none" w:sz="0" w:space="0" w:color="auto"/>
        <w:bottom w:val="none" w:sz="0" w:space="0" w:color="auto"/>
        <w:right w:val="none" w:sz="0" w:space="0" w:color="auto"/>
      </w:divBdr>
    </w:div>
    <w:div w:id="405106411">
      <w:bodyDiv w:val="1"/>
      <w:marLeft w:val="0"/>
      <w:marRight w:val="0"/>
      <w:marTop w:val="0"/>
      <w:marBottom w:val="0"/>
      <w:divBdr>
        <w:top w:val="none" w:sz="0" w:space="0" w:color="auto"/>
        <w:left w:val="none" w:sz="0" w:space="0" w:color="auto"/>
        <w:bottom w:val="none" w:sz="0" w:space="0" w:color="auto"/>
        <w:right w:val="none" w:sz="0" w:space="0" w:color="auto"/>
      </w:divBdr>
    </w:div>
    <w:div w:id="405885650">
      <w:bodyDiv w:val="1"/>
      <w:marLeft w:val="0"/>
      <w:marRight w:val="0"/>
      <w:marTop w:val="0"/>
      <w:marBottom w:val="0"/>
      <w:divBdr>
        <w:top w:val="none" w:sz="0" w:space="0" w:color="auto"/>
        <w:left w:val="none" w:sz="0" w:space="0" w:color="auto"/>
        <w:bottom w:val="none" w:sz="0" w:space="0" w:color="auto"/>
        <w:right w:val="none" w:sz="0" w:space="0" w:color="auto"/>
      </w:divBdr>
    </w:div>
    <w:div w:id="406391541">
      <w:bodyDiv w:val="1"/>
      <w:marLeft w:val="0"/>
      <w:marRight w:val="0"/>
      <w:marTop w:val="0"/>
      <w:marBottom w:val="0"/>
      <w:divBdr>
        <w:top w:val="none" w:sz="0" w:space="0" w:color="auto"/>
        <w:left w:val="none" w:sz="0" w:space="0" w:color="auto"/>
        <w:bottom w:val="none" w:sz="0" w:space="0" w:color="auto"/>
        <w:right w:val="none" w:sz="0" w:space="0" w:color="auto"/>
      </w:divBdr>
    </w:div>
    <w:div w:id="407657494">
      <w:bodyDiv w:val="1"/>
      <w:marLeft w:val="0"/>
      <w:marRight w:val="0"/>
      <w:marTop w:val="0"/>
      <w:marBottom w:val="0"/>
      <w:divBdr>
        <w:top w:val="none" w:sz="0" w:space="0" w:color="auto"/>
        <w:left w:val="none" w:sz="0" w:space="0" w:color="auto"/>
        <w:bottom w:val="none" w:sz="0" w:space="0" w:color="auto"/>
        <w:right w:val="none" w:sz="0" w:space="0" w:color="auto"/>
      </w:divBdr>
    </w:div>
    <w:div w:id="407775856">
      <w:marLeft w:val="0"/>
      <w:marRight w:val="0"/>
      <w:marTop w:val="0"/>
      <w:marBottom w:val="0"/>
      <w:divBdr>
        <w:top w:val="none" w:sz="0" w:space="0" w:color="auto"/>
        <w:left w:val="none" w:sz="0" w:space="0" w:color="auto"/>
        <w:bottom w:val="none" w:sz="0" w:space="0" w:color="auto"/>
        <w:right w:val="none" w:sz="0" w:space="0" w:color="auto"/>
      </w:divBdr>
    </w:div>
    <w:div w:id="408503269">
      <w:bodyDiv w:val="1"/>
      <w:marLeft w:val="0"/>
      <w:marRight w:val="0"/>
      <w:marTop w:val="0"/>
      <w:marBottom w:val="0"/>
      <w:divBdr>
        <w:top w:val="none" w:sz="0" w:space="0" w:color="auto"/>
        <w:left w:val="none" w:sz="0" w:space="0" w:color="auto"/>
        <w:bottom w:val="none" w:sz="0" w:space="0" w:color="auto"/>
        <w:right w:val="none" w:sz="0" w:space="0" w:color="auto"/>
      </w:divBdr>
    </w:div>
    <w:div w:id="408699309">
      <w:bodyDiv w:val="1"/>
      <w:marLeft w:val="0"/>
      <w:marRight w:val="0"/>
      <w:marTop w:val="0"/>
      <w:marBottom w:val="0"/>
      <w:divBdr>
        <w:top w:val="none" w:sz="0" w:space="0" w:color="auto"/>
        <w:left w:val="none" w:sz="0" w:space="0" w:color="auto"/>
        <w:bottom w:val="none" w:sz="0" w:space="0" w:color="auto"/>
        <w:right w:val="none" w:sz="0" w:space="0" w:color="auto"/>
      </w:divBdr>
    </w:div>
    <w:div w:id="409160415">
      <w:bodyDiv w:val="1"/>
      <w:marLeft w:val="0"/>
      <w:marRight w:val="0"/>
      <w:marTop w:val="0"/>
      <w:marBottom w:val="0"/>
      <w:divBdr>
        <w:top w:val="none" w:sz="0" w:space="0" w:color="auto"/>
        <w:left w:val="none" w:sz="0" w:space="0" w:color="auto"/>
        <w:bottom w:val="none" w:sz="0" w:space="0" w:color="auto"/>
        <w:right w:val="none" w:sz="0" w:space="0" w:color="auto"/>
      </w:divBdr>
    </w:div>
    <w:div w:id="409427382">
      <w:bodyDiv w:val="1"/>
      <w:marLeft w:val="0"/>
      <w:marRight w:val="0"/>
      <w:marTop w:val="0"/>
      <w:marBottom w:val="0"/>
      <w:divBdr>
        <w:top w:val="none" w:sz="0" w:space="0" w:color="auto"/>
        <w:left w:val="none" w:sz="0" w:space="0" w:color="auto"/>
        <w:bottom w:val="none" w:sz="0" w:space="0" w:color="auto"/>
        <w:right w:val="none" w:sz="0" w:space="0" w:color="auto"/>
      </w:divBdr>
    </w:div>
    <w:div w:id="409735328">
      <w:bodyDiv w:val="1"/>
      <w:marLeft w:val="0"/>
      <w:marRight w:val="0"/>
      <w:marTop w:val="0"/>
      <w:marBottom w:val="0"/>
      <w:divBdr>
        <w:top w:val="none" w:sz="0" w:space="0" w:color="auto"/>
        <w:left w:val="none" w:sz="0" w:space="0" w:color="auto"/>
        <w:bottom w:val="none" w:sz="0" w:space="0" w:color="auto"/>
        <w:right w:val="none" w:sz="0" w:space="0" w:color="auto"/>
      </w:divBdr>
    </w:div>
    <w:div w:id="410082536">
      <w:bodyDiv w:val="1"/>
      <w:marLeft w:val="0"/>
      <w:marRight w:val="0"/>
      <w:marTop w:val="0"/>
      <w:marBottom w:val="0"/>
      <w:divBdr>
        <w:top w:val="none" w:sz="0" w:space="0" w:color="auto"/>
        <w:left w:val="none" w:sz="0" w:space="0" w:color="auto"/>
        <w:bottom w:val="none" w:sz="0" w:space="0" w:color="auto"/>
        <w:right w:val="none" w:sz="0" w:space="0" w:color="auto"/>
      </w:divBdr>
    </w:div>
    <w:div w:id="410667273">
      <w:bodyDiv w:val="1"/>
      <w:marLeft w:val="0"/>
      <w:marRight w:val="0"/>
      <w:marTop w:val="0"/>
      <w:marBottom w:val="0"/>
      <w:divBdr>
        <w:top w:val="none" w:sz="0" w:space="0" w:color="auto"/>
        <w:left w:val="none" w:sz="0" w:space="0" w:color="auto"/>
        <w:bottom w:val="none" w:sz="0" w:space="0" w:color="auto"/>
        <w:right w:val="none" w:sz="0" w:space="0" w:color="auto"/>
      </w:divBdr>
    </w:div>
    <w:div w:id="410850880">
      <w:bodyDiv w:val="1"/>
      <w:marLeft w:val="0"/>
      <w:marRight w:val="0"/>
      <w:marTop w:val="0"/>
      <w:marBottom w:val="0"/>
      <w:divBdr>
        <w:top w:val="none" w:sz="0" w:space="0" w:color="auto"/>
        <w:left w:val="none" w:sz="0" w:space="0" w:color="auto"/>
        <w:bottom w:val="none" w:sz="0" w:space="0" w:color="auto"/>
        <w:right w:val="none" w:sz="0" w:space="0" w:color="auto"/>
      </w:divBdr>
    </w:div>
    <w:div w:id="412242179">
      <w:bodyDiv w:val="1"/>
      <w:marLeft w:val="0"/>
      <w:marRight w:val="0"/>
      <w:marTop w:val="0"/>
      <w:marBottom w:val="0"/>
      <w:divBdr>
        <w:top w:val="none" w:sz="0" w:space="0" w:color="auto"/>
        <w:left w:val="none" w:sz="0" w:space="0" w:color="auto"/>
        <w:bottom w:val="none" w:sz="0" w:space="0" w:color="auto"/>
        <w:right w:val="none" w:sz="0" w:space="0" w:color="auto"/>
      </w:divBdr>
    </w:div>
    <w:div w:id="412897911">
      <w:bodyDiv w:val="1"/>
      <w:marLeft w:val="0"/>
      <w:marRight w:val="0"/>
      <w:marTop w:val="0"/>
      <w:marBottom w:val="0"/>
      <w:divBdr>
        <w:top w:val="none" w:sz="0" w:space="0" w:color="auto"/>
        <w:left w:val="none" w:sz="0" w:space="0" w:color="auto"/>
        <w:bottom w:val="none" w:sz="0" w:space="0" w:color="auto"/>
        <w:right w:val="none" w:sz="0" w:space="0" w:color="auto"/>
      </w:divBdr>
    </w:div>
    <w:div w:id="413170355">
      <w:bodyDiv w:val="1"/>
      <w:marLeft w:val="0"/>
      <w:marRight w:val="0"/>
      <w:marTop w:val="0"/>
      <w:marBottom w:val="0"/>
      <w:divBdr>
        <w:top w:val="none" w:sz="0" w:space="0" w:color="auto"/>
        <w:left w:val="none" w:sz="0" w:space="0" w:color="auto"/>
        <w:bottom w:val="none" w:sz="0" w:space="0" w:color="auto"/>
        <w:right w:val="none" w:sz="0" w:space="0" w:color="auto"/>
      </w:divBdr>
    </w:div>
    <w:div w:id="413286447">
      <w:bodyDiv w:val="1"/>
      <w:marLeft w:val="0"/>
      <w:marRight w:val="0"/>
      <w:marTop w:val="0"/>
      <w:marBottom w:val="0"/>
      <w:divBdr>
        <w:top w:val="none" w:sz="0" w:space="0" w:color="auto"/>
        <w:left w:val="none" w:sz="0" w:space="0" w:color="auto"/>
        <w:bottom w:val="none" w:sz="0" w:space="0" w:color="auto"/>
        <w:right w:val="none" w:sz="0" w:space="0" w:color="auto"/>
      </w:divBdr>
    </w:div>
    <w:div w:id="413748702">
      <w:bodyDiv w:val="1"/>
      <w:marLeft w:val="0"/>
      <w:marRight w:val="0"/>
      <w:marTop w:val="0"/>
      <w:marBottom w:val="0"/>
      <w:divBdr>
        <w:top w:val="none" w:sz="0" w:space="0" w:color="auto"/>
        <w:left w:val="none" w:sz="0" w:space="0" w:color="auto"/>
        <w:bottom w:val="none" w:sz="0" w:space="0" w:color="auto"/>
        <w:right w:val="none" w:sz="0" w:space="0" w:color="auto"/>
      </w:divBdr>
    </w:div>
    <w:div w:id="414060533">
      <w:bodyDiv w:val="1"/>
      <w:marLeft w:val="0"/>
      <w:marRight w:val="0"/>
      <w:marTop w:val="0"/>
      <w:marBottom w:val="0"/>
      <w:divBdr>
        <w:top w:val="none" w:sz="0" w:space="0" w:color="auto"/>
        <w:left w:val="none" w:sz="0" w:space="0" w:color="auto"/>
        <w:bottom w:val="none" w:sz="0" w:space="0" w:color="auto"/>
        <w:right w:val="none" w:sz="0" w:space="0" w:color="auto"/>
      </w:divBdr>
    </w:div>
    <w:div w:id="414135671">
      <w:bodyDiv w:val="1"/>
      <w:marLeft w:val="0"/>
      <w:marRight w:val="0"/>
      <w:marTop w:val="0"/>
      <w:marBottom w:val="0"/>
      <w:divBdr>
        <w:top w:val="none" w:sz="0" w:space="0" w:color="auto"/>
        <w:left w:val="none" w:sz="0" w:space="0" w:color="auto"/>
        <w:bottom w:val="none" w:sz="0" w:space="0" w:color="auto"/>
        <w:right w:val="none" w:sz="0" w:space="0" w:color="auto"/>
      </w:divBdr>
    </w:div>
    <w:div w:id="414325016">
      <w:bodyDiv w:val="1"/>
      <w:marLeft w:val="0"/>
      <w:marRight w:val="0"/>
      <w:marTop w:val="0"/>
      <w:marBottom w:val="0"/>
      <w:divBdr>
        <w:top w:val="none" w:sz="0" w:space="0" w:color="auto"/>
        <w:left w:val="none" w:sz="0" w:space="0" w:color="auto"/>
        <w:bottom w:val="none" w:sz="0" w:space="0" w:color="auto"/>
        <w:right w:val="none" w:sz="0" w:space="0" w:color="auto"/>
      </w:divBdr>
    </w:div>
    <w:div w:id="414472298">
      <w:bodyDiv w:val="1"/>
      <w:marLeft w:val="0"/>
      <w:marRight w:val="0"/>
      <w:marTop w:val="0"/>
      <w:marBottom w:val="0"/>
      <w:divBdr>
        <w:top w:val="none" w:sz="0" w:space="0" w:color="auto"/>
        <w:left w:val="none" w:sz="0" w:space="0" w:color="auto"/>
        <w:bottom w:val="none" w:sz="0" w:space="0" w:color="auto"/>
        <w:right w:val="none" w:sz="0" w:space="0" w:color="auto"/>
      </w:divBdr>
    </w:div>
    <w:div w:id="414590468">
      <w:bodyDiv w:val="1"/>
      <w:marLeft w:val="0"/>
      <w:marRight w:val="0"/>
      <w:marTop w:val="0"/>
      <w:marBottom w:val="0"/>
      <w:divBdr>
        <w:top w:val="none" w:sz="0" w:space="0" w:color="auto"/>
        <w:left w:val="none" w:sz="0" w:space="0" w:color="auto"/>
        <w:bottom w:val="none" w:sz="0" w:space="0" w:color="auto"/>
        <w:right w:val="none" w:sz="0" w:space="0" w:color="auto"/>
      </w:divBdr>
    </w:div>
    <w:div w:id="414938132">
      <w:bodyDiv w:val="1"/>
      <w:marLeft w:val="0"/>
      <w:marRight w:val="0"/>
      <w:marTop w:val="0"/>
      <w:marBottom w:val="0"/>
      <w:divBdr>
        <w:top w:val="none" w:sz="0" w:space="0" w:color="auto"/>
        <w:left w:val="none" w:sz="0" w:space="0" w:color="auto"/>
        <w:bottom w:val="none" w:sz="0" w:space="0" w:color="auto"/>
        <w:right w:val="none" w:sz="0" w:space="0" w:color="auto"/>
      </w:divBdr>
    </w:div>
    <w:div w:id="415057557">
      <w:bodyDiv w:val="1"/>
      <w:marLeft w:val="0"/>
      <w:marRight w:val="0"/>
      <w:marTop w:val="0"/>
      <w:marBottom w:val="0"/>
      <w:divBdr>
        <w:top w:val="none" w:sz="0" w:space="0" w:color="auto"/>
        <w:left w:val="none" w:sz="0" w:space="0" w:color="auto"/>
        <w:bottom w:val="none" w:sz="0" w:space="0" w:color="auto"/>
        <w:right w:val="none" w:sz="0" w:space="0" w:color="auto"/>
      </w:divBdr>
      <w:divsChild>
        <w:div w:id="952591321">
          <w:marLeft w:val="0"/>
          <w:marRight w:val="0"/>
          <w:marTop w:val="0"/>
          <w:marBottom w:val="0"/>
          <w:divBdr>
            <w:top w:val="none" w:sz="0" w:space="0" w:color="auto"/>
            <w:left w:val="none" w:sz="0" w:space="0" w:color="auto"/>
            <w:bottom w:val="none" w:sz="0" w:space="0" w:color="auto"/>
            <w:right w:val="none" w:sz="0" w:space="0" w:color="auto"/>
          </w:divBdr>
          <w:divsChild>
            <w:div w:id="1391998834">
              <w:marLeft w:val="0"/>
              <w:marRight w:val="0"/>
              <w:marTop w:val="0"/>
              <w:marBottom w:val="0"/>
              <w:divBdr>
                <w:top w:val="none" w:sz="0" w:space="0" w:color="auto"/>
                <w:left w:val="none" w:sz="0" w:space="0" w:color="auto"/>
                <w:bottom w:val="none" w:sz="0" w:space="0" w:color="auto"/>
                <w:right w:val="none" w:sz="0" w:space="0" w:color="auto"/>
              </w:divBdr>
              <w:divsChild>
                <w:div w:id="103515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17">
      <w:bodyDiv w:val="1"/>
      <w:marLeft w:val="0"/>
      <w:marRight w:val="0"/>
      <w:marTop w:val="0"/>
      <w:marBottom w:val="0"/>
      <w:divBdr>
        <w:top w:val="none" w:sz="0" w:space="0" w:color="auto"/>
        <w:left w:val="none" w:sz="0" w:space="0" w:color="auto"/>
        <w:bottom w:val="none" w:sz="0" w:space="0" w:color="auto"/>
        <w:right w:val="none" w:sz="0" w:space="0" w:color="auto"/>
      </w:divBdr>
    </w:div>
    <w:div w:id="415325569">
      <w:bodyDiv w:val="1"/>
      <w:marLeft w:val="0"/>
      <w:marRight w:val="0"/>
      <w:marTop w:val="0"/>
      <w:marBottom w:val="0"/>
      <w:divBdr>
        <w:top w:val="none" w:sz="0" w:space="0" w:color="auto"/>
        <w:left w:val="none" w:sz="0" w:space="0" w:color="auto"/>
        <w:bottom w:val="none" w:sz="0" w:space="0" w:color="auto"/>
        <w:right w:val="none" w:sz="0" w:space="0" w:color="auto"/>
      </w:divBdr>
    </w:div>
    <w:div w:id="415515333">
      <w:bodyDiv w:val="1"/>
      <w:marLeft w:val="0"/>
      <w:marRight w:val="0"/>
      <w:marTop w:val="0"/>
      <w:marBottom w:val="0"/>
      <w:divBdr>
        <w:top w:val="none" w:sz="0" w:space="0" w:color="auto"/>
        <w:left w:val="none" w:sz="0" w:space="0" w:color="auto"/>
        <w:bottom w:val="none" w:sz="0" w:space="0" w:color="auto"/>
        <w:right w:val="none" w:sz="0" w:space="0" w:color="auto"/>
      </w:divBdr>
    </w:div>
    <w:div w:id="415902054">
      <w:bodyDiv w:val="1"/>
      <w:marLeft w:val="0"/>
      <w:marRight w:val="0"/>
      <w:marTop w:val="0"/>
      <w:marBottom w:val="0"/>
      <w:divBdr>
        <w:top w:val="none" w:sz="0" w:space="0" w:color="auto"/>
        <w:left w:val="none" w:sz="0" w:space="0" w:color="auto"/>
        <w:bottom w:val="none" w:sz="0" w:space="0" w:color="auto"/>
        <w:right w:val="none" w:sz="0" w:space="0" w:color="auto"/>
      </w:divBdr>
    </w:div>
    <w:div w:id="416054704">
      <w:bodyDiv w:val="1"/>
      <w:marLeft w:val="0"/>
      <w:marRight w:val="0"/>
      <w:marTop w:val="0"/>
      <w:marBottom w:val="0"/>
      <w:divBdr>
        <w:top w:val="none" w:sz="0" w:space="0" w:color="auto"/>
        <w:left w:val="none" w:sz="0" w:space="0" w:color="auto"/>
        <w:bottom w:val="none" w:sz="0" w:space="0" w:color="auto"/>
        <w:right w:val="none" w:sz="0" w:space="0" w:color="auto"/>
      </w:divBdr>
    </w:div>
    <w:div w:id="416244248">
      <w:bodyDiv w:val="1"/>
      <w:marLeft w:val="0"/>
      <w:marRight w:val="0"/>
      <w:marTop w:val="0"/>
      <w:marBottom w:val="0"/>
      <w:divBdr>
        <w:top w:val="none" w:sz="0" w:space="0" w:color="auto"/>
        <w:left w:val="none" w:sz="0" w:space="0" w:color="auto"/>
        <w:bottom w:val="none" w:sz="0" w:space="0" w:color="auto"/>
        <w:right w:val="none" w:sz="0" w:space="0" w:color="auto"/>
      </w:divBdr>
    </w:div>
    <w:div w:id="416362903">
      <w:bodyDiv w:val="1"/>
      <w:marLeft w:val="0"/>
      <w:marRight w:val="0"/>
      <w:marTop w:val="0"/>
      <w:marBottom w:val="0"/>
      <w:divBdr>
        <w:top w:val="none" w:sz="0" w:space="0" w:color="auto"/>
        <w:left w:val="none" w:sz="0" w:space="0" w:color="auto"/>
        <w:bottom w:val="none" w:sz="0" w:space="0" w:color="auto"/>
        <w:right w:val="none" w:sz="0" w:space="0" w:color="auto"/>
      </w:divBdr>
    </w:div>
    <w:div w:id="417096697">
      <w:bodyDiv w:val="1"/>
      <w:marLeft w:val="0"/>
      <w:marRight w:val="0"/>
      <w:marTop w:val="0"/>
      <w:marBottom w:val="0"/>
      <w:divBdr>
        <w:top w:val="none" w:sz="0" w:space="0" w:color="auto"/>
        <w:left w:val="none" w:sz="0" w:space="0" w:color="auto"/>
        <w:bottom w:val="none" w:sz="0" w:space="0" w:color="auto"/>
        <w:right w:val="none" w:sz="0" w:space="0" w:color="auto"/>
      </w:divBdr>
    </w:div>
    <w:div w:id="417140423">
      <w:bodyDiv w:val="1"/>
      <w:marLeft w:val="0"/>
      <w:marRight w:val="0"/>
      <w:marTop w:val="0"/>
      <w:marBottom w:val="0"/>
      <w:divBdr>
        <w:top w:val="none" w:sz="0" w:space="0" w:color="auto"/>
        <w:left w:val="none" w:sz="0" w:space="0" w:color="auto"/>
        <w:bottom w:val="none" w:sz="0" w:space="0" w:color="auto"/>
        <w:right w:val="none" w:sz="0" w:space="0" w:color="auto"/>
      </w:divBdr>
    </w:div>
    <w:div w:id="417211137">
      <w:bodyDiv w:val="1"/>
      <w:marLeft w:val="0"/>
      <w:marRight w:val="0"/>
      <w:marTop w:val="0"/>
      <w:marBottom w:val="0"/>
      <w:divBdr>
        <w:top w:val="none" w:sz="0" w:space="0" w:color="auto"/>
        <w:left w:val="none" w:sz="0" w:space="0" w:color="auto"/>
        <w:bottom w:val="none" w:sz="0" w:space="0" w:color="auto"/>
        <w:right w:val="none" w:sz="0" w:space="0" w:color="auto"/>
      </w:divBdr>
    </w:div>
    <w:div w:id="418059977">
      <w:bodyDiv w:val="1"/>
      <w:marLeft w:val="0"/>
      <w:marRight w:val="0"/>
      <w:marTop w:val="0"/>
      <w:marBottom w:val="0"/>
      <w:divBdr>
        <w:top w:val="none" w:sz="0" w:space="0" w:color="auto"/>
        <w:left w:val="none" w:sz="0" w:space="0" w:color="auto"/>
        <w:bottom w:val="none" w:sz="0" w:space="0" w:color="auto"/>
        <w:right w:val="none" w:sz="0" w:space="0" w:color="auto"/>
      </w:divBdr>
    </w:div>
    <w:div w:id="418186447">
      <w:bodyDiv w:val="1"/>
      <w:marLeft w:val="0"/>
      <w:marRight w:val="0"/>
      <w:marTop w:val="0"/>
      <w:marBottom w:val="0"/>
      <w:divBdr>
        <w:top w:val="none" w:sz="0" w:space="0" w:color="auto"/>
        <w:left w:val="none" w:sz="0" w:space="0" w:color="auto"/>
        <w:bottom w:val="none" w:sz="0" w:space="0" w:color="auto"/>
        <w:right w:val="none" w:sz="0" w:space="0" w:color="auto"/>
      </w:divBdr>
    </w:div>
    <w:div w:id="420488720">
      <w:bodyDiv w:val="1"/>
      <w:marLeft w:val="0"/>
      <w:marRight w:val="0"/>
      <w:marTop w:val="0"/>
      <w:marBottom w:val="0"/>
      <w:divBdr>
        <w:top w:val="none" w:sz="0" w:space="0" w:color="auto"/>
        <w:left w:val="none" w:sz="0" w:space="0" w:color="auto"/>
        <w:bottom w:val="none" w:sz="0" w:space="0" w:color="auto"/>
        <w:right w:val="none" w:sz="0" w:space="0" w:color="auto"/>
      </w:divBdr>
    </w:div>
    <w:div w:id="421226832">
      <w:bodyDiv w:val="1"/>
      <w:marLeft w:val="0"/>
      <w:marRight w:val="0"/>
      <w:marTop w:val="0"/>
      <w:marBottom w:val="0"/>
      <w:divBdr>
        <w:top w:val="none" w:sz="0" w:space="0" w:color="auto"/>
        <w:left w:val="none" w:sz="0" w:space="0" w:color="auto"/>
        <w:bottom w:val="none" w:sz="0" w:space="0" w:color="auto"/>
        <w:right w:val="none" w:sz="0" w:space="0" w:color="auto"/>
      </w:divBdr>
    </w:div>
    <w:div w:id="421341499">
      <w:bodyDiv w:val="1"/>
      <w:marLeft w:val="0"/>
      <w:marRight w:val="0"/>
      <w:marTop w:val="0"/>
      <w:marBottom w:val="0"/>
      <w:divBdr>
        <w:top w:val="none" w:sz="0" w:space="0" w:color="auto"/>
        <w:left w:val="none" w:sz="0" w:space="0" w:color="auto"/>
        <w:bottom w:val="none" w:sz="0" w:space="0" w:color="auto"/>
        <w:right w:val="none" w:sz="0" w:space="0" w:color="auto"/>
      </w:divBdr>
    </w:div>
    <w:div w:id="421997851">
      <w:bodyDiv w:val="1"/>
      <w:marLeft w:val="0"/>
      <w:marRight w:val="0"/>
      <w:marTop w:val="0"/>
      <w:marBottom w:val="0"/>
      <w:divBdr>
        <w:top w:val="none" w:sz="0" w:space="0" w:color="auto"/>
        <w:left w:val="none" w:sz="0" w:space="0" w:color="auto"/>
        <w:bottom w:val="none" w:sz="0" w:space="0" w:color="auto"/>
        <w:right w:val="none" w:sz="0" w:space="0" w:color="auto"/>
      </w:divBdr>
    </w:div>
    <w:div w:id="422801301">
      <w:marLeft w:val="0"/>
      <w:marRight w:val="0"/>
      <w:marTop w:val="0"/>
      <w:marBottom w:val="0"/>
      <w:divBdr>
        <w:top w:val="none" w:sz="0" w:space="0" w:color="auto"/>
        <w:left w:val="none" w:sz="0" w:space="0" w:color="auto"/>
        <w:bottom w:val="none" w:sz="0" w:space="0" w:color="auto"/>
        <w:right w:val="none" w:sz="0" w:space="0" w:color="auto"/>
      </w:divBdr>
    </w:div>
    <w:div w:id="423696233">
      <w:bodyDiv w:val="1"/>
      <w:marLeft w:val="0"/>
      <w:marRight w:val="0"/>
      <w:marTop w:val="0"/>
      <w:marBottom w:val="0"/>
      <w:divBdr>
        <w:top w:val="none" w:sz="0" w:space="0" w:color="auto"/>
        <w:left w:val="none" w:sz="0" w:space="0" w:color="auto"/>
        <w:bottom w:val="none" w:sz="0" w:space="0" w:color="auto"/>
        <w:right w:val="none" w:sz="0" w:space="0" w:color="auto"/>
      </w:divBdr>
    </w:div>
    <w:div w:id="424423279">
      <w:bodyDiv w:val="1"/>
      <w:marLeft w:val="0"/>
      <w:marRight w:val="0"/>
      <w:marTop w:val="0"/>
      <w:marBottom w:val="0"/>
      <w:divBdr>
        <w:top w:val="none" w:sz="0" w:space="0" w:color="auto"/>
        <w:left w:val="none" w:sz="0" w:space="0" w:color="auto"/>
        <w:bottom w:val="none" w:sz="0" w:space="0" w:color="auto"/>
        <w:right w:val="none" w:sz="0" w:space="0" w:color="auto"/>
      </w:divBdr>
    </w:div>
    <w:div w:id="424500926">
      <w:bodyDiv w:val="1"/>
      <w:marLeft w:val="0"/>
      <w:marRight w:val="0"/>
      <w:marTop w:val="0"/>
      <w:marBottom w:val="0"/>
      <w:divBdr>
        <w:top w:val="none" w:sz="0" w:space="0" w:color="auto"/>
        <w:left w:val="none" w:sz="0" w:space="0" w:color="auto"/>
        <w:bottom w:val="none" w:sz="0" w:space="0" w:color="auto"/>
        <w:right w:val="none" w:sz="0" w:space="0" w:color="auto"/>
      </w:divBdr>
    </w:div>
    <w:div w:id="425225208">
      <w:bodyDiv w:val="1"/>
      <w:marLeft w:val="0"/>
      <w:marRight w:val="0"/>
      <w:marTop w:val="0"/>
      <w:marBottom w:val="0"/>
      <w:divBdr>
        <w:top w:val="none" w:sz="0" w:space="0" w:color="auto"/>
        <w:left w:val="none" w:sz="0" w:space="0" w:color="auto"/>
        <w:bottom w:val="none" w:sz="0" w:space="0" w:color="auto"/>
        <w:right w:val="none" w:sz="0" w:space="0" w:color="auto"/>
      </w:divBdr>
    </w:div>
    <w:div w:id="425853227">
      <w:bodyDiv w:val="1"/>
      <w:marLeft w:val="0"/>
      <w:marRight w:val="0"/>
      <w:marTop w:val="0"/>
      <w:marBottom w:val="0"/>
      <w:divBdr>
        <w:top w:val="none" w:sz="0" w:space="0" w:color="auto"/>
        <w:left w:val="none" w:sz="0" w:space="0" w:color="auto"/>
        <w:bottom w:val="none" w:sz="0" w:space="0" w:color="auto"/>
        <w:right w:val="none" w:sz="0" w:space="0" w:color="auto"/>
      </w:divBdr>
      <w:divsChild>
        <w:div w:id="191454335">
          <w:marLeft w:val="0"/>
          <w:marRight w:val="0"/>
          <w:marTop w:val="0"/>
          <w:marBottom w:val="0"/>
          <w:divBdr>
            <w:top w:val="none" w:sz="0" w:space="0" w:color="auto"/>
            <w:left w:val="none" w:sz="0" w:space="0" w:color="auto"/>
            <w:bottom w:val="none" w:sz="0" w:space="0" w:color="auto"/>
            <w:right w:val="none" w:sz="0" w:space="0" w:color="auto"/>
          </w:divBdr>
          <w:divsChild>
            <w:div w:id="262424291">
              <w:marLeft w:val="0"/>
              <w:marRight w:val="0"/>
              <w:marTop w:val="0"/>
              <w:marBottom w:val="0"/>
              <w:divBdr>
                <w:top w:val="none" w:sz="0" w:space="0" w:color="auto"/>
                <w:left w:val="none" w:sz="0" w:space="0" w:color="auto"/>
                <w:bottom w:val="none" w:sz="0" w:space="0" w:color="auto"/>
                <w:right w:val="none" w:sz="0" w:space="0" w:color="auto"/>
              </w:divBdr>
              <w:divsChild>
                <w:div w:id="193504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924831">
      <w:bodyDiv w:val="1"/>
      <w:marLeft w:val="0"/>
      <w:marRight w:val="0"/>
      <w:marTop w:val="0"/>
      <w:marBottom w:val="0"/>
      <w:divBdr>
        <w:top w:val="none" w:sz="0" w:space="0" w:color="auto"/>
        <w:left w:val="none" w:sz="0" w:space="0" w:color="auto"/>
        <w:bottom w:val="none" w:sz="0" w:space="0" w:color="auto"/>
        <w:right w:val="none" w:sz="0" w:space="0" w:color="auto"/>
      </w:divBdr>
    </w:div>
    <w:div w:id="426007050">
      <w:bodyDiv w:val="1"/>
      <w:marLeft w:val="0"/>
      <w:marRight w:val="0"/>
      <w:marTop w:val="0"/>
      <w:marBottom w:val="0"/>
      <w:divBdr>
        <w:top w:val="none" w:sz="0" w:space="0" w:color="auto"/>
        <w:left w:val="none" w:sz="0" w:space="0" w:color="auto"/>
        <w:bottom w:val="none" w:sz="0" w:space="0" w:color="auto"/>
        <w:right w:val="none" w:sz="0" w:space="0" w:color="auto"/>
      </w:divBdr>
    </w:div>
    <w:div w:id="426272748">
      <w:bodyDiv w:val="1"/>
      <w:marLeft w:val="0"/>
      <w:marRight w:val="0"/>
      <w:marTop w:val="0"/>
      <w:marBottom w:val="0"/>
      <w:divBdr>
        <w:top w:val="none" w:sz="0" w:space="0" w:color="auto"/>
        <w:left w:val="none" w:sz="0" w:space="0" w:color="auto"/>
        <w:bottom w:val="none" w:sz="0" w:space="0" w:color="auto"/>
        <w:right w:val="none" w:sz="0" w:space="0" w:color="auto"/>
      </w:divBdr>
    </w:div>
    <w:div w:id="426539763">
      <w:bodyDiv w:val="1"/>
      <w:marLeft w:val="0"/>
      <w:marRight w:val="0"/>
      <w:marTop w:val="0"/>
      <w:marBottom w:val="0"/>
      <w:divBdr>
        <w:top w:val="none" w:sz="0" w:space="0" w:color="auto"/>
        <w:left w:val="none" w:sz="0" w:space="0" w:color="auto"/>
        <w:bottom w:val="none" w:sz="0" w:space="0" w:color="auto"/>
        <w:right w:val="none" w:sz="0" w:space="0" w:color="auto"/>
      </w:divBdr>
    </w:div>
    <w:div w:id="426584221">
      <w:bodyDiv w:val="1"/>
      <w:marLeft w:val="0"/>
      <w:marRight w:val="0"/>
      <w:marTop w:val="0"/>
      <w:marBottom w:val="0"/>
      <w:divBdr>
        <w:top w:val="none" w:sz="0" w:space="0" w:color="auto"/>
        <w:left w:val="none" w:sz="0" w:space="0" w:color="auto"/>
        <w:bottom w:val="none" w:sz="0" w:space="0" w:color="auto"/>
        <w:right w:val="none" w:sz="0" w:space="0" w:color="auto"/>
      </w:divBdr>
    </w:div>
    <w:div w:id="426778531">
      <w:bodyDiv w:val="1"/>
      <w:marLeft w:val="0"/>
      <w:marRight w:val="0"/>
      <w:marTop w:val="0"/>
      <w:marBottom w:val="0"/>
      <w:divBdr>
        <w:top w:val="none" w:sz="0" w:space="0" w:color="auto"/>
        <w:left w:val="none" w:sz="0" w:space="0" w:color="auto"/>
        <w:bottom w:val="none" w:sz="0" w:space="0" w:color="auto"/>
        <w:right w:val="none" w:sz="0" w:space="0" w:color="auto"/>
      </w:divBdr>
    </w:div>
    <w:div w:id="426848228">
      <w:bodyDiv w:val="1"/>
      <w:marLeft w:val="0"/>
      <w:marRight w:val="0"/>
      <w:marTop w:val="0"/>
      <w:marBottom w:val="0"/>
      <w:divBdr>
        <w:top w:val="none" w:sz="0" w:space="0" w:color="auto"/>
        <w:left w:val="none" w:sz="0" w:space="0" w:color="auto"/>
        <w:bottom w:val="none" w:sz="0" w:space="0" w:color="auto"/>
        <w:right w:val="none" w:sz="0" w:space="0" w:color="auto"/>
      </w:divBdr>
    </w:div>
    <w:div w:id="426853178">
      <w:bodyDiv w:val="1"/>
      <w:marLeft w:val="0"/>
      <w:marRight w:val="0"/>
      <w:marTop w:val="0"/>
      <w:marBottom w:val="0"/>
      <w:divBdr>
        <w:top w:val="none" w:sz="0" w:space="0" w:color="auto"/>
        <w:left w:val="none" w:sz="0" w:space="0" w:color="auto"/>
        <w:bottom w:val="none" w:sz="0" w:space="0" w:color="auto"/>
        <w:right w:val="none" w:sz="0" w:space="0" w:color="auto"/>
      </w:divBdr>
    </w:div>
    <w:div w:id="426929051">
      <w:bodyDiv w:val="1"/>
      <w:marLeft w:val="0"/>
      <w:marRight w:val="0"/>
      <w:marTop w:val="0"/>
      <w:marBottom w:val="0"/>
      <w:divBdr>
        <w:top w:val="none" w:sz="0" w:space="0" w:color="auto"/>
        <w:left w:val="none" w:sz="0" w:space="0" w:color="auto"/>
        <w:bottom w:val="none" w:sz="0" w:space="0" w:color="auto"/>
        <w:right w:val="none" w:sz="0" w:space="0" w:color="auto"/>
      </w:divBdr>
    </w:div>
    <w:div w:id="427048815">
      <w:bodyDiv w:val="1"/>
      <w:marLeft w:val="0"/>
      <w:marRight w:val="0"/>
      <w:marTop w:val="0"/>
      <w:marBottom w:val="0"/>
      <w:divBdr>
        <w:top w:val="none" w:sz="0" w:space="0" w:color="auto"/>
        <w:left w:val="none" w:sz="0" w:space="0" w:color="auto"/>
        <w:bottom w:val="none" w:sz="0" w:space="0" w:color="auto"/>
        <w:right w:val="none" w:sz="0" w:space="0" w:color="auto"/>
      </w:divBdr>
    </w:div>
    <w:div w:id="427703727">
      <w:bodyDiv w:val="1"/>
      <w:marLeft w:val="0"/>
      <w:marRight w:val="0"/>
      <w:marTop w:val="0"/>
      <w:marBottom w:val="0"/>
      <w:divBdr>
        <w:top w:val="none" w:sz="0" w:space="0" w:color="auto"/>
        <w:left w:val="none" w:sz="0" w:space="0" w:color="auto"/>
        <w:bottom w:val="none" w:sz="0" w:space="0" w:color="auto"/>
        <w:right w:val="none" w:sz="0" w:space="0" w:color="auto"/>
      </w:divBdr>
    </w:div>
    <w:div w:id="428506831">
      <w:bodyDiv w:val="1"/>
      <w:marLeft w:val="0"/>
      <w:marRight w:val="0"/>
      <w:marTop w:val="0"/>
      <w:marBottom w:val="0"/>
      <w:divBdr>
        <w:top w:val="none" w:sz="0" w:space="0" w:color="auto"/>
        <w:left w:val="none" w:sz="0" w:space="0" w:color="auto"/>
        <w:bottom w:val="none" w:sz="0" w:space="0" w:color="auto"/>
        <w:right w:val="none" w:sz="0" w:space="0" w:color="auto"/>
      </w:divBdr>
    </w:div>
    <w:div w:id="429006600">
      <w:bodyDiv w:val="1"/>
      <w:marLeft w:val="0"/>
      <w:marRight w:val="0"/>
      <w:marTop w:val="0"/>
      <w:marBottom w:val="0"/>
      <w:divBdr>
        <w:top w:val="none" w:sz="0" w:space="0" w:color="auto"/>
        <w:left w:val="none" w:sz="0" w:space="0" w:color="auto"/>
        <w:bottom w:val="none" w:sz="0" w:space="0" w:color="auto"/>
        <w:right w:val="none" w:sz="0" w:space="0" w:color="auto"/>
      </w:divBdr>
    </w:div>
    <w:div w:id="429398629">
      <w:bodyDiv w:val="1"/>
      <w:marLeft w:val="0"/>
      <w:marRight w:val="0"/>
      <w:marTop w:val="0"/>
      <w:marBottom w:val="0"/>
      <w:divBdr>
        <w:top w:val="none" w:sz="0" w:space="0" w:color="auto"/>
        <w:left w:val="none" w:sz="0" w:space="0" w:color="auto"/>
        <w:bottom w:val="none" w:sz="0" w:space="0" w:color="auto"/>
        <w:right w:val="none" w:sz="0" w:space="0" w:color="auto"/>
      </w:divBdr>
    </w:div>
    <w:div w:id="429467042">
      <w:bodyDiv w:val="1"/>
      <w:marLeft w:val="0"/>
      <w:marRight w:val="0"/>
      <w:marTop w:val="0"/>
      <w:marBottom w:val="0"/>
      <w:divBdr>
        <w:top w:val="none" w:sz="0" w:space="0" w:color="auto"/>
        <w:left w:val="none" w:sz="0" w:space="0" w:color="auto"/>
        <w:bottom w:val="none" w:sz="0" w:space="0" w:color="auto"/>
        <w:right w:val="none" w:sz="0" w:space="0" w:color="auto"/>
      </w:divBdr>
    </w:div>
    <w:div w:id="429934498">
      <w:bodyDiv w:val="1"/>
      <w:marLeft w:val="0"/>
      <w:marRight w:val="0"/>
      <w:marTop w:val="0"/>
      <w:marBottom w:val="0"/>
      <w:divBdr>
        <w:top w:val="none" w:sz="0" w:space="0" w:color="auto"/>
        <w:left w:val="none" w:sz="0" w:space="0" w:color="auto"/>
        <w:bottom w:val="none" w:sz="0" w:space="0" w:color="auto"/>
        <w:right w:val="none" w:sz="0" w:space="0" w:color="auto"/>
      </w:divBdr>
    </w:div>
    <w:div w:id="430130880">
      <w:bodyDiv w:val="1"/>
      <w:marLeft w:val="0"/>
      <w:marRight w:val="0"/>
      <w:marTop w:val="0"/>
      <w:marBottom w:val="0"/>
      <w:divBdr>
        <w:top w:val="none" w:sz="0" w:space="0" w:color="auto"/>
        <w:left w:val="none" w:sz="0" w:space="0" w:color="auto"/>
        <w:bottom w:val="none" w:sz="0" w:space="0" w:color="auto"/>
        <w:right w:val="none" w:sz="0" w:space="0" w:color="auto"/>
      </w:divBdr>
    </w:div>
    <w:div w:id="430978240">
      <w:bodyDiv w:val="1"/>
      <w:marLeft w:val="0"/>
      <w:marRight w:val="0"/>
      <w:marTop w:val="0"/>
      <w:marBottom w:val="0"/>
      <w:divBdr>
        <w:top w:val="none" w:sz="0" w:space="0" w:color="auto"/>
        <w:left w:val="none" w:sz="0" w:space="0" w:color="auto"/>
        <w:bottom w:val="none" w:sz="0" w:space="0" w:color="auto"/>
        <w:right w:val="none" w:sz="0" w:space="0" w:color="auto"/>
      </w:divBdr>
    </w:div>
    <w:div w:id="431635316">
      <w:bodyDiv w:val="1"/>
      <w:marLeft w:val="0"/>
      <w:marRight w:val="0"/>
      <w:marTop w:val="0"/>
      <w:marBottom w:val="0"/>
      <w:divBdr>
        <w:top w:val="none" w:sz="0" w:space="0" w:color="auto"/>
        <w:left w:val="none" w:sz="0" w:space="0" w:color="auto"/>
        <w:bottom w:val="none" w:sz="0" w:space="0" w:color="auto"/>
        <w:right w:val="none" w:sz="0" w:space="0" w:color="auto"/>
      </w:divBdr>
    </w:div>
    <w:div w:id="431708377">
      <w:bodyDiv w:val="1"/>
      <w:marLeft w:val="0"/>
      <w:marRight w:val="0"/>
      <w:marTop w:val="0"/>
      <w:marBottom w:val="0"/>
      <w:divBdr>
        <w:top w:val="none" w:sz="0" w:space="0" w:color="auto"/>
        <w:left w:val="none" w:sz="0" w:space="0" w:color="auto"/>
        <w:bottom w:val="none" w:sz="0" w:space="0" w:color="auto"/>
        <w:right w:val="none" w:sz="0" w:space="0" w:color="auto"/>
      </w:divBdr>
    </w:div>
    <w:div w:id="431753267">
      <w:bodyDiv w:val="1"/>
      <w:marLeft w:val="0"/>
      <w:marRight w:val="0"/>
      <w:marTop w:val="0"/>
      <w:marBottom w:val="0"/>
      <w:divBdr>
        <w:top w:val="none" w:sz="0" w:space="0" w:color="auto"/>
        <w:left w:val="none" w:sz="0" w:space="0" w:color="auto"/>
        <w:bottom w:val="none" w:sz="0" w:space="0" w:color="auto"/>
        <w:right w:val="none" w:sz="0" w:space="0" w:color="auto"/>
      </w:divBdr>
    </w:div>
    <w:div w:id="431902980">
      <w:bodyDiv w:val="1"/>
      <w:marLeft w:val="0"/>
      <w:marRight w:val="0"/>
      <w:marTop w:val="0"/>
      <w:marBottom w:val="0"/>
      <w:divBdr>
        <w:top w:val="none" w:sz="0" w:space="0" w:color="auto"/>
        <w:left w:val="none" w:sz="0" w:space="0" w:color="auto"/>
        <w:bottom w:val="none" w:sz="0" w:space="0" w:color="auto"/>
        <w:right w:val="none" w:sz="0" w:space="0" w:color="auto"/>
      </w:divBdr>
    </w:div>
    <w:div w:id="432285005">
      <w:marLeft w:val="0"/>
      <w:marRight w:val="0"/>
      <w:marTop w:val="0"/>
      <w:marBottom w:val="0"/>
      <w:divBdr>
        <w:top w:val="none" w:sz="0" w:space="0" w:color="auto"/>
        <w:left w:val="none" w:sz="0" w:space="0" w:color="auto"/>
        <w:bottom w:val="none" w:sz="0" w:space="0" w:color="auto"/>
        <w:right w:val="none" w:sz="0" w:space="0" w:color="auto"/>
      </w:divBdr>
    </w:div>
    <w:div w:id="433404997">
      <w:bodyDiv w:val="1"/>
      <w:marLeft w:val="0"/>
      <w:marRight w:val="0"/>
      <w:marTop w:val="0"/>
      <w:marBottom w:val="0"/>
      <w:divBdr>
        <w:top w:val="none" w:sz="0" w:space="0" w:color="auto"/>
        <w:left w:val="none" w:sz="0" w:space="0" w:color="auto"/>
        <w:bottom w:val="none" w:sz="0" w:space="0" w:color="auto"/>
        <w:right w:val="none" w:sz="0" w:space="0" w:color="auto"/>
      </w:divBdr>
    </w:div>
    <w:div w:id="434710127">
      <w:bodyDiv w:val="1"/>
      <w:marLeft w:val="0"/>
      <w:marRight w:val="0"/>
      <w:marTop w:val="0"/>
      <w:marBottom w:val="0"/>
      <w:divBdr>
        <w:top w:val="none" w:sz="0" w:space="0" w:color="auto"/>
        <w:left w:val="none" w:sz="0" w:space="0" w:color="auto"/>
        <w:bottom w:val="none" w:sz="0" w:space="0" w:color="auto"/>
        <w:right w:val="none" w:sz="0" w:space="0" w:color="auto"/>
      </w:divBdr>
    </w:div>
    <w:div w:id="434710634">
      <w:bodyDiv w:val="1"/>
      <w:marLeft w:val="0"/>
      <w:marRight w:val="0"/>
      <w:marTop w:val="0"/>
      <w:marBottom w:val="0"/>
      <w:divBdr>
        <w:top w:val="none" w:sz="0" w:space="0" w:color="auto"/>
        <w:left w:val="none" w:sz="0" w:space="0" w:color="auto"/>
        <w:bottom w:val="none" w:sz="0" w:space="0" w:color="auto"/>
        <w:right w:val="none" w:sz="0" w:space="0" w:color="auto"/>
      </w:divBdr>
    </w:div>
    <w:div w:id="435640511">
      <w:bodyDiv w:val="1"/>
      <w:marLeft w:val="0"/>
      <w:marRight w:val="0"/>
      <w:marTop w:val="0"/>
      <w:marBottom w:val="0"/>
      <w:divBdr>
        <w:top w:val="none" w:sz="0" w:space="0" w:color="auto"/>
        <w:left w:val="none" w:sz="0" w:space="0" w:color="auto"/>
        <w:bottom w:val="none" w:sz="0" w:space="0" w:color="auto"/>
        <w:right w:val="none" w:sz="0" w:space="0" w:color="auto"/>
      </w:divBdr>
    </w:div>
    <w:div w:id="436683235">
      <w:bodyDiv w:val="1"/>
      <w:marLeft w:val="0"/>
      <w:marRight w:val="0"/>
      <w:marTop w:val="0"/>
      <w:marBottom w:val="0"/>
      <w:divBdr>
        <w:top w:val="none" w:sz="0" w:space="0" w:color="auto"/>
        <w:left w:val="none" w:sz="0" w:space="0" w:color="auto"/>
        <w:bottom w:val="none" w:sz="0" w:space="0" w:color="auto"/>
        <w:right w:val="none" w:sz="0" w:space="0" w:color="auto"/>
      </w:divBdr>
    </w:div>
    <w:div w:id="437137916">
      <w:bodyDiv w:val="1"/>
      <w:marLeft w:val="0"/>
      <w:marRight w:val="0"/>
      <w:marTop w:val="0"/>
      <w:marBottom w:val="0"/>
      <w:divBdr>
        <w:top w:val="none" w:sz="0" w:space="0" w:color="auto"/>
        <w:left w:val="none" w:sz="0" w:space="0" w:color="auto"/>
        <w:bottom w:val="none" w:sz="0" w:space="0" w:color="auto"/>
        <w:right w:val="none" w:sz="0" w:space="0" w:color="auto"/>
      </w:divBdr>
    </w:div>
    <w:div w:id="437214807">
      <w:bodyDiv w:val="1"/>
      <w:marLeft w:val="0"/>
      <w:marRight w:val="0"/>
      <w:marTop w:val="0"/>
      <w:marBottom w:val="0"/>
      <w:divBdr>
        <w:top w:val="none" w:sz="0" w:space="0" w:color="auto"/>
        <w:left w:val="none" w:sz="0" w:space="0" w:color="auto"/>
        <w:bottom w:val="none" w:sz="0" w:space="0" w:color="auto"/>
        <w:right w:val="none" w:sz="0" w:space="0" w:color="auto"/>
      </w:divBdr>
    </w:div>
    <w:div w:id="437484129">
      <w:bodyDiv w:val="1"/>
      <w:marLeft w:val="0"/>
      <w:marRight w:val="0"/>
      <w:marTop w:val="0"/>
      <w:marBottom w:val="0"/>
      <w:divBdr>
        <w:top w:val="none" w:sz="0" w:space="0" w:color="auto"/>
        <w:left w:val="none" w:sz="0" w:space="0" w:color="auto"/>
        <w:bottom w:val="none" w:sz="0" w:space="0" w:color="auto"/>
        <w:right w:val="none" w:sz="0" w:space="0" w:color="auto"/>
      </w:divBdr>
    </w:div>
    <w:div w:id="438179550">
      <w:bodyDiv w:val="1"/>
      <w:marLeft w:val="0"/>
      <w:marRight w:val="0"/>
      <w:marTop w:val="0"/>
      <w:marBottom w:val="0"/>
      <w:divBdr>
        <w:top w:val="none" w:sz="0" w:space="0" w:color="auto"/>
        <w:left w:val="none" w:sz="0" w:space="0" w:color="auto"/>
        <w:bottom w:val="none" w:sz="0" w:space="0" w:color="auto"/>
        <w:right w:val="none" w:sz="0" w:space="0" w:color="auto"/>
      </w:divBdr>
    </w:div>
    <w:div w:id="438182569">
      <w:bodyDiv w:val="1"/>
      <w:marLeft w:val="0"/>
      <w:marRight w:val="0"/>
      <w:marTop w:val="0"/>
      <w:marBottom w:val="0"/>
      <w:divBdr>
        <w:top w:val="none" w:sz="0" w:space="0" w:color="auto"/>
        <w:left w:val="none" w:sz="0" w:space="0" w:color="auto"/>
        <w:bottom w:val="none" w:sz="0" w:space="0" w:color="auto"/>
        <w:right w:val="none" w:sz="0" w:space="0" w:color="auto"/>
      </w:divBdr>
    </w:div>
    <w:div w:id="438526733">
      <w:bodyDiv w:val="1"/>
      <w:marLeft w:val="0"/>
      <w:marRight w:val="0"/>
      <w:marTop w:val="0"/>
      <w:marBottom w:val="0"/>
      <w:divBdr>
        <w:top w:val="none" w:sz="0" w:space="0" w:color="auto"/>
        <w:left w:val="none" w:sz="0" w:space="0" w:color="auto"/>
        <w:bottom w:val="none" w:sz="0" w:space="0" w:color="auto"/>
        <w:right w:val="none" w:sz="0" w:space="0" w:color="auto"/>
      </w:divBdr>
    </w:div>
    <w:div w:id="438643559">
      <w:bodyDiv w:val="1"/>
      <w:marLeft w:val="0"/>
      <w:marRight w:val="0"/>
      <w:marTop w:val="0"/>
      <w:marBottom w:val="0"/>
      <w:divBdr>
        <w:top w:val="none" w:sz="0" w:space="0" w:color="auto"/>
        <w:left w:val="none" w:sz="0" w:space="0" w:color="auto"/>
        <w:bottom w:val="none" w:sz="0" w:space="0" w:color="auto"/>
        <w:right w:val="none" w:sz="0" w:space="0" w:color="auto"/>
      </w:divBdr>
    </w:div>
    <w:div w:id="439885105">
      <w:bodyDiv w:val="1"/>
      <w:marLeft w:val="0"/>
      <w:marRight w:val="0"/>
      <w:marTop w:val="0"/>
      <w:marBottom w:val="0"/>
      <w:divBdr>
        <w:top w:val="none" w:sz="0" w:space="0" w:color="auto"/>
        <w:left w:val="none" w:sz="0" w:space="0" w:color="auto"/>
        <w:bottom w:val="none" w:sz="0" w:space="0" w:color="auto"/>
        <w:right w:val="none" w:sz="0" w:space="0" w:color="auto"/>
      </w:divBdr>
    </w:div>
    <w:div w:id="440422121">
      <w:bodyDiv w:val="1"/>
      <w:marLeft w:val="0"/>
      <w:marRight w:val="0"/>
      <w:marTop w:val="0"/>
      <w:marBottom w:val="0"/>
      <w:divBdr>
        <w:top w:val="none" w:sz="0" w:space="0" w:color="auto"/>
        <w:left w:val="none" w:sz="0" w:space="0" w:color="auto"/>
        <w:bottom w:val="none" w:sz="0" w:space="0" w:color="auto"/>
        <w:right w:val="none" w:sz="0" w:space="0" w:color="auto"/>
      </w:divBdr>
    </w:div>
    <w:div w:id="440616220">
      <w:bodyDiv w:val="1"/>
      <w:marLeft w:val="0"/>
      <w:marRight w:val="0"/>
      <w:marTop w:val="0"/>
      <w:marBottom w:val="0"/>
      <w:divBdr>
        <w:top w:val="none" w:sz="0" w:space="0" w:color="auto"/>
        <w:left w:val="none" w:sz="0" w:space="0" w:color="auto"/>
        <w:bottom w:val="none" w:sz="0" w:space="0" w:color="auto"/>
        <w:right w:val="none" w:sz="0" w:space="0" w:color="auto"/>
      </w:divBdr>
    </w:div>
    <w:div w:id="441340682">
      <w:bodyDiv w:val="1"/>
      <w:marLeft w:val="0"/>
      <w:marRight w:val="0"/>
      <w:marTop w:val="0"/>
      <w:marBottom w:val="0"/>
      <w:divBdr>
        <w:top w:val="none" w:sz="0" w:space="0" w:color="auto"/>
        <w:left w:val="none" w:sz="0" w:space="0" w:color="auto"/>
        <w:bottom w:val="none" w:sz="0" w:space="0" w:color="auto"/>
        <w:right w:val="none" w:sz="0" w:space="0" w:color="auto"/>
      </w:divBdr>
    </w:div>
    <w:div w:id="442697715">
      <w:bodyDiv w:val="1"/>
      <w:marLeft w:val="0"/>
      <w:marRight w:val="0"/>
      <w:marTop w:val="0"/>
      <w:marBottom w:val="0"/>
      <w:divBdr>
        <w:top w:val="none" w:sz="0" w:space="0" w:color="auto"/>
        <w:left w:val="none" w:sz="0" w:space="0" w:color="auto"/>
        <w:bottom w:val="none" w:sz="0" w:space="0" w:color="auto"/>
        <w:right w:val="none" w:sz="0" w:space="0" w:color="auto"/>
      </w:divBdr>
    </w:div>
    <w:div w:id="443118077">
      <w:bodyDiv w:val="1"/>
      <w:marLeft w:val="0"/>
      <w:marRight w:val="0"/>
      <w:marTop w:val="0"/>
      <w:marBottom w:val="0"/>
      <w:divBdr>
        <w:top w:val="none" w:sz="0" w:space="0" w:color="auto"/>
        <w:left w:val="none" w:sz="0" w:space="0" w:color="auto"/>
        <w:bottom w:val="none" w:sz="0" w:space="0" w:color="auto"/>
        <w:right w:val="none" w:sz="0" w:space="0" w:color="auto"/>
      </w:divBdr>
    </w:div>
    <w:div w:id="443577134">
      <w:bodyDiv w:val="1"/>
      <w:marLeft w:val="0"/>
      <w:marRight w:val="0"/>
      <w:marTop w:val="0"/>
      <w:marBottom w:val="0"/>
      <w:divBdr>
        <w:top w:val="none" w:sz="0" w:space="0" w:color="auto"/>
        <w:left w:val="none" w:sz="0" w:space="0" w:color="auto"/>
        <w:bottom w:val="none" w:sz="0" w:space="0" w:color="auto"/>
        <w:right w:val="none" w:sz="0" w:space="0" w:color="auto"/>
      </w:divBdr>
    </w:div>
    <w:div w:id="444471200">
      <w:bodyDiv w:val="1"/>
      <w:marLeft w:val="0"/>
      <w:marRight w:val="0"/>
      <w:marTop w:val="0"/>
      <w:marBottom w:val="0"/>
      <w:divBdr>
        <w:top w:val="none" w:sz="0" w:space="0" w:color="auto"/>
        <w:left w:val="none" w:sz="0" w:space="0" w:color="auto"/>
        <w:bottom w:val="none" w:sz="0" w:space="0" w:color="auto"/>
        <w:right w:val="none" w:sz="0" w:space="0" w:color="auto"/>
      </w:divBdr>
    </w:div>
    <w:div w:id="444858887">
      <w:bodyDiv w:val="1"/>
      <w:marLeft w:val="0"/>
      <w:marRight w:val="0"/>
      <w:marTop w:val="0"/>
      <w:marBottom w:val="0"/>
      <w:divBdr>
        <w:top w:val="none" w:sz="0" w:space="0" w:color="auto"/>
        <w:left w:val="none" w:sz="0" w:space="0" w:color="auto"/>
        <w:bottom w:val="none" w:sz="0" w:space="0" w:color="auto"/>
        <w:right w:val="none" w:sz="0" w:space="0" w:color="auto"/>
      </w:divBdr>
    </w:div>
    <w:div w:id="445467867">
      <w:bodyDiv w:val="1"/>
      <w:marLeft w:val="0"/>
      <w:marRight w:val="0"/>
      <w:marTop w:val="0"/>
      <w:marBottom w:val="0"/>
      <w:divBdr>
        <w:top w:val="none" w:sz="0" w:space="0" w:color="auto"/>
        <w:left w:val="none" w:sz="0" w:space="0" w:color="auto"/>
        <w:bottom w:val="none" w:sz="0" w:space="0" w:color="auto"/>
        <w:right w:val="none" w:sz="0" w:space="0" w:color="auto"/>
      </w:divBdr>
    </w:div>
    <w:div w:id="446656199">
      <w:bodyDiv w:val="1"/>
      <w:marLeft w:val="0"/>
      <w:marRight w:val="0"/>
      <w:marTop w:val="0"/>
      <w:marBottom w:val="0"/>
      <w:divBdr>
        <w:top w:val="none" w:sz="0" w:space="0" w:color="auto"/>
        <w:left w:val="none" w:sz="0" w:space="0" w:color="auto"/>
        <w:bottom w:val="none" w:sz="0" w:space="0" w:color="auto"/>
        <w:right w:val="none" w:sz="0" w:space="0" w:color="auto"/>
      </w:divBdr>
    </w:div>
    <w:div w:id="447090589">
      <w:bodyDiv w:val="1"/>
      <w:marLeft w:val="0"/>
      <w:marRight w:val="0"/>
      <w:marTop w:val="0"/>
      <w:marBottom w:val="0"/>
      <w:divBdr>
        <w:top w:val="none" w:sz="0" w:space="0" w:color="auto"/>
        <w:left w:val="none" w:sz="0" w:space="0" w:color="auto"/>
        <w:bottom w:val="none" w:sz="0" w:space="0" w:color="auto"/>
        <w:right w:val="none" w:sz="0" w:space="0" w:color="auto"/>
      </w:divBdr>
    </w:div>
    <w:div w:id="447239361">
      <w:bodyDiv w:val="1"/>
      <w:marLeft w:val="0"/>
      <w:marRight w:val="0"/>
      <w:marTop w:val="0"/>
      <w:marBottom w:val="0"/>
      <w:divBdr>
        <w:top w:val="none" w:sz="0" w:space="0" w:color="auto"/>
        <w:left w:val="none" w:sz="0" w:space="0" w:color="auto"/>
        <w:bottom w:val="none" w:sz="0" w:space="0" w:color="auto"/>
        <w:right w:val="none" w:sz="0" w:space="0" w:color="auto"/>
      </w:divBdr>
    </w:div>
    <w:div w:id="447940348">
      <w:bodyDiv w:val="1"/>
      <w:marLeft w:val="0"/>
      <w:marRight w:val="0"/>
      <w:marTop w:val="0"/>
      <w:marBottom w:val="0"/>
      <w:divBdr>
        <w:top w:val="none" w:sz="0" w:space="0" w:color="auto"/>
        <w:left w:val="none" w:sz="0" w:space="0" w:color="auto"/>
        <w:bottom w:val="none" w:sz="0" w:space="0" w:color="auto"/>
        <w:right w:val="none" w:sz="0" w:space="0" w:color="auto"/>
      </w:divBdr>
    </w:div>
    <w:div w:id="448158895">
      <w:bodyDiv w:val="1"/>
      <w:marLeft w:val="0"/>
      <w:marRight w:val="0"/>
      <w:marTop w:val="0"/>
      <w:marBottom w:val="0"/>
      <w:divBdr>
        <w:top w:val="none" w:sz="0" w:space="0" w:color="auto"/>
        <w:left w:val="none" w:sz="0" w:space="0" w:color="auto"/>
        <w:bottom w:val="none" w:sz="0" w:space="0" w:color="auto"/>
        <w:right w:val="none" w:sz="0" w:space="0" w:color="auto"/>
      </w:divBdr>
    </w:div>
    <w:div w:id="448474013">
      <w:bodyDiv w:val="1"/>
      <w:marLeft w:val="0"/>
      <w:marRight w:val="0"/>
      <w:marTop w:val="0"/>
      <w:marBottom w:val="0"/>
      <w:divBdr>
        <w:top w:val="none" w:sz="0" w:space="0" w:color="auto"/>
        <w:left w:val="none" w:sz="0" w:space="0" w:color="auto"/>
        <w:bottom w:val="none" w:sz="0" w:space="0" w:color="auto"/>
        <w:right w:val="none" w:sz="0" w:space="0" w:color="auto"/>
      </w:divBdr>
    </w:div>
    <w:div w:id="448595518">
      <w:bodyDiv w:val="1"/>
      <w:marLeft w:val="0"/>
      <w:marRight w:val="0"/>
      <w:marTop w:val="0"/>
      <w:marBottom w:val="0"/>
      <w:divBdr>
        <w:top w:val="none" w:sz="0" w:space="0" w:color="auto"/>
        <w:left w:val="none" w:sz="0" w:space="0" w:color="auto"/>
        <w:bottom w:val="none" w:sz="0" w:space="0" w:color="auto"/>
        <w:right w:val="none" w:sz="0" w:space="0" w:color="auto"/>
      </w:divBdr>
    </w:div>
    <w:div w:id="448815933">
      <w:bodyDiv w:val="1"/>
      <w:marLeft w:val="0"/>
      <w:marRight w:val="0"/>
      <w:marTop w:val="0"/>
      <w:marBottom w:val="0"/>
      <w:divBdr>
        <w:top w:val="none" w:sz="0" w:space="0" w:color="auto"/>
        <w:left w:val="none" w:sz="0" w:space="0" w:color="auto"/>
        <w:bottom w:val="none" w:sz="0" w:space="0" w:color="auto"/>
        <w:right w:val="none" w:sz="0" w:space="0" w:color="auto"/>
      </w:divBdr>
    </w:div>
    <w:div w:id="449279298">
      <w:bodyDiv w:val="1"/>
      <w:marLeft w:val="0"/>
      <w:marRight w:val="0"/>
      <w:marTop w:val="0"/>
      <w:marBottom w:val="0"/>
      <w:divBdr>
        <w:top w:val="none" w:sz="0" w:space="0" w:color="auto"/>
        <w:left w:val="none" w:sz="0" w:space="0" w:color="auto"/>
        <w:bottom w:val="none" w:sz="0" w:space="0" w:color="auto"/>
        <w:right w:val="none" w:sz="0" w:space="0" w:color="auto"/>
      </w:divBdr>
    </w:div>
    <w:div w:id="449477152">
      <w:bodyDiv w:val="1"/>
      <w:marLeft w:val="0"/>
      <w:marRight w:val="0"/>
      <w:marTop w:val="0"/>
      <w:marBottom w:val="0"/>
      <w:divBdr>
        <w:top w:val="none" w:sz="0" w:space="0" w:color="auto"/>
        <w:left w:val="none" w:sz="0" w:space="0" w:color="auto"/>
        <w:bottom w:val="none" w:sz="0" w:space="0" w:color="auto"/>
        <w:right w:val="none" w:sz="0" w:space="0" w:color="auto"/>
      </w:divBdr>
    </w:div>
    <w:div w:id="450318595">
      <w:bodyDiv w:val="1"/>
      <w:marLeft w:val="0"/>
      <w:marRight w:val="0"/>
      <w:marTop w:val="0"/>
      <w:marBottom w:val="0"/>
      <w:divBdr>
        <w:top w:val="none" w:sz="0" w:space="0" w:color="auto"/>
        <w:left w:val="none" w:sz="0" w:space="0" w:color="auto"/>
        <w:bottom w:val="none" w:sz="0" w:space="0" w:color="auto"/>
        <w:right w:val="none" w:sz="0" w:space="0" w:color="auto"/>
      </w:divBdr>
    </w:div>
    <w:div w:id="450828954">
      <w:bodyDiv w:val="1"/>
      <w:marLeft w:val="0"/>
      <w:marRight w:val="0"/>
      <w:marTop w:val="0"/>
      <w:marBottom w:val="0"/>
      <w:divBdr>
        <w:top w:val="none" w:sz="0" w:space="0" w:color="auto"/>
        <w:left w:val="none" w:sz="0" w:space="0" w:color="auto"/>
        <w:bottom w:val="none" w:sz="0" w:space="0" w:color="auto"/>
        <w:right w:val="none" w:sz="0" w:space="0" w:color="auto"/>
      </w:divBdr>
    </w:div>
    <w:div w:id="451291078">
      <w:bodyDiv w:val="1"/>
      <w:marLeft w:val="0"/>
      <w:marRight w:val="0"/>
      <w:marTop w:val="0"/>
      <w:marBottom w:val="0"/>
      <w:divBdr>
        <w:top w:val="none" w:sz="0" w:space="0" w:color="auto"/>
        <w:left w:val="none" w:sz="0" w:space="0" w:color="auto"/>
        <w:bottom w:val="none" w:sz="0" w:space="0" w:color="auto"/>
        <w:right w:val="none" w:sz="0" w:space="0" w:color="auto"/>
      </w:divBdr>
    </w:div>
    <w:div w:id="452133639">
      <w:bodyDiv w:val="1"/>
      <w:marLeft w:val="0"/>
      <w:marRight w:val="0"/>
      <w:marTop w:val="0"/>
      <w:marBottom w:val="0"/>
      <w:divBdr>
        <w:top w:val="none" w:sz="0" w:space="0" w:color="auto"/>
        <w:left w:val="none" w:sz="0" w:space="0" w:color="auto"/>
        <w:bottom w:val="none" w:sz="0" w:space="0" w:color="auto"/>
        <w:right w:val="none" w:sz="0" w:space="0" w:color="auto"/>
      </w:divBdr>
    </w:div>
    <w:div w:id="452361638">
      <w:bodyDiv w:val="1"/>
      <w:marLeft w:val="0"/>
      <w:marRight w:val="0"/>
      <w:marTop w:val="0"/>
      <w:marBottom w:val="0"/>
      <w:divBdr>
        <w:top w:val="none" w:sz="0" w:space="0" w:color="auto"/>
        <w:left w:val="none" w:sz="0" w:space="0" w:color="auto"/>
        <w:bottom w:val="none" w:sz="0" w:space="0" w:color="auto"/>
        <w:right w:val="none" w:sz="0" w:space="0" w:color="auto"/>
      </w:divBdr>
    </w:div>
    <w:div w:id="452528816">
      <w:marLeft w:val="0"/>
      <w:marRight w:val="0"/>
      <w:marTop w:val="0"/>
      <w:marBottom w:val="0"/>
      <w:divBdr>
        <w:top w:val="none" w:sz="0" w:space="0" w:color="auto"/>
        <w:left w:val="none" w:sz="0" w:space="0" w:color="auto"/>
        <w:bottom w:val="none" w:sz="0" w:space="0" w:color="auto"/>
        <w:right w:val="none" w:sz="0" w:space="0" w:color="auto"/>
      </w:divBdr>
    </w:div>
    <w:div w:id="452674586">
      <w:bodyDiv w:val="1"/>
      <w:marLeft w:val="0"/>
      <w:marRight w:val="0"/>
      <w:marTop w:val="0"/>
      <w:marBottom w:val="0"/>
      <w:divBdr>
        <w:top w:val="none" w:sz="0" w:space="0" w:color="auto"/>
        <w:left w:val="none" w:sz="0" w:space="0" w:color="auto"/>
        <w:bottom w:val="none" w:sz="0" w:space="0" w:color="auto"/>
        <w:right w:val="none" w:sz="0" w:space="0" w:color="auto"/>
      </w:divBdr>
    </w:div>
    <w:div w:id="452990374">
      <w:bodyDiv w:val="1"/>
      <w:marLeft w:val="0"/>
      <w:marRight w:val="0"/>
      <w:marTop w:val="0"/>
      <w:marBottom w:val="0"/>
      <w:divBdr>
        <w:top w:val="none" w:sz="0" w:space="0" w:color="auto"/>
        <w:left w:val="none" w:sz="0" w:space="0" w:color="auto"/>
        <w:bottom w:val="none" w:sz="0" w:space="0" w:color="auto"/>
        <w:right w:val="none" w:sz="0" w:space="0" w:color="auto"/>
      </w:divBdr>
    </w:div>
    <w:div w:id="453057787">
      <w:bodyDiv w:val="1"/>
      <w:marLeft w:val="0"/>
      <w:marRight w:val="0"/>
      <w:marTop w:val="0"/>
      <w:marBottom w:val="0"/>
      <w:divBdr>
        <w:top w:val="none" w:sz="0" w:space="0" w:color="auto"/>
        <w:left w:val="none" w:sz="0" w:space="0" w:color="auto"/>
        <w:bottom w:val="none" w:sz="0" w:space="0" w:color="auto"/>
        <w:right w:val="none" w:sz="0" w:space="0" w:color="auto"/>
      </w:divBdr>
    </w:div>
    <w:div w:id="453521065">
      <w:bodyDiv w:val="1"/>
      <w:marLeft w:val="0"/>
      <w:marRight w:val="0"/>
      <w:marTop w:val="0"/>
      <w:marBottom w:val="0"/>
      <w:divBdr>
        <w:top w:val="none" w:sz="0" w:space="0" w:color="auto"/>
        <w:left w:val="none" w:sz="0" w:space="0" w:color="auto"/>
        <w:bottom w:val="none" w:sz="0" w:space="0" w:color="auto"/>
        <w:right w:val="none" w:sz="0" w:space="0" w:color="auto"/>
      </w:divBdr>
    </w:div>
    <w:div w:id="454106732">
      <w:bodyDiv w:val="1"/>
      <w:marLeft w:val="0"/>
      <w:marRight w:val="0"/>
      <w:marTop w:val="0"/>
      <w:marBottom w:val="0"/>
      <w:divBdr>
        <w:top w:val="none" w:sz="0" w:space="0" w:color="auto"/>
        <w:left w:val="none" w:sz="0" w:space="0" w:color="auto"/>
        <w:bottom w:val="none" w:sz="0" w:space="0" w:color="auto"/>
        <w:right w:val="none" w:sz="0" w:space="0" w:color="auto"/>
      </w:divBdr>
    </w:div>
    <w:div w:id="454637203">
      <w:bodyDiv w:val="1"/>
      <w:marLeft w:val="0"/>
      <w:marRight w:val="0"/>
      <w:marTop w:val="0"/>
      <w:marBottom w:val="0"/>
      <w:divBdr>
        <w:top w:val="none" w:sz="0" w:space="0" w:color="auto"/>
        <w:left w:val="none" w:sz="0" w:space="0" w:color="auto"/>
        <w:bottom w:val="none" w:sz="0" w:space="0" w:color="auto"/>
        <w:right w:val="none" w:sz="0" w:space="0" w:color="auto"/>
      </w:divBdr>
    </w:div>
    <w:div w:id="454838881">
      <w:bodyDiv w:val="1"/>
      <w:marLeft w:val="0"/>
      <w:marRight w:val="0"/>
      <w:marTop w:val="0"/>
      <w:marBottom w:val="0"/>
      <w:divBdr>
        <w:top w:val="none" w:sz="0" w:space="0" w:color="auto"/>
        <w:left w:val="none" w:sz="0" w:space="0" w:color="auto"/>
        <w:bottom w:val="none" w:sz="0" w:space="0" w:color="auto"/>
        <w:right w:val="none" w:sz="0" w:space="0" w:color="auto"/>
      </w:divBdr>
    </w:div>
    <w:div w:id="455176600">
      <w:bodyDiv w:val="1"/>
      <w:marLeft w:val="0"/>
      <w:marRight w:val="0"/>
      <w:marTop w:val="0"/>
      <w:marBottom w:val="0"/>
      <w:divBdr>
        <w:top w:val="none" w:sz="0" w:space="0" w:color="auto"/>
        <w:left w:val="none" w:sz="0" w:space="0" w:color="auto"/>
        <w:bottom w:val="none" w:sz="0" w:space="0" w:color="auto"/>
        <w:right w:val="none" w:sz="0" w:space="0" w:color="auto"/>
      </w:divBdr>
    </w:div>
    <w:div w:id="456066562">
      <w:bodyDiv w:val="1"/>
      <w:marLeft w:val="0"/>
      <w:marRight w:val="0"/>
      <w:marTop w:val="0"/>
      <w:marBottom w:val="0"/>
      <w:divBdr>
        <w:top w:val="none" w:sz="0" w:space="0" w:color="auto"/>
        <w:left w:val="none" w:sz="0" w:space="0" w:color="auto"/>
        <w:bottom w:val="none" w:sz="0" w:space="0" w:color="auto"/>
        <w:right w:val="none" w:sz="0" w:space="0" w:color="auto"/>
      </w:divBdr>
    </w:div>
    <w:div w:id="456335669">
      <w:bodyDiv w:val="1"/>
      <w:marLeft w:val="0"/>
      <w:marRight w:val="0"/>
      <w:marTop w:val="0"/>
      <w:marBottom w:val="0"/>
      <w:divBdr>
        <w:top w:val="none" w:sz="0" w:space="0" w:color="auto"/>
        <w:left w:val="none" w:sz="0" w:space="0" w:color="auto"/>
        <w:bottom w:val="none" w:sz="0" w:space="0" w:color="auto"/>
        <w:right w:val="none" w:sz="0" w:space="0" w:color="auto"/>
      </w:divBdr>
    </w:div>
    <w:div w:id="456802537">
      <w:bodyDiv w:val="1"/>
      <w:marLeft w:val="0"/>
      <w:marRight w:val="0"/>
      <w:marTop w:val="0"/>
      <w:marBottom w:val="0"/>
      <w:divBdr>
        <w:top w:val="none" w:sz="0" w:space="0" w:color="auto"/>
        <w:left w:val="none" w:sz="0" w:space="0" w:color="auto"/>
        <w:bottom w:val="none" w:sz="0" w:space="0" w:color="auto"/>
        <w:right w:val="none" w:sz="0" w:space="0" w:color="auto"/>
      </w:divBdr>
    </w:div>
    <w:div w:id="457189906">
      <w:bodyDiv w:val="1"/>
      <w:marLeft w:val="0"/>
      <w:marRight w:val="0"/>
      <w:marTop w:val="0"/>
      <w:marBottom w:val="0"/>
      <w:divBdr>
        <w:top w:val="none" w:sz="0" w:space="0" w:color="auto"/>
        <w:left w:val="none" w:sz="0" w:space="0" w:color="auto"/>
        <w:bottom w:val="none" w:sz="0" w:space="0" w:color="auto"/>
        <w:right w:val="none" w:sz="0" w:space="0" w:color="auto"/>
      </w:divBdr>
    </w:div>
    <w:div w:id="457458837">
      <w:bodyDiv w:val="1"/>
      <w:marLeft w:val="0"/>
      <w:marRight w:val="0"/>
      <w:marTop w:val="0"/>
      <w:marBottom w:val="0"/>
      <w:divBdr>
        <w:top w:val="none" w:sz="0" w:space="0" w:color="auto"/>
        <w:left w:val="none" w:sz="0" w:space="0" w:color="auto"/>
        <w:bottom w:val="none" w:sz="0" w:space="0" w:color="auto"/>
        <w:right w:val="none" w:sz="0" w:space="0" w:color="auto"/>
      </w:divBdr>
    </w:div>
    <w:div w:id="457602850">
      <w:bodyDiv w:val="1"/>
      <w:marLeft w:val="0"/>
      <w:marRight w:val="0"/>
      <w:marTop w:val="0"/>
      <w:marBottom w:val="0"/>
      <w:divBdr>
        <w:top w:val="none" w:sz="0" w:space="0" w:color="auto"/>
        <w:left w:val="none" w:sz="0" w:space="0" w:color="auto"/>
        <w:bottom w:val="none" w:sz="0" w:space="0" w:color="auto"/>
        <w:right w:val="none" w:sz="0" w:space="0" w:color="auto"/>
      </w:divBdr>
    </w:div>
    <w:div w:id="457719181">
      <w:bodyDiv w:val="1"/>
      <w:marLeft w:val="0"/>
      <w:marRight w:val="0"/>
      <w:marTop w:val="0"/>
      <w:marBottom w:val="0"/>
      <w:divBdr>
        <w:top w:val="none" w:sz="0" w:space="0" w:color="auto"/>
        <w:left w:val="none" w:sz="0" w:space="0" w:color="auto"/>
        <w:bottom w:val="none" w:sz="0" w:space="0" w:color="auto"/>
        <w:right w:val="none" w:sz="0" w:space="0" w:color="auto"/>
      </w:divBdr>
    </w:div>
    <w:div w:id="457719767">
      <w:bodyDiv w:val="1"/>
      <w:marLeft w:val="0"/>
      <w:marRight w:val="0"/>
      <w:marTop w:val="0"/>
      <w:marBottom w:val="0"/>
      <w:divBdr>
        <w:top w:val="none" w:sz="0" w:space="0" w:color="auto"/>
        <w:left w:val="none" w:sz="0" w:space="0" w:color="auto"/>
        <w:bottom w:val="none" w:sz="0" w:space="0" w:color="auto"/>
        <w:right w:val="none" w:sz="0" w:space="0" w:color="auto"/>
      </w:divBdr>
    </w:div>
    <w:div w:id="457724687">
      <w:bodyDiv w:val="1"/>
      <w:marLeft w:val="0"/>
      <w:marRight w:val="0"/>
      <w:marTop w:val="0"/>
      <w:marBottom w:val="0"/>
      <w:divBdr>
        <w:top w:val="none" w:sz="0" w:space="0" w:color="auto"/>
        <w:left w:val="none" w:sz="0" w:space="0" w:color="auto"/>
        <w:bottom w:val="none" w:sz="0" w:space="0" w:color="auto"/>
        <w:right w:val="none" w:sz="0" w:space="0" w:color="auto"/>
      </w:divBdr>
    </w:div>
    <w:div w:id="459035526">
      <w:bodyDiv w:val="1"/>
      <w:marLeft w:val="0"/>
      <w:marRight w:val="0"/>
      <w:marTop w:val="0"/>
      <w:marBottom w:val="0"/>
      <w:divBdr>
        <w:top w:val="none" w:sz="0" w:space="0" w:color="auto"/>
        <w:left w:val="none" w:sz="0" w:space="0" w:color="auto"/>
        <w:bottom w:val="none" w:sz="0" w:space="0" w:color="auto"/>
        <w:right w:val="none" w:sz="0" w:space="0" w:color="auto"/>
      </w:divBdr>
    </w:div>
    <w:div w:id="459038313">
      <w:bodyDiv w:val="1"/>
      <w:marLeft w:val="0"/>
      <w:marRight w:val="0"/>
      <w:marTop w:val="0"/>
      <w:marBottom w:val="0"/>
      <w:divBdr>
        <w:top w:val="none" w:sz="0" w:space="0" w:color="auto"/>
        <w:left w:val="none" w:sz="0" w:space="0" w:color="auto"/>
        <w:bottom w:val="none" w:sz="0" w:space="0" w:color="auto"/>
        <w:right w:val="none" w:sz="0" w:space="0" w:color="auto"/>
      </w:divBdr>
    </w:div>
    <w:div w:id="459736979">
      <w:bodyDiv w:val="1"/>
      <w:marLeft w:val="0"/>
      <w:marRight w:val="0"/>
      <w:marTop w:val="0"/>
      <w:marBottom w:val="0"/>
      <w:divBdr>
        <w:top w:val="none" w:sz="0" w:space="0" w:color="auto"/>
        <w:left w:val="none" w:sz="0" w:space="0" w:color="auto"/>
        <w:bottom w:val="none" w:sz="0" w:space="0" w:color="auto"/>
        <w:right w:val="none" w:sz="0" w:space="0" w:color="auto"/>
      </w:divBdr>
    </w:div>
    <w:div w:id="460539289">
      <w:bodyDiv w:val="1"/>
      <w:marLeft w:val="0"/>
      <w:marRight w:val="0"/>
      <w:marTop w:val="0"/>
      <w:marBottom w:val="0"/>
      <w:divBdr>
        <w:top w:val="none" w:sz="0" w:space="0" w:color="auto"/>
        <w:left w:val="none" w:sz="0" w:space="0" w:color="auto"/>
        <w:bottom w:val="none" w:sz="0" w:space="0" w:color="auto"/>
        <w:right w:val="none" w:sz="0" w:space="0" w:color="auto"/>
      </w:divBdr>
    </w:div>
    <w:div w:id="460659040">
      <w:bodyDiv w:val="1"/>
      <w:marLeft w:val="0"/>
      <w:marRight w:val="0"/>
      <w:marTop w:val="0"/>
      <w:marBottom w:val="0"/>
      <w:divBdr>
        <w:top w:val="none" w:sz="0" w:space="0" w:color="auto"/>
        <w:left w:val="none" w:sz="0" w:space="0" w:color="auto"/>
        <w:bottom w:val="none" w:sz="0" w:space="0" w:color="auto"/>
        <w:right w:val="none" w:sz="0" w:space="0" w:color="auto"/>
      </w:divBdr>
    </w:div>
    <w:div w:id="460735154">
      <w:bodyDiv w:val="1"/>
      <w:marLeft w:val="0"/>
      <w:marRight w:val="0"/>
      <w:marTop w:val="0"/>
      <w:marBottom w:val="0"/>
      <w:divBdr>
        <w:top w:val="none" w:sz="0" w:space="0" w:color="auto"/>
        <w:left w:val="none" w:sz="0" w:space="0" w:color="auto"/>
        <w:bottom w:val="none" w:sz="0" w:space="0" w:color="auto"/>
        <w:right w:val="none" w:sz="0" w:space="0" w:color="auto"/>
      </w:divBdr>
    </w:div>
    <w:div w:id="460999629">
      <w:marLeft w:val="0"/>
      <w:marRight w:val="0"/>
      <w:marTop w:val="0"/>
      <w:marBottom w:val="0"/>
      <w:divBdr>
        <w:top w:val="none" w:sz="0" w:space="0" w:color="auto"/>
        <w:left w:val="none" w:sz="0" w:space="0" w:color="auto"/>
        <w:bottom w:val="none" w:sz="0" w:space="0" w:color="auto"/>
        <w:right w:val="none" w:sz="0" w:space="0" w:color="auto"/>
      </w:divBdr>
    </w:div>
    <w:div w:id="461120858">
      <w:bodyDiv w:val="1"/>
      <w:marLeft w:val="0"/>
      <w:marRight w:val="0"/>
      <w:marTop w:val="0"/>
      <w:marBottom w:val="0"/>
      <w:divBdr>
        <w:top w:val="none" w:sz="0" w:space="0" w:color="auto"/>
        <w:left w:val="none" w:sz="0" w:space="0" w:color="auto"/>
        <w:bottom w:val="none" w:sz="0" w:space="0" w:color="auto"/>
        <w:right w:val="none" w:sz="0" w:space="0" w:color="auto"/>
      </w:divBdr>
    </w:div>
    <w:div w:id="461390523">
      <w:bodyDiv w:val="1"/>
      <w:marLeft w:val="0"/>
      <w:marRight w:val="0"/>
      <w:marTop w:val="0"/>
      <w:marBottom w:val="0"/>
      <w:divBdr>
        <w:top w:val="none" w:sz="0" w:space="0" w:color="auto"/>
        <w:left w:val="none" w:sz="0" w:space="0" w:color="auto"/>
        <w:bottom w:val="none" w:sz="0" w:space="0" w:color="auto"/>
        <w:right w:val="none" w:sz="0" w:space="0" w:color="auto"/>
      </w:divBdr>
    </w:div>
    <w:div w:id="462038100">
      <w:bodyDiv w:val="1"/>
      <w:marLeft w:val="0"/>
      <w:marRight w:val="0"/>
      <w:marTop w:val="0"/>
      <w:marBottom w:val="0"/>
      <w:divBdr>
        <w:top w:val="none" w:sz="0" w:space="0" w:color="auto"/>
        <w:left w:val="none" w:sz="0" w:space="0" w:color="auto"/>
        <w:bottom w:val="none" w:sz="0" w:space="0" w:color="auto"/>
        <w:right w:val="none" w:sz="0" w:space="0" w:color="auto"/>
      </w:divBdr>
    </w:div>
    <w:div w:id="462382183">
      <w:bodyDiv w:val="1"/>
      <w:marLeft w:val="0"/>
      <w:marRight w:val="0"/>
      <w:marTop w:val="0"/>
      <w:marBottom w:val="0"/>
      <w:divBdr>
        <w:top w:val="none" w:sz="0" w:space="0" w:color="auto"/>
        <w:left w:val="none" w:sz="0" w:space="0" w:color="auto"/>
        <w:bottom w:val="none" w:sz="0" w:space="0" w:color="auto"/>
        <w:right w:val="none" w:sz="0" w:space="0" w:color="auto"/>
      </w:divBdr>
    </w:div>
    <w:div w:id="463079628">
      <w:bodyDiv w:val="1"/>
      <w:marLeft w:val="0"/>
      <w:marRight w:val="0"/>
      <w:marTop w:val="0"/>
      <w:marBottom w:val="0"/>
      <w:divBdr>
        <w:top w:val="none" w:sz="0" w:space="0" w:color="auto"/>
        <w:left w:val="none" w:sz="0" w:space="0" w:color="auto"/>
        <w:bottom w:val="none" w:sz="0" w:space="0" w:color="auto"/>
        <w:right w:val="none" w:sz="0" w:space="0" w:color="auto"/>
      </w:divBdr>
    </w:div>
    <w:div w:id="463499344">
      <w:bodyDiv w:val="1"/>
      <w:marLeft w:val="0"/>
      <w:marRight w:val="0"/>
      <w:marTop w:val="0"/>
      <w:marBottom w:val="0"/>
      <w:divBdr>
        <w:top w:val="none" w:sz="0" w:space="0" w:color="auto"/>
        <w:left w:val="none" w:sz="0" w:space="0" w:color="auto"/>
        <w:bottom w:val="none" w:sz="0" w:space="0" w:color="auto"/>
        <w:right w:val="none" w:sz="0" w:space="0" w:color="auto"/>
      </w:divBdr>
    </w:div>
    <w:div w:id="464392826">
      <w:bodyDiv w:val="1"/>
      <w:marLeft w:val="0"/>
      <w:marRight w:val="0"/>
      <w:marTop w:val="0"/>
      <w:marBottom w:val="0"/>
      <w:divBdr>
        <w:top w:val="none" w:sz="0" w:space="0" w:color="auto"/>
        <w:left w:val="none" w:sz="0" w:space="0" w:color="auto"/>
        <w:bottom w:val="none" w:sz="0" w:space="0" w:color="auto"/>
        <w:right w:val="none" w:sz="0" w:space="0" w:color="auto"/>
      </w:divBdr>
    </w:div>
    <w:div w:id="464543441">
      <w:bodyDiv w:val="1"/>
      <w:marLeft w:val="0"/>
      <w:marRight w:val="0"/>
      <w:marTop w:val="0"/>
      <w:marBottom w:val="0"/>
      <w:divBdr>
        <w:top w:val="none" w:sz="0" w:space="0" w:color="auto"/>
        <w:left w:val="none" w:sz="0" w:space="0" w:color="auto"/>
        <w:bottom w:val="none" w:sz="0" w:space="0" w:color="auto"/>
        <w:right w:val="none" w:sz="0" w:space="0" w:color="auto"/>
      </w:divBdr>
    </w:div>
    <w:div w:id="465002471">
      <w:bodyDiv w:val="1"/>
      <w:marLeft w:val="0"/>
      <w:marRight w:val="0"/>
      <w:marTop w:val="0"/>
      <w:marBottom w:val="0"/>
      <w:divBdr>
        <w:top w:val="none" w:sz="0" w:space="0" w:color="auto"/>
        <w:left w:val="none" w:sz="0" w:space="0" w:color="auto"/>
        <w:bottom w:val="none" w:sz="0" w:space="0" w:color="auto"/>
        <w:right w:val="none" w:sz="0" w:space="0" w:color="auto"/>
      </w:divBdr>
    </w:div>
    <w:div w:id="465658498">
      <w:bodyDiv w:val="1"/>
      <w:marLeft w:val="0"/>
      <w:marRight w:val="0"/>
      <w:marTop w:val="0"/>
      <w:marBottom w:val="0"/>
      <w:divBdr>
        <w:top w:val="none" w:sz="0" w:space="0" w:color="auto"/>
        <w:left w:val="none" w:sz="0" w:space="0" w:color="auto"/>
        <w:bottom w:val="none" w:sz="0" w:space="0" w:color="auto"/>
        <w:right w:val="none" w:sz="0" w:space="0" w:color="auto"/>
      </w:divBdr>
    </w:div>
    <w:div w:id="465970197">
      <w:bodyDiv w:val="1"/>
      <w:marLeft w:val="0"/>
      <w:marRight w:val="0"/>
      <w:marTop w:val="0"/>
      <w:marBottom w:val="0"/>
      <w:divBdr>
        <w:top w:val="none" w:sz="0" w:space="0" w:color="auto"/>
        <w:left w:val="none" w:sz="0" w:space="0" w:color="auto"/>
        <w:bottom w:val="none" w:sz="0" w:space="0" w:color="auto"/>
        <w:right w:val="none" w:sz="0" w:space="0" w:color="auto"/>
      </w:divBdr>
    </w:div>
    <w:div w:id="466092726">
      <w:marLeft w:val="0"/>
      <w:marRight w:val="0"/>
      <w:marTop w:val="0"/>
      <w:marBottom w:val="0"/>
      <w:divBdr>
        <w:top w:val="none" w:sz="0" w:space="0" w:color="auto"/>
        <w:left w:val="none" w:sz="0" w:space="0" w:color="auto"/>
        <w:bottom w:val="none" w:sz="0" w:space="0" w:color="auto"/>
        <w:right w:val="none" w:sz="0" w:space="0" w:color="auto"/>
      </w:divBdr>
    </w:div>
    <w:div w:id="466321323">
      <w:bodyDiv w:val="1"/>
      <w:marLeft w:val="0"/>
      <w:marRight w:val="0"/>
      <w:marTop w:val="0"/>
      <w:marBottom w:val="0"/>
      <w:divBdr>
        <w:top w:val="none" w:sz="0" w:space="0" w:color="auto"/>
        <w:left w:val="none" w:sz="0" w:space="0" w:color="auto"/>
        <w:bottom w:val="none" w:sz="0" w:space="0" w:color="auto"/>
        <w:right w:val="none" w:sz="0" w:space="0" w:color="auto"/>
      </w:divBdr>
    </w:div>
    <w:div w:id="467432437">
      <w:bodyDiv w:val="1"/>
      <w:marLeft w:val="0"/>
      <w:marRight w:val="0"/>
      <w:marTop w:val="0"/>
      <w:marBottom w:val="0"/>
      <w:divBdr>
        <w:top w:val="none" w:sz="0" w:space="0" w:color="auto"/>
        <w:left w:val="none" w:sz="0" w:space="0" w:color="auto"/>
        <w:bottom w:val="none" w:sz="0" w:space="0" w:color="auto"/>
        <w:right w:val="none" w:sz="0" w:space="0" w:color="auto"/>
      </w:divBdr>
    </w:div>
    <w:div w:id="467674167">
      <w:bodyDiv w:val="1"/>
      <w:marLeft w:val="0"/>
      <w:marRight w:val="0"/>
      <w:marTop w:val="0"/>
      <w:marBottom w:val="0"/>
      <w:divBdr>
        <w:top w:val="none" w:sz="0" w:space="0" w:color="auto"/>
        <w:left w:val="none" w:sz="0" w:space="0" w:color="auto"/>
        <w:bottom w:val="none" w:sz="0" w:space="0" w:color="auto"/>
        <w:right w:val="none" w:sz="0" w:space="0" w:color="auto"/>
      </w:divBdr>
    </w:div>
    <w:div w:id="467745911">
      <w:bodyDiv w:val="1"/>
      <w:marLeft w:val="0"/>
      <w:marRight w:val="0"/>
      <w:marTop w:val="0"/>
      <w:marBottom w:val="0"/>
      <w:divBdr>
        <w:top w:val="none" w:sz="0" w:space="0" w:color="auto"/>
        <w:left w:val="none" w:sz="0" w:space="0" w:color="auto"/>
        <w:bottom w:val="none" w:sz="0" w:space="0" w:color="auto"/>
        <w:right w:val="none" w:sz="0" w:space="0" w:color="auto"/>
      </w:divBdr>
    </w:div>
    <w:div w:id="467817319">
      <w:bodyDiv w:val="1"/>
      <w:marLeft w:val="0"/>
      <w:marRight w:val="0"/>
      <w:marTop w:val="0"/>
      <w:marBottom w:val="0"/>
      <w:divBdr>
        <w:top w:val="none" w:sz="0" w:space="0" w:color="auto"/>
        <w:left w:val="none" w:sz="0" w:space="0" w:color="auto"/>
        <w:bottom w:val="none" w:sz="0" w:space="0" w:color="auto"/>
        <w:right w:val="none" w:sz="0" w:space="0" w:color="auto"/>
      </w:divBdr>
    </w:div>
    <w:div w:id="468790232">
      <w:bodyDiv w:val="1"/>
      <w:marLeft w:val="0"/>
      <w:marRight w:val="0"/>
      <w:marTop w:val="0"/>
      <w:marBottom w:val="0"/>
      <w:divBdr>
        <w:top w:val="none" w:sz="0" w:space="0" w:color="auto"/>
        <w:left w:val="none" w:sz="0" w:space="0" w:color="auto"/>
        <w:bottom w:val="none" w:sz="0" w:space="0" w:color="auto"/>
        <w:right w:val="none" w:sz="0" w:space="0" w:color="auto"/>
      </w:divBdr>
    </w:div>
    <w:div w:id="469326619">
      <w:bodyDiv w:val="1"/>
      <w:marLeft w:val="0"/>
      <w:marRight w:val="0"/>
      <w:marTop w:val="0"/>
      <w:marBottom w:val="0"/>
      <w:divBdr>
        <w:top w:val="none" w:sz="0" w:space="0" w:color="auto"/>
        <w:left w:val="none" w:sz="0" w:space="0" w:color="auto"/>
        <w:bottom w:val="none" w:sz="0" w:space="0" w:color="auto"/>
        <w:right w:val="none" w:sz="0" w:space="0" w:color="auto"/>
      </w:divBdr>
      <w:divsChild>
        <w:div w:id="2086340362">
          <w:marLeft w:val="0"/>
          <w:marRight w:val="0"/>
          <w:marTop w:val="0"/>
          <w:marBottom w:val="0"/>
          <w:divBdr>
            <w:top w:val="none" w:sz="0" w:space="0" w:color="auto"/>
            <w:left w:val="none" w:sz="0" w:space="0" w:color="auto"/>
            <w:bottom w:val="none" w:sz="0" w:space="0" w:color="auto"/>
            <w:right w:val="none" w:sz="0" w:space="0" w:color="auto"/>
          </w:divBdr>
          <w:divsChild>
            <w:div w:id="249051700">
              <w:marLeft w:val="0"/>
              <w:marRight w:val="0"/>
              <w:marTop w:val="0"/>
              <w:marBottom w:val="0"/>
              <w:divBdr>
                <w:top w:val="none" w:sz="0" w:space="0" w:color="auto"/>
                <w:left w:val="none" w:sz="0" w:space="0" w:color="auto"/>
                <w:bottom w:val="none" w:sz="0" w:space="0" w:color="auto"/>
                <w:right w:val="none" w:sz="0" w:space="0" w:color="auto"/>
              </w:divBdr>
              <w:divsChild>
                <w:div w:id="1272515135">
                  <w:marLeft w:val="0"/>
                  <w:marRight w:val="0"/>
                  <w:marTop w:val="0"/>
                  <w:marBottom w:val="0"/>
                  <w:divBdr>
                    <w:top w:val="none" w:sz="0" w:space="0" w:color="auto"/>
                    <w:left w:val="none" w:sz="0" w:space="0" w:color="auto"/>
                    <w:bottom w:val="none" w:sz="0" w:space="0" w:color="auto"/>
                    <w:right w:val="none" w:sz="0" w:space="0" w:color="auto"/>
                  </w:divBdr>
                  <w:divsChild>
                    <w:div w:id="51295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371002">
      <w:bodyDiv w:val="1"/>
      <w:marLeft w:val="0"/>
      <w:marRight w:val="0"/>
      <w:marTop w:val="0"/>
      <w:marBottom w:val="0"/>
      <w:divBdr>
        <w:top w:val="none" w:sz="0" w:space="0" w:color="auto"/>
        <w:left w:val="none" w:sz="0" w:space="0" w:color="auto"/>
        <w:bottom w:val="none" w:sz="0" w:space="0" w:color="auto"/>
        <w:right w:val="none" w:sz="0" w:space="0" w:color="auto"/>
      </w:divBdr>
    </w:div>
    <w:div w:id="469519042">
      <w:bodyDiv w:val="1"/>
      <w:marLeft w:val="0"/>
      <w:marRight w:val="0"/>
      <w:marTop w:val="0"/>
      <w:marBottom w:val="0"/>
      <w:divBdr>
        <w:top w:val="none" w:sz="0" w:space="0" w:color="auto"/>
        <w:left w:val="none" w:sz="0" w:space="0" w:color="auto"/>
        <w:bottom w:val="none" w:sz="0" w:space="0" w:color="auto"/>
        <w:right w:val="none" w:sz="0" w:space="0" w:color="auto"/>
      </w:divBdr>
    </w:div>
    <w:div w:id="470252866">
      <w:bodyDiv w:val="1"/>
      <w:marLeft w:val="0"/>
      <w:marRight w:val="0"/>
      <w:marTop w:val="0"/>
      <w:marBottom w:val="0"/>
      <w:divBdr>
        <w:top w:val="none" w:sz="0" w:space="0" w:color="auto"/>
        <w:left w:val="none" w:sz="0" w:space="0" w:color="auto"/>
        <w:bottom w:val="none" w:sz="0" w:space="0" w:color="auto"/>
        <w:right w:val="none" w:sz="0" w:space="0" w:color="auto"/>
      </w:divBdr>
    </w:div>
    <w:div w:id="470365906">
      <w:bodyDiv w:val="1"/>
      <w:marLeft w:val="0"/>
      <w:marRight w:val="0"/>
      <w:marTop w:val="0"/>
      <w:marBottom w:val="0"/>
      <w:divBdr>
        <w:top w:val="none" w:sz="0" w:space="0" w:color="auto"/>
        <w:left w:val="none" w:sz="0" w:space="0" w:color="auto"/>
        <w:bottom w:val="none" w:sz="0" w:space="0" w:color="auto"/>
        <w:right w:val="none" w:sz="0" w:space="0" w:color="auto"/>
      </w:divBdr>
    </w:div>
    <w:div w:id="471872549">
      <w:bodyDiv w:val="1"/>
      <w:marLeft w:val="0"/>
      <w:marRight w:val="0"/>
      <w:marTop w:val="0"/>
      <w:marBottom w:val="0"/>
      <w:divBdr>
        <w:top w:val="none" w:sz="0" w:space="0" w:color="auto"/>
        <w:left w:val="none" w:sz="0" w:space="0" w:color="auto"/>
        <w:bottom w:val="none" w:sz="0" w:space="0" w:color="auto"/>
        <w:right w:val="none" w:sz="0" w:space="0" w:color="auto"/>
      </w:divBdr>
    </w:div>
    <w:div w:id="471993878">
      <w:bodyDiv w:val="1"/>
      <w:marLeft w:val="0"/>
      <w:marRight w:val="0"/>
      <w:marTop w:val="0"/>
      <w:marBottom w:val="0"/>
      <w:divBdr>
        <w:top w:val="none" w:sz="0" w:space="0" w:color="auto"/>
        <w:left w:val="none" w:sz="0" w:space="0" w:color="auto"/>
        <w:bottom w:val="none" w:sz="0" w:space="0" w:color="auto"/>
        <w:right w:val="none" w:sz="0" w:space="0" w:color="auto"/>
      </w:divBdr>
    </w:div>
    <w:div w:id="472451279">
      <w:bodyDiv w:val="1"/>
      <w:marLeft w:val="0"/>
      <w:marRight w:val="0"/>
      <w:marTop w:val="0"/>
      <w:marBottom w:val="0"/>
      <w:divBdr>
        <w:top w:val="none" w:sz="0" w:space="0" w:color="auto"/>
        <w:left w:val="none" w:sz="0" w:space="0" w:color="auto"/>
        <w:bottom w:val="none" w:sz="0" w:space="0" w:color="auto"/>
        <w:right w:val="none" w:sz="0" w:space="0" w:color="auto"/>
      </w:divBdr>
    </w:div>
    <w:div w:id="472793140">
      <w:bodyDiv w:val="1"/>
      <w:marLeft w:val="0"/>
      <w:marRight w:val="0"/>
      <w:marTop w:val="0"/>
      <w:marBottom w:val="0"/>
      <w:divBdr>
        <w:top w:val="none" w:sz="0" w:space="0" w:color="auto"/>
        <w:left w:val="none" w:sz="0" w:space="0" w:color="auto"/>
        <w:bottom w:val="none" w:sz="0" w:space="0" w:color="auto"/>
        <w:right w:val="none" w:sz="0" w:space="0" w:color="auto"/>
      </w:divBdr>
    </w:div>
    <w:div w:id="475025547">
      <w:bodyDiv w:val="1"/>
      <w:marLeft w:val="0"/>
      <w:marRight w:val="0"/>
      <w:marTop w:val="0"/>
      <w:marBottom w:val="0"/>
      <w:divBdr>
        <w:top w:val="none" w:sz="0" w:space="0" w:color="auto"/>
        <w:left w:val="none" w:sz="0" w:space="0" w:color="auto"/>
        <w:bottom w:val="none" w:sz="0" w:space="0" w:color="auto"/>
        <w:right w:val="none" w:sz="0" w:space="0" w:color="auto"/>
      </w:divBdr>
    </w:div>
    <w:div w:id="475994253">
      <w:bodyDiv w:val="1"/>
      <w:marLeft w:val="0"/>
      <w:marRight w:val="0"/>
      <w:marTop w:val="0"/>
      <w:marBottom w:val="0"/>
      <w:divBdr>
        <w:top w:val="none" w:sz="0" w:space="0" w:color="auto"/>
        <w:left w:val="none" w:sz="0" w:space="0" w:color="auto"/>
        <w:bottom w:val="none" w:sz="0" w:space="0" w:color="auto"/>
        <w:right w:val="none" w:sz="0" w:space="0" w:color="auto"/>
      </w:divBdr>
    </w:div>
    <w:div w:id="476842242">
      <w:bodyDiv w:val="1"/>
      <w:marLeft w:val="0"/>
      <w:marRight w:val="0"/>
      <w:marTop w:val="0"/>
      <w:marBottom w:val="0"/>
      <w:divBdr>
        <w:top w:val="none" w:sz="0" w:space="0" w:color="auto"/>
        <w:left w:val="none" w:sz="0" w:space="0" w:color="auto"/>
        <w:bottom w:val="none" w:sz="0" w:space="0" w:color="auto"/>
        <w:right w:val="none" w:sz="0" w:space="0" w:color="auto"/>
      </w:divBdr>
    </w:div>
    <w:div w:id="477263123">
      <w:bodyDiv w:val="1"/>
      <w:marLeft w:val="0"/>
      <w:marRight w:val="0"/>
      <w:marTop w:val="0"/>
      <w:marBottom w:val="0"/>
      <w:divBdr>
        <w:top w:val="none" w:sz="0" w:space="0" w:color="auto"/>
        <w:left w:val="none" w:sz="0" w:space="0" w:color="auto"/>
        <w:bottom w:val="none" w:sz="0" w:space="0" w:color="auto"/>
        <w:right w:val="none" w:sz="0" w:space="0" w:color="auto"/>
      </w:divBdr>
    </w:div>
    <w:div w:id="477694308">
      <w:marLeft w:val="0"/>
      <w:marRight w:val="0"/>
      <w:marTop w:val="0"/>
      <w:marBottom w:val="0"/>
      <w:divBdr>
        <w:top w:val="none" w:sz="0" w:space="0" w:color="auto"/>
        <w:left w:val="none" w:sz="0" w:space="0" w:color="auto"/>
        <w:bottom w:val="none" w:sz="0" w:space="0" w:color="auto"/>
        <w:right w:val="none" w:sz="0" w:space="0" w:color="auto"/>
      </w:divBdr>
    </w:div>
    <w:div w:id="478039623">
      <w:bodyDiv w:val="1"/>
      <w:marLeft w:val="0"/>
      <w:marRight w:val="0"/>
      <w:marTop w:val="0"/>
      <w:marBottom w:val="0"/>
      <w:divBdr>
        <w:top w:val="none" w:sz="0" w:space="0" w:color="auto"/>
        <w:left w:val="none" w:sz="0" w:space="0" w:color="auto"/>
        <w:bottom w:val="none" w:sz="0" w:space="0" w:color="auto"/>
        <w:right w:val="none" w:sz="0" w:space="0" w:color="auto"/>
      </w:divBdr>
    </w:div>
    <w:div w:id="478308911">
      <w:bodyDiv w:val="1"/>
      <w:marLeft w:val="0"/>
      <w:marRight w:val="0"/>
      <w:marTop w:val="0"/>
      <w:marBottom w:val="0"/>
      <w:divBdr>
        <w:top w:val="none" w:sz="0" w:space="0" w:color="auto"/>
        <w:left w:val="none" w:sz="0" w:space="0" w:color="auto"/>
        <w:bottom w:val="none" w:sz="0" w:space="0" w:color="auto"/>
        <w:right w:val="none" w:sz="0" w:space="0" w:color="auto"/>
      </w:divBdr>
    </w:div>
    <w:div w:id="478350241">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79544013">
      <w:bodyDiv w:val="1"/>
      <w:marLeft w:val="0"/>
      <w:marRight w:val="0"/>
      <w:marTop w:val="0"/>
      <w:marBottom w:val="0"/>
      <w:divBdr>
        <w:top w:val="none" w:sz="0" w:space="0" w:color="auto"/>
        <w:left w:val="none" w:sz="0" w:space="0" w:color="auto"/>
        <w:bottom w:val="none" w:sz="0" w:space="0" w:color="auto"/>
        <w:right w:val="none" w:sz="0" w:space="0" w:color="auto"/>
      </w:divBdr>
    </w:div>
    <w:div w:id="479813780">
      <w:bodyDiv w:val="1"/>
      <w:marLeft w:val="0"/>
      <w:marRight w:val="0"/>
      <w:marTop w:val="0"/>
      <w:marBottom w:val="0"/>
      <w:divBdr>
        <w:top w:val="none" w:sz="0" w:space="0" w:color="auto"/>
        <w:left w:val="none" w:sz="0" w:space="0" w:color="auto"/>
        <w:bottom w:val="none" w:sz="0" w:space="0" w:color="auto"/>
        <w:right w:val="none" w:sz="0" w:space="0" w:color="auto"/>
      </w:divBdr>
    </w:div>
    <w:div w:id="480973696">
      <w:bodyDiv w:val="1"/>
      <w:marLeft w:val="0"/>
      <w:marRight w:val="0"/>
      <w:marTop w:val="0"/>
      <w:marBottom w:val="0"/>
      <w:divBdr>
        <w:top w:val="none" w:sz="0" w:space="0" w:color="auto"/>
        <w:left w:val="none" w:sz="0" w:space="0" w:color="auto"/>
        <w:bottom w:val="none" w:sz="0" w:space="0" w:color="auto"/>
        <w:right w:val="none" w:sz="0" w:space="0" w:color="auto"/>
      </w:divBdr>
    </w:div>
    <w:div w:id="481047231">
      <w:bodyDiv w:val="1"/>
      <w:marLeft w:val="0"/>
      <w:marRight w:val="0"/>
      <w:marTop w:val="0"/>
      <w:marBottom w:val="0"/>
      <w:divBdr>
        <w:top w:val="none" w:sz="0" w:space="0" w:color="auto"/>
        <w:left w:val="none" w:sz="0" w:space="0" w:color="auto"/>
        <w:bottom w:val="none" w:sz="0" w:space="0" w:color="auto"/>
        <w:right w:val="none" w:sz="0" w:space="0" w:color="auto"/>
      </w:divBdr>
    </w:div>
    <w:div w:id="482477268">
      <w:bodyDiv w:val="1"/>
      <w:marLeft w:val="0"/>
      <w:marRight w:val="0"/>
      <w:marTop w:val="0"/>
      <w:marBottom w:val="0"/>
      <w:divBdr>
        <w:top w:val="none" w:sz="0" w:space="0" w:color="auto"/>
        <w:left w:val="none" w:sz="0" w:space="0" w:color="auto"/>
        <w:bottom w:val="none" w:sz="0" w:space="0" w:color="auto"/>
        <w:right w:val="none" w:sz="0" w:space="0" w:color="auto"/>
      </w:divBdr>
    </w:div>
    <w:div w:id="482502032">
      <w:bodyDiv w:val="1"/>
      <w:marLeft w:val="0"/>
      <w:marRight w:val="0"/>
      <w:marTop w:val="0"/>
      <w:marBottom w:val="0"/>
      <w:divBdr>
        <w:top w:val="none" w:sz="0" w:space="0" w:color="auto"/>
        <w:left w:val="none" w:sz="0" w:space="0" w:color="auto"/>
        <w:bottom w:val="none" w:sz="0" w:space="0" w:color="auto"/>
        <w:right w:val="none" w:sz="0" w:space="0" w:color="auto"/>
      </w:divBdr>
    </w:div>
    <w:div w:id="482890476">
      <w:bodyDiv w:val="1"/>
      <w:marLeft w:val="0"/>
      <w:marRight w:val="0"/>
      <w:marTop w:val="0"/>
      <w:marBottom w:val="0"/>
      <w:divBdr>
        <w:top w:val="none" w:sz="0" w:space="0" w:color="auto"/>
        <w:left w:val="none" w:sz="0" w:space="0" w:color="auto"/>
        <w:bottom w:val="none" w:sz="0" w:space="0" w:color="auto"/>
        <w:right w:val="none" w:sz="0" w:space="0" w:color="auto"/>
      </w:divBdr>
    </w:div>
    <w:div w:id="482935394">
      <w:bodyDiv w:val="1"/>
      <w:marLeft w:val="0"/>
      <w:marRight w:val="0"/>
      <w:marTop w:val="0"/>
      <w:marBottom w:val="0"/>
      <w:divBdr>
        <w:top w:val="none" w:sz="0" w:space="0" w:color="auto"/>
        <w:left w:val="none" w:sz="0" w:space="0" w:color="auto"/>
        <w:bottom w:val="none" w:sz="0" w:space="0" w:color="auto"/>
        <w:right w:val="none" w:sz="0" w:space="0" w:color="auto"/>
      </w:divBdr>
    </w:div>
    <w:div w:id="484202883">
      <w:bodyDiv w:val="1"/>
      <w:marLeft w:val="0"/>
      <w:marRight w:val="0"/>
      <w:marTop w:val="0"/>
      <w:marBottom w:val="0"/>
      <w:divBdr>
        <w:top w:val="none" w:sz="0" w:space="0" w:color="auto"/>
        <w:left w:val="none" w:sz="0" w:space="0" w:color="auto"/>
        <w:bottom w:val="none" w:sz="0" w:space="0" w:color="auto"/>
        <w:right w:val="none" w:sz="0" w:space="0" w:color="auto"/>
      </w:divBdr>
    </w:div>
    <w:div w:id="484668171">
      <w:bodyDiv w:val="1"/>
      <w:marLeft w:val="0"/>
      <w:marRight w:val="0"/>
      <w:marTop w:val="0"/>
      <w:marBottom w:val="0"/>
      <w:divBdr>
        <w:top w:val="none" w:sz="0" w:space="0" w:color="auto"/>
        <w:left w:val="none" w:sz="0" w:space="0" w:color="auto"/>
        <w:bottom w:val="none" w:sz="0" w:space="0" w:color="auto"/>
        <w:right w:val="none" w:sz="0" w:space="0" w:color="auto"/>
      </w:divBdr>
    </w:div>
    <w:div w:id="485825920">
      <w:bodyDiv w:val="1"/>
      <w:marLeft w:val="0"/>
      <w:marRight w:val="0"/>
      <w:marTop w:val="0"/>
      <w:marBottom w:val="0"/>
      <w:divBdr>
        <w:top w:val="none" w:sz="0" w:space="0" w:color="auto"/>
        <w:left w:val="none" w:sz="0" w:space="0" w:color="auto"/>
        <w:bottom w:val="none" w:sz="0" w:space="0" w:color="auto"/>
        <w:right w:val="none" w:sz="0" w:space="0" w:color="auto"/>
      </w:divBdr>
    </w:div>
    <w:div w:id="486288992">
      <w:bodyDiv w:val="1"/>
      <w:marLeft w:val="0"/>
      <w:marRight w:val="0"/>
      <w:marTop w:val="0"/>
      <w:marBottom w:val="0"/>
      <w:divBdr>
        <w:top w:val="none" w:sz="0" w:space="0" w:color="auto"/>
        <w:left w:val="none" w:sz="0" w:space="0" w:color="auto"/>
        <w:bottom w:val="none" w:sz="0" w:space="0" w:color="auto"/>
        <w:right w:val="none" w:sz="0" w:space="0" w:color="auto"/>
      </w:divBdr>
    </w:div>
    <w:div w:id="487282207">
      <w:bodyDiv w:val="1"/>
      <w:marLeft w:val="0"/>
      <w:marRight w:val="0"/>
      <w:marTop w:val="0"/>
      <w:marBottom w:val="0"/>
      <w:divBdr>
        <w:top w:val="none" w:sz="0" w:space="0" w:color="auto"/>
        <w:left w:val="none" w:sz="0" w:space="0" w:color="auto"/>
        <w:bottom w:val="none" w:sz="0" w:space="0" w:color="auto"/>
        <w:right w:val="none" w:sz="0" w:space="0" w:color="auto"/>
      </w:divBdr>
    </w:div>
    <w:div w:id="487475105">
      <w:bodyDiv w:val="1"/>
      <w:marLeft w:val="0"/>
      <w:marRight w:val="0"/>
      <w:marTop w:val="0"/>
      <w:marBottom w:val="0"/>
      <w:divBdr>
        <w:top w:val="none" w:sz="0" w:space="0" w:color="auto"/>
        <w:left w:val="none" w:sz="0" w:space="0" w:color="auto"/>
        <w:bottom w:val="none" w:sz="0" w:space="0" w:color="auto"/>
        <w:right w:val="none" w:sz="0" w:space="0" w:color="auto"/>
      </w:divBdr>
    </w:div>
    <w:div w:id="487601996">
      <w:bodyDiv w:val="1"/>
      <w:marLeft w:val="0"/>
      <w:marRight w:val="0"/>
      <w:marTop w:val="0"/>
      <w:marBottom w:val="0"/>
      <w:divBdr>
        <w:top w:val="none" w:sz="0" w:space="0" w:color="auto"/>
        <w:left w:val="none" w:sz="0" w:space="0" w:color="auto"/>
        <w:bottom w:val="none" w:sz="0" w:space="0" w:color="auto"/>
        <w:right w:val="none" w:sz="0" w:space="0" w:color="auto"/>
      </w:divBdr>
    </w:div>
    <w:div w:id="487791492">
      <w:bodyDiv w:val="1"/>
      <w:marLeft w:val="0"/>
      <w:marRight w:val="0"/>
      <w:marTop w:val="0"/>
      <w:marBottom w:val="0"/>
      <w:divBdr>
        <w:top w:val="none" w:sz="0" w:space="0" w:color="auto"/>
        <w:left w:val="none" w:sz="0" w:space="0" w:color="auto"/>
        <w:bottom w:val="none" w:sz="0" w:space="0" w:color="auto"/>
        <w:right w:val="none" w:sz="0" w:space="0" w:color="auto"/>
      </w:divBdr>
    </w:div>
    <w:div w:id="488133346">
      <w:bodyDiv w:val="1"/>
      <w:marLeft w:val="0"/>
      <w:marRight w:val="0"/>
      <w:marTop w:val="0"/>
      <w:marBottom w:val="0"/>
      <w:divBdr>
        <w:top w:val="none" w:sz="0" w:space="0" w:color="auto"/>
        <w:left w:val="none" w:sz="0" w:space="0" w:color="auto"/>
        <w:bottom w:val="none" w:sz="0" w:space="0" w:color="auto"/>
        <w:right w:val="none" w:sz="0" w:space="0" w:color="auto"/>
      </w:divBdr>
    </w:div>
    <w:div w:id="488179098">
      <w:bodyDiv w:val="1"/>
      <w:marLeft w:val="0"/>
      <w:marRight w:val="0"/>
      <w:marTop w:val="0"/>
      <w:marBottom w:val="0"/>
      <w:divBdr>
        <w:top w:val="none" w:sz="0" w:space="0" w:color="auto"/>
        <w:left w:val="none" w:sz="0" w:space="0" w:color="auto"/>
        <w:bottom w:val="none" w:sz="0" w:space="0" w:color="auto"/>
        <w:right w:val="none" w:sz="0" w:space="0" w:color="auto"/>
      </w:divBdr>
    </w:div>
    <w:div w:id="489100892">
      <w:bodyDiv w:val="1"/>
      <w:marLeft w:val="0"/>
      <w:marRight w:val="0"/>
      <w:marTop w:val="0"/>
      <w:marBottom w:val="0"/>
      <w:divBdr>
        <w:top w:val="none" w:sz="0" w:space="0" w:color="auto"/>
        <w:left w:val="none" w:sz="0" w:space="0" w:color="auto"/>
        <w:bottom w:val="none" w:sz="0" w:space="0" w:color="auto"/>
        <w:right w:val="none" w:sz="0" w:space="0" w:color="auto"/>
      </w:divBdr>
    </w:div>
    <w:div w:id="490217123">
      <w:bodyDiv w:val="1"/>
      <w:marLeft w:val="0"/>
      <w:marRight w:val="0"/>
      <w:marTop w:val="0"/>
      <w:marBottom w:val="0"/>
      <w:divBdr>
        <w:top w:val="none" w:sz="0" w:space="0" w:color="auto"/>
        <w:left w:val="none" w:sz="0" w:space="0" w:color="auto"/>
        <w:bottom w:val="none" w:sz="0" w:space="0" w:color="auto"/>
        <w:right w:val="none" w:sz="0" w:space="0" w:color="auto"/>
      </w:divBdr>
    </w:div>
    <w:div w:id="491483892">
      <w:bodyDiv w:val="1"/>
      <w:marLeft w:val="0"/>
      <w:marRight w:val="0"/>
      <w:marTop w:val="0"/>
      <w:marBottom w:val="0"/>
      <w:divBdr>
        <w:top w:val="none" w:sz="0" w:space="0" w:color="auto"/>
        <w:left w:val="none" w:sz="0" w:space="0" w:color="auto"/>
        <w:bottom w:val="none" w:sz="0" w:space="0" w:color="auto"/>
        <w:right w:val="none" w:sz="0" w:space="0" w:color="auto"/>
      </w:divBdr>
    </w:div>
    <w:div w:id="491682947">
      <w:bodyDiv w:val="1"/>
      <w:marLeft w:val="0"/>
      <w:marRight w:val="0"/>
      <w:marTop w:val="0"/>
      <w:marBottom w:val="0"/>
      <w:divBdr>
        <w:top w:val="none" w:sz="0" w:space="0" w:color="auto"/>
        <w:left w:val="none" w:sz="0" w:space="0" w:color="auto"/>
        <w:bottom w:val="none" w:sz="0" w:space="0" w:color="auto"/>
        <w:right w:val="none" w:sz="0" w:space="0" w:color="auto"/>
      </w:divBdr>
    </w:div>
    <w:div w:id="491873119">
      <w:bodyDiv w:val="1"/>
      <w:marLeft w:val="0"/>
      <w:marRight w:val="0"/>
      <w:marTop w:val="0"/>
      <w:marBottom w:val="0"/>
      <w:divBdr>
        <w:top w:val="none" w:sz="0" w:space="0" w:color="auto"/>
        <w:left w:val="none" w:sz="0" w:space="0" w:color="auto"/>
        <w:bottom w:val="none" w:sz="0" w:space="0" w:color="auto"/>
        <w:right w:val="none" w:sz="0" w:space="0" w:color="auto"/>
      </w:divBdr>
    </w:div>
    <w:div w:id="492768709">
      <w:bodyDiv w:val="1"/>
      <w:marLeft w:val="0"/>
      <w:marRight w:val="0"/>
      <w:marTop w:val="0"/>
      <w:marBottom w:val="0"/>
      <w:divBdr>
        <w:top w:val="none" w:sz="0" w:space="0" w:color="auto"/>
        <w:left w:val="none" w:sz="0" w:space="0" w:color="auto"/>
        <w:bottom w:val="none" w:sz="0" w:space="0" w:color="auto"/>
        <w:right w:val="none" w:sz="0" w:space="0" w:color="auto"/>
      </w:divBdr>
    </w:div>
    <w:div w:id="492796135">
      <w:bodyDiv w:val="1"/>
      <w:marLeft w:val="0"/>
      <w:marRight w:val="0"/>
      <w:marTop w:val="0"/>
      <w:marBottom w:val="0"/>
      <w:divBdr>
        <w:top w:val="none" w:sz="0" w:space="0" w:color="auto"/>
        <w:left w:val="none" w:sz="0" w:space="0" w:color="auto"/>
        <w:bottom w:val="none" w:sz="0" w:space="0" w:color="auto"/>
        <w:right w:val="none" w:sz="0" w:space="0" w:color="auto"/>
      </w:divBdr>
    </w:div>
    <w:div w:id="492843711">
      <w:bodyDiv w:val="1"/>
      <w:marLeft w:val="0"/>
      <w:marRight w:val="0"/>
      <w:marTop w:val="0"/>
      <w:marBottom w:val="0"/>
      <w:divBdr>
        <w:top w:val="none" w:sz="0" w:space="0" w:color="auto"/>
        <w:left w:val="none" w:sz="0" w:space="0" w:color="auto"/>
        <w:bottom w:val="none" w:sz="0" w:space="0" w:color="auto"/>
        <w:right w:val="none" w:sz="0" w:space="0" w:color="auto"/>
      </w:divBdr>
    </w:div>
    <w:div w:id="492913827">
      <w:bodyDiv w:val="1"/>
      <w:marLeft w:val="0"/>
      <w:marRight w:val="0"/>
      <w:marTop w:val="0"/>
      <w:marBottom w:val="0"/>
      <w:divBdr>
        <w:top w:val="none" w:sz="0" w:space="0" w:color="auto"/>
        <w:left w:val="none" w:sz="0" w:space="0" w:color="auto"/>
        <w:bottom w:val="none" w:sz="0" w:space="0" w:color="auto"/>
        <w:right w:val="none" w:sz="0" w:space="0" w:color="auto"/>
      </w:divBdr>
    </w:div>
    <w:div w:id="493227251">
      <w:bodyDiv w:val="1"/>
      <w:marLeft w:val="0"/>
      <w:marRight w:val="0"/>
      <w:marTop w:val="0"/>
      <w:marBottom w:val="0"/>
      <w:divBdr>
        <w:top w:val="none" w:sz="0" w:space="0" w:color="auto"/>
        <w:left w:val="none" w:sz="0" w:space="0" w:color="auto"/>
        <w:bottom w:val="none" w:sz="0" w:space="0" w:color="auto"/>
        <w:right w:val="none" w:sz="0" w:space="0" w:color="auto"/>
      </w:divBdr>
    </w:div>
    <w:div w:id="493421382">
      <w:bodyDiv w:val="1"/>
      <w:marLeft w:val="0"/>
      <w:marRight w:val="0"/>
      <w:marTop w:val="0"/>
      <w:marBottom w:val="0"/>
      <w:divBdr>
        <w:top w:val="none" w:sz="0" w:space="0" w:color="auto"/>
        <w:left w:val="none" w:sz="0" w:space="0" w:color="auto"/>
        <w:bottom w:val="none" w:sz="0" w:space="0" w:color="auto"/>
        <w:right w:val="none" w:sz="0" w:space="0" w:color="auto"/>
      </w:divBdr>
    </w:div>
    <w:div w:id="494610678">
      <w:bodyDiv w:val="1"/>
      <w:marLeft w:val="0"/>
      <w:marRight w:val="0"/>
      <w:marTop w:val="0"/>
      <w:marBottom w:val="0"/>
      <w:divBdr>
        <w:top w:val="none" w:sz="0" w:space="0" w:color="auto"/>
        <w:left w:val="none" w:sz="0" w:space="0" w:color="auto"/>
        <w:bottom w:val="none" w:sz="0" w:space="0" w:color="auto"/>
        <w:right w:val="none" w:sz="0" w:space="0" w:color="auto"/>
      </w:divBdr>
    </w:div>
    <w:div w:id="495462054">
      <w:bodyDiv w:val="1"/>
      <w:marLeft w:val="0"/>
      <w:marRight w:val="0"/>
      <w:marTop w:val="0"/>
      <w:marBottom w:val="0"/>
      <w:divBdr>
        <w:top w:val="none" w:sz="0" w:space="0" w:color="auto"/>
        <w:left w:val="none" w:sz="0" w:space="0" w:color="auto"/>
        <w:bottom w:val="none" w:sz="0" w:space="0" w:color="auto"/>
        <w:right w:val="none" w:sz="0" w:space="0" w:color="auto"/>
      </w:divBdr>
    </w:div>
    <w:div w:id="495729274">
      <w:bodyDiv w:val="1"/>
      <w:marLeft w:val="0"/>
      <w:marRight w:val="0"/>
      <w:marTop w:val="0"/>
      <w:marBottom w:val="0"/>
      <w:divBdr>
        <w:top w:val="none" w:sz="0" w:space="0" w:color="auto"/>
        <w:left w:val="none" w:sz="0" w:space="0" w:color="auto"/>
        <w:bottom w:val="none" w:sz="0" w:space="0" w:color="auto"/>
        <w:right w:val="none" w:sz="0" w:space="0" w:color="auto"/>
      </w:divBdr>
    </w:div>
    <w:div w:id="496387941">
      <w:bodyDiv w:val="1"/>
      <w:marLeft w:val="0"/>
      <w:marRight w:val="0"/>
      <w:marTop w:val="0"/>
      <w:marBottom w:val="0"/>
      <w:divBdr>
        <w:top w:val="none" w:sz="0" w:space="0" w:color="auto"/>
        <w:left w:val="none" w:sz="0" w:space="0" w:color="auto"/>
        <w:bottom w:val="none" w:sz="0" w:space="0" w:color="auto"/>
        <w:right w:val="none" w:sz="0" w:space="0" w:color="auto"/>
      </w:divBdr>
    </w:div>
    <w:div w:id="496579875">
      <w:bodyDiv w:val="1"/>
      <w:marLeft w:val="0"/>
      <w:marRight w:val="0"/>
      <w:marTop w:val="0"/>
      <w:marBottom w:val="0"/>
      <w:divBdr>
        <w:top w:val="none" w:sz="0" w:space="0" w:color="auto"/>
        <w:left w:val="none" w:sz="0" w:space="0" w:color="auto"/>
        <w:bottom w:val="none" w:sz="0" w:space="0" w:color="auto"/>
        <w:right w:val="none" w:sz="0" w:space="0" w:color="auto"/>
      </w:divBdr>
    </w:div>
    <w:div w:id="497425590">
      <w:bodyDiv w:val="1"/>
      <w:marLeft w:val="0"/>
      <w:marRight w:val="0"/>
      <w:marTop w:val="0"/>
      <w:marBottom w:val="0"/>
      <w:divBdr>
        <w:top w:val="none" w:sz="0" w:space="0" w:color="auto"/>
        <w:left w:val="none" w:sz="0" w:space="0" w:color="auto"/>
        <w:bottom w:val="none" w:sz="0" w:space="0" w:color="auto"/>
        <w:right w:val="none" w:sz="0" w:space="0" w:color="auto"/>
      </w:divBdr>
    </w:div>
    <w:div w:id="497841498">
      <w:bodyDiv w:val="1"/>
      <w:marLeft w:val="0"/>
      <w:marRight w:val="0"/>
      <w:marTop w:val="0"/>
      <w:marBottom w:val="0"/>
      <w:divBdr>
        <w:top w:val="none" w:sz="0" w:space="0" w:color="auto"/>
        <w:left w:val="none" w:sz="0" w:space="0" w:color="auto"/>
        <w:bottom w:val="none" w:sz="0" w:space="0" w:color="auto"/>
        <w:right w:val="none" w:sz="0" w:space="0" w:color="auto"/>
      </w:divBdr>
    </w:div>
    <w:div w:id="498814995">
      <w:bodyDiv w:val="1"/>
      <w:marLeft w:val="0"/>
      <w:marRight w:val="0"/>
      <w:marTop w:val="0"/>
      <w:marBottom w:val="0"/>
      <w:divBdr>
        <w:top w:val="none" w:sz="0" w:space="0" w:color="auto"/>
        <w:left w:val="none" w:sz="0" w:space="0" w:color="auto"/>
        <w:bottom w:val="none" w:sz="0" w:space="0" w:color="auto"/>
        <w:right w:val="none" w:sz="0" w:space="0" w:color="auto"/>
      </w:divBdr>
    </w:div>
    <w:div w:id="499152316">
      <w:bodyDiv w:val="1"/>
      <w:marLeft w:val="0"/>
      <w:marRight w:val="0"/>
      <w:marTop w:val="0"/>
      <w:marBottom w:val="0"/>
      <w:divBdr>
        <w:top w:val="none" w:sz="0" w:space="0" w:color="auto"/>
        <w:left w:val="none" w:sz="0" w:space="0" w:color="auto"/>
        <w:bottom w:val="none" w:sz="0" w:space="0" w:color="auto"/>
        <w:right w:val="none" w:sz="0" w:space="0" w:color="auto"/>
      </w:divBdr>
    </w:div>
    <w:div w:id="499808900">
      <w:bodyDiv w:val="1"/>
      <w:marLeft w:val="0"/>
      <w:marRight w:val="0"/>
      <w:marTop w:val="0"/>
      <w:marBottom w:val="0"/>
      <w:divBdr>
        <w:top w:val="none" w:sz="0" w:space="0" w:color="auto"/>
        <w:left w:val="none" w:sz="0" w:space="0" w:color="auto"/>
        <w:bottom w:val="none" w:sz="0" w:space="0" w:color="auto"/>
        <w:right w:val="none" w:sz="0" w:space="0" w:color="auto"/>
      </w:divBdr>
    </w:div>
    <w:div w:id="499851649">
      <w:bodyDiv w:val="1"/>
      <w:marLeft w:val="0"/>
      <w:marRight w:val="0"/>
      <w:marTop w:val="0"/>
      <w:marBottom w:val="0"/>
      <w:divBdr>
        <w:top w:val="none" w:sz="0" w:space="0" w:color="auto"/>
        <w:left w:val="none" w:sz="0" w:space="0" w:color="auto"/>
        <w:bottom w:val="none" w:sz="0" w:space="0" w:color="auto"/>
        <w:right w:val="none" w:sz="0" w:space="0" w:color="auto"/>
      </w:divBdr>
    </w:div>
    <w:div w:id="499930351">
      <w:bodyDiv w:val="1"/>
      <w:marLeft w:val="0"/>
      <w:marRight w:val="0"/>
      <w:marTop w:val="0"/>
      <w:marBottom w:val="0"/>
      <w:divBdr>
        <w:top w:val="none" w:sz="0" w:space="0" w:color="auto"/>
        <w:left w:val="none" w:sz="0" w:space="0" w:color="auto"/>
        <w:bottom w:val="none" w:sz="0" w:space="0" w:color="auto"/>
        <w:right w:val="none" w:sz="0" w:space="0" w:color="auto"/>
      </w:divBdr>
    </w:div>
    <w:div w:id="500242573">
      <w:bodyDiv w:val="1"/>
      <w:marLeft w:val="0"/>
      <w:marRight w:val="0"/>
      <w:marTop w:val="0"/>
      <w:marBottom w:val="0"/>
      <w:divBdr>
        <w:top w:val="none" w:sz="0" w:space="0" w:color="auto"/>
        <w:left w:val="none" w:sz="0" w:space="0" w:color="auto"/>
        <w:bottom w:val="none" w:sz="0" w:space="0" w:color="auto"/>
        <w:right w:val="none" w:sz="0" w:space="0" w:color="auto"/>
      </w:divBdr>
    </w:div>
    <w:div w:id="500505096">
      <w:bodyDiv w:val="1"/>
      <w:marLeft w:val="0"/>
      <w:marRight w:val="0"/>
      <w:marTop w:val="0"/>
      <w:marBottom w:val="0"/>
      <w:divBdr>
        <w:top w:val="none" w:sz="0" w:space="0" w:color="auto"/>
        <w:left w:val="none" w:sz="0" w:space="0" w:color="auto"/>
        <w:bottom w:val="none" w:sz="0" w:space="0" w:color="auto"/>
        <w:right w:val="none" w:sz="0" w:space="0" w:color="auto"/>
      </w:divBdr>
    </w:div>
    <w:div w:id="500703798">
      <w:marLeft w:val="0"/>
      <w:marRight w:val="0"/>
      <w:marTop w:val="0"/>
      <w:marBottom w:val="0"/>
      <w:divBdr>
        <w:top w:val="none" w:sz="0" w:space="0" w:color="auto"/>
        <w:left w:val="none" w:sz="0" w:space="0" w:color="auto"/>
        <w:bottom w:val="none" w:sz="0" w:space="0" w:color="auto"/>
        <w:right w:val="none" w:sz="0" w:space="0" w:color="auto"/>
      </w:divBdr>
    </w:div>
    <w:div w:id="501553463">
      <w:bodyDiv w:val="1"/>
      <w:marLeft w:val="0"/>
      <w:marRight w:val="0"/>
      <w:marTop w:val="0"/>
      <w:marBottom w:val="0"/>
      <w:divBdr>
        <w:top w:val="none" w:sz="0" w:space="0" w:color="auto"/>
        <w:left w:val="none" w:sz="0" w:space="0" w:color="auto"/>
        <w:bottom w:val="none" w:sz="0" w:space="0" w:color="auto"/>
        <w:right w:val="none" w:sz="0" w:space="0" w:color="auto"/>
      </w:divBdr>
      <w:divsChild>
        <w:div w:id="745955239">
          <w:marLeft w:val="0"/>
          <w:marRight w:val="0"/>
          <w:marTop w:val="0"/>
          <w:marBottom w:val="0"/>
          <w:divBdr>
            <w:top w:val="none" w:sz="0" w:space="0" w:color="auto"/>
            <w:left w:val="none" w:sz="0" w:space="0" w:color="auto"/>
            <w:bottom w:val="none" w:sz="0" w:space="0" w:color="auto"/>
            <w:right w:val="none" w:sz="0" w:space="0" w:color="auto"/>
          </w:divBdr>
          <w:divsChild>
            <w:div w:id="1019426020">
              <w:marLeft w:val="0"/>
              <w:marRight w:val="0"/>
              <w:marTop w:val="0"/>
              <w:marBottom w:val="0"/>
              <w:divBdr>
                <w:top w:val="none" w:sz="0" w:space="0" w:color="auto"/>
                <w:left w:val="none" w:sz="0" w:space="0" w:color="auto"/>
                <w:bottom w:val="none" w:sz="0" w:space="0" w:color="auto"/>
                <w:right w:val="none" w:sz="0" w:space="0" w:color="auto"/>
              </w:divBdr>
              <w:divsChild>
                <w:div w:id="102848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624935">
      <w:bodyDiv w:val="1"/>
      <w:marLeft w:val="0"/>
      <w:marRight w:val="0"/>
      <w:marTop w:val="0"/>
      <w:marBottom w:val="0"/>
      <w:divBdr>
        <w:top w:val="none" w:sz="0" w:space="0" w:color="auto"/>
        <w:left w:val="none" w:sz="0" w:space="0" w:color="auto"/>
        <w:bottom w:val="none" w:sz="0" w:space="0" w:color="auto"/>
        <w:right w:val="none" w:sz="0" w:space="0" w:color="auto"/>
      </w:divBdr>
    </w:div>
    <w:div w:id="501625102">
      <w:bodyDiv w:val="1"/>
      <w:marLeft w:val="0"/>
      <w:marRight w:val="0"/>
      <w:marTop w:val="0"/>
      <w:marBottom w:val="0"/>
      <w:divBdr>
        <w:top w:val="none" w:sz="0" w:space="0" w:color="auto"/>
        <w:left w:val="none" w:sz="0" w:space="0" w:color="auto"/>
        <w:bottom w:val="none" w:sz="0" w:space="0" w:color="auto"/>
        <w:right w:val="none" w:sz="0" w:space="0" w:color="auto"/>
      </w:divBdr>
    </w:div>
    <w:div w:id="502012249">
      <w:bodyDiv w:val="1"/>
      <w:marLeft w:val="0"/>
      <w:marRight w:val="0"/>
      <w:marTop w:val="0"/>
      <w:marBottom w:val="0"/>
      <w:divBdr>
        <w:top w:val="none" w:sz="0" w:space="0" w:color="auto"/>
        <w:left w:val="none" w:sz="0" w:space="0" w:color="auto"/>
        <w:bottom w:val="none" w:sz="0" w:space="0" w:color="auto"/>
        <w:right w:val="none" w:sz="0" w:space="0" w:color="auto"/>
      </w:divBdr>
    </w:div>
    <w:div w:id="502087288">
      <w:bodyDiv w:val="1"/>
      <w:marLeft w:val="0"/>
      <w:marRight w:val="0"/>
      <w:marTop w:val="0"/>
      <w:marBottom w:val="0"/>
      <w:divBdr>
        <w:top w:val="none" w:sz="0" w:space="0" w:color="auto"/>
        <w:left w:val="none" w:sz="0" w:space="0" w:color="auto"/>
        <w:bottom w:val="none" w:sz="0" w:space="0" w:color="auto"/>
        <w:right w:val="none" w:sz="0" w:space="0" w:color="auto"/>
      </w:divBdr>
    </w:div>
    <w:div w:id="502821659">
      <w:bodyDiv w:val="1"/>
      <w:marLeft w:val="0"/>
      <w:marRight w:val="0"/>
      <w:marTop w:val="0"/>
      <w:marBottom w:val="0"/>
      <w:divBdr>
        <w:top w:val="none" w:sz="0" w:space="0" w:color="auto"/>
        <w:left w:val="none" w:sz="0" w:space="0" w:color="auto"/>
        <w:bottom w:val="none" w:sz="0" w:space="0" w:color="auto"/>
        <w:right w:val="none" w:sz="0" w:space="0" w:color="auto"/>
      </w:divBdr>
    </w:div>
    <w:div w:id="502859574">
      <w:bodyDiv w:val="1"/>
      <w:marLeft w:val="0"/>
      <w:marRight w:val="0"/>
      <w:marTop w:val="0"/>
      <w:marBottom w:val="0"/>
      <w:divBdr>
        <w:top w:val="none" w:sz="0" w:space="0" w:color="auto"/>
        <w:left w:val="none" w:sz="0" w:space="0" w:color="auto"/>
        <w:bottom w:val="none" w:sz="0" w:space="0" w:color="auto"/>
        <w:right w:val="none" w:sz="0" w:space="0" w:color="auto"/>
      </w:divBdr>
    </w:div>
    <w:div w:id="503059607">
      <w:bodyDiv w:val="1"/>
      <w:marLeft w:val="0"/>
      <w:marRight w:val="0"/>
      <w:marTop w:val="0"/>
      <w:marBottom w:val="0"/>
      <w:divBdr>
        <w:top w:val="none" w:sz="0" w:space="0" w:color="auto"/>
        <w:left w:val="none" w:sz="0" w:space="0" w:color="auto"/>
        <w:bottom w:val="none" w:sz="0" w:space="0" w:color="auto"/>
        <w:right w:val="none" w:sz="0" w:space="0" w:color="auto"/>
      </w:divBdr>
    </w:div>
    <w:div w:id="503131945">
      <w:bodyDiv w:val="1"/>
      <w:marLeft w:val="0"/>
      <w:marRight w:val="0"/>
      <w:marTop w:val="0"/>
      <w:marBottom w:val="0"/>
      <w:divBdr>
        <w:top w:val="none" w:sz="0" w:space="0" w:color="auto"/>
        <w:left w:val="none" w:sz="0" w:space="0" w:color="auto"/>
        <w:bottom w:val="none" w:sz="0" w:space="0" w:color="auto"/>
        <w:right w:val="none" w:sz="0" w:space="0" w:color="auto"/>
      </w:divBdr>
    </w:div>
    <w:div w:id="503593164">
      <w:bodyDiv w:val="1"/>
      <w:marLeft w:val="0"/>
      <w:marRight w:val="0"/>
      <w:marTop w:val="0"/>
      <w:marBottom w:val="0"/>
      <w:divBdr>
        <w:top w:val="none" w:sz="0" w:space="0" w:color="auto"/>
        <w:left w:val="none" w:sz="0" w:space="0" w:color="auto"/>
        <w:bottom w:val="none" w:sz="0" w:space="0" w:color="auto"/>
        <w:right w:val="none" w:sz="0" w:space="0" w:color="auto"/>
      </w:divBdr>
    </w:div>
    <w:div w:id="503740008">
      <w:bodyDiv w:val="1"/>
      <w:marLeft w:val="0"/>
      <w:marRight w:val="0"/>
      <w:marTop w:val="0"/>
      <w:marBottom w:val="0"/>
      <w:divBdr>
        <w:top w:val="none" w:sz="0" w:space="0" w:color="auto"/>
        <w:left w:val="none" w:sz="0" w:space="0" w:color="auto"/>
        <w:bottom w:val="none" w:sz="0" w:space="0" w:color="auto"/>
        <w:right w:val="none" w:sz="0" w:space="0" w:color="auto"/>
      </w:divBdr>
    </w:div>
    <w:div w:id="503980676">
      <w:bodyDiv w:val="1"/>
      <w:marLeft w:val="0"/>
      <w:marRight w:val="0"/>
      <w:marTop w:val="0"/>
      <w:marBottom w:val="0"/>
      <w:divBdr>
        <w:top w:val="none" w:sz="0" w:space="0" w:color="auto"/>
        <w:left w:val="none" w:sz="0" w:space="0" w:color="auto"/>
        <w:bottom w:val="none" w:sz="0" w:space="0" w:color="auto"/>
        <w:right w:val="none" w:sz="0" w:space="0" w:color="auto"/>
      </w:divBdr>
    </w:div>
    <w:div w:id="505176471">
      <w:bodyDiv w:val="1"/>
      <w:marLeft w:val="0"/>
      <w:marRight w:val="0"/>
      <w:marTop w:val="0"/>
      <w:marBottom w:val="0"/>
      <w:divBdr>
        <w:top w:val="none" w:sz="0" w:space="0" w:color="auto"/>
        <w:left w:val="none" w:sz="0" w:space="0" w:color="auto"/>
        <w:bottom w:val="none" w:sz="0" w:space="0" w:color="auto"/>
        <w:right w:val="none" w:sz="0" w:space="0" w:color="auto"/>
      </w:divBdr>
    </w:div>
    <w:div w:id="505361928">
      <w:bodyDiv w:val="1"/>
      <w:marLeft w:val="0"/>
      <w:marRight w:val="0"/>
      <w:marTop w:val="0"/>
      <w:marBottom w:val="0"/>
      <w:divBdr>
        <w:top w:val="none" w:sz="0" w:space="0" w:color="auto"/>
        <w:left w:val="none" w:sz="0" w:space="0" w:color="auto"/>
        <w:bottom w:val="none" w:sz="0" w:space="0" w:color="auto"/>
        <w:right w:val="none" w:sz="0" w:space="0" w:color="auto"/>
      </w:divBdr>
    </w:div>
    <w:div w:id="505443985">
      <w:bodyDiv w:val="1"/>
      <w:marLeft w:val="0"/>
      <w:marRight w:val="0"/>
      <w:marTop w:val="0"/>
      <w:marBottom w:val="0"/>
      <w:divBdr>
        <w:top w:val="none" w:sz="0" w:space="0" w:color="auto"/>
        <w:left w:val="none" w:sz="0" w:space="0" w:color="auto"/>
        <w:bottom w:val="none" w:sz="0" w:space="0" w:color="auto"/>
        <w:right w:val="none" w:sz="0" w:space="0" w:color="auto"/>
      </w:divBdr>
    </w:div>
    <w:div w:id="506363478">
      <w:bodyDiv w:val="1"/>
      <w:marLeft w:val="0"/>
      <w:marRight w:val="0"/>
      <w:marTop w:val="0"/>
      <w:marBottom w:val="0"/>
      <w:divBdr>
        <w:top w:val="none" w:sz="0" w:space="0" w:color="auto"/>
        <w:left w:val="none" w:sz="0" w:space="0" w:color="auto"/>
        <w:bottom w:val="none" w:sz="0" w:space="0" w:color="auto"/>
        <w:right w:val="none" w:sz="0" w:space="0" w:color="auto"/>
      </w:divBdr>
    </w:div>
    <w:div w:id="506746700">
      <w:bodyDiv w:val="1"/>
      <w:marLeft w:val="0"/>
      <w:marRight w:val="0"/>
      <w:marTop w:val="0"/>
      <w:marBottom w:val="0"/>
      <w:divBdr>
        <w:top w:val="none" w:sz="0" w:space="0" w:color="auto"/>
        <w:left w:val="none" w:sz="0" w:space="0" w:color="auto"/>
        <w:bottom w:val="none" w:sz="0" w:space="0" w:color="auto"/>
        <w:right w:val="none" w:sz="0" w:space="0" w:color="auto"/>
      </w:divBdr>
    </w:div>
    <w:div w:id="506865726">
      <w:bodyDiv w:val="1"/>
      <w:marLeft w:val="0"/>
      <w:marRight w:val="0"/>
      <w:marTop w:val="0"/>
      <w:marBottom w:val="0"/>
      <w:divBdr>
        <w:top w:val="none" w:sz="0" w:space="0" w:color="auto"/>
        <w:left w:val="none" w:sz="0" w:space="0" w:color="auto"/>
        <w:bottom w:val="none" w:sz="0" w:space="0" w:color="auto"/>
        <w:right w:val="none" w:sz="0" w:space="0" w:color="auto"/>
      </w:divBdr>
    </w:div>
    <w:div w:id="507334394">
      <w:bodyDiv w:val="1"/>
      <w:marLeft w:val="0"/>
      <w:marRight w:val="0"/>
      <w:marTop w:val="0"/>
      <w:marBottom w:val="0"/>
      <w:divBdr>
        <w:top w:val="none" w:sz="0" w:space="0" w:color="auto"/>
        <w:left w:val="none" w:sz="0" w:space="0" w:color="auto"/>
        <w:bottom w:val="none" w:sz="0" w:space="0" w:color="auto"/>
        <w:right w:val="none" w:sz="0" w:space="0" w:color="auto"/>
      </w:divBdr>
    </w:div>
    <w:div w:id="507719731">
      <w:bodyDiv w:val="1"/>
      <w:marLeft w:val="0"/>
      <w:marRight w:val="0"/>
      <w:marTop w:val="0"/>
      <w:marBottom w:val="0"/>
      <w:divBdr>
        <w:top w:val="none" w:sz="0" w:space="0" w:color="auto"/>
        <w:left w:val="none" w:sz="0" w:space="0" w:color="auto"/>
        <w:bottom w:val="none" w:sz="0" w:space="0" w:color="auto"/>
        <w:right w:val="none" w:sz="0" w:space="0" w:color="auto"/>
      </w:divBdr>
    </w:div>
    <w:div w:id="508255751">
      <w:bodyDiv w:val="1"/>
      <w:marLeft w:val="0"/>
      <w:marRight w:val="0"/>
      <w:marTop w:val="0"/>
      <w:marBottom w:val="0"/>
      <w:divBdr>
        <w:top w:val="none" w:sz="0" w:space="0" w:color="auto"/>
        <w:left w:val="none" w:sz="0" w:space="0" w:color="auto"/>
        <w:bottom w:val="none" w:sz="0" w:space="0" w:color="auto"/>
        <w:right w:val="none" w:sz="0" w:space="0" w:color="auto"/>
      </w:divBdr>
    </w:div>
    <w:div w:id="508329342">
      <w:bodyDiv w:val="1"/>
      <w:marLeft w:val="0"/>
      <w:marRight w:val="0"/>
      <w:marTop w:val="0"/>
      <w:marBottom w:val="0"/>
      <w:divBdr>
        <w:top w:val="none" w:sz="0" w:space="0" w:color="auto"/>
        <w:left w:val="none" w:sz="0" w:space="0" w:color="auto"/>
        <w:bottom w:val="none" w:sz="0" w:space="0" w:color="auto"/>
        <w:right w:val="none" w:sz="0" w:space="0" w:color="auto"/>
      </w:divBdr>
    </w:div>
    <w:div w:id="508370144">
      <w:bodyDiv w:val="1"/>
      <w:marLeft w:val="0"/>
      <w:marRight w:val="0"/>
      <w:marTop w:val="0"/>
      <w:marBottom w:val="0"/>
      <w:divBdr>
        <w:top w:val="none" w:sz="0" w:space="0" w:color="auto"/>
        <w:left w:val="none" w:sz="0" w:space="0" w:color="auto"/>
        <w:bottom w:val="none" w:sz="0" w:space="0" w:color="auto"/>
        <w:right w:val="none" w:sz="0" w:space="0" w:color="auto"/>
      </w:divBdr>
    </w:div>
    <w:div w:id="508569249">
      <w:bodyDiv w:val="1"/>
      <w:marLeft w:val="0"/>
      <w:marRight w:val="0"/>
      <w:marTop w:val="0"/>
      <w:marBottom w:val="0"/>
      <w:divBdr>
        <w:top w:val="none" w:sz="0" w:space="0" w:color="auto"/>
        <w:left w:val="none" w:sz="0" w:space="0" w:color="auto"/>
        <w:bottom w:val="none" w:sz="0" w:space="0" w:color="auto"/>
        <w:right w:val="none" w:sz="0" w:space="0" w:color="auto"/>
      </w:divBdr>
    </w:div>
    <w:div w:id="509150160">
      <w:bodyDiv w:val="1"/>
      <w:marLeft w:val="0"/>
      <w:marRight w:val="0"/>
      <w:marTop w:val="0"/>
      <w:marBottom w:val="0"/>
      <w:divBdr>
        <w:top w:val="none" w:sz="0" w:space="0" w:color="auto"/>
        <w:left w:val="none" w:sz="0" w:space="0" w:color="auto"/>
        <w:bottom w:val="none" w:sz="0" w:space="0" w:color="auto"/>
        <w:right w:val="none" w:sz="0" w:space="0" w:color="auto"/>
      </w:divBdr>
    </w:div>
    <w:div w:id="509179474">
      <w:bodyDiv w:val="1"/>
      <w:marLeft w:val="0"/>
      <w:marRight w:val="0"/>
      <w:marTop w:val="0"/>
      <w:marBottom w:val="0"/>
      <w:divBdr>
        <w:top w:val="none" w:sz="0" w:space="0" w:color="auto"/>
        <w:left w:val="none" w:sz="0" w:space="0" w:color="auto"/>
        <w:bottom w:val="none" w:sz="0" w:space="0" w:color="auto"/>
        <w:right w:val="none" w:sz="0" w:space="0" w:color="auto"/>
      </w:divBdr>
    </w:div>
    <w:div w:id="509225103">
      <w:bodyDiv w:val="1"/>
      <w:marLeft w:val="0"/>
      <w:marRight w:val="0"/>
      <w:marTop w:val="0"/>
      <w:marBottom w:val="0"/>
      <w:divBdr>
        <w:top w:val="none" w:sz="0" w:space="0" w:color="auto"/>
        <w:left w:val="none" w:sz="0" w:space="0" w:color="auto"/>
        <w:bottom w:val="none" w:sz="0" w:space="0" w:color="auto"/>
        <w:right w:val="none" w:sz="0" w:space="0" w:color="auto"/>
      </w:divBdr>
    </w:div>
    <w:div w:id="509678517">
      <w:bodyDiv w:val="1"/>
      <w:marLeft w:val="0"/>
      <w:marRight w:val="0"/>
      <w:marTop w:val="0"/>
      <w:marBottom w:val="0"/>
      <w:divBdr>
        <w:top w:val="none" w:sz="0" w:space="0" w:color="auto"/>
        <w:left w:val="none" w:sz="0" w:space="0" w:color="auto"/>
        <w:bottom w:val="none" w:sz="0" w:space="0" w:color="auto"/>
        <w:right w:val="none" w:sz="0" w:space="0" w:color="auto"/>
      </w:divBdr>
    </w:div>
    <w:div w:id="509953759">
      <w:bodyDiv w:val="1"/>
      <w:marLeft w:val="0"/>
      <w:marRight w:val="0"/>
      <w:marTop w:val="0"/>
      <w:marBottom w:val="0"/>
      <w:divBdr>
        <w:top w:val="none" w:sz="0" w:space="0" w:color="auto"/>
        <w:left w:val="none" w:sz="0" w:space="0" w:color="auto"/>
        <w:bottom w:val="none" w:sz="0" w:space="0" w:color="auto"/>
        <w:right w:val="none" w:sz="0" w:space="0" w:color="auto"/>
      </w:divBdr>
    </w:div>
    <w:div w:id="511191383">
      <w:bodyDiv w:val="1"/>
      <w:marLeft w:val="0"/>
      <w:marRight w:val="0"/>
      <w:marTop w:val="0"/>
      <w:marBottom w:val="0"/>
      <w:divBdr>
        <w:top w:val="none" w:sz="0" w:space="0" w:color="auto"/>
        <w:left w:val="none" w:sz="0" w:space="0" w:color="auto"/>
        <w:bottom w:val="none" w:sz="0" w:space="0" w:color="auto"/>
        <w:right w:val="none" w:sz="0" w:space="0" w:color="auto"/>
      </w:divBdr>
    </w:div>
    <w:div w:id="511645237">
      <w:bodyDiv w:val="1"/>
      <w:marLeft w:val="0"/>
      <w:marRight w:val="0"/>
      <w:marTop w:val="0"/>
      <w:marBottom w:val="0"/>
      <w:divBdr>
        <w:top w:val="none" w:sz="0" w:space="0" w:color="auto"/>
        <w:left w:val="none" w:sz="0" w:space="0" w:color="auto"/>
        <w:bottom w:val="none" w:sz="0" w:space="0" w:color="auto"/>
        <w:right w:val="none" w:sz="0" w:space="0" w:color="auto"/>
      </w:divBdr>
    </w:div>
    <w:div w:id="511726976">
      <w:bodyDiv w:val="1"/>
      <w:marLeft w:val="0"/>
      <w:marRight w:val="0"/>
      <w:marTop w:val="0"/>
      <w:marBottom w:val="0"/>
      <w:divBdr>
        <w:top w:val="none" w:sz="0" w:space="0" w:color="auto"/>
        <w:left w:val="none" w:sz="0" w:space="0" w:color="auto"/>
        <w:bottom w:val="none" w:sz="0" w:space="0" w:color="auto"/>
        <w:right w:val="none" w:sz="0" w:space="0" w:color="auto"/>
      </w:divBdr>
    </w:div>
    <w:div w:id="512109885">
      <w:bodyDiv w:val="1"/>
      <w:marLeft w:val="0"/>
      <w:marRight w:val="0"/>
      <w:marTop w:val="0"/>
      <w:marBottom w:val="0"/>
      <w:divBdr>
        <w:top w:val="none" w:sz="0" w:space="0" w:color="auto"/>
        <w:left w:val="none" w:sz="0" w:space="0" w:color="auto"/>
        <w:bottom w:val="none" w:sz="0" w:space="0" w:color="auto"/>
        <w:right w:val="none" w:sz="0" w:space="0" w:color="auto"/>
      </w:divBdr>
    </w:div>
    <w:div w:id="512183574">
      <w:bodyDiv w:val="1"/>
      <w:marLeft w:val="0"/>
      <w:marRight w:val="0"/>
      <w:marTop w:val="0"/>
      <w:marBottom w:val="0"/>
      <w:divBdr>
        <w:top w:val="none" w:sz="0" w:space="0" w:color="auto"/>
        <w:left w:val="none" w:sz="0" w:space="0" w:color="auto"/>
        <w:bottom w:val="none" w:sz="0" w:space="0" w:color="auto"/>
        <w:right w:val="none" w:sz="0" w:space="0" w:color="auto"/>
      </w:divBdr>
    </w:div>
    <w:div w:id="512301677">
      <w:bodyDiv w:val="1"/>
      <w:marLeft w:val="0"/>
      <w:marRight w:val="0"/>
      <w:marTop w:val="0"/>
      <w:marBottom w:val="0"/>
      <w:divBdr>
        <w:top w:val="none" w:sz="0" w:space="0" w:color="auto"/>
        <w:left w:val="none" w:sz="0" w:space="0" w:color="auto"/>
        <w:bottom w:val="none" w:sz="0" w:space="0" w:color="auto"/>
        <w:right w:val="none" w:sz="0" w:space="0" w:color="auto"/>
      </w:divBdr>
    </w:div>
    <w:div w:id="513345378">
      <w:bodyDiv w:val="1"/>
      <w:marLeft w:val="0"/>
      <w:marRight w:val="0"/>
      <w:marTop w:val="0"/>
      <w:marBottom w:val="0"/>
      <w:divBdr>
        <w:top w:val="none" w:sz="0" w:space="0" w:color="auto"/>
        <w:left w:val="none" w:sz="0" w:space="0" w:color="auto"/>
        <w:bottom w:val="none" w:sz="0" w:space="0" w:color="auto"/>
        <w:right w:val="none" w:sz="0" w:space="0" w:color="auto"/>
      </w:divBdr>
    </w:div>
    <w:div w:id="513689231">
      <w:bodyDiv w:val="1"/>
      <w:marLeft w:val="0"/>
      <w:marRight w:val="0"/>
      <w:marTop w:val="0"/>
      <w:marBottom w:val="0"/>
      <w:divBdr>
        <w:top w:val="none" w:sz="0" w:space="0" w:color="auto"/>
        <w:left w:val="none" w:sz="0" w:space="0" w:color="auto"/>
        <w:bottom w:val="none" w:sz="0" w:space="0" w:color="auto"/>
        <w:right w:val="none" w:sz="0" w:space="0" w:color="auto"/>
      </w:divBdr>
    </w:div>
    <w:div w:id="514155929">
      <w:bodyDiv w:val="1"/>
      <w:marLeft w:val="0"/>
      <w:marRight w:val="0"/>
      <w:marTop w:val="0"/>
      <w:marBottom w:val="0"/>
      <w:divBdr>
        <w:top w:val="none" w:sz="0" w:space="0" w:color="auto"/>
        <w:left w:val="none" w:sz="0" w:space="0" w:color="auto"/>
        <w:bottom w:val="none" w:sz="0" w:space="0" w:color="auto"/>
        <w:right w:val="none" w:sz="0" w:space="0" w:color="auto"/>
      </w:divBdr>
    </w:div>
    <w:div w:id="514852346">
      <w:bodyDiv w:val="1"/>
      <w:marLeft w:val="0"/>
      <w:marRight w:val="0"/>
      <w:marTop w:val="0"/>
      <w:marBottom w:val="0"/>
      <w:divBdr>
        <w:top w:val="none" w:sz="0" w:space="0" w:color="auto"/>
        <w:left w:val="none" w:sz="0" w:space="0" w:color="auto"/>
        <w:bottom w:val="none" w:sz="0" w:space="0" w:color="auto"/>
        <w:right w:val="none" w:sz="0" w:space="0" w:color="auto"/>
      </w:divBdr>
    </w:div>
    <w:div w:id="515847846">
      <w:bodyDiv w:val="1"/>
      <w:marLeft w:val="0"/>
      <w:marRight w:val="0"/>
      <w:marTop w:val="0"/>
      <w:marBottom w:val="0"/>
      <w:divBdr>
        <w:top w:val="none" w:sz="0" w:space="0" w:color="auto"/>
        <w:left w:val="none" w:sz="0" w:space="0" w:color="auto"/>
        <w:bottom w:val="none" w:sz="0" w:space="0" w:color="auto"/>
        <w:right w:val="none" w:sz="0" w:space="0" w:color="auto"/>
      </w:divBdr>
    </w:div>
    <w:div w:id="516116450">
      <w:bodyDiv w:val="1"/>
      <w:marLeft w:val="0"/>
      <w:marRight w:val="0"/>
      <w:marTop w:val="0"/>
      <w:marBottom w:val="0"/>
      <w:divBdr>
        <w:top w:val="none" w:sz="0" w:space="0" w:color="auto"/>
        <w:left w:val="none" w:sz="0" w:space="0" w:color="auto"/>
        <w:bottom w:val="none" w:sz="0" w:space="0" w:color="auto"/>
        <w:right w:val="none" w:sz="0" w:space="0" w:color="auto"/>
      </w:divBdr>
    </w:div>
    <w:div w:id="516432035">
      <w:marLeft w:val="0"/>
      <w:marRight w:val="0"/>
      <w:marTop w:val="0"/>
      <w:marBottom w:val="0"/>
      <w:divBdr>
        <w:top w:val="none" w:sz="0" w:space="0" w:color="auto"/>
        <w:left w:val="none" w:sz="0" w:space="0" w:color="auto"/>
        <w:bottom w:val="none" w:sz="0" w:space="0" w:color="auto"/>
        <w:right w:val="none" w:sz="0" w:space="0" w:color="auto"/>
      </w:divBdr>
    </w:div>
    <w:div w:id="516503868">
      <w:bodyDiv w:val="1"/>
      <w:marLeft w:val="0"/>
      <w:marRight w:val="0"/>
      <w:marTop w:val="0"/>
      <w:marBottom w:val="0"/>
      <w:divBdr>
        <w:top w:val="none" w:sz="0" w:space="0" w:color="auto"/>
        <w:left w:val="none" w:sz="0" w:space="0" w:color="auto"/>
        <w:bottom w:val="none" w:sz="0" w:space="0" w:color="auto"/>
        <w:right w:val="none" w:sz="0" w:space="0" w:color="auto"/>
      </w:divBdr>
    </w:div>
    <w:div w:id="516577014">
      <w:bodyDiv w:val="1"/>
      <w:marLeft w:val="0"/>
      <w:marRight w:val="0"/>
      <w:marTop w:val="0"/>
      <w:marBottom w:val="0"/>
      <w:divBdr>
        <w:top w:val="none" w:sz="0" w:space="0" w:color="auto"/>
        <w:left w:val="none" w:sz="0" w:space="0" w:color="auto"/>
        <w:bottom w:val="none" w:sz="0" w:space="0" w:color="auto"/>
        <w:right w:val="none" w:sz="0" w:space="0" w:color="auto"/>
      </w:divBdr>
    </w:div>
    <w:div w:id="517306257">
      <w:bodyDiv w:val="1"/>
      <w:marLeft w:val="0"/>
      <w:marRight w:val="0"/>
      <w:marTop w:val="0"/>
      <w:marBottom w:val="0"/>
      <w:divBdr>
        <w:top w:val="none" w:sz="0" w:space="0" w:color="auto"/>
        <w:left w:val="none" w:sz="0" w:space="0" w:color="auto"/>
        <w:bottom w:val="none" w:sz="0" w:space="0" w:color="auto"/>
        <w:right w:val="none" w:sz="0" w:space="0" w:color="auto"/>
      </w:divBdr>
    </w:div>
    <w:div w:id="518005632">
      <w:bodyDiv w:val="1"/>
      <w:marLeft w:val="0"/>
      <w:marRight w:val="0"/>
      <w:marTop w:val="0"/>
      <w:marBottom w:val="0"/>
      <w:divBdr>
        <w:top w:val="none" w:sz="0" w:space="0" w:color="auto"/>
        <w:left w:val="none" w:sz="0" w:space="0" w:color="auto"/>
        <w:bottom w:val="none" w:sz="0" w:space="0" w:color="auto"/>
        <w:right w:val="none" w:sz="0" w:space="0" w:color="auto"/>
      </w:divBdr>
    </w:div>
    <w:div w:id="518010420">
      <w:bodyDiv w:val="1"/>
      <w:marLeft w:val="0"/>
      <w:marRight w:val="0"/>
      <w:marTop w:val="0"/>
      <w:marBottom w:val="0"/>
      <w:divBdr>
        <w:top w:val="none" w:sz="0" w:space="0" w:color="auto"/>
        <w:left w:val="none" w:sz="0" w:space="0" w:color="auto"/>
        <w:bottom w:val="none" w:sz="0" w:space="0" w:color="auto"/>
        <w:right w:val="none" w:sz="0" w:space="0" w:color="auto"/>
      </w:divBdr>
    </w:div>
    <w:div w:id="518281354">
      <w:bodyDiv w:val="1"/>
      <w:marLeft w:val="0"/>
      <w:marRight w:val="0"/>
      <w:marTop w:val="0"/>
      <w:marBottom w:val="0"/>
      <w:divBdr>
        <w:top w:val="none" w:sz="0" w:space="0" w:color="auto"/>
        <w:left w:val="none" w:sz="0" w:space="0" w:color="auto"/>
        <w:bottom w:val="none" w:sz="0" w:space="0" w:color="auto"/>
        <w:right w:val="none" w:sz="0" w:space="0" w:color="auto"/>
      </w:divBdr>
    </w:div>
    <w:div w:id="518660769">
      <w:bodyDiv w:val="1"/>
      <w:marLeft w:val="0"/>
      <w:marRight w:val="0"/>
      <w:marTop w:val="0"/>
      <w:marBottom w:val="0"/>
      <w:divBdr>
        <w:top w:val="none" w:sz="0" w:space="0" w:color="auto"/>
        <w:left w:val="none" w:sz="0" w:space="0" w:color="auto"/>
        <w:bottom w:val="none" w:sz="0" w:space="0" w:color="auto"/>
        <w:right w:val="none" w:sz="0" w:space="0" w:color="auto"/>
      </w:divBdr>
    </w:div>
    <w:div w:id="519705056">
      <w:marLeft w:val="0"/>
      <w:marRight w:val="0"/>
      <w:marTop w:val="0"/>
      <w:marBottom w:val="0"/>
      <w:divBdr>
        <w:top w:val="none" w:sz="0" w:space="0" w:color="auto"/>
        <w:left w:val="none" w:sz="0" w:space="0" w:color="auto"/>
        <w:bottom w:val="none" w:sz="0" w:space="0" w:color="auto"/>
        <w:right w:val="none" w:sz="0" w:space="0" w:color="auto"/>
      </w:divBdr>
    </w:div>
    <w:div w:id="520094550">
      <w:bodyDiv w:val="1"/>
      <w:marLeft w:val="0"/>
      <w:marRight w:val="0"/>
      <w:marTop w:val="0"/>
      <w:marBottom w:val="0"/>
      <w:divBdr>
        <w:top w:val="none" w:sz="0" w:space="0" w:color="auto"/>
        <w:left w:val="none" w:sz="0" w:space="0" w:color="auto"/>
        <w:bottom w:val="none" w:sz="0" w:space="0" w:color="auto"/>
        <w:right w:val="none" w:sz="0" w:space="0" w:color="auto"/>
      </w:divBdr>
    </w:div>
    <w:div w:id="520314550">
      <w:bodyDiv w:val="1"/>
      <w:marLeft w:val="0"/>
      <w:marRight w:val="0"/>
      <w:marTop w:val="0"/>
      <w:marBottom w:val="0"/>
      <w:divBdr>
        <w:top w:val="none" w:sz="0" w:space="0" w:color="auto"/>
        <w:left w:val="none" w:sz="0" w:space="0" w:color="auto"/>
        <w:bottom w:val="none" w:sz="0" w:space="0" w:color="auto"/>
        <w:right w:val="none" w:sz="0" w:space="0" w:color="auto"/>
      </w:divBdr>
    </w:div>
    <w:div w:id="520627170">
      <w:bodyDiv w:val="1"/>
      <w:marLeft w:val="0"/>
      <w:marRight w:val="0"/>
      <w:marTop w:val="0"/>
      <w:marBottom w:val="0"/>
      <w:divBdr>
        <w:top w:val="none" w:sz="0" w:space="0" w:color="auto"/>
        <w:left w:val="none" w:sz="0" w:space="0" w:color="auto"/>
        <w:bottom w:val="none" w:sz="0" w:space="0" w:color="auto"/>
        <w:right w:val="none" w:sz="0" w:space="0" w:color="auto"/>
      </w:divBdr>
    </w:div>
    <w:div w:id="521552054">
      <w:bodyDiv w:val="1"/>
      <w:marLeft w:val="0"/>
      <w:marRight w:val="0"/>
      <w:marTop w:val="0"/>
      <w:marBottom w:val="0"/>
      <w:divBdr>
        <w:top w:val="none" w:sz="0" w:space="0" w:color="auto"/>
        <w:left w:val="none" w:sz="0" w:space="0" w:color="auto"/>
        <w:bottom w:val="none" w:sz="0" w:space="0" w:color="auto"/>
        <w:right w:val="none" w:sz="0" w:space="0" w:color="auto"/>
      </w:divBdr>
    </w:div>
    <w:div w:id="522402147">
      <w:bodyDiv w:val="1"/>
      <w:marLeft w:val="0"/>
      <w:marRight w:val="0"/>
      <w:marTop w:val="0"/>
      <w:marBottom w:val="0"/>
      <w:divBdr>
        <w:top w:val="none" w:sz="0" w:space="0" w:color="auto"/>
        <w:left w:val="none" w:sz="0" w:space="0" w:color="auto"/>
        <w:bottom w:val="none" w:sz="0" w:space="0" w:color="auto"/>
        <w:right w:val="none" w:sz="0" w:space="0" w:color="auto"/>
      </w:divBdr>
    </w:div>
    <w:div w:id="524055976">
      <w:bodyDiv w:val="1"/>
      <w:marLeft w:val="0"/>
      <w:marRight w:val="0"/>
      <w:marTop w:val="0"/>
      <w:marBottom w:val="0"/>
      <w:divBdr>
        <w:top w:val="none" w:sz="0" w:space="0" w:color="auto"/>
        <w:left w:val="none" w:sz="0" w:space="0" w:color="auto"/>
        <w:bottom w:val="none" w:sz="0" w:space="0" w:color="auto"/>
        <w:right w:val="none" w:sz="0" w:space="0" w:color="auto"/>
      </w:divBdr>
    </w:div>
    <w:div w:id="524176427">
      <w:bodyDiv w:val="1"/>
      <w:marLeft w:val="0"/>
      <w:marRight w:val="0"/>
      <w:marTop w:val="0"/>
      <w:marBottom w:val="0"/>
      <w:divBdr>
        <w:top w:val="none" w:sz="0" w:space="0" w:color="auto"/>
        <w:left w:val="none" w:sz="0" w:space="0" w:color="auto"/>
        <w:bottom w:val="none" w:sz="0" w:space="0" w:color="auto"/>
        <w:right w:val="none" w:sz="0" w:space="0" w:color="auto"/>
      </w:divBdr>
    </w:div>
    <w:div w:id="524682618">
      <w:bodyDiv w:val="1"/>
      <w:marLeft w:val="0"/>
      <w:marRight w:val="0"/>
      <w:marTop w:val="0"/>
      <w:marBottom w:val="0"/>
      <w:divBdr>
        <w:top w:val="none" w:sz="0" w:space="0" w:color="auto"/>
        <w:left w:val="none" w:sz="0" w:space="0" w:color="auto"/>
        <w:bottom w:val="none" w:sz="0" w:space="0" w:color="auto"/>
        <w:right w:val="none" w:sz="0" w:space="0" w:color="auto"/>
      </w:divBdr>
    </w:div>
    <w:div w:id="524952303">
      <w:bodyDiv w:val="1"/>
      <w:marLeft w:val="0"/>
      <w:marRight w:val="0"/>
      <w:marTop w:val="0"/>
      <w:marBottom w:val="0"/>
      <w:divBdr>
        <w:top w:val="none" w:sz="0" w:space="0" w:color="auto"/>
        <w:left w:val="none" w:sz="0" w:space="0" w:color="auto"/>
        <w:bottom w:val="none" w:sz="0" w:space="0" w:color="auto"/>
        <w:right w:val="none" w:sz="0" w:space="0" w:color="auto"/>
      </w:divBdr>
    </w:div>
    <w:div w:id="525870498">
      <w:bodyDiv w:val="1"/>
      <w:marLeft w:val="0"/>
      <w:marRight w:val="0"/>
      <w:marTop w:val="0"/>
      <w:marBottom w:val="0"/>
      <w:divBdr>
        <w:top w:val="none" w:sz="0" w:space="0" w:color="auto"/>
        <w:left w:val="none" w:sz="0" w:space="0" w:color="auto"/>
        <w:bottom w:val="none" w:sz="0" w:space="0" w:color="auto"/>
        <w:right w:val="none" w:sz="0" w:space="0" w:color="auto"/>
      </w:divBdr>
    </w:div>
    <w:div w:id="525944372">
      <w:bodyDiv w:val="1"/>
      <w:marLeft w:val="0"/>
      <w:marRight w:val="0"/>
      <w:marTop w:val="0"/>
      <w:marBottom w:val="0"/>
      <w:divBdr>
        <w:top w:val="none" w:sz="0" w:space="0" w:color="auto"/>
        <w:left w:val="none" w:sz="0" w:space="0" w:color="auto"/>
        <w:bottom w:val="none" w:sz="0" w:space="0" w:color="auto"/>
        <w:right w:val="none" w:sz="0" w:space="0" w:color="auto"/>
      </w:divBdr>
    </w:div>
    <w:div w:id="526335094">
      <w:bodyDiv w:val="1"/>
      <w:marLeft w:val="0"/>
      <w:marRight w:val="0"/>
      <w:marTop w:val="0"/>
      <w:marBottom w:val="0"/>
      <w:divBdr>
        <w:top w:val="none" w:sz="0" w:space="0" w:color="auto"/>
        <w:left w:val="none" w:sz="0" w:space="0" w:color="auto"/>
        <w:bottom w:val="none" w:sz="0" w:space="0" w:color="auto"/>
        <w:right w:val="none" w:sz="0" w:space="0" w:color="auto"/>
      </w:divBdr>
    </w:div>
    <w:div w:id="526530375">
      <w:bodyDiv w:val="1"/>
      <w:marLeft w:val="0"/>
      <w:marRight w:val="0"/>
      <w:marTop w:val="0"/>
      <w:marBottom w:val="0"/>
      <w:divBdr>
        <w:top w:val="none" w:sz="0" w:space="0" w:color="auto"/>
        <w:left w:val="none" w:sz="0" w:space="0" w:color="auto"/>
        <w:bottom w:val="none" w:sz="0" w:space="0" w:color="auto"/>
        <w:right w:val="none" w:sz="0" w:space="0" w:color="auto"/>
      </w:divBdr>
    </w:div>
    <w:div w:id="526911080">
      <w:bodyDiv w:val="1"/>
      <w:marLeft w:val="0"/>
      <w:marRight w:val="0"/>
      <w:marTop w:val="0"/>
      <w:marBottom w:val="0"/>
      <w:divBdr>
        <w:top w:val="none" w:sz="0" w:space="0" w:color="auto"/>
        <w:left w:val="none" w:sz="0" w:space="0" w:color="auto"/>
        <w:bottom w:val="none" w:sz="0" w:space="0" w:color="auto"/>
        <w:right w:val="none" w:sz="0" w:space="0" w:color="auto"/>
      </w:divBdr>
    </w:div>
    <w:div w:id="527719520">
      <w:bodyDiv w:val="1"/>
      <w:marLeft w:val="0"/>
      <w:marRight w:val="0"/>
      <w:marTop w:val="0"/>
      <w:marBottom w:val="0"/>
      <w:divBdr>
        <w:top w:val="none" w:sz="0" w:space="0" w:color="auto"/>
        <w:left w:val="none" w:sz="0" w:space="0" w:color="auto"/>
        <w:bottom w:val="none" w:sz="0" w:space="0" w:color="auto"/>
        <w:right w:val="none" w:sz="0" w:space="0" w:color="auto"/>
      </w:divBdr>
    </w:div>
    <w:div w:id="528643846">
      <w:bodyDiv w:val="1"/>
      <w:marLeft w:val="0"/>
      <w:marRight w:val="0"/>
      <w:marTop w:val="0"/>
      <w:marBottom w:val="0"/>
      <w:divBdr>
        <w:top w:val="none" w:sz="0" w:space="0" w:color="auto"/>
        <w:left w:val="none" w:sz="0" w:space="0" w:color="auto"/>
        <w:bottom w:val="none" w:sz="0" w:space="0" w:color="auto"/>
        <w:right w:val="none" w:sz="0" w:space="0" w:color="auto"/>
      </w:divBdr>
    </w:div>
    <w:div w:id="528681920">
      <w:bodyDiv w:val="1"/>
      <w:marLeft w:val="0"/>
      <w:marRight w:val="0"/>
      <w:marTop w:val="0"/>
      <w:marBottom w:val="0"/>
      <w:divBdr>
        <w:top w:val="none" w:sz="0" w:space="0" w:color="auto"/>
        <w:left w:val="none" w:sz="0" w:space="0" w:color="auto"/>
        <w:bottom w:val="none" w:sz="0" w:space="0" w:color="auto"/>
        <w:right w:val="none" w:sz="0" w:space="0" w:color="auto"/>
      </w:divBdr>
    </w:div>
    <w:div w:id="529075691">
      <w:bodyDiv w:val="1"/>
      <w:marLeft w:val="0"/>
      <w:marRight w:val="0"/>
      <w:marTop w:val="0"/>
      <w:marBottom w:val="0"/>
      <w:divBdr>
        <w:top w:val="none" w:sz="0" w:space="0" w:color="auto"/>
        <w:left w:val="none" w:sz="0" w:space="0" w:color="auto"/>
        <w:bottom w:val="none" w:sz="0" w:space="0" w:color="auto"/>
        <w:right w:val="none" w:sz="0" w:space="0" w:color="auto"/>
      </w:divBdr>
    </w:div>
    <w:div w:id="530411874">
      <w:bodyDiv w:val="1"/>
      <w:marLeft w:val="0"/>
      <w:marRight w:val="0"/>
      <w:marTop w:val="0"/>
      <w:marBottom w:val="0"/>
      <w:divBdr>
        <w:top w:val="none" w:sz="0" w:space="0" w:color="auto"/>
        <w:left w:val="none" w:sz="0" w:space="0" w:color="auto"/>
        <w:bottom w:val="none" w:sz="0" w:space="0" w:color="auto"/>
        <w:right w:val="none" w:sz="0" w:space="0" w:color="auto"/>
      </w:divBdr>
    </w:div>
    <w:div w:id="531039861">
      <w:bodyDiv w:val="1"/>
      <w:marLeft w:val="0"/>
      <w:marRight w:val="0"/>
      <w:marTop w:val="0"/>
      <w:marBottom w:val="0"/>
      <w:divBdr>
        <w:top w:val="none" w:sz="0" w:space="0" w:color="auto"/>
        <w:left w:val="none" w:sz="0" w:space="0" w:color="auto"/>
        <w:bottom w:val="none" w:sz="0" w:space="0" w:color="auto"/>
        <w:right w:val="none" w:sz="0" w:space="0" w:color="auto"/>
      </w:divBdr>
    </w:div>
    <w:div w:id="532234207">
      <w:bodyDiv w:val="1"/>
      <w:marLeft w:val="0"/>
      <w:marRight w:val="0"/>
      <w:marTop w:val="0"/>
      <w:marBottom w:val="0"/>
      <w:divBdr>
        <w:top w:val="none" w:sz="0" w:space="0" w:color="auto"/>
        <w:left w:val="none" w:sz="0" w:space="0" w:color="auto"/>
        <w:bottom w:val="none" w:sz="0" w:space="0" w:color="auto"/>
        <w:right w:val="none" w:sz="0" w:space="0" w:color="auto"/>
      </w:divBdr>
    </w:div>
    <w:div w:id="533349195">
      <w:bodyDiv w:val="1"/>
      <w:marLeft w:val="0"/>
      <w:marRight w:val="0"/>
      <w:marTop w:val="0"/>
      <w:marBottom w:val="0"/>
      <w:divBdr>
        <w:top w:val="none" w:sz="0" w:space="0" w:color="auto"/>
        <w:left w:val="none" w:sz="0" w:space="0" w:color="auto"/>
        <w:bottom w:val="none" w:sz="0" w:space="0" w:color="auto"/>
        <w:right w:val="none" w:sz="0" w:space="0" w:color="auto"/>
      </w:divBdr>
    </w:div>
    <w:div w:id="533739037">
      <w:bodyDiv w:val="1"/>
      <w:marLeft w:val="0"/>
      <w:marRight w:val="0"/>
      <w:marTop w:val="0"/>
      <w:marBottom w:val="0"/>
      <w:divBdr>
        <w:top w:val="none" w:sz="0" w:space="0" w:color="auto"/>
        <w:left w:val="none" w:sz="0" w:space="0" w:color="auto"/>
        <w:bottom w:val="none" w:sz="0" w:space="0" w:color="auto"/>
        <w:right w:val="none" w:sz="0" w:space="0" w:color="auto"/>
      </w:divBdr>
    </w:div>
    <w:div w:id="533928783">
      <w:bodyDiv w:val="1"/>
      <w:marLeft w:val="0"/>
      <w:marRight w:val="0"/>
      <w:marTop w:val="0"/>
      <w:marBottom w:val="0"/>
      <w:divBdr>
        <w:top w:val="none" w:sz="0" w:space="0" w:color="auto"/>
        <w:left w:val="none" w:sz="0" w:space="0" w:color="auto"/>
        <w:bottom w:val="none" w:sz="0" w:space="0" w:color="auto"/>
        <w:right w:val="none" w:sz="0" w:space="0" w:color="auto"/>
      </w:divBdr>
    </w:div>
    <w:div w:id="534001981">
      <w:bodyDiv w:val="1"/>
      <w:marLeft w:val="0"/>
      <w:marRight w:val="0"/>
      <w:marTop w:val="0"/>
      <w:marBottom w:val="0"/>
      <w:divBdr>
        <w:top w:val="none" w:sz="0" w:space="0" w:color="auto"/>
        <w:left w:val="none" w:sz="0" w:space="0" w:color="auto"/>
        <w:bottom w:val="none" w:sz="0" w:space="0" w:color="auto"/>
        <w:right w:val="none" w:sz="0" w:space="0" w:color="auto"/>
      </w:divBdr>
    </w:div>
    <w:div w:id="534317427">
      <w:bodyDiv w:val="1"/>
      <w:marLeft w:val="0"/>
      <w:marRight w:val="0"/>
      <w:marTop w:val="0"/>
      <w:marBottom w:val="0"/>
      <w:divBdr>
        <w:top w:val="none" w:sz="0" w:space="0" w:color="auto"/>
        <w:left w:val="none" w:sz="0" w:space="0" w:color="auto"/>
        <w:bottom w:val="none" w:sz="0" w:space="0" w:color="auto"/>
        <w:right w:val="none" w:sz="0" w:space="0" w:color="auto"/>
      </w:divBdr>
    </w:div>
    <w:div w:id="535236422">
      <w:bodyDiv w:val="1"/>
      <w:marLeft w:val="0"/>
      <w:marRight w:val="0"/>
      <w:marTop w:val="0"/>
      <w:marBottom w:val="0"/>
      <w:divBdr>
        <w:top w:val="none" w:sz="0" w:space="0" w:color="auto"/>
        <w:left w:val="none" w:sz="0" w:space="0" w:color="auto"/>
        <w:bottom w:val="none" w:sz="0" w:space="0" w:color="auto"/>
        <w:right w:val="none" w:sz="0" w:space="0" w:color="auto"/>
      </w:divBdr>
    </w:div>
    <w:div w:id="535771663">
      <w:bodyDiv w:val="1"/>
      <w:marLeft w:val="0"/>
      <w:marRight w:val="0"/>
      <w:marTop w:val="0"/>
      <w:marBottom w:val="0"/>
      <w:divBdr>
        <w:top w:val="none" w:sz="0" w:space="0" w:color="auto"/>
        <w:left w:val="none" w:sz="0" w:space="0" w:color="auto"/>
        <w:bottom w:val="none" w:sz="0" w:space="0" w:color="auto"/>
        <w:right w:val="none" w:sz="0" w:space="0" w:color="auto"/>
      </w:divBdr>
    </w:div>
    <w:div w:id="535823363">
      <w:bodyDiv w:val="1"/>
      <w:marLeft w:val="0"/>
      <w:marRight w:val="0"/>
      <w:marTop w:val="0"/>
      <w:marBottom w:val="0"/>
      <w:divBdr>
        <w:top w:val="none" w:sz="0" w:space="0" w:color="auto"/>
        <w:left w:val="none" w:sz="0" w:space="0" w:color="auto"/>
        <w:bottom w:val="none" w:sz="0" w:space="0" w:color="auto"/>
        <w:right w:val="none" w:sz="0" w:space="0" w:color="auto"/>
      </w:divBdr>
    </w:div>
    <w:div w:id="536620742">
      <w:bodyDiv w:val="1"/>
      <w:marLeft w:val="0"/>
      <w:marRight w:val="0"/>
      <w:marTop w:val="0"/>
      <w:marBottom w:val="0"/>
      <w:divBdr>
        <w:top w:val="none" w:sz="0" w:space="0" w:color="auto"/>
        <w:left w:val="none" w:sz="0" w:space="0" w:color="auto"/>
        <w:bottom w:val="none" w:sz="0" w:space="0" w:color="auto"/>
        <w:right w:val="none" w:sz="0" w:space="0" w:color="auto"/>
      </w:divBdr>
    </w:div>
    <w:div w:id="536892227">
      <w:bodyDiv w:val="1"/>
      <w:marLeft w:val="0"/>
      <w:marRight w:val="0"/>
      <w:marTop w:val="0"/>
      <w:marBottom w:val="0"/>
      <w:divBdr>
        <w:top w:val="none" w:sz="0" w:space="0" w:color="auto"/>
        <w:left w:val="none" w:sz="0" w:space="0" w:color="auto"/>
        <w:bottom w:val="none" w:sz="0" w:space="0" w:color="auto"/>
        <w:right w:val="none" w:sz="0" w:space="0" w:color="auto"/>
      </w:divBdr>
    </w:div>
    <w:div w:id="538013729">
      <w:bodyDiv w:val="1"/>
      <w:marLeft w:val="0"/>
      <w:marRight w:val="0"/>
      <w:marTop w:val="0"/>
      <w:marBottom w:val="0"/>
      <w:divBdr>
        <w:top w:val="none" w:sz="0" w:space="0" w:color="auto"/>
        <w:left w:val="none" w:sz="0" w:space="0" w:color="auto"/>
        <w:bottom w:val="none" w:sz="0" w:space="0" w:color="auto"/>
        <w:right w:val="none" w:sz="0" w:space="0" w:color="auto"/>
      </w:divBdr>
    </w:div>
    <w:div w:id="539439980">
      <w:bodyDiv w:val="1"/>
      <w:marLeft w:val="0"/>
      <w:marRight w:val="0"/>
      <w:marTop w:val="0"/>
      <w:marBottom w:val="0"/>
      <w:divBdr>
        <w:top w:val="none" w:sz="0" w:space="0" w:color="auto"/>
        <w:left w:val="none" w:sz="0" w:space="0" w:color="auto"/>
        <w:bottom w:val="none" w:sz="0" w:space="0" w:color="auto"/>
        <w:right w:val="none" w:sz="0" w:space="0" w:color="auto"/>
      </w:divBdr>
    </w:div>
    <w:div w:id="539825359">
      <w:bodyDiv w:val="1"/>
      <w:marLeft w:val="0"/>
      <w:marRight w:val="0"/>
      <w:marTop w:val="0"/>
      <w:marBottom w:val="0"/>
      <w:divBdr>
        <w:top w:val="none" w:sz="0" w:space="0" w:color="auto"/>
        <w:left w:val="none" w:sz="0" w:space="0" w:color="auto"/>
        <w:bottom w:val="none" w:sz="0" w:space="0" w:color="auto"/>
        <w:right w:val="none" w:sz="0" w:space="0" w:color="auto"/>
      </w:divBdr>
    </w:div>
    <w:div w:id="540019517">
      <w:bodyDiv w:val="1"/>
      <w:marLeft w:val="0"/>
      <w:marRight w:val="0"/>
      <w:marTop w:val="0"/>
      <w:marBottom w:val="0"/>
      <w:divBdr>
        <w:top w:val="none" w:sz="0" w:space="0" w:color="auto"/>
        <w:left w:val="none" w:sz="0" w:space="0" w:color="auto"/>
        <w:bottom w:val="none" w:sz="0" w:space="0" w:color="auto"/>
        <w:right w:val="none" w:sz="0" w:space="0" w:color="auto"/>
      </w:divBdr>
    </w:div>
    <w:div w:id="540358443">
      <w:bodyDiv w:val="1"/>
      <w:marLeft w:val="0"/>
      <w:marRight w:val="0"/>
      <w:marTop w:val="0"/>
      <w:marBottom w:val="0"/>
      <w:divBdr>
        <w:top w:val="none" w:sz="0" w:space="0" w:color="auto"/>
        <w:left w:val="none" w:sz="0" w:space="0" w:color="auto"/>
        <w:bottom w:val="none" w:sz="0" w:space="0" w:color="auto"/>
        <w:right w:val="none" w:sz="0" w:space="0" w:color="auto"/>
      </w:divBdr>
    </w:div>
    <w:div w:id="541405955">
      <w:bodyDiv w:val="1"/>
      <w:marLeft w:val="0"/>
      <w:marRight w:val="0"/>
      <w:marTop w:val="0"/>
      <w:marBottom w:val="0"/>
      <w:divBdr>
        <w:top w:val="none" w:sz="0" w:space="0" w:color="auto"/>
        <w:left w:val="none" w:sz="0" w:space="0" w:color="auto"/>
        <w:bottom w:val="none" w:sz="0" w:space="0" w:color="auto"/>
        <w:right w:val="none" w:sz="0" w:space="0" w:color="auto"/>
      </w:divBdr>
    </w:div>
    <w:div w:id="542180061">
      <w:bodyDiv w:val="1"/>
      <w:marLeft w:val="0"/>
      <w:marRight w:val="0"/>
      <w:marTop w:val="0"/>
      <w:marBottom w:val="0"/>
      <w:divBdr>
        <w:top w:val="none" w:sz="0" w:space="0" w:color="auto"/>
        <w:left w:val="none" w:sz="0" w:space="0" w:color="auto"/>
        <w:bottom w:val="none" w:sz="0" w:space="0" w:color="auto"/>
        <w:right w:val="none" w:sz="0" w:space="0" w:color="auto"/>
      </w:divBdr>
    </w:div>
    <w:div w:id="542863655">
      <w:bodyDiv w:val="1"/>
      <w:marLeft w:val="0"/>
      <w:marRight w:val="0"/>
      <w:marTop w:val="0"/>
      <w:marBottom w:val="0"/>
      <w:divBdr>
        <w:top w:val="none" w:sz="0" w:space="0" w:color="auto"/>
        <w:left w:val="none" w:sz="0" w:space="0" w:color="auto"/>
        <w:bottom w:val="none" w:sz="0" w:space="0" w:color="auto"/>
        <w:right w:val="none" w:sz="0" w:space="0" w:color="auto"/>
      </w:divBdr>
    </w:div>
    <w:div w:id="543636771">
      <w:bodyDiv w:val="1"/>
      <w:marLeft w:val="0"/>
      <w:marRight w:val="0"/>
      <w:marTop w:val="0"/>
      <w:marBottom w:val="0"/>
      <w:divBdr>
        <w:top w:val="none" w:sz="0" w:space="0" w:color="auto"/>
        <w:left w:val="none" w:sz="0" w:space="0" w:color="auto"/>
        <w:bottom w:val="none" w:sz="0" w:space="0" w:color="auto"/>
        <w:right w:val="none" w:sz="0" w:space="0" w:color="auto"/>
      </w:divBdr>
    </w:div>
    <w:div w:id="544216972">
      <w:bodyDiv w:val="1"/>
      <w:marLeft w:val="0"/>
      <w:marRight w:val="0"/>
      <w:marTop w:val="0"/>
      <w:marBottom w:val="0"/>
      <w:divBdr>
        <w:top w:val="none" w:sz="0" w:space="0" w:color="auto"/>
        <w:left w:val="none" w:sz="0" w:space="0" w:color="auto"/>
        <w:bottom w:val="none" w:sz="0" w:space="0" w:color="auto"/>
        <w:right w:val="none" w:sz="0" w:space="0" w:color="auto"/>
      </w:divBdr>
    </w:div>
    <w:div w:id="544677335">
      <w:bodyDiv w:val="1"/>
      <w:marLeft w:val="0"/>
      <w:marRight w:val="0"/>
      <w:marTop w:val="0"/>
      <w:marBottom w:val="0"/>
      <w:divBdr>
        <w:top w:val="none" w:sz="0" w:space="0" w:color="auto"/>
        <w:left w:val="none" w:sz="0" w:space="0" w:color="auto"/>
        <w:bottom w:val="none" w:sz="0" w:space="0" w:color="auto"/>
        <w:right w:val="none" w:sz="0" w:space="0" w:color="auto"/>
      </w:divBdr>
    </w:div>
    <w:div w:id="544950705">
      <w:bodyDiv w:val="1"/>
      <w:marLeft w:val="0"/>
      <w:marRight w:val="0"/>
      <w:marTop w:val="0"/>
      <w:marBottom w:val="0"/>
      <w:divBdr>
        <w:top w:val="none" w:sz="0" w:space="0" w:color="auto"/>
        <w:left w:val="none" w:sz="0" w:space="0" w:color="auto"/>
        <w:bottom w:val="none" w:sz="0" w:space="0" w:color="auto"/>
        <w:right w:val="none" w:sz="0" w:space="0" w:color="auto"/>
      </w:divBdr>
    </w:div>
    <w:div w:id="545143628">
      <w:bodyDiv w:val="1"/>
      <w:marLeft w:val="0"/>
      <w:marRight w:val="0"/>
      <w:marTop w:val="0"/>
      <w:marBottom w:val="0"/>
      <w:divBdr>
        <w:top w:val="none" w:sz="0" w:space="0" w:color="auto"/>
        <w:left w:val="none" w:sz="0" w:space="0" w:color="auto"/>
        <w:bottom w:val="none" w:sz="0" w:space="0" w:color="auto"/>
        <w:right w:val="none" w:sz="0" w:space="0" w:color="auto"/>
      </w:divBdr>
    </w:div>
    <w:div w:id="545528633">
      <w:bodyDiv w:val="1"/>
      <w:marLeft w:val="0"/>
      <w:marRight w:val="0"/>
      <w:marTop w:val="0"/>
      <w:marBottom w:val="0"/>
      <w:divBdr>
        <w:top w:val="none" w:sz="0" w:space="0" w:color="auto"/>
        <w:left w:val="none" w:sz="0" w:space="0" w:color="auto"/>
        <w:bottom w:val="none" w:sz="0" w:space="0" w:color="auto"/>
        <w:right w:val="none" w:sz="0" w:space="0" w:color="auto"/>
      </w:divBdr>
    </w:div>
    <w:div w:id="545724822">
      <w:bodyDiv w:val="1"/>
      <w:marLeft w:val="0"/>
      <w:marRight w:val="0"/>
      <w:marTop w:val="0"/>
      <w:marBottom w:val="0"/>
      <w:divBdr>
        <w:top w:val="none" w:sz="0" w:space="0" w:color="auto"/>
        <w:left w:val="none" w:sz="0" w:space="0" w:color="auto"/>
        <w:bottom w:val="none" w:sz="0" w:space="0" w:color="auto"/>
        <w:right w:val="none" w:sz="0" w:space="0" w:color="auto"/>
      </w:divBdr>
    </w:div>
    <w:div w:id="545726415">
      <w:bodyDiv w:val="1"/>
      <w:marLeft w:val="0"/>
      <w:marRight w:val="0"/>
      <w:marTop w:val="0"/>
      <w:marBottom w:val="0"/>
      <w:divBdr>
        <w:top w:val="none" w:sz="0" w:space="0" w:color="auto"/>
        <w:left w:val="none" w:sz="0" w:space="0" w:color="auto"/>
        <w:bottom w:val="none" w:sz="0" w:space="0" w:color="auto"/>
        <w:right w:val="none" w:sz="0" w:space="0" w:color="auto"/>
      </w:divBdr>
    </w:div>
    <w:div w:id="545800730">
      <w:bodyDiv w:val="1"/>
      <w:marLeft w:val="0"/>
      <w:marRight w:val="0"/>
      <w:marTop w:val="0"/>
      <w:marBottom w:val="0"/>
      <w:divBdr>
        <w:top w:val="none" w:sz="0" w:space="0" w:color="auto"/>
        <w:left w:val="none" w:sz="0" w:space="0" w:color="auto"/>
        <w:bottom w:val="none" w:sz="0" w:space="0" w:color="auto"/>
        <w:right w:val="none" w:sz="0" w:space="0" w:color="auto"/>
      </w:divBdr>
    </w:div>
    <w:div w:id="546113612">
      <w:bodyDiv w:val="1"/>
      <w:marLeft w:val="0"/>
      <w:marRight w:val="0"/>
      <w:marTop w:val="0"/>
      <w:marBottom w:val="0"/>
      <w:divBdr>
        <w:top w:val="none" w:sz="0" w:space="0" w:color="auto"/>
        <w:left w:val="none" w:sz="0" w:space="0" w:color="auto"/>
        <w:bottom w:val="none" w:sz="0" w:space="0" w:color="auto"/>
        <w:right w:val="none" w:sz="0" w:space="0" w:color="auto"/>
      </w:divBdr>
    </w:div>
    <w:div w:id="546650525">
      <w:bodyDiv w:val="1"/>
      <w:marLeft w:val="0"/>
      <w:marRight w:val="0"/>
      <w:marTop w:val="0"/>
      <w:marBottom w:val="0"/>
      <w:divBdr>
        <w:top w:val="none" w:sz="0" w:space="0" w:color="auto"/>
        <w:left w:val="none" w:sz="0" w:space="0" w:color="auto"/>
        <w:bottom w:val="none" w:sz="0" w:space="0" w:color="auto"/>
        <w:right w:val="none" w:sz="0" w:space="0" w:color="auto"/>
      </w:divBdr>
    </w:div>
    <w:div w:id="548302264">
      <w:bodyDiv w:val="1"/>
      <w:marLeft w:val="0"/>
      <w:marRight w:val="0"/>
      <w:marTop w:val="0"/>
      <w:marBottom w:val="0"/>
      <w:divBdr>
        <w:top w:val="none" w:sz="0" w:space="0" w:color="auto"/>
        <w:left w:val="none" w:sz="0" w:space="0" w:color="auto"/>
        <w:bottom w:val="none" w:sz="0" w:space="0" w:color="auto"/>
        <w:right w:val="none" w:sz="0" w:space="0" w:color="auto"/>
      </w:divBdr>
    </w:div>
    <w:div w:id="549150990">
      <w:bodyDiv w:val="1"/>
      <w:marLeft w:val="0"/>
      <w:marRight w:val="0"/>
      <w:marTop w:val="0"/>
      <w:marBottom w:val="0"/>
      <w:divBdr>
        <w:top w:val="none" w:sz="0" w:space="0" w:color="auto"/>
        <w:left w:val="none" w:sz="0" w:space="0" w:color="auto"/>
        <w:bottom w:val="none" w:sz="0" w:space="0" w:color="auto"/>
        <w:right w:val="none" w:sz="0" w:space="0" w:color="auto"/>
      </w:divBdr>
    </w:div>
    <w:div w:id="549223033">
      <w:bodyDiv w:val="1"/>
      <w:marLeft w:val="0"/>
      <w:marRight w:val="0"/>
      <w:marTop w:val="0"/>
      <w:marBottom w:val="0"/>
      <w:divBdr>
        <w:top w:val="none" w:sz="0" w:space="0" w:color="auto"/>
        <w:left w:val="none" w:sz="0" w:space="0" w:color="auto"/>
        <w:bottom w:val="none" w:sz="0" w:space="0" w:color="auto"/>
        <w:right w:val="none" w:sz="0" w:space="0" w:color="auto"/>
      </w:divBdr>
    </w:div>
    <w:div w:id="549390567">
      <w:bodyDiv w:val="1"/>
      <w:marLeft w:val="0"/>
      <w:marRight w:val="0"/>
      <w:marTop w:val="0"/>
      <w:marBottom w:val="0"/>
      <w:divBdr>
        <w:top w:val="none" w:sz="0" w:space="0" w:color="auto"/>
        <w:left w:val="none" w:sz="0" w:space="0" w:color="auto"/>
        <w:bottom w:val="none" w:sz="0" w:space="0" w:color="auto"/>
        <w:right w:val="none" w:sz="0" w:space="0" w:color="auto"/>
      </w:divBdr>
    </w:div>
    <w:div w:id="549416752">
      <w:bodyDiv w:val="1"/>
      <w:marLeft w:val="0"/>
      <w:marRight w:val="0"/>
      <w:marTop w:val="0"/>
      <w:marBottom w:val="0"/>
      <w:divBdr>
        <w:top w:val="none" w:sz="0" w:space="0" w:color="auto"/>
        <w:left w:val="none" w:sz="0" w:space="0" w:color="auto"/>
        <w:bottom w:val="none" w:sz="0" w:space="0" w:color="auto"/>
        <w:right w:val="none" w:sz="0" w:space="0" w:color="auto"/>
      </w:divBdr>
    </w:div>
    <w:div w:id="550120658">
      <w:bodyDiv w:val="1"/>
      <w:marLeft w:val="0"/>
      <w:marRight w:val="0"/>
      <w:marTop w:val="0"/>
      <w:marBottom w:val="0"/>
      <w:divBdr>
        <w:top w:val="none" w:sz="0" w:space="0" w:color="auto"/>
        <w:left w:val="none" w:sz="0" w:space="0" w:color="auto"/>
        <w:bottom w:val="none" w:sz="0" w:space="0" w:color="auto"/>
        <w:right w:val="none" w:sz="0" w:space="0" w:color="auto"/>
      </w:divBdr>
    </w:div>
    <w:div w:id="550262800">
      <w:bodyDiv w:val="1"/>
      <w:marLeft w:val="0"/>
      <w:marRight w:val="0"/>
      <w:marTop w:val="0"/>
      <w:marBottom w:val="0"/>
      <w:divBdr>
        <w:top w:val="none" w:sz="0" w:space="0" w:color="auto"/>
        <w:left w:val="none" w:sz="0" w:space="0" w:color="auto"/>
        <w:bottom w:val="none" w:sz="0" w:space="0" w:color="auto"/>
        <w:right w:val="none" w:sz="0" w:space="0" w:color="auto"/>
      </w:divBdr>
    </w:div>
    <w:div w:id="550926348">
      <w:bodyDiv w:val="1"/>
      <w:marLeft w:val="0"/>
      <w:marRight w:val="0"/>
      <w:marTop w:val="0"/>
      <w:marBottom w:val="0"/>
      <w:divBdr>
        <w:top w:val="none" w:sz="0" w:space="0" w:color="auto"/>
        <w:left w:val="none" w:sz="0" w:space="0" w:color="auto"/>
        <w:bottom w:val="none" w:sz="0" w:space="0" w:color="auto"/>
        <w:right w:val="none" w:sz="0" w:space="0" w:color="auto"/>
      </w:divBdr>
    </w:div>
    <w:div w:id="551425110">
      <w:bodyDiv w:val="1"/>
      <w:marLeft w:val="0"/>
      <w:marRight w:val="0"/>
      <w:marTop w:val="0"/>
      <w:marBottom w:val="0"/>
      <w:divBdr>
        <w:top w:val="none" w:sz="0" w:space="0" w:color="auto"/>
        <w:left w:val="none" w:sz="0" w:space="0" w:color="auto"/>
        <w:bottom w:val="none" w:sz="0" w:space="0" w:color="auto"/>
        <w:right w:val="none" w:sz="0" w:space="0" w:color="auto"/>
      </w:divBdr>
    </w:div>
    <w:div w:id="552355483">
      <w:bodyDiv w:val="1"/>
      <w:marLeft w:val="0"/>
      <w:marRight w:val="0"/>
      <w:marTop w:val="0"/>
      <w:marBottom w:val="0"/>
      <w:divBdr>
        <w:top w:val="none" w:sz="0" w:space="0" w:color="auto"/>
        <w:left w:val="none" w:sz="0" w:space="0" w:color="auto"/>
        <w:bottom w:val="none" w:sz="0" w:space="0" w:color="auto"/>
        <w:right w:val="none" w:sz="0" w:space="0" w:color="auto"/>
      </w:divBdr>
    </w:div>
    <w:div w:id="553277133">
      <w:bodyDiv w:val="1"/>
      <w:marLeft w:val="0"/>
      <w:marRight w:val="0"/>
      <w:marTop w:val="0"/>
      <w:marBottom w:val="0"/>
      <w:divBdr>
        <w:top w:val="none" w:sz="0" w:space="0" w:color="auto"/>
        <w:left w:val="none" w:sz="0" w:space="0" w:color="auto"/>
        <w:bottom w:val="none" w:sz="0" w:space="0" w:color="auto"/>
        <w:right w:val="none" w:sz="0" w:space="0" w:color="auto"/>
      </w:divBdr>
    </w:div>
    <w:div w:id="554511317">
      <w:bodyDiv w:val="1"/>
      <w:marLeft w:val="0"/>
      <w:marRight w:val="0"/>
      <w:marTop w:val="0"/>
      <w:marBottom w:val="0"/>
      <w:divBdr>
        <w:top w:val="none" w:sz="0" w:space="0" w:color="auto"/>
        <w:left w:val="none" w:sz="0" w:space="0" w:color="auto"/>
        <w:bottom w:val="none" w:sz="0" w:space="0" w:color="auto"/>
        <w:right w:val="none" w:sz="0" w:space="0" w:color="auto"/>
      </w:divBdr>
    </w:div>
    <w:div w:id="555165089">
      <w:bodyDiv w:val="1"/>
      <w:marLeft w:val="0"/>
      <w:marRight w:val="0"/>
      <w:marTop w:val="0"/>
      <w:marBottom w:val="0"/>
      <w:divBdr>
        <w:top w:val="none" w:sz="0" w:space="0" w:color="auto"/>
        <w:left w:val="none" w:sz="0" w:space="0" w:color="auto"/>
        <w:bottom w:val="none" w:sz="0" w:space="0" w:color="auto"/>
        <w:right w:val="none" w:sz="0" w:space="0" w:color="auto"/>
      </w:divBdr>
    </w:div>
    <w:div w:id="556086452">
      <w:bodyDiv w:val="1"/>
      <w:marLeft w:val="0"/>
      <w:marRight w:val="0"/>
      <w:marTop w:val="0"/>
      <w:marBottom w:val="0"/>
      <w:divBdr>
        <w:top w:val="none" w:sz="0" w:space="0" w:color="auto"/>
        <w:left w:val="none" w:sz="0" w:space="0" w:color="auto"/>
        <w:bottom w:val="none" w:sz="0" w:space="0" w:color="auto"/>
        <w:right w:val="none" w:sz="0" w:space="0" w:color="auto"/>
      </w:divBdr>
    </w:div>
    <w:div w:id="556361056">
      <w:bodyDiv w:val="1"/>
      <w:marLeft w:val="0"/>
      <w:marRight w:val="0"/>
      <w:marTop w:val="0"/>
      <w:marBottom w:val="0"/>
      <w:divBdr>
        <w:top w:val="none" w:sz="0" w:space="0" w:color="auto"/>
        <w:left w:val="none" w:sz="0" w:space="0" w:color="auto"/>
        <w:bottom w:val="none" w:sz="0" w:space="0" w:color="auto"/>
        <w:right w:val="none" w:sz="0" w:space="0" w:color="auto"/>
      </w:divBdr>
    </w:div>
    <w:div w:id="556670906">
      <w:bodyDiv w:val="1"/>
      <w:marLeft w:val="0"/>
      <w:marRight w:val="0"/>
      <w:marTop w:val="0"/>
      <w:marBottom w:val="0"/>
      <w:divBdr>
        <w:top w:val="none" w:sz="0" w:space="0" w:color="auto"/>
        <w:left w:val="none" w:sz="0" w:space="0" w:color="auto"/>
        <w:bottom w:val="none" w:sz="0" w:space="0" w:color="auto"/>
        <w:right w:val="none" w:sz="0" w:space="0" w:color="auto"/>
      </w:divBdr>
    </w:div>
    <w:div w:id="556892130">
      <w:bodyDiv w:val="1"/>
      <w:marLeft w:val="0"/>
      <w:marRight w:val="0"/>
      <w:marTop w:val="0"/>
      <w:marBottom w:val="0"/>
      <w:divBdr>
        <w:top w:val="none" w:sz="0" w:space="0" w:color="auto"/>
        <w:left w:val="none" w:sz="0" w:space="0" w:color="auto"/>
        <w:bottom w:val="none" w:sz="0" w:space="0" w:color="auto"/>
        <w:right w:val="none" w:sz="0" w:space="0" w:color="auto"/>
      </w:divBdr>
    </w:div>
    <w:div w:id="557285225">
      <w:bodyDiv w:val="1"/>
      <w:marLeft w:val="0"/>
      <w:marRight w:val="0"/>
      <w:marTop w:val="0"/>
      <w:marBottom w:val="0"/>
      <w:divBdr>
        <w:top w:val="none" w:sz="0" w:space="0" w:color="auto"/>
        <w:left w:val="none" w:sz="0" w:space="0" w:color="auto"/>
        <w:bottom w:val="none" w:sz="0" w:space="0" w:color="auto"/>
        <w:right w:val="none" w:sz="0" w:space="0" w:color="auto"/>
      </w:divBdr>
    </w:div>
    <w:div w:id="557326651">
      <w:bodyDiv w:val="1"/>
      <w:marLeft w:val="0"/>
      <w:marRight w:val="0"/>
      <w:marTop w:val="0"/>
      <w:marBottom w:val="0"/>
      <w:divBdr>
        <w:top w:val="none" w:sz="0" w:space="0" w:color="auto"/>
        <w:left w:val="none" w:sz="0" w:space="0" w:color="auto"/>
        <w:bottom w:val="none" w:sz="0" w:space="0" w:color="auto"/>
        <w:right w:val="none" w:sz="0" w:space="0" w:color="auto"/>
      </w:divBdr>
    </w:div>
    <w:div w:id="557740702">
      <w:bodyDiv w:val="1"/>
      <w:marLeft w:val="0"/>
      <w:marRight w:val="0"/>
      <w:marTop w:val="0"/>
      <w:marBottom w:val="0"/>
      <w:divBdr>
        <w:top w:val="none" w:sz="0" w:space="0" w:color="auto"/>
        <w:left w:val="none" w:sz="0" w:space="0" w:color="auto"/>
        <w:bottom w:val="none" w:sz="0" w:space="0" w:color="auto"/>
        <w:right w:val="none" w:sz="0" w:space="0" w:color="auto"/>
      </w:divBdr>
    </w:div>
    <w:div w:id="557976193">
      <w:bodyDiv w:val="1"/>
      <w:marLeft w:val="0"/>
      <w:marRight w:val="0"/>
      <w:marTop w:val="0"/>
      <w:marBottom w:val="0"/>
      <w:divBdr>
        <w:top w:val="none" w:sz="0" w:space="0" w:color="auto"/>
        <w:left w:val="none" w:sz="0" w:space="0" w:color="auto"/>
        <w:bottom w:val="none" w:sz="0" w:space="0" w:color="auto"/>
        <w:right w:val="none" w:sz="0" w:space="0" w:color="auto"/>
      </w:divBdr>
    </w:div>
    <w:div w:id="558515994">
      <w:bodyDiv w:val="1"/>
      <w:marLeft w:val="0"/>
      <w:marRight w:val="0"/>
      <w:marTop w:val="0"/>
      <w:marBottom w:val="0"/>
      <w:divBdr>
        <w:top w:val="none" w:sz="0" w:space="0" w:color="auto"/>
        <w:left w:val="none" w:sz="0" w:space="0" w:color="auto"/>
        <w:bottom w:val="none" w:sz="0" w:space="0" w:color="auto"/>
        <w:right w:val="none" w:sz="0" w:space="0" w:color="auto"/>
      </w:divBdr>
    </w:div>
    <w:div w:id="559445023">
      <w:bodyDiv w:val="1"/>
      <w:marLeft w:val="0"/>
      <w:marRight w:val="0"/>
      <w:marTop w:val="0"/>
      <w:marBottom w:val="0"/>
      <w:divBdr>
        <w:top w:val="none" w:sz="0" w:space="0" w:color="auto"/>
        <w:left w:val="none" w:sz="0" w:space="0" w:color="auto"/>
        <w:bottom w:val="none" w:sz="0" w:space="0" w:color="auto"/>
        <w:right w:val="none" w:sz="0" w:space="0" w:color="auto"/>
      </w:divBdr>
    </w:div>
    <w:div w:id="559754380">
      <w:bodyDiv w:val="1"/>
      <w:marLeft w:val="0"/>
      <w:marRight w:val="0"/>
      <w:marTop w:val="0"/>
      <w:marBottom w:val="0"/>
      <w:divBdr>
        <w:top w:val="none" w:sz="0" w:space="0" w:color="auto"/>
        <w:left w:val="none" w:sz="0" w:space="0" w:color="auto"/>
        <w:bottom w:val="none" w:sz="0" w:space="0" w:color="auto"/>
        <w:right w:val="none" w:sz="0" w:space="0" w:color="auto"/>
      </w:divBdr>
    </w:div>
    <w:div w:id="560143855">
      <w:bodyDiv w:val="1"/>
      <w:marLeft w:val="0"/>
      <w:marRight w:val="0"/>
      <w:marTop w:val="0"/>
      <w:marBottom w:val="0"/>
      <w:divBdr>
        <w:top w:val="none" w:sz="0" w:space="0" w:color="auto"/>
        <w:left w:val="none" w:sz="0" w:space="0" w:color="auto"/>
        <w:bottom w:val="none" w:sz="0" w:space="0" w:color="auto"/>
        <w:right w:val="none" w:sz="0" w:space="0" w:color="auto"/>
      </w:divBdr>
    </w:div>
    <w:div w:id="560362414">
      <w:bodyDiv w:val="1"/>
      <w:marLeft w:val="0"/>
      <w:marRight w:val="0"/>
      <w:marTop w:val="0"/>
      <w:marBottom w:val="0"/>
      <w:divBdr>
        <w:top w:val="none" w:sz="0" w:space="0" w:color="auto"/>
        <w:left w:val="none" w:sz="0" w:space="0" w:color="auto"/>
        <w:bottom w:val="none" w:sz="0" w:space="0" w:color="auto"/>
        <w:right w:val="none" w:sz="0" w:space="0" w:color="auto"/>
      </w:divBdr>
    </w:div>
    <w:div w:id="560673292">
      <w:bodyDiv w:val="1"/>
      <w:marLeft w:val="0"/>
      <w:marRight w:val="0"/>
      <w:marTop w:val="0"/>
      <w:marBottom w:val="0"/>
      <w:divBdr>
        <w:top w:val="none" w:sz="0" w:space="0" w:color="auto"/>
        <w:left w:val="none" w:sz="0" w:space="0" w:color="auto"/>
        <w:bottom w:val="none" w:sz="0" w:space="0" w:color="auto"/>
        <w:right w:val="none" w:sz="0" w:space="0" w:color="auto"/>
      </w:divBdr>
    </w:div>
    <w:div w:id="561065329">
      <w:bodyDiv w:val="1"/>
      <w:marLeft w:val="0"/>
      <w:marRight w:val="0"/>
      <w:marTop w:val="0"/>
      <w:marBottom w:val="0"/>
      <w:divBdr>
        <w:top w:val="none" w:sz="0" w:space="0" w:color="auto"/>
        <w:left w:val="none" w:sz="0" w:space="0" w:color="auto"/>
        <w:bottom w:val="none" w:sz="0" w:space="0" w:color="auto"/>
        <w:right w:val="none" w:sz="0" w:space="0" w:color="auto"/>
      </w:divBdr>
    </w:div>
    <w:div w:id="561795680">
      <w:marLeft w:val="0"/>
      <w:marRight w:val="0"/>
      <w:marTop w:val="0"/>
      <w:marBottom w:val="0"/>
      <w:divBdr>
        <w:top w:val="none" w:sz="0" w:space="0" w:color="auto"/>
        <w:left w:val="none" w:sz="0" w:space="0" w:color="auto"/>
        <w:bottom w:val="none" w:sz="0" w:space="0" w:color="auto"/>
        <w:right w:val="none" w:sz="0" w:space="0" w:color="auto"/>
      </w:divBdr>
    </w:div>
    <w:div w:id="561986995">
      <w:bodyDiv w:val="1"/>
      <w:marLeft w:val="0"/>
      <w:marRight w:val="0"/>
      <w:marTop w:val="0"/>
      <w:marBottom w:val="0"/>
      <w:divBdr>
        <w:top w:val="none" w:sz="0" w:space="0" w:color="auto"/>
        <w:left w:val="none" w:sz="0" w:space="0" w:color="auto"/>
        <w:bottom w:val="none" w:sz="0" w:space="0" w:color="auto"/>
        <w:right w:val="none" w:sz="0" w:space="0" w:color="auto"/>
      </w:divBdr>
    </w:div>
    <w:div w:id="563024105">
      <w:bodyDiv w:val="1"/>
      <w:marLeft w:val="0"/>
      <w:marRight w:val="0"/>
      <w:marTop w:val="0"/>
      <w:marBottom w:val="0"/>
      <w:divBdr>
        <w:top w:val="none" w:sz="0" w:space="0" w:color="auto"/>
        <w:left w:val="none" w:sz="0" w:space="0" w:color="auto"/>
        <w:bottom w:val="none" w:sz="0" w:space="0" w:color="auto"/>
        <w:right w:val="none" w:sz="0" w:space="0" w:color="auto"/>
      </w:divBdr>
    </w:div>
    <w:div w:id="563026822">
      <w:bodyDiv w:val="1"/>
      <w:marLeft w:val="0"/>
      <w:marRight w:val="0"/>
      <w:marTop w:val="0"/>
      <w:marBottom w:val="0"/>
      <w:divBdr>
        <w:top w:val="none" w:sz="0" w:space="0" w:color="auto"/>
        <w:left w:val="none" w:sz="0" w:space="0" w:color="auto"/>
        <w:bottom w:val="none" w:sz="0" w:space="0" w:color="auto"/>
        <w:right w:val="none" w:sz="0" w:space="0" w:color="auto"/>
      </w:divBdr>
    </w:div>
    <w:div w:id="563370600">
      <w:bodyDiv w:val="1"/>
      <w:marLeft w:val="0"/>
      <w:marRight w:val="0"/>
      <w:marTop w:val="0"/>
      <w:marBottom w:val="0"/>
      <w:divBdr>
        <w:top w:val="none" w:sz="0" w:space="0" w:color="auto"/>
        <w:left w:val="none" w:sz="0" w:space="0" w:color="auto"/>
        <w:bottom w:val="none" w:sz="0" w:space="0" w:color="auto"/>
        <w:right w:val="none" w:sz="0" w:space="0" w:color="auto"/>
      </w:divBdr>
    </w:div>
    <w:div w:id="563685433">
      <w:bodyDiv w:val="1"/>
      <w:marLeft w:val="0"/>
      <w:marRight w:val="0"/>
      <w:marTop w:val="0"/>
      <w:marBottom w:val="0"/>
      <w:divBdr>
        <w:top w:val="none" w:sz="0" w:space="0" w:color="auto"/>
        <w:left w:val="none" w:sz="0" w:space="0" w:color="auto"/>
        <w:bottom w:val="none" w:sz="0" w:space="0" w:color="auto"/>
        <w:right w:val="none" w:sz="0" w:space="0" w:color="auto"/>
      </w:divBdr>
    </w:div>
    <w:div w:id="563955286">
      <w:marLeft w:val="0"/>
      <w:marRight w:val="0"/>
      <w:marTop w:val="0"/>
      <w:marBottom w:val="0"/>
      <w:divBdr>
        <w:top w:val="none" w:sz="0" w:space="0" w:color="auto"/>
        <w:left w:val="none" w:sz="0" w:space="0" w:color="auto"/>
        <w:bottom w:val="none" w:sz="0" w:space="0" w:color="auto"/>
        <w:right w:val="none" w:sz="0" w:space="0" w:color="auto"/>
      </w:divBdr>
    </w:div>
    <w:div w:id="564339842">
      <w:bodyDiv w:val="1"/>
      <w:marLeft w:val="0"/>
      <w:marRight w:val="0"/>
      <w:marTop w:val="0"/>
      <w:marBottom w:val="0"/>
      <w:divBdr>
        <w:top w:val="none" w:sz="0" w:space="0" w:color="auto"/>
        <w:left w:val="none" w:sz="0" w:space="0" w:color="auto"/>
        <w:bottom w:val="none" w:sz="0" w:space="0" w:color="auto"/>
        <w:right w:val="none" w:sz="0" w:space="0" w:color="auto"/>
      </w:divBdr>
    </w:div>
    <w:div w:id="564340103">
      <w:bodyDiv w:val="1"/>
      <w:marLeft w:val="0"/>
      <w:marRight w:val="0"/>
      <w:marTop w:val="0"/>
      <w:marBottom w:val="0"/>
      <w:divBdr>
        <w:top w:val="none" w:sz="0" w:space="0" w:color="auto"/>
        <w:left w:val="none" w:sz="0" w:space="0" w:color="auto"/>
        <w:bottom w:val="none" w:sz="0" w:space="0" w:color="auto"/>
        <w:right w:val="none" w:sz="0" w:space="0" w:color="auto"/>
      </w:divBdr>
    </w:div>
    <w:div w:id="565458944">
      <w:bodyDiv w:val="1"/>
      <w:marLeft w:val="0"/>
      <w:marRight w:val="0"/>
      <w:marTop w:val="0"/>
      <w:marBottom w:val="0"/>
      <w:divBdr>
        <w:top w:val="none" w:sz="0" w:space="0" w:color="auto"/>
        <w:left w:val="none" w:sz="0" w:space="0" w:color="auto"/>
        <w:bottom w:val="none" w:sz="0" w:space="0" w:color="auto"/>
        <w:right w:val="none" w:sz="0" w:space="0" w:color="auto"/>
      </w:divBdr>
    </w:div>
    <w:div w:id="566427806">
      <w:bodyDiv w:val="1"/>
      <w:marLeft w:val="0"/>
      <w:marRight w:val="0"/>
      <w:marTop w:val="0"/>
      <w:marBottom w:val="0"/>
      <w:divBdr>
        <w:top w:val="none" w:sz="0" w:space="0" w:color="auto"/>
        <w:left w:val="none" w:sz="0" w:space="0" w:color="auto"/>
        <w:bottom w:val="none" w:sz="0" w:space="0" w:color="auto"/>
        <w:right w:val="none" w:sz="0" w:space="0" w:color="auto"/>
      </w:divBdr>
    </w:div>
    <w:div w:id="566578388">
      <w:bodyDiv w:val="1"/>
      <w:marLeft w:val="0"/>
      <w:marRight w:val="0"/>
      <w:marTop w:val="0"/>
      <w:marBottom w:val="0"/>
      <w:divBdr>
        <w:top w:val="none" w:sz="0" w:space="0" w:color="auto"/>
        <w:left w:val="none" w:sz="0" w:space="0" w:color="auto"/>
        <w:bottom w:val="none" w:sz="0" w:space="0" w:color="auto"/>
        <w:right w:val="none" w:sz="0" w:space="0" w:color="auto"/>
      </w:divBdr>
    </w:div>
    <w:div w:id="567349033">
      <w:bodyDiv w:val="1"/>
      <w:marLeft w:val="0"/>
      <w:marRight w:val="0"/>
      <w:marTop w:val="0"/>
      <w:marBottom w:val="0"/>
      <w:divBdr>
        <w:top w:val="none" w:sz="0" w:space="0" w:color="auto"/>
        <w:left w:val="none" w:sz="0" w:space="0" w:color="auto"/>
        <w:bottom w:val="none" w:sz="0" w:space="0" w:color="auto"/>
        <w:right w:val="none" w:sz="0" w:space="0" w:color="auto"/>
      </w:divBdr>
    </w:div>
    <w:div w:id="567808828">
      <w:bodyDiv w:val="1"/>
      <w:marLeft w:val="0"/>
      <w:marRight w:val="0"/>
      <w:marTop w:val="0"/>
      <w:marBottom w:val="0"/>
      <w:divBdr>
        <w:top w:val="none" w:sz="0" w:space="0" w:color="auto"/>
        <w:left w:val="none" w:sz="0" w:space="0" w:color="auto"/>
        <w:bottom w:val="none" w:sz="0" w:space="0" w:color="auto"/>
        <w:right w:val="none" w:sz="0" w:space="0" w:color="auto"/>
      </w:divBdr>
    </w:div>
    <w:div w:id="568079371">
      <w:bodyDiv w:val="1"/>
      <w:marLeft w:val="0"/>
      <w:marRight w:val="0"/>
      <w:marTop w:val="0"/>
      <w:marBottom w:val="0"/>
      <w:divBdr>
        <w:top w:val="none" w:sz="0" w:space="0" w:color="auto"/>
        <w:left w:val="none" w:sz="0" w:space="0" w:color="auto"/>
        <w:bottom w:val="none" w:sz="0" w:space="0" w:color="auto"/>
        <w:right w:val="none" w:sz="0" w:space="0" w:color="auto"/>
      </w:divBdr>
    </w:div>
    <w:div w:id="568150366">
      <w:bodyDiv w:val="1"/>
      <w:marLeft w:val="0"/>
      <w:marRight w:val="0"/>
      <w:marTop w:val="0"/>
      <w:marBottom w:val="0"/>
      <w:divBdr>
        <w:top w:val="none" w:sz="0" w:space="0" w:color="auto"/>
        <w:left w:val="none" w:sz="0" w:space="0" w:color="auto"/>
        <w:bottom w:val="none" w:sz="0" w:space="0" w:color="auto"/>
        <w:right w:val="none" w:sz="0" w:space="0" w:color="auto"/>
      </w:divBdr>
    </w:div>
    <w:div w:id="568271082">
      <w:bodyDiv w:val="1"/>
      <w:marLeft w:val="0"/>
      <w:marRight w:val="0"/>
      <w:marTop w:val="0"/>
      <w:marBottom w:val="0"/>
      <w:divBdr>
        <w:top w:val="none" w:sz="0" w:space="0" w:color="auto"/>
        <w:left w:val="none" w:sz="0" w:space="0" w:color="auto"/>
        <w:bottom w:val="none" w:sz="0" w:space="0" w:color="auto"/>
        <w:right w:val="none" w:sz="0" w:space="0" w:color="auto"/>
      </w:divBdr>
    </w:div>
    <w:div w:id="568686844">
      <w:bodyDiv w:val="1"/>
      <w:marLeft w:val="0"/>
      <w:marRight w:val="0"/>
      <w:marTop w:val="0"/>
      <w:marBottom w:val="0"/>
      <w:divBdr>
        <w:top w:val="none" w:sz="0" w:space="0" w:color="auto"/>
        <w:left w:val="none" w:sz="0" w:space="0" w:color="auto"/>
        <w:bottom w:val="none" w:sz="0" w:space="0" w:color="auto"/>
        <w:right w:val="none" w:sz="0" w:space="0" w:color="auto"/>
      </w:divBdr>
    </w:div>
    <w:div w:id="569534244">
      <w:bodyDiv w:val="1"/>
      <w:marLeft w:val="0"/>
      <w:marRight w:val="0"/>
      <w:marTop w:val="0"/>
      <w:marBottom w:val="0"/>
      <w:divBdr>
        <w:top w:val="none" w:sz="0" w:space="0" w:color="auto"/>
        <w:left w:val="none" w:sz="0" w:space="0" w:color="auto"/>
        <w:bottom w:val="none" w:sz="0" w:space="0" w:color="auto"/>
        <w:right w:val="none" w:sz="0" w:space="0" w:color="auto"/>
      </w:divBdr>
    </w:div>
    <w:div w:id="569923739">
      <w:bodyDiv w:val="1"/>
      <w:marLeft w:val="0"/>
      <w:marRight w:val="0"/>
      <w:marTop w:val="0"/>
      <w:marBottom w:val="0"/>
      <w:divBdr>
        <w:top w:val="none" w:sz="0" w:space="0" w:color="auto"/>
        <w:left w:val="none" w:sz="0" w:space="0" w:color="auto"/>
        <w:bottom w:val="none" w:sz="0" w:space="0" w:color="auto"/>
        <w:right w:val="none" w:sz="0" w:space="0" w:color="auto"/>
      </w:divBdr>
    </w:div>
    <w:div w:id="571038492">
      <w:bodyDiv w:val="1"/>
      <w:marLeft w:val="0"/>
      <w:marRight w:val="0"/>
      <w:marTop w:val="0"/>
      <w:marBottom w:val="0"/>
      <w:divBdr>
        <w:top w:val="none" w:sz="0" w:space="0" w:color="auto"/>
        <w:left w:val="none" w:sz="0" w:space="0" w:color="auto"/>
        <w:bottom w:val="none" w:sz="0" w:space="0" w:color="auto"/>
        <w:right w:val="none" w:sz="0" w:space="0" w:color="auto"/>
      </w:divBdr>
    </w:div>
    <w:div w:id="571424453">
      <w:bodyDiv w:val="1"/>
      <w:marLeft w:val="0"/>
      <w:marRight w:val="0"/>
      <w:marTop w:val="0"/>
      <w:marBottom w:val="0"/>
      <w:divBdr>
        <w:top w:val="none" w:sz="0" w:space="0" w:color="auto"/>
        <w:left w:val="none" w:sz="0" w:space="0" w:color="auto"/>
        <w:bottom w:val="none" w:sz="0" w:space="0" w:color="auto"/>
        <w:right w:val="none" w:sz="0" w:space="0" w:color="auto"/>
      </w:divBdr>
    </w:div>
    <w:div w:id="571889024">
      <w:bodyDiv w:val="1"/>
      <w:marLeft w:val="0"/>
      <w:marRight w:val="0"/>
      <w:marTop w:val="0"/>
      <w:marBottom w:val="0"/>
      <w:divBdr>
        <w:top w:val="none" w:sz="0" w:space="0" w:color="auto"/>
        <w:left w:val="none" w:sz="0" w:space="0" w:color="auto"/>
        <w:bottom w:val="none" w:sz="0" w:space="0" w:color="auto"/>
        <w:right w:val="none" w:sz="0" w:space="0" w:color="auto"/>
      </w:divBdr>
    </w:div>
    <w:div w:id="573467220">
      <w:bodyDiv w:val="1"/>
      <w:marLeft w:val="0"/>
      <w:marRight w:val="0"/>
      <w:marTop w:val="0"/>
      <w:marBottom w:val="0"/>
      <w:divBdr>
        <w:top w:val="none" w:sz="0" w:space="0" w:color="auto"/>
        <w:left w:val="none" w:sz="0" w:space="0" w:color="auto"/>
        <w:bottom w:val="none" w:sz="0" w:space="0" w:color="auto"/>
        <w:right w:val="none" w:sz="0" w:space="0" w:color="auto"/>
      </w:divBdr>
    </w:div>
    <w:div w:id="573702301">
      <w:bodyDiv w:val="1"/>
      <w:marLeft w:val="0"/>
      <w:marRight w:val="0"/>
      <w:marTop w:val="0"/>
      <w:marBottom w:val="0"/>
      <w:divBdr>
        <w:top w:val="none" w:sz="0" w:space="0" w:color="auto"/>
        <w:left w:val="none" w:sz="0" w:space="0" w:color="auto"/>
        <w:bottom w:val="none" w:sz="0" w:space="0" w:color="auto"/>
        <w:right w:val="none" w:sz="0" w:space="0" w:color="auto"/>
      </w:divBdr>
    </w:div>
    <w:div w:id="573861892">
      <w:bodyDiv w:val="1"/>
      <w:marLeft w:val="0"/>
      <w:marRight w:val="0"/>
      <w:marTop w:val="0"/>
      <w:marBottom w:val="0"/>
      <w:divBdr>
        <w:top w:val="none" w:sz="0" w:space="0" w:color="auto"/>
        <w:left w:val="none" w:sz="0" w:space="0" w:color="auto"/>
        <w:bottom w:val="none" w:sz="0" w:space="0" w:color="auto"/>
        <w:right w:val="none" w:sz="0" w:space="0" w:color="auto"/>
      </w:divBdr>
    </w:div>
    <w:div w:id="574053887">
      <w:bodyDiv w:val="1"/>
      <w:marLeft w:val="0"/>
      <w:marRight w:val="0"/>
      <w:marTop w:val="0"/>
      <w:marBottom w:val="0"/>
      <w:divBdr>
        <w:top w:val="none" w:sz="0" w:space="0" w:color="auto"/>
        <w:left w:val="none" w:sz="0" w:space="0" w:color="auto"/>
        <w:bottom w:val="none" w:sz="0" w:space="0" w:color="auto"/>
        <w:right w:val="none" w:sz="0" w:space="0" w:color="auto"/>
      </w:divBdr>
    </w:div>
    <w:div w:id="574120973">
      <w:bodyDiv w:val="1"/>
      <w:marLeft w:val="0"/>
      <w:marRight w:val="0"/>
      <w:marTop w:val="0"/>
      <w:marBottom w:val="0"/>
      <w:divBdr>
        <w:top w:val="none" w:sz="0" w:space="0" w:color="auto"/>
        <w:left w:val="none" w:sz="0" w:space="0" w:color="auto"/>
        <w:bottom w:val="none" w:sz="0" w:space="0" w:color="auto"/>
        <w:right w:val="none" w:sz="0" w:space="0" w:color="auto"/>
      </w:divBdr>
    </w:div>
    <w:div w:id="574242772">
      <w:bodyDiv w:val="1"/>
      <w:marLeft w:val="0"/>
      <w:marRight w:val="0"/>
      <w:marTop w:val="0"/>
      <w:marBottom w:val="0"/>
      <w:divBdr>
        <w:top w:val="none" w:sz="0" w:space="0" w:color="auto"/>
        <w:left w:val="none" w:sz="0" w:space="0" w:color="auto"/>
        <w:bottom w:val="none" w:sz="0" w:space="0" w:color="auto"/>
        <w:right w:val="none" w:sz="0" w:space="0" w:color="auto"/>
      </w:divBdr>
    </w:div>
    <w:div w:id="574317621">
      <w:bodyDiv w:val="1"/>
      <w:marLeft w:val="0"/>
      <w:marRight w:val="0"/>
      <w:marTop w:val="0"/>
      <w:marBottom w:val="0"/>
      <w:divBdr>
        <w:top w:val="none" w:sz="0" w:space="0" w:color="auto"/>
        <w:left w:val="none" w:sz="0" w:space="0" w:color="auto"/>
        <w:bottom w:val="none" w:sz="0" w:space="0" w:color="auto"/>
        <w:right w:val="none" w:sz="0" w:space="0" w:color="auto"/>
      </w:divBdr>
    </w:div>
    <w:div w:id="574827348">
      <w:bodyDiv w:val="1"/>
      <w:marLeft w:val="0"/>
      <w:marRight w:val="0"/>
      <w:marTop w:val="0"/>
      <w:marBottom w:val="0"/>
      <w:divBdr>
        <w:top w:val="none" w:sz="0" w:space="0" w:color="auto"/>
        <w:left w:val="none" w:sz="0" w:space="0" w:color="auto"/>
        <w:bottom w:val="none" w:sz="0" w:space="0" w:color="auto"/>
        <w:right w:val="none" w:sz="0" w:space="0" w:color="auto"/>
      </w:divBdr>
    </w:div>
    <w:div w:id="575166152">
      <w:bodyDiv w:val="1"/>
      <w:marLeft w:val="0"/>
      <w:marRight w:val="0"/>
      <w:marTop w:val="0"/>
      <w:marBottom w:val="0"/>
      <w:divBdr>
        <w:top w:val="none" w:sz="0" w:space="0" w:color="auto"/>
        <w:left w:val="none" w:sz="0" w:space="0" w:color="auto"/>
        <w:bottom w:val="none" w:sz="0" w:space="0" w:color="auto"/>
        <w:right w:val="none" w:sz="0" w:space="0" w:color="auto"/>
      </w:divBdr>
    </w:div>
    <w:div w:id="575209814">
      <w:bodyDiv w:val="1"/>
      <w:marLeft w:val="0"/>
      <w:marRight w:val="0"/>
      <w:marTop w:val="0"/>
      <w:marBottom w:val="0"/>
      <w:divBdr>
        <w:top w:val="none" w:sz="0" w:space="0" w:color="auto"/>
        <w:left w:val="none" w:sz="0" w:space="0" w:color="auto"/>
        <w:bottom w:val="none" w:sz="0" w:space="0" w:color="auto"/>
        <w:right w:val="none" w:sz="0" w:space="0" w:color="auto"/>
      </w:divBdr>
    </w:div>
    <w:div w:id="575360662">
      <w:bodyDiv w:val="1"/>
      <w:marLeft w:val="0"/>
      <w:marRight w:val="0"/>
      <w:marTop w:val="0"/>
      <w:marBottom w:val="0"/>
      <w:divBdr>
        <w:top w:val="none" w:sz="0" w:space="0" w:color="auto"/>
        <w:left w:val="none" w:sz="0" w:space="0" w:color="auto"/>
        <w:bottom w:val="none" w:sz="0" w:space="0" w:color="auto"/>
        <w:right w:val="none" w:sz="0" w:space="0" w:color="auto"/>
      </w:divBdr>
    </w:div>
    <w:div w:id="575630908">
      <w:bodyDiv w:val="1"/>
      <w:marLeft w:val="0"/>
      <w:marRight w:val="0"/>
      <w:marTop w:val="0"/>
      <w:marBottom w:val="0"/>
      <w:divBdr>
        <w:top w:val="none" w:sz="0" w:space="0" w:color="auto"/>
        <w:left w:val="none" w:sz="0" w:space="0" w:color="auto"/>
        <w:bottom w:val="none" w:sz="0" w:space="0" w:color="auto"/>
        <w:right w:val="none" w:sz="0" w:space="0" w:color="auto"/>
      </w:divBdr>
    </w:div>
    <w:div w:id="576594917">
      <w:bodyDiv w:val="1"/>
      <w:marLeft w:val="0"/>
      <w:marRight w:val="0"/>
      <w:marTop w:val="0"/>
      <w:marBottom w:val="0"/>
      <w:divBdr>
        <w:top w:val="none" w:sz="0" w:space="0" w:color="auto"/>
        <w:left w:val="none" w:sz="0" w:space="0" w:color="auto"/>
        <w:bottom w:val="none" w:sz="0" w:space="0" w:color="auto"/>
        <w:right w:val="none" w:sz="0" w:space="0" w:color="auto"/>
      </w:divBdr>
    </w:div>
    <w:div w:id="576744319">
      <w:bodyDiv w:val="1"/>
      <w:marLeft w:val="0"/>
      <w:marRight w:val="0"/>
      <w:marTop w:val="0"/>
      <w:marBottom w:val="0"/>
      <w:divBdr>
        <w:top w:val="none" w:sz="0" w:space="0" w:color="auto"/>
        <w:left w:val="none" w:sz="0" w:space="0" w:color="auto"/>
        <w:bottom w:val="none" w:sz="0" w:space="0" w:color="auto"/>
        <w:right w:val="none" w:sz="0" w:space="0" w:color="auto"/>
      </w:divBdr>
    </w:div>
    <w:div w:id="576788420">
      <w:bodyDiv w:val="1"/>
      <w:marLeft w:val="0"/>
      <w:marRight w:val="0"/>
      <w:marTop w:val="0"/>
      <w:marBottom w:val="0"/>
      <w:divBdr>
        <w:top w:val="none" w:sz="0" w:space="0" w:color="auto"/>
        <w:left w:val="none" w:sz="0" w:space="0" w:color="auto"/>
        <w:bottom w:val="none" w:sz="0" w:space="0" w:color="auto"/>
        <w:right w:val="none" w:sz="0" w:space="0" w:color="auto"/>
      </w:divBdr>
    </w:div>
    <w:div w:id="577445175">
      <w:bodyDiv w:val="1"/>
      <w:marLeft w:val="0"/>
      <w:marRight w:val="0"/>
      <w:marTop w:val="0"/>
      <w:marBottom w:val="0"/>
      <w:divBdr>
        <w:top w:val="none" w:sz="0" w:space="0" w:color="auto"/>
        <w:left w:val="none" w:sz="0" w:space="0" w:color="auto"/>
        <w:bottom w:val="none" w:sz="0" w:space="0" w:color="auto"/>
        <w:right w:val="none" w:sz="0" w:space="0" w:color="auto"/>
      </w:divBdr>
    </w:div>
    <w:div w:id="577791387">
      <w:bodyDiv w:val="1"/>
      <w:marLeft w:val="0"/>
      <w:marRight w:val="0"/>
      <w:marTop w:val="0"/>
      <w:marBottom w:val="0"/>
      <w:divBdr>
        <w:top w:val="none" w:sz="0" w:space="0" w:color="auto"/>
        <w:left w:val="none" w:sz="0" w:space="0" w:color="auto"/>
        <w:bottom w:val="none" w:sz="0" w:space="0" w:color="auto"/>
        <w:right w:val="none" w:sz="0" w:space="0" w:color="auto"/>
      </w:divBdr>
    </w:div>
    <w:div w:id="578491318">
      <w:bodyDiv w:val="1"/>
      <w:marLeft w:val="0"/>
      <w:marRight w:val="0"/>
      <w:marTop w:val="0"/>
      <w:marBottom w:val="0"/>
      <w:divBdr>
        <w:top w:val="none" w:sz="0" w:space="0" w:color="auto"/>
        <w:left w:val="none" w:sz="0" w:space="0" w:color="auto"/>
        <w:bottom w:val="none" w:sz="0" w:space="0" w:color="auto"/>
        <w:right w:val="none" w:sz="0" w:space="0" w:color="auto"/>
      </w:divBdr>
    </w:div>
    <w:div w:id="578565273">
      <w:bodyDiv w:val="1"/>
      <w:marLeft w:val="0"/>
      <w:marRight w:val="0"/>
      <w:marTop w:val="0"/>
      <w:marBottom w:val="0"/>
      <w:divBdr>
        <w:top w:val="none" w:sz="0" w:space="0" w:color="auto"/>
        <w:left w:val="none" w:sz="0" w:space="0" w:color="auto"/>
        <w:bottom w:val="none" w:sz="0" w:space="0" w:color="auto"/>
        <w:right w:val="none" w:sz="0" w:space="0" w:color="auto"/>
      </w:divBdr>
      <w:divsChild>
        <w:div w:id="1085031294">
          <w:marLeft w:val="547"/>
          <w:marRight w:val="0"/>
          <w:marTop w:val="0"/>
          <w:marBottom w:val="0"/>
          <w:divBdr>
            <w:top w:val="none" w:sz="0" w:space="0" w:color="auto"/>
            <w:left w:val="none" w:sz="0" w:space="0" w:color="auto"/>
            <w:bottom w:val="none" w:sz="0" w:space="0" w:color="auto"/>
            <w:right w:val="none" w:sz="0" w:space="0" w:color="auto"/>
          </w:divBdr>
        </w:div>
        <w:div w:id="1552305929">
          <w:marLeft w:val="547"/>
          <w:marRight w:val="0"/>
          <w:marTop w:val="0"/>
          <w:marBottom w:val="0"/>
          <w:divBdr>
            <w:top w:val="none" w:sz="0" w:space="0" w:color="auto"/>
            <w:left w:val="none" w:sz="0" w:space="0" w:color="auto"/>
            <w:bottom w:val="none" w:sz="0" w:space="0" w:color="auto"/>
            <w:right w:val="none" w:sz="0" w:space="0" w:color="auto"/>
          </w:divBdr>
        </w:div>
      </w:divsChild>
    </w:div>
    <w:div w:id="579213522">
      <w:bodyDiv w:val="1"/>
      <w:marLeft w:val="0"/>
      <w:marRight w:val="0"/>
      <w:marTop w:val="0"/>
      <w:marBottom w:val="0"/>
      <w:divBdr>
        <w:top w:val="none" w:sz="0" w:space="0" w:color="auto"/>
        <w:left w:val="none" w:sz="0" w:space="0" w:color="auto"/>
        <w:bottom w:val="none" w:sz="0" w:space="0" w:color="auto"/>
        <w:right w:val="none" w:sz="0" w:space="0" w:color="auto"/>
      </w:divBdr>
    </w:div>
    <w:div w:id="579412637">
      <w:bodyDiv w:val="1"/>
      <w:marLeft w:val="0"/>
      <w:marRight w:val="0"/>
      <w:marTop w:val="0"/>
      <w:marBottom w:val="0"/>
      <w:divBdr>
        <w:top w:val="none" w:sz="0" w:space="0" w:color="auto"/>
        <w:left w:val="none" w:sz="0" w:space="0" w:color="auto"/>
        <w:bottom w:val="none" w:sz="0" w:space="0" w:color="auto"/>
        <w:right w:val="none" w:sz="0" w:space="0" w:color="auto"/>
      </w:divBdr>
    </w:div>
    <w:div w:id="579488562">
      <w:bodyDiv w:val="1"/>
      <w:marLeft w:val="0"/>
      <w:marRight w:val="0"/>
      <w:marTop w:val="0"/>
      <w:marBottom w:val="0"/>
      <w:divBdr>
        <w:top w:val="none" w:sz="0" w:space="0" w:color="auto"/>
        <w:left w:val="none" w:sz="0" w:space="0" w:color="auto"/>
        <w:bottom w:val="none" w:sz="0" w:space="0" w:color="auto"/>
        <w:right w:val="none" w:sz="0" w:space="0" w:color="auto"/>
      </w:divBdr>
    </w:div>
    <w:div w:id="579677398">
      <w:bodyDiv w:val="1"/>
      <w:marLeft w:val="0"/>
      <w:marRight w:val="0"/>
      <w:marTop w:val="0"/>
      <w:marBottom w:val="0"/>
      <w:divBdr>
        <w:top w:val="none" w:sz="0" w:space="0" w:color="auto"/>
        <w:left w:val="none" w:sz="0" w:space="0" w:color="auto"/>
        <w:bottom w:val="none" w:sz="0" w:space="0" w:color="auto"/>
        <w:right w:val="none" w:sz="0" w:space="0" w:color="auto"/>
      </w:divBdr>
    </w:div>
    <w:div w:id="579677599">
      <w:bodyDiv w:val="1"/>
      <w:marLeft w:val="0"/>
      <w:marRight w:val="0"/>
      <w:marTop w:val="0"/>
      <w:marBottom w:val="0"/>
      <w:divBdr>
        <w:top w:val="none" w:sz="0" w:space="0" w:color="auto"/>
        <w:left w:val="none" w:sz="0" w:space="0" w:color="auto"/>
        <w:bottom w:val="none" w:sz="0" w:space="0" w:color="auto"/>
        <w:right w:val="none" w:sz="0" w:space="0" w:color="auto"/>
      </w:divBdr>
    </w:div>
    <w:div w:id="579994025">
      <w:bodyDiv w:val="1"/>
      <w:marLeft w:val="0"/>
      <w:marRight w:val="0"/>
      <w:marTop w:val="0"/>
      <w:marBottom w:val="0"/>
      <w:divBdr>
        <w:top w:val="none" w:sz="0" w:space="0" w:color="auto"/>
        <w:left w:val="none" w:sz="0" w:space="0" w:color="auto"/>
        <w:bottom w:val="none" w:sz="0" w:space="0" w:color="auto"/>
        <w:right w:val="none" w:sz="0" w:space="0" w:color="auto"/>
      </w:divBdr>
    </w:div>
    <w:div w:id="580256473">
      <w:bodyDiv w:val="1"/>
      <w:marLeft w:val="0"/>
      <w:marRight w:val="0"/>
      <w:marTop w:val="0"/>
      <w:marBottom w:val="0"/>
      <w:divBdr>
        <w:top w:val="none" w:sz="0" w:space="0" w:color="auto"/>
        <w:left w:val="none" w:sz="0" w:space="0" w:color="auto"/>
        <w:bottom w:val="none" w:sz="0" w:space="0" w:color="auto"/>
        <w:right w:val="none" w:sz="0" w:space="0" w:color="auto"/>
      </w:divBdr>
    </w:div>
    <w:div w:id="580673951">
      <w:bodyDiv w:val="1"/>
      <w:marLeft w:val="0"/>
      <w:marRight w:val="0"/>
      <w:marTop w:val="0"/>
      <w:marBottom w:val="0"/>
      <w:divBdr>
        <w:top w:val="none" w:sz="0" w:space="0" w:color="auto"/>
        <w:left w:val="none" w:sz="0" w:space="0" w:color="auto"/>
        <w:bottom w:val="none" w:sz="0" w:space="0" w:color="auto"/>
        <w:right w:val="none" w:sz="0" w:space="0" w:color="auto"/>
      </w:divBdr>
    </w:div>
    <w:div w:id="581112185">
      <w:bodyDiv w:val="1"/>
      <w:marLeft w:val="0"/>
      <w:marRight w:val="0"/>
      <w:marTop w:val="0"/>
      <w:marBottom w:val="0"/>
      <w:divBdr>
        <w:top w:val="none" w:sz="0" w:space="0" w:color="auto"/>
        <w:left w:val="none" w:sz="0" w:space="0" w:color="auto"/>
        <w:bottom w:val="none" w:sz="0" w:space="0" w:color="auto"/>
        <w:right w:val="none" w:sz="0" w:space="0" w:color="auto"/>
      </w:divBdr>
    </w:div>
    <w:div w:id="582104125">
      <w:bodyDiv w:val="1"/>
      <w:marLeft w:val="0"/>
      <w:marRight w:val="0"/>
      <w:marTop w:val="0"/>
      <w:marBottom w:val="0"/>
      <w:divBdr>
        <w:top w:val="none" w:sz="0" w:space="0" w:color="auto"/>
        <w:left w:val="none" w:sz="0" w:space="0" w:color="auto"/>
        <w:bottom w:val="none" w:sz="0" w:space="0" w:color="auto"/>
        <w:right w:val="none" w:sz="0" w:space="0" w:color="auto"/>
      </w:divBdr>
    </w:div>
    <w:div w:id="584920771">
      <w:bodyDiv w:val="1"/>
      <w:marLeft w:val="0"/>
      <w:marRight w:val="0"/>
      <w:marTop w:val="0"/>
      <w:marBottom w:val="0"/>
      <w:divBdr>
        <w:top w:val="none" w:sz="0" w:space="0" w:color="auto"/>
        <w:left w:val="none" w:sz="0" w:space="0" w:color="auto"/>
        <w:bottom w:val="none" w:sz="0" w:space="0" w:color="auto"/>
        <w:right w:val="none" w:sz="0" w:space="0" w:color="auto"/>
      </w:divBdr>
    </w:div>
    <w:div w:id="585380578">
      <w:bodyDiv w:val="1"/>
      <w:marLeft w:val="0"/>
      <w:marRight w:val="0"/>
      <w:marTop w:val="0"/>
      <w:marBottom w:val="0"/>
      <w:divBdr>
        <w:top w:val="none" w:sz="0" w:space="0" w:color="auto"/>
        <w:left w:val="none" w:sz="0" w:space="0" w:color="auto"/>
        <w:bottom w:val="none" w:sz="0" w:space="0" w:color="auto"/>
        <w:right w:val="none" w:sz="0" w:space="0" w:color="auto"/>
      </w:divBdr>
    </w:div>
    <w:div w:id="585656362">
      <w:bodyDiv w:val="1"/>
      <w:marLeft w:val="0"/>
      <w:marRight w:val="0"/>
      <w:marTop w:val="0"/>
      <w:marBottom w:val="0"/>
      <w:divBdr>
        <w:top w:val="none" w:sz="0" w:space="0" w:color="auto"/>
        <w:left w:val="none" w:sz="0" w:space="0" w:color="auto"/>
        <w:bottom w:val="none" w:sz="0" w:space="0" w:color="auto"/>
        <w:right w:val="none" w:sz="0" w:space="0" w:color="auto"/>
      </w:divBdr>
    </w:div>
    <w:div w:id="585767633">
      <w:bodyDiv w:val="1"/>
      <w:marLeft w:val="0"/>
      <w:marRight w:val="0"/>
      <w:marTop w:val="0"/>
      <w:marBottom w:val="0"/>
      <w:divBdr>
        <w:top w:val="none" w:sz="0" w:space="0" w:color="auto"/>
        <w:left w:val="none" w:sz="0" w:space="0" w:color="auto"/>
        <w:bottom w:val="none" w:sz="0" w:space="0" w:color="auto"/>
        <w:right w:val="none" w:sz="0" w:space="0" w:color="auto"/>
      </w:divBdr>
    </w:div>
    <w:div w:id="586499282">
      <w:bodyDiv w:val="1"/>
      <w:marLeft w:val="0"/>
      <w:marRight w:val="0"/>
      <w:marTop w:val="0"/>
      <w:marBottom w:val="0"/>
      <w:divBdr>
        <w:top w:val="none" w:sz="0" w:space="0" w:color="auto"/>
        <w:left w:val="none" w:sz="0" w:space="0" w:color="auto"/>
        <w:bottom w:val="none" w:sz="0" w:space="0" w:color="auto"/>
        <w:right w:val="none" w:sz="0" w:space="0" w:color="auto"/>
      </w:divBdr>
    </w:div>
    <w:div w:id="587229552">
      <w:bodyDiv w:val="1"/>
      <w:marLeft w:val="0"/>
      <w:marRight w:val="0"/>
      <w:marTop w:val="0"/>
      <w:marBottom w:val="0"/>
      <w:divBdr>
        <w:top w:val="none" w:sz="0" w:space="0" w:color="auto"/>
        <w:left w:val="none" w:sz="0" w:space="0" w:color="auto"/>
        <w:bottom w:val="none" w:sz="0" w:space="0" w:color="auto"/>
        <w:right w:val="none" w:sz="0" w:space="0" w:color="auto"/>
      </w:divBdr>
    </w:div>
    <w:div w:id="587732707">
      <w:bodyDiv w:val="1"/>
      <w:marLeft w:val="0"/>
      <w:marRight w:val="0"/>
      <w:marTop w:val="0"/>
      <w:marBottom w:val="0"/>
      <w:divBdr>
        <w:top w:val="none" w:sz="0" w:space="0" w:color="auto"/>
        <w:left w:val="none" w:sz="0" w:space="0" w:color="auto"/>
        <w:bottom w:val="none" w:sz="0" w:space="0" w:color="auto"/>
        <w:right w:val="none" w:sz="0" w:space="0" w:color="auto"/>
      </w:divBdr>
    </w:div>
    <w:div w:id="587888555">
      <w:bodyDiv w:val="1"/>
      <w:marLeft w:val="0"/>
      <w:marRight w:val="0"/>
      <w:marTop w:val="0"/>
      <w:marBottom w:val="0"/>
      <w:divBdr>
        <w:top w:val="none" w:sz="0" w:space="0" w:color="auto"/>
        <w:left w:val="none" w:sz="0" w:space="0" w:color="auto"/>
        <w:bottom w:val="none" w:sz="0" w:space="0" w:color="auto"/>
        <w:right w:val="none" w:sz="0" w:space="0" w:color="auto"/>
      </w:divBdr>
    </w:div>
    <w:div w:id="588463412">
      <w:bodyDiv w:val="1"/>
      <w:marLeft w:val="0"/>
      <w:marRight w:val="0"/>
      <w:marTop w:val="0"/>
      <w:marBottom w:val="0"/>
      <w:divBdr>
        <w:top w:val="none" w:sz="0" w:space="0" w:color="auto"/>
        <w:left w:val="none" w:sz="0" w:space="0" w:color="auto"/>
        <w:bottom w:val="none" w:sz="0" w:space="0" w:color="auto"/>
        <w:right w:val="none" w:sz="0" w:space="0" w:color="auto"/>
      </w:divBdr>
    </w:div>
    <w:div w:id="589702056">
      <w:bodyDiv w:val="1"/>
      <w:marLeft w:val="0"/>
      <w:marRight w:val="0"/>
      <w:marTop w:val="0"/>
      <w:marBottom w:val="0"/>
      <w:divBdr>
        <w:top w:val="none" w:sz="0" w:space="0" w:color="auto"/>
        <w:left w:val="none" w:sz="0" w:space="0" w:color="auto"/>
        <w:bottom w:val="none" w:sz="0" w:space="0" w:color="auto"/>
        <w:right w:val="none" w:sz="0" w:space="0" w:color="auto"/>
      </w:divBdr>
    </w:div>
    <w:div w:id="590043846">
      <w:bodyDiv w:val="1"/>
      <w:marLeft w:val="0"/>
      <w:marRight w:val="0"/>
      <w:marTop w:val="0"/>
      <w:marBottom w:val="0"/>
      <w:divBdr>
        <w:top w:val="none" w:sz="0" w:space="0" w:color="auto"/>
        <w:left w:val="none" w:sz="0" w:space="0" w:color="auto"/>
        <w:bottom w:val="none" w:sz="0" w:space="0" w:color="auto"/>
        <w:right w:val="none" w:sz="0" w:space="0" w:color="auto"/>
      </w:divBdr>
    </w:div>
    <w:div w:id="590165870">
      <w:bodyDiv w:val="1"/>
      <w:marLeft w:val="0"/>
      <w:marRight w:val="0"/>
      <w:marTop w:val="0"/>
      <w:marBottom w:val="0"/>
      <w:divBdr>
        <w:top w:val="none" w:sz="0" w:space="0" w:color="auto"/>
        <w:left w:val="none" w:sz="0" w:space="0" w:color="auto"/>
        <w:bottom w:val="none" w:sz="0" w:space="0" w:color="auto"/>
        <w:right w:val="none" w:sz="0" w:space="0" w:color="auto"/>
      </w:divBdr>
    </w:div>
    <w:div w:id="590742253">
      <w:bodyDiv w:val="1"/>
      <w:marLeft w:val="0"/>
      <w:marRight w:val="0"/>
      <w:marTop w:val="0"/>
      <w:marBottom w:val="0"/>
      <w:divBdr>
        <w:top w:val="none" w:sz="0" w:space="0" w:color="auto"/>
        <w:left w:val="none" w:sz="0" w:space="0" w:color="auto"/>
        <w:bottom w:val="none" w:sz="0" w:space="0" w:color="auto"/>
        <w:right w:val="none" w:sz="0" w:space="0" w:color="auto"/>
      </w:divBdr>
    </w:div>
    <w:div w:id="591163256">
      <w:bodyDiv w:val="1"/>
      <w:marLeft w:val="0"/>
      <w:marRight w:val="0"/>
      <w:marTop w:val="0"/>
      <w:marBottom w:val="0"/>
      <w:divBdr>
        <w:top w:val="none" w:sz="0" w:space="0" w:color="auto"/>
        <w:left w:val="none" w:sz="0" w:space="0" w:color="auto"/>
        <w:bottom w:val="none" w:sz="0" w:space="0" w:color="auto"/>
        <w:right w:val="none" w:sz="0" w:space="0" w:color="auto"/>
      </w:divBdr>
    </w:div>
    <w:div w:id="591282919">
      <w:bodyDiv w:val="1"/>
      <w:marLeft w:val="0"/>
      <w:marRight w:val="0"/>
      <w:marTop w:val="0"/>
      <w:marBottom w:val="0"/>
      <w:divBdr>
        <w:top w:val="none" w:sz="0" w:space="0" w:color="auto"/>
        <w:left w:val="none" w:sz="0" w:space="0" w:color="auto"/>
        <w:bottom w:val="none" w:sz="0" w:space="0" w:color="auto"/>
        <w:right w:val="none" w:sz="0" w:space="0" w:color="auto"/>
      </w:divBdr>
    </w:div>
    <w:div w:id="592394743">
      <w:bodyDiv w:val="1"/>
      <w:marLeft w:val="0"/>
      <w:marRight w:val="0"/>
      <w:marTop w:val="0"/>
      <w:marBottom w:val="0"/>
      <w:divBdr>
        <w:top w:val="none" w:sz="0" w:space="0" w:color="auto"/>
        <w:left w:val="none" w:sz="0" w:space="0" w:color="auto"/>
        <w:bottom w:val="none" w:sz="0" w:space="0" w:color="auto"/>
        <w:right w:val="none" w:sz="0" w:space="0" w:color="auto"/>
      </w:divBdr>
    </w:div>
    <w:div w:id="592518752">
      <w:marLeft w:val="0"/>
      <w:marRight w:val="0"/>
      <w:marTop w:val="0"/>
      <w:marBottom w:val="0"/>
      <w:divBdr>
        <w:top w:val="none" w:sz="0" w:space="0" w:color="auto"/>
        <w:left w:val="none" w:sz="0" w:space="0" w:color="auto"/>
        <w:bottom w:val="none" w:sz="0" w:space="0" w:color="auto"/>
        <w:right w:val="none" w:sz="0" w:space="0" w:color="auto"/>
      </w:divBdr>
    </w:div>
    <w:div w:id="593168498">
      <w:bodyDiv w:val="1"/>
      <w:marLeft w:val="0"/>
      <w:marRight w:val="0"/>
      <w:marTop w:val="0"/>
      <w:marBottom w:val="0"/>
      <w:divBdr>
        <w:top w:val="none" w:sz="0" w:space="0" w:color="auto"/>
        <w:left w:val="none" w:sz="0" w:space="0" w:color="auto"/>
        <w:bottom w:val="none" w:sz="0" w:space="0" w:color="auto"/>
        <w:right w:val="none" w:sz="0" w:space="0" w:color="auto"/>
      </w:divBdr>
    </w:div>
    <w:div w:id="593249312">
      <w:bodyDiv w:val="1"/>
      <w:marLeft w:val="0"/>
      <w:marRight w:val="0"/>
      <w:marTop w:val="0"/>
      <w:marBottom w:val="0"/>
      <w:divBdr>
        <w:top w:val="none" w:sz="0" w:space="0" w:color="auto"/>
        <w:left w:val="none" w:sz="0" w:space="0" w:color="auto"/>
        <w:bottom w:val="none" w:sz="0" w:space="0" w:color="auto"/>
        <w:right w:val="none" w:sz="0" w:space="0" w:color="auto"/>
      </w:divBdr>
    </w:div>
    <w:div w:id="593323921">
      <w:bodyDiv w:val="1"/>
      <w:marLeft w:val="0"/>
      <w:marRight w:val="0"/>
      <w:marTop w:val="0"/>
      <w:marBottom w:val="0"/>
      <w:divBdr>
        <w:top w:val="none" w:sz="0" w:space="0" w:color="auto"/>
        <w:left w:val="none" w:sz="0" w:space="0" w:color="auto"/>
        <w:bottom w:val="none" w:sz="0" w:space="0" w:color="auto"/>
        <w:right w:val="none" w:sz="0" w:space="0" w:color="auto"/>
      </w:divBdr>
    </w:div>
    <w:div w:id="593713293">
      <w:bodyDiv w:val="1"/>
      <w:marLeft w:val="0"/>
      <w:marRight w:val="0"/>
      <w:marTop w:val="0"/>
      <w:marBottom w:val="0"/>
      <w:divBdr>
        <w:top w:val="none" w:sz="0" w:space="0" w:color="auto"/>
        <w:left w:val="none" w:sz="0" w:space="0" w:color="auto"/>
        <w:bottom w:val="none" w:sz="0" w:space="0" w:color="auto"/>
        <w:right w:val="none" w:sz="0" w:space="0" w:color="auto"/>
      </w:divBdr>
    </w:div>
    <w:div w:id="593823033">
      <w:bodyDiv w:val="1"/>
      <w:marLeft w:val="0"/>
      <w:marRight w:val="0"/>
      <w:marTop w:val="0"/>
      <w:marBottom w:val="0"/>
      <w:divBdr>
        <w:top w:val="none" w:sz="0" w:space="0" w:color="auto"/>
        <w:left w:val="none" w:sz="0" w:space="0" w:color="auto"/>
        <w:bottom w:val="none" w:sz="0" w:space="0" w:color="auto"/>
        <w:right w:val="none" w:sz="0" w:space="0" w:color="auto"/>
      </w:divBdr>
    </w:div>
    <w:div w:id="594049808">
      <w:bodyDiv w:val="1"/>
      <w:marLeft w:val="0"/>
      <w:marRight w:val="0"/>
      <w:marTop w:val="0"/>
      <w:marBottom w:val="0"/>
      <w:divBdr>
        <w:top w:val="none" w:sz="0" w:space="0" w:color="auto"/>
        <w:left w:val="none" w:sz="0" w:space="0" w:color="auto"/>
        <w:bottom w:val="none" w:sz="0" w:space="0" w:color="auto"/>
        <w:right w:val="none" w:sz="0" w:space="0" w:color="auto"/>
      </w:divBdr>
    </w:div>
    <w:div w:id="594169203">
      <w:bodyDiv w:val="1"/>
      <w:marLeft w:val="0"/>
      <w:marRight w:val="0"/>
      <w:marTop w:val="0"/>
      <w:marBottom w:val="0"/>
      <w:divBdr>
        <w:top w:val="none" w:sz="0" w:space="0" w:color="auto"/>
        <w:left w:val="none" w:sz="0" w:space="0" w:color="auto"/>
        <w:bottom w:val="none" w:sz="0" w:space="0" w:color="auto"/>
        <w:right w:val="none" w:sz="0" w:space="0" w:color="auto"/>
      </w:divBdr>
    </w:div>
    <w:div w:id="594436436">
      <w:bodyDiv w:val="1"/>
      <w:marLeft w:val="0"/>
      <w:marRight w:val="0"/>
      <w:marTop w:val="0"/>
      <w:marBottom w:val="0"/>
      <w:divBdr>
        <w:top w:val="none" w:sz="0" w:space="0" w:color="auto"/>
        <w:left w:val="none" w:sz="0" w:space="0" w:color="auto"/>
        <w:bottom w:val="none" w:sz="0" w:space="0" w:color="auto"/>
        <w:right w:val="none" w:sz="0" w:space="0" w:color="auto"/>
      </w:divBdr>
    </w:div>
    <w:div w:id="594439165">
      <w:bodyDiv w:val="1"/>
      <w:marLeft w:val="0"/>
      <w:marRight w:val="0"/>
      <w:marTop w:val="0"/>
      <w:marBottom w:val="0"/>
      <w:divBdr>
        <w:top w:val="none" w:sz="0" w:space="0" w:color="auto"/>
        <w:left w:val="none" w:sz="0" w:space="0" w:color="auto"/>
        <w:bottom w:val="none" w:sz="0" w:space="0" w:color="auto"/>
        <w:right w:val="none" w:sz="0" w:space="0" w:color="auto"/>
      </w:divBdr>
    </w:div>
    <w:div w:id="594483430">
      <w:bodyDiv w:val="1"/>
      <w:marLeft w:val="0"/>
      <w:marRight w:val="0"/>
      <w:marTop w:val="0"/>
      <w:marBottom w:val="0"/>
      <w:divBdr>
        <w:top w:val="none" w:sz="0" w:space="0" w:color="auto"/>
        <w:left w:val="none" w:sz="0" w:space="0" w:color="auto"/>
        <w:bottom w:val="none" w:sz="0" w:space="0" w:color="auto"/>
        <w:right w:val="none" w:sz="0" w:space="0" w:color="auto"/>
      </w:divBdr>
    </w:div>
    <w:div w:id="594896367">
      <w:bodyDiv w:val="1"/>
      <w:marLeft w:val="0"/>
      <w:marRight w:val="0"/>
      <w:marTop w:val="0"/>
      <w:marBottom w:val="0"/>
      <w:divBdr>
        <w:top w:val="none" w:sz="0" w:space="0" w:color="auto"/>
        <w:left w:val="none" w:sz="0" w:space="0" w:color="auto"/>
        <w:bottom w:val="none" w:sz="0" w:space="0" w:color="auto"/>
        <w:right w:val="none" w:sz="0" w:space="0" w:color="auto"/>
      </w:divBdr>
    </w:div>
    <w:div w:id="595289441">
      <w:bodyDiv w:val="1"/>
      <w:marLeft w:val="0"/>
      <w:marRight w:val="0"/>
      <w:marTop w:val="0"/>
      <w:marBottom w:val="0"/>
      <w:divBdr>
        <w:top w:val="none" w:sz="0" w:space="0" w:color="auto"/>
        <w:left w:val="none" w:sz="0" w:space="0" w:color="auto"/>
        <w:bottom w:val="none" w:sz="0" w:space="0" w:color="auto"/>
        <w:right w:val="none" w:sz="0" w:space="0" w:color="auto"/>
      </w:divBdr>
    </w:div>
    <w:div w:id="595402518">
      <w:bodyDiv w:val="1"/>
      <w:marLeft w:val="0"/>
      <w:marRight w:val="0"/>
      <w:marTop w:val="0"/>
      <w:marBottom w:val="0"/>
      <w:divBdr>
        <w:top w:val="none" w:sz="0" w:space="0" w:color="auto"/>
        <w:left w:val="none" w:sz="0" w:space="0" w:color="auto"/>
        <w:bottom w:val="none" w:sz="0" w:space="0" w:color="auto"/>
        <w:right w:val="none" w:sz="0" w:space="0" w:color="auto"/>
      </w:divBdr>
    </w:div>
    <w:div w:id="595477987">
      <w:bodyDiv w:val="1"/>
      <w:marLeft w:val="0"/>
      <w:marRight w:val="0"/>
      <w:marTop w:val="0"/>
      <w:marBottom w:val="0"/>
      <w:divBdr>
        <w:top w:val="none" w:sz="0" w:space="0" w:color="auto"/>
        <w:left w:val="none" w:sz="0" w:space="0" w:color="auto"/>
        <w:bottom w:val="none" w:sz="0" w:space="0" w:color="auto"/>
        <w:right w:val="none" w:sz="0" w:space="0" w:color="auto"/>
      </w:divBdr>
    </w:div>
    <w:div w:id="595482685">
      <w:bodyDiv w:val="1"/>
      <w:marLeft w:val="0"/>
      <w:marRight w:val="0"/>
      <w:marTop w:val="0"/>
      <w:marBottom w:val="0"/>
      <w:divBdr>
        <w:top w:val="none" w:sz="0" w:space="0" w:color="auto"/>
        <w:left w:val="none" w:sz="0" w:space="0" w:color="auto"/>
        <w:bottom w:val="none" w:sz="0" w:space="0" w:color="auto"/>
        <w:right w:val="none" w:sz="0" w:space="0" w:color="auto"/>
      </w:divBdr>
    </w:div>
    <w:div w:id="595595236">
      <w:bodyDiv w:val="1"/>
      <w:marLeft w:val="0"/>
      <w:marRight w:val="0"/>
      <w:marTop w:val="0"/>
      <w:marBottom w:val="0"/>
      <w:divBdr>
        <w:top w:val="none" w:sz="0" w:space="0" w:color="auto"/>
        <w:left w:val="none" w:sz="0" w:space="0" w:color="auto"/>
        <w:bottom w:val="none" w:sz="0" w:space="0" w:color="auto"/>
        <w:right w:val="none" w:sz="0" w:space="0" w:color="auto"/>
      </w:divBdr>
    </w:div>
    <w:div w:id="595747314">
      <w:bodyDiv w:val="1"/>
      <w:marLeft w:val="0"/>
      <w:marRight w:val="0"/>
      <w:marTop w:val="0"/>
      <w:marBottom w:val="0"/>
      <w:divBdr>
        <w:top w:val="none" w:sz="0" w:space="0" w:color="auto"/>
        <w:left w:val="none" w:sz="0" w:space="0" w:color="auto"/>
        <w:bottom w:val="none" w:sz="0" w:space="0" w:color="auto"/>
        <w:right w:val="none" w:sz="0" w:space="0" w:color="auto"/>
      </w:divBdr>
    </w:div>
    <w:div w:id="596056458">
      <w:bodyDiv w:val="1"/>
      <w:marLeft w:val="0"/>
      <w:marRight w:val="0"/>
      <w:marTop w:val="0"/>
      <w:marBottom w:val="0"/>
      <w:divBdr>
        <w:top w:val="none" w:sz="0" w:space="0" w:color="auto"/>
        <w:left w:val="none" w:sz="0" w:space="0" w:color="auto"/>
        <w:bottom w:val="none" w:sz="0" w:space="0" w:color="auto"/>
        <w:right w:val="none" w:sz="0" w:space="0" w:color="auto"/>
      </w:divBdr>
    </w:div>
    <w:div w:id="599947930">
      <w:bodyDiv w:val="1"/>
      <w:marLeft w:val="0"/>
      <w:marRight w:val="0"/>
      <w:marTop w:val="0"/>
      <w:marBottom w:val="0"/>
      <w:divBdr>
        <w:top w:val="none" w:sz="0" w:space="0" w:color="auto"/>
        <w:left w:val="none" w:sz="0" w:space="0" w:color="auto"/>
        <w:bottom w:val="none" w:sz="0" w:space="0" w:color="auto"/>
        <w:right w:val="none" w:sz="0" w:space="0" w:color="auto"/>
      </w:divBdr>
    </w:div>
    <w:div w:id="599996828">
      <w:bodyDiv w:val="1"/>
      <w:marLeft w:val="0"/>
      <w:marRight w:val="0"/>
      <w:marTop w:val="0"/>
      <w:marBottom w:val="0"/>
      <w:divBdr>
        <w:top w:val="none" w:sz="0" w:space="0" w:color="auto"/>
        <w:left w:val="none" w:sz="0" w:space="0" w:color="auto"/>
        <w:bottom w:val="none" w:sz="0" w:space="0" w:color="auto"/>
        <w:right w:val="none" w:sz="0" w:space="0" w:color="auto"/>
      </w:divBdr>
    </w:div>
    <w:div w:id="600529219">
      <w:bodyDiv w:val="1"/>
      <w:marLeft w:val="0"/>
      <w:marRight w:val="0"/>
      <w:marTop w:val="0"/>
      <w:marBottom w:val="0"/>
      <w:divBdr>
        <w:top w:val="none" w:sz="0" w:space="0" w:color="auto"/>
        <w:left w:val="none" w:sz="0" w:space="0" w:color="auto"/>
        <w:bottom w:val="none" w:sz="0" w:space="0" w:color="auto"/>
        <w:right w:val="none" w:sz="0" w:space="0" w:color="auto"/>
      </w:divBdr>
    </w:div>
    <w:div w:id="600718727">
      <w:bodyDiv w:val="1"/>
      <w:marLeft w:val="0"/>
      <w:marRight w:val="0"/>
      <w:marTop w:val="0"/>
      <w:marBottom w:val="0"/>
      <w:divBdr>
        <w:top w:val="none" w:sz="0" w:space="0" w:color="auto"/>
        <w:left w:val="none" w:sz="0" w:space="0" w:color="auto"/>
        <w:bottom w:val="none" w:sz="0" w:space="0" w:color="auto"/>
        <w:right w:val="none" w:sz="0" w:space="0" w:color="auto"/>
      </w:divBdr>
    </w:div>
    <w:div w:id="601229019">
      <w:bodyDiv w:val="1"/>
      <w:marLeft w:val="0"/>
      <w:marRight w:val="0"/>
      <w:marTop w:val="0"/>
      <w:marBottom w:val="0"/>
      <w:divBdr>
        <w:top w:val="none" w:sz="0" w:space="0" w:color="auto"/>
        <w:left w:val="none" w:sz="0" w:space="0" w:color="auto"/>
        <w:bottom w:val="none" w:sz="0" w:space="0" w:color="auto"/>
        <w:right w:val="none" w:sz="0" w:space="0" w:color="auto"/>
      </w:divBdr>
    </w:div>
    <w:div w:id="601643825">
      <w:bodyDiv w:val="1"/>
      <w:marLeft w:val="0"/>
      <w:marRight w:val="0"/>
      <w:marTop w:val="0"/>
      <w:marBottom w:val="0"/>
      <w:divBdr>
        <w:top w:val="none" w:sz="0" w:space="0" w:color="auto"/>
        <w:left w:val="none" w:sz="0" w:space="0" w:color="auto"/>
        <w:bottom w:val="none" w:sz="0" w:space="0" w:color="auto"/>
        <w:right w:val="none" w:sz="0" w:space="0" w:color="auto"/>
      </w:divBdr>
    </w:div>
    <w:div w:id="601650558">
      <w:bodyDiv w:val="1"/>
      <w:marLeft w:val="0"/>
      <w:marRight w:val="0"/>
      <w:marTop w:val="0"/>
      <w:marBottom w:val="0"/>
      <w:divBdr>
        <w:top w:val="none" w:sz="0" w:space="0" w:color="auto"/>
        <w:left w:val="none" w:sz="0" w:space="0" w:color="auto"/>
        <w:bottom w:val="none" w:sz="0" w:space="0" w:color="auto"/>
        <w:right w:val="none" w:sz="0" w:space="0" w:color="auto"/>
      </w:divBdr>
    </w:div>
    <w:div w:id="601687471">
      <w:bodyDiv w:val="1"/>
      <w:marLeft w:val="0"/>
      <w:marRight w:val="0"/>
      <w:marTop w:val="0"/>
      <w:marBottom w:val="0"/>
      <w:divBdr>
        <w:top w:val="none" w:sz="0" w:space="0" w:color="auto"/>
        <w:left w:val="none" w:sz="0" w:space="0" w:color="auto"/>
        <w:bottom w:val="none" w:sz="0" w:space="0" w:color="auto"/>
        <w:right w:val="none" w:sz="0" w:space="0" w:color="auto"/>
      </w:divBdr>
    </w:div>
    <w:div w:id="602493873">
      <w:bodyDiv w:val="1"/>
      <w:marLeft w:val="0"/>
      <w:marRight w:val="0"/>
      <w:marTop w:val="0"/>
      <w:marBottom w:val="0"/>
      <w:divBdr>
        <w:top w:val="none" w:sz="0" w:space="0" w:color="auto"/>
        <w:left w:val="none" w:sz="0" w:space="0" w:color="auto"/>
        <w:bottom w:val="none" w:sz="0" w:space="0" w:color="auto"/>
        <w:right w:val="none" w:sz="0" w:space="0" w:color="auto"/>
      </w:divBdr>
    </w:div>
    <w:div w:id="602689916">
      <w:bodyDiv w:val="1"/>
      <w:marLeft w:val="0"/>
      <w:marRight w:val="0"/>
      <w:marTop w:val="0"/>
      <w:marBottom w:val="0"/>
      <w:divBdr>
        <w:top w:val="none" w:sz="0" w:space="0" w:color="auto"/>
        <w:left w:val="none" w:sz="0" w:space="0" w:color="auto"/>
        <w:bottom w:val="none" w:sz="0" w:space="0" w:color="auto"/>
        <w:right w:val="none" w:sz="0" w:space="0" w:color="auto"/>
      </w:divBdr>
    </w:div>
    <w:div w:id="603659856">
      <w:bodyDiv w:val="1"/>
      <w:marLeft w:val="0"/>
      <w:marRight w:val="0"/>
      <w:marTop w:val="0"/>
      <w:marBottom w:val="0"/>
      <w:divBdr>
        <w:top w:val="none" w:sz="0" w:space="0" w:color="auto"/>
        <w:left w:val="none" w:sz="0" w:space="0" w:color="auto"/>
        <w:bottom w:val="none" w:sz="0" w:space="0" w:color="auto"/>
        <w:right w:val="none" w:sz="0" w:space="0" w:color="auto"/>
      </w:divBdr>
    </w:div>
    <w:div w:id="604702099">
      <w:bodyDiv w:val="1"/>
      <w:marLeft w:val="0"/>
      <w:marRight w:val="0"/>
      <w:marTop w:val="0"/>
      <w:marBottom w:val="0"/>
      <w:divBdr>
        <w:top w:val="none" w:sz="0" w:space="0" w:color="auto"/>
        <w:left w:val="none" w:sz="0" w:space="0" w:color="auto"/>
        <w:bottom w:val="none" w:sz="0" w:space="0" w:color="auto"/>
        <w:right w:val="none" w:sz="0" w:space="0" w:color="auto"/>
      </w:divBdr>
    </w:div>
    <w:div w:id="605120939">
      <w:bodyDiv w:val="1"/>
      <w:marLeft w:val="0"/>
      <w:marRight w:val="0"/>
      <w:marTop w:val="0"/>
      <w:marBottom w:val="0"/>
      <w:divBdr>
        <w:top w:val="none" w:sz="0" w:space="0" w:color="auto"/>
        <w:left w:val="none" w:sz="0" w:space="0" w:color="auto"/>
        <w:bottom w:val="none" w:sz="0" w:space="0" w:color="auto"/>
        <w:right w:val="none" w:sz="0" w:space="0" w:color="auto"/>
      </w:divBdr>
    </w:div>
    <w:div w:id="605231300">
      <w:bodyDiv w:val="1"/>
      <w:marLeft w:val="0"/>
      <w:marRight w:val="0"/>
      <w:marTop w:val="0"/>
      <w:marBottom w:val="0"/>
      <w:divBdr>
        <w:top w:val="none" w:sz="0" w:space="0" w:color="auto"/>
        <w:left w:val="none" w:sz="0" w:space="0" w:color="auto"/>
        <w:bottom w:val="none" w:sz="0" w:space="0" w:color="auto"/>
        <w:right w:val="none" w:sz="0" w:space="0" w:color="auto"/>
      </w:divBdr>
    </w:div>
    <w:div w:id="605502844">
      <w:bodyDiv w:val="1"/>
      <w:marLeft w:val="0"/>
      <w:marRight w:val="0"/>
      <w:marTop w:val="0"/>
      <w:marBottom w:val="0"/>
      <w:divBdr>
        <w:top w:val="none" w:sz="0" w:space="0" w:color="auto"/>
        <w:left w:val="none" w:sz="0" w:space="0" w:color="auto"/>
        <w:bottom w:val="none" w:sz="0" w:space="0" w:color="auto"/>
        <w:right w:val="none" w:sz="0" w:space="0" w:color="auto"/>
      </w:divBdr>
    </w:div>
    <w:div w:id="605574565">
      <w:bodyDiv w:val="1"/>
      <w:marLeft w:val="0"/>
      <w:marRight w:val="0"/>
      <w:marTop w:val="0"/>
      <w:marBottom w:val="0"/>
      <w:divBdr>
        <w:top w:val="none" w:sz="0" w:space="0" w:color="auto"/>
        <w:left w:val="none" w:sz="0" w:space="0" w:color="auto"/>
        <w:bottom w:val="none" w:sz="0" w:space="0" w:color="auto"/>
        <w:right w:val="none" w:sz="0" w:space="0" w:color="auto"/>
      </w:divBdr>
    </w:div>
    <w:div w:id="606354652">
      <w:bodyDiv w:val="1"/>
      <w:marLeft w:val="0"/>
      <w:marRight w:val="0"/>
      <w:marTop w:val="0"/>
      <w:marBottom w:val="0"/>
      <w:divBdr>
        <w:top w:val="none" w:sz="0" w:space="0" w:color="auto"/>
        <w:left w:val="none" w:sz="0" w:space="0" w:color="auto"/>
        <w:bottom w:val="none" w:sz="0" w:space="0" w:color="auto"/>
        <w:right w:val="none" w:sz="0" w:space="0" w:color="auto"/>
      </w:divBdr>
    </w:div>
    <w:div w:id="606427898">
      <w:bodyDiv w:val="1"/>
      <w:marLeft w:val="0"/>
      <w:marRight w:val="0"/>
      <w:marTop w:val="0"/>
      <w:marBottom w:val="0"/>
      <w:divBdr>
        <w:top w:val="none" w:sz="0" w:space="0" w:color="auto"/>
        <w:left w:val="none" w:sz="0" w:space="0" w:color="auto"/>
        <w:bottom w:val="none" w:sz="0" w:space="0" w:color="auto"/>
        <w:right w:val="none" w:sz="0" w:space="0" w:color="auto"/>
      </w:divBdr>
    </w:div>
    <w:div w:id="606699508">
      <w:bodyDiv w:val="1"/>
      <w:marLeft w:val="0"/>
      <w:marRight w:val="0"/>
      <w:marTop w:val="0"/>
      <w:marBottom w:val="0"/>
      <w:divBdr>
        <w:top w:val="none" w:sz="0" w:space="0" w:color="auto"/>
        <w:left w:val="none" w:sz="0" w:space="0" w:color="auto"/>
        <w:bottom w:val="none" w:sz="0" w:space="0" w:color="auto"/>
        <w:right w:val="none" w:sz="0" w:space="0" w:color="auto"/>
      </w:divBdr>
    </w:div>
    <w:div w:id="607591463">
      <w:bodyDiv w:val="1"/>
      <w:marLeft w:val="0"/>
      <w:marRight w:val="0"/>
      <w:marTop w:val="0"/>
      <w:marBottom w:val="0"/>
      <w:divBdr>
        <w:top w:val="none" w:sz="0" w:space="0" w:color="auto"/>
        <w:left w:val="none" w:sz="0" w:space="0" w:color="auto"/>
        <w:bottom w:val="none" w:sz="0" w:space="0" w:color="auto"/>
        <w:right w:val="none" w:sz="0" w:space="0" w:color="auto"/>
      </w:divBdr>
    </w:div>
    <w:div w:id="608200283">
      <w:bodyDiv w:val="1"/>
      <w:marLeft w:val="0"/>
      <w:marRight w:val="0"/>
      <w:marTop w:val="0"/>
      <w:marBottom w:val="0"/>
      <w:divBdr>
        <w:top w:val="none" w:sz="0" w:space="0" w:color="auto"/>
        <w:left w:val="none" w:sz="0" w:space="0" w:color="auto"/>
        <w:bottom w:val="none" w:sz="0" w:space="0" w:color="auto"/>
        <w:right w:val="none" w:sz="0" w:space="0" w:color="auto"/>
      </w:divBdr>
    </w:div>
    <w:div w:id="608201104">
      <w:bodyDiv w:val="1"/>
      <w:marLeft w:val="0"/>
      <w:marRight w:val="0"/>
      <w:marTop w:val="0"/>
      <w:marBottom w:val="0"/>
      <w:divBdr>
        <w:top w:val="none" w:sz="0" w:space="0" w:color="auto"/>
        <w:left w:val="none" w:sz="0" w:space="0" w:color="auto"/>
        <w:bottom w:val="none" w:sz="0" w:space="0" w:color="auto"/>
        <w:right w:val="none" w:sz="0" w:space="0" w:color="auto"/>
      </w:divBdr>
    </w:div>
    <w:div w:id="608585597">
      <w:bodyDiv w:val="1"/>
      <w:marLeft w:val="0"/>
      <w:marRight w:val="0"/>
      <w:marTop w:val="0"/>
      <w:marBottom w:val="0"/>
      <w:divBdr>
        <w:top w:val="none" w:sz="0" w:space="0" w:color="auto"/>
        <w:left w:val="none" w:sz="0" w:space="0" w:color="auto"/>
        <w:bottom w:val="none" w:sz="0" w:space="0" w:color="auto"/>
        <w:right w:val="none" w:sz="0" w:space="0" w:color="auto"/>
      </w:divBdr>
    </w:div>
    <w:div w:id="608587629">
      <w:bodyDiv w:val="1"/>
      <w:marLeft w:val="0"/>
      <w:marRight w:val="0"/>
      <w:marTop w:val="0"/>
      <w:marBottom w:val="0"/>
      <w:divBdr>
        <w:top w:val="none" w:sz="0" w:space="0" w:color="auto"/>
        <w:left w:val="none" w:sz="0" w:space="0" w:color="auto"/>
        <w:bottom w:val="none" w:sz="0" w:space="0" w:color="auto"/>
        <w:right w:val="none" w:sz="0" w:space="0" w:color="auto"/>
      </w:divBdr>
    </w:div>
    <w:div w:id="608859236">
      <w:bodyDiv w:val="1"/>
      <w:marLeft w:val="0"/>
      <w:marRight w:val="0"/>
      <w:marTop w:val="0"/>
      <w:marBottom w:val="0"/>
      <w:divBdr>
        <w:top w:val="none" w:sz="0" w:space="0" w:color="auto"/>
        <w:left w:val="none" w:sz="0" w:space="0" w:color="auto"/>
        <w:bottom w:val="none" w:sz="0" w:space="0" w:color="auto"/>
        <w:right w:val="none" w:sz="0" w:space="0" w:color="auto"/>
      </w:divBdr>
    </w:div>
    <w:div w:id="609435482">
      <w:bodyDiv w:val="1"/>
      <w:marLeft w:val="0"/>
      <w:marRight w:val="0"/>
      <w:marTop w:val="0"/>
      <w:marBottom w:val="0"/>
      <w:divBdr>
        <w:top w:val="none" w:sz="0" w:space="0" w:color="auto"/>
        <w:left w:val="none" w:sz="0" w:space="0" w:color="auto"/>
        <w:bottom w:val="none" w:sz="0" w:space="0" w:color="auto"/>
        <w:right w:val="none" w:sz="0" w:space="0" w:color="auto"/>
      </w:divBdr>
    </w:div>
    <w:div w:id="610086485">
      <w:bodyDiv w:val="1"/>
      <w:marLeft w:val="0"/>
      <w:marRight w:val="0"/>
      <w:marTop w:val="0"/>
      <w:marBottom w:val="0"/>
      <w:divBdr>
        <w:top w:val="none" w:sz="0" w:space="0" w:color="auto"/>
        <w:left w:val="none" w:sz="0" w:space="0" w:color="auto"/>
        <w:bottom w:val="none" w:sz="0" w:space="0" w:color="auto"/>
        <w:right w:val="none" w:sz="0" w:space="0" w:color="auto"/>
      </w:divBdr>
    </w:div>
    <w:div w:id="610625165">
      <w:bodyDiv w:val="1"/>
      <w:marLeft w:val="0"/>
      <w:marRight w:val="0"/>
      <w:marTop w:val="0"/>
      <w:marBottom w:val="0"/>
      <w:divBdr>
        <w:top w:val="none" w:sz="0" w:space="0" w:color="auto"/>
        <w:left w:val="none" w:sz="0" w:space="0" w:color="auto"/>
        <w:bottom w:val="none" w:sz="0" w:space="0" w:color="auto"/>
        <w:right w:val="none" w:sz="0" w:space="0" w:color="auto"/>
      </w:divBdr>
    </w:div>
    <w:div w:id="611206746">
      <w:bodyDiv w:val="1"/>
      <w:marLeft w:val="0"/>
      <w:marRight w:val="0"/>
      <w:marTop w:val="0"/>
      <w:marBottom w:val="0"/>
      <w:divBdr>
        <w:top w:val="none" w:sz="0" w:space="0" w:color="auto"/>
        <w:left w:val="none" w:sz="0" w:space="0" w:color="auto"/>
        <w:bottom w:val="none" w:sz="0" w:space="0" w:color="auto"/>
        <w:right w:val="none" w:sz="0" w:space="0" w:color="auto"/>
      </w:divBdr>
    </w:div>
    <w:div w:id="611473515">
      <w:bodyDiv w:val="1"/>
      <w:marLeft w:val="0"/>
      <w:marRight w:val="0"/>
      <w:marTop w:val="0"/>
      <w:marBottom w:val="0"/>
      <w:divBdr>
        <w:top w:val="none" w:sz="0" w:space="0" w:color="auto"/>
        <w:left w:val="none" w:sz="0" w:space="0" w:color="auto"/>
        <w:bottom w:val="none" w:sz="0" w:space="0" w:color="auto"/>
        <w:right w:val="none" w:sz="0" w:space="0" w:color="auto"/>
      </w:divBdr>
    </w:div>
    <w:div w:id="611598656">
      <w:bodyDiv w:val="1"/>
      <w:marLeft w:val="0"/>
      <w:marRight w:val="0"/>
      <w:marTop w:val="0"/>
      <w:marBottom w:val="0"/>
      <w:divBdr>
        <w:top w:val="none" w:sz="0" w:space="0" w:color="auto"/>
        <w:left w:val="none" w:sz="0" w:space="0" w:color="auto"/>
        <w:bottom w:val="none" w:sz="0" w:space="0" w:color="auto"/>
        <w:right w:val="none" w:sz="0" w:space="0" w:color="auto"/>
      </w:divBdr>
    </w:div>
    <w:div w:id="612053754">
      <w:bodyDiv w:val="1"/>
      <w:marLeft w:val="0"/>
      <w:marRight w:val="0"/>
      <w:marTop w:val="0"/>
      <w:marBottom w:val="0"/>
      <w:divBdr>
        <w:top w:val="none" w:sz="0" w:space="0" w:color="auto"/>
        <w:left w:val="none" w:sz="0" w:space="0" w:color="auto"/>
        <w:bottom w:val="none" w:sz="0" w:space="0" w:color="auto"/>
        <w:right w:val="none" w:sz="0" w:space="0" w:color="auto"/>
      </w:divBdr>
    </w:div>
    <w:div w:id="612173293">
      <w:bodyDiv w:val="1"/>
      <w:marLeft w:val="0"/>
      <w:marRight w:val="0"/>
      <w:marTop w:val="0"/>
      <w:marBottom w:val="0"/>
      <w:divBdr>
        <w:top w:val="none" w:sz="0" w:space="0" w:color="auto"/>
        <w:left w:val="none" w:sz="0" w:space="0" w:color="auto"/>
        <w:bottom w:val="none" w:sz="0" w:space="0" w:color="auto"/>
        <w:right w:val="none" w:sz="0" w:space="0" w:color="auto"/>
      </w:divBdr>
    </w:div>
    <w:div w:id="612588507">
      <w:bodyDiv w:val="1"/>
      <w:marLeft w:val="0"/>
      <w:marRight w:val="0"/>
      <w:marTop w:val="0"/>
      <w:marBottom w:val="0"/>
      <w:divBdr>
        <w:top w:val="none" w:sz="0" w:space="0" w:color="auto"/>
        <w:left w:val="none" w:sz="0" w:space="0" w:color="auto"/>
        <w:bottom w:val="none" w:sz="0" w:space="0" w:color="auto"/>
        <w:right w:val="none" w:sz="0" w:space="0" w:color="auto"/>
      </w:divBdr>
    </w:div>
    <w:div w:id="612591181">
      <w:bodyDiv w:val="1"/>
      <w:marLeft w:val="0"/>
      <w:marRight w:val="0"/>
      <w:marTop w:val="0"/>
      <w:marBottom w:val="0"/>
      <w:divBdr>
        <w:top w:val="none" w:sz="0" w:space="0" w:color="auto"/>
        <w:left w:val="none" w:sz="0" w:space="0" w:color="auto"/>
        <w:bottom w:val="none" w:sz="0" w:space="0" w:color="auto"/>
        <w:right w:val="none" w:sz="0" w:space="0" w:color="auto"/>
      </w:divBdr>
    </w:div>
    <w:div w:id="613288548">
      <w:bodyDiv w:val="1"/>
      <w:marLeft w:val="0"/>
      <w:marRight w:val="0"/>
      <w:marTop w:val="0"/>
      <w:marBottom w:val="0"/>
      <w:divBdr>
        <w:top w:val="none" w:sz="0" w:space="0" w:color="auto"/>
        <w:left w:val="none" w:sz="0" w:space="0" w:color="auto"/>
        <w:bottom w:val="none" w:sz="0" w:space="0" w:color="auto"/>
        <w:right w:val="none" w:sz="0" w:space="0" w:color="auto"/>
      </w:divBdr>
    </w:div>
    <w:div w:id="613488133">
      <w:bodyDiv w:val="1"/>
      <w:marLeft w:val="0"/>
      <w:marRight w:val="0"/>
      <w:marTop w:val="0"/>
      <w:marBottom w:val="0"/>
      <w:divBdr>
        <w:top w:val="none" w:sz="0" w:space="0" w:color="auto"/>
        <w:left w:val="none" w:sz="0" w:space="0" w:color="auto"/>
        <w:bottom w:val="none" w:sz="0" w:space="0" w:color="auto"/>
        <w:right w:val="none" w:sz="0" w:space="0" w:color="auto"/>
      </w:divBdr>
    </w:div>
    <w:div w:id="613632351">
      <w:bodyDiv w:val="1"/>
      <w:marLeft w:val="0"/>
      <w:marRight w:val="0"/>
      <w:marTop w:val="0"/>
      <w:marBottom w:val="0"/>
      <w:divBdr>
        <w:top w:val="none" w:sz="0" w:space="0" w:color="auto"/>
        <w:left w:val="none" w:sz="0" w:space="0" w:color="auto"/>
        <w:bottom w:val="none" w:sz="0" w:space="0" w:color="auto"/>
        <w:right w:val="none" w:sz="0" w:space="0" w:color="auto"/>
      </w:divBdr>
    </w:div>
    <w:div w:id="613635906">
      <w:bodyDiv w:val="1"/>
      <w:marLeft w:val="0"/>
      <w:marRight w:val="0"/>
      <w:marTop w:val="0"/>
      <w:marBottom w:val="0"/>
      <w:divBdr>
        <w:top w:val="none" w:sz="0" w:space="0" w:color="auto"/>
        <w:left w:val="none" w:sz="0" w:space="0" w:color="auto"/>
        <w:bottom w:val="none" w:sz="0" w:space="0" w:color="auto"/>
        <w:right w:val="none" w:sz="0" w:space="0" w:color="auto"/>
      </w:divBdr>
    </w:div>
    <w:div w:id="614101482">
      <w:bodyDiv w:val="1"/>
      <w:marLeft w:val="0"/>
      <w:marRight w:val="0"/>
      <w:marTop w:val="0"/>
      <w:marBottom w:val="0"/>
      <w:divBdr>
        <w:top w:val="none" w:sz="0" w:space="0" w:color="auto"/>
        <w:left w:val="none" w:sz="0" w:space="0" w:color="auto"/>
        <w:bottom w:val="none" w:sz="0" w:space="0" w:color="auto"/>
        <w:right w:val="none" w:sz="0" w:space="0" w:color="auto"/>
      </w:divBdr>
    </w:div>
    <w:div w:id="614867483">
      <w:bodyDiv w:val="1"/>
      <w:marLeft w:val="0"/>
      <w:marRight w:val="0"/>
      <w:marTop w:val="0"/>
      <w:marBottom w:val="0"/>
      <w:divBdr>
        <w:top w:val="none" w:sz="0" w:space="0" w:color="auto"/>
        <w:left w:val="none" w:sz="0" w:space="0" w:color="auto"/>
        <w:bottom w:val="none" w:sz="0" w:space="0" w:color="auto"/>
        <w:right w:val="none" w:sz="0" w:space="0" w:color="auto"/>
      </w:divBdr>
    </w:div>
    <w:div w:id="615017744">
      <w:bodyDiv w:val="1"/>
      <w:marLeft w:val="0"/>
      <w:marRight w:val="0"/>
      <w:marTop w:val="0"/>
      <w:marBottom w:val="0"/>
      <w:divBdr>
        <w:top w:val="none" w:sz="0" w:space="0" w:color="auto"/>
        <w:left w:val="none" w:sz="0" w:space="0" w:color="auto"/>
        <w:bottom w:val="none" w:sz="0" w:space="0" w:color="auto"/>
        <w:right w:val="none" w:sz="0" w:space="0" w:color="auto"/>
      </w:divBdr>
    </w:div>
    <w:div w:id="616252853">
      <w:bodyDiv w:val="1"/>
      <w:marLeft w:val="0"/>
      <w:marRight w:val="0"/>
      <w:marTop w:val="0"/>
      <w:marBottom w:val="0"/>
      <w:divBdr>
        <w:top w:val="none" w:sz="0" w:space="0" w:color="auto"/>
        <w:left w:val="none" w:sz="0" w:space="0" w:color="auto"/>
        <w:bottom w:val="none" w:sz="0" w:space="0" w:color="auto"/>
        <w:right w:val="none" w:sz="0" w:space="0" w:color="auto"/>
      </w:divBdr>
    </w:div>
    <w:div w:id="616449521">
      <w:bodyDiv w:val="1"/>
      <w:marLeft w:val="0"/>
      <w:marRight w:val="0"/>
      <w:marTop w:val="0"/>
      <w:marBottom w:val="0"/>
      <w:divBdr>
        <w:top w:val="none" w:sz="0" w:space="0" w:color="auto"/>
        <w:left w:val="none" w:sz="0" w:space="0" w:color="auto"/>
        <w:bottom w:val="none" w:sz="0" w:space="0" w:color="auto"/>
        <w:right w:val="none" w:sz="0" w:space="0" w:color="auto"/>
      </w:divBdr>
    </w:div>
    <w:div w:id="616831518">
      <w:bodyDiv w:val="1"/>
      <w:marLeft w:val="0"/>
      <w:marRight w:val="0"/>
      <w:marTop w:val="0"/>
      <w:marBottom w:val="0"/>
      <w:divBdr>
        <w:top w:val="none" w:sz="0" w:space="0" w:color="auto"/>
        <w:left w:val="none" w:sz="0" w:space="0" w:color="auto"/>
        <w:bottom w:val="none" w:sz="0" w:space="0" w:color="auto"/>
        <w:right w:val="none" w:sz="0" w:space="0" w:color="auto"/>
      </w:divBdr>
    </w:div>
    <w:div w:id="617108265">
      <w:bodyDiv w:val="1"/>
      <w:marLeft w:val="0"/>
      <w:marRight w:val="0"/>
      <w:marTop w:val="0"/>
      <w:marBottom w:val="0"/>
      <w:divBdr>
        <w:top w:val="none" w:sz="0" w:space="0" w:color="auto"/>
        <w:left w:val="none" w:sz="0" w:space="0" w:color="auto"/>
        <w:bottom w:val="none" w:sz="0" w:space="0" w:color="auto"/>
        <w:right w:val="none" w:sz="0" w:space="0" w:color="auto"/>
      </w:divBdr>
    </w:div>
    <w:div w:id="617683925">
      <w:bodyDiv w:val="1"/>
      <w:marLeft w:val="0"/>
      <w:marRight w:val="0"/>
      <w:marTop w:val="0"/>
      <w:marBottom w:val="0"/>
      <w:divBdr>
        <w:top w:val="none" w:sz="0" w:space="0" w:color="auto"/>
        <w:left w:val="none" w:sz="0" w:space="0" w:color="auto"/>
        <w:bottom w:val="none" w:sz="0" w:space="0" w:color="auto"/>
        <w:right w:val="none" w:sz="0" w:space="0" w:color="auto"/>
      </w:divBdr>
    </w:div>
    <w:div w:id="617684849">
      <w:bodyDiv w:val="1"/>
      <w:marLeft w:val="0"/>
      <w:marRight w:val="0"/>
      <w:marTop w:val="0"/>
      <w:marBottom w:val="0"/>
      <w:divBdr>
        <w:top w:val="none" w:sz="0" w:space="0" w:color="auto"/>
        <w:left w:val="none" w:sz="0" w:space="0" w:color="auto"/>
        <w:bottom w:val="none" w:sz="0" w:space="0" w:color="auto"/>
        <w:right w:val="none" w:sz="0" w:space="0" w:color="auto"/>
      </w:divBdr>
    </w:div>
    <w:div w:id="617761783">
      <w:bodyDiv w:val="1"/>
      <w:marLeft w:val="0"/>
      <w:marRight w:val="0"/>
      <w:marTop w:val="0"/>
      <w:marBottom w:val="0"/>
      <w:divBdr>
        <w:top w:val="none" w:sz="0" w:space="0" w:color="auto"/>
        <w:left w:val="none" w:sz="0" w:space="0" w:color="auto"/>
        <w:bottom w:val="none" w:sz="0" w:space="0" w:color="auto"/>
        <w:right w:val="none" w:sz="0" w:space="0" w:color="auto"/>
      </w:divBdr>
    </w:div>
    <w:div w:id="617878784">
      <w:bodyDiv w:val="1"/>
      <w:marLeft w:val="0"/>
      <w:marRight w:val="0"/>
      <w:marTop w:val="0"/>
      <w:marBottom w:val="0"/>
      <w:divBdr>
        <w:top w:val="none" w:sz="0" w:space="0" w:color="auto"/>
        <w:left w:val="none" w:sz="0" w:space="0" w:color="auto"/>
        <w:bottom w:val="none" w:sz="0" w:space="0" w:color="auto"/>
        <w:right w:val="none" w:sz="0" w:space="0" w:color="auto"/>
      </w:divBdr>
    </w:div>
    <w:div w:id="618728399">
      <w:bodyDiv w:val="1"/>
      <w:marLeft w:val="0"/>
      <w:marRight w:val="0"/>
      <w:marTop w:val="0"/>
      <w:marBottom w:val="0"/>
      <w:divBdr>
        <w:top w:val="none" w:sz="0" w:space="0" w:color="auto"/>
        <w:left w:val="none" w:sz="0" w:space="0" w:color="auto"/>
        <w:bottom w:val="none" w:sz="0" w:space="0" w:color="auto"/>
        <w:right w:val="none" w:sz="0" w:space="0" w:color="auto"/>
      </w:divBdr>
    </w:div>
    <w:div w:id="618731468">
      <w:bodyDiv w:val="1"/>
      <w:marLeft w:val="0"/>
      <w:marRight w:val="0"/>
      <w:marTop w:val="0"/>
      <w:marBottom w:val="0"/>
      <w:divBdr>
        <w:top w:val="none" w:sz="0" w:space="0" w:color="auto"/>
        <w:left w:val="none" w:sz="0" w:space="0" w:color="auto"/>
        <w:bottom w:val="none" w:sz="0" w:space="0" w:color="auto"/>
        <w:right w:val="none" w:sz="0" w:space="0" w:color="auto"/>
      </w:divBdr>
    </w:div>
    <w:div w:id="618924583">
      <w:bodyDiv w:val="1"/>
      <w:marLeft w:val="0"/>
      <w:marRight w:val="0"/>
      <w:marTop w:val="0"/>
      <w:marBottom w:val="0"/>
      <w:divBdr>
        <w:top w:val="none" w:sz="0" w:space="0" w:color="auto"/>
        <w:left w:val="none" w:sz="0" w:space="0" w:color="auto"/>
        <w:bottom w:val="none" w:sz="0" w:space="0" w:color="auto"/>
        <w:right w:val="none" w:sz="0" w:space="0" w:color="auto"/>
      </w:divBdr>
    </w:div>
    <w:div w:id="618954574">
      <w:bodyDiv w:val="1"/>
      <w:marLeft w:val="0"/>
      <w:marRight w:val="0"/>
      <w:marTop w:val="0"/>
      <w:marBottom w:val="0"/>
      <w:divBdr>
        <w:top w:val="none" w:sz="0" w:space="0" w:color="auto"/>
        <w:left w:val="none" w:sz="0" w:space="0" w:color="auto"/>
        <w:bottom w:val="none" w:sz="0" w:space="0" w:color="auto"/>
        <w:right w:val="none" w:sz="0" w:space="0" w:color="auto"/>
      </w:divBdr>
    </w:div>
    <w:div w:id="618993690">
      <w:bodyDiv w:val="1"/>
      <w:marLeft w:val="0"/>
      <w:marRight w:val="0"/>
      <w:marTop w:val="0"/>
      <w:marBottom w:val="0"/>
      <w:divBdr>
        <w:top w:val="none" w:sz="0" w:space="0" w:color="auto"/>
        <w:left w:val="none" w:sz="0" w:space="0" w:color="auto"/>
        <w:bottom w:val="none" w:sz="0" w:space="0" w:color="auto"/>
        <w:right w:val="none" w:sz="0" w:space="0" w:color="auto"/>
      </w:divBdr>
    </w:div>
    <w:div w:id="619260344">
      <w:bodyDiv w:val="1"/>
      <w:marLeft w:val="0"/>
      <w:marRight w:val="0"/>
      <w:marTop w:val="0"/>
      <w:marBottom w:val="0"/>
      <w:divBdr>
        <w:top w:val="none" w:sz="0" w:space="0" w:color="auto"/>
        <w:left w:val="none" w:sz="0" w:space="0" w:color="auto"/>
        <w:bottom w:val="none" w:sz="0" w:space="0" w:color="auto"/>
        <w:right w:val="none" w:sz="0" w:space="0" w:color="auto"/>
      </w:divBdr>
    </w:div>
    <w:div w:id="619922889">
      <w:bodyDiv w:val="1"/>
      <w:marLeft w:val="0"/>
      <w:marRight w:val="0"/>
      <w:marTop w:val="0"/>
      <w:marBottom w:val="0"/>
      <w:divBdr>
        <w:top w:val="none" w:sz="0" w:space="0" w:color="auto"/>
        <w:left w:val="none" w:sz="0" w:space="0" w:color="auto"/>
        <w:bottom w:val="none" w:sz="0" w:space="0" w:color="auto"/>
        <w:right w:val="none" w:sz="0" w:space="0" w:color="auto"/>
      </w:divBdr>
    </w:div>
    <w:div w:id="620693126">
      <w:bodyDiv w:val="1"/>
      <w:marLeft w:val="0"/>
      <w:marRight w:val="0"/>
      <w:marTop w:val="0"/>
      <w:marBottom w:val="0"/>
      <w:divBdr>
        <w:top w:val="none" w:sz="0" w:space="0" w:color="auto"/>
        <w:left w:val="none" w:sz="0" w:space="0" w:color="auto"/>
        <w:bottom w:val="none" w:sz="0" w:space="0" w:color="auto"/>
        <w:right w:val="none" w:sz="0" w:space="0" w:color="auto"/>
      </w:divBdr>
    </w:div>
    <w:div w:id="621111819">
      <w:bodyDiv w:val="1"/>
      <w:marLeft w:val="0"/>
      <w:marRight w:val="0"/>
      <w:marTop w:val="0"/>
      <w:marBottom w:val="0"/>
      <w:divBdr>
        <w:top w:val="none" w:sz="0" w:space="0" w:color="auto"/>
        <w:left w:val="none" w:sz="0" w:space="0" w:color="auto"/>
        <w:bottom w:val="none" w:sz="0" w:space="0" w:color="auto"/>
        <w:right w:val="none" w:sz="0" w:space="0" w:color="auto"/>
      </w:divBdr>
    </w:div>
    <w:div w:id="621347644">
      <w:bodyDiv w:val="1"/>
      <w:marLeft w:val="0"/>
      <w:marRight w:val="0"/>
      <w:marTop w:val="0"/>
      <w:marBottom w:val="0"/>
      <w:divBdr>
        <w:top w:val="none" w:sz="0" w:space="0" w:color="auto"/>
        <w:left w:val="none" w:sz="0" w:space="0" w:color="auto"/>
        <w:bottom w:val="none" w:sz="0" w:space="0" w:color="auto"/>
        <w:right w:val="none" w:sz="0" w:space="0" w:color="auto"/>
      </w:divBdr>
    </w:div>
    <w:div w:id="621376104">
      <w:bodyDiv w:val="1"/>
      <w:marLeft w:val="0"/>
      <w:marRight w:val="0"/>
      <w:marTop w:val="0"/>
      <w:marBottom w:val="0"/>
      <w:divBdr>
        <w:top w:val="none" w:sz="0" w:space="0" w:color="auto"/>
        <w:left w:val="none" w:sz="0" w:space="0" w:color="auto"/>
        <w:bottom w:val="none" w:sz="0" w:space="0" w:color="auto"/>
        <w:right w:val="none" w:sz="0" w:space="0" w:color="auto"/>
      </w:divBdr>
    </w:div>
    <w:div w:id="621695328">
      <w:bodyDiv w:val="1"/>
      <w:marLeft w:val="0"/>
      <w:marRight w:val="0"/>
      <w:marTop w:val="0"/>
      <w:marBottom w:val="0"/>
      <w:divBdr>
        <w:top w:val="none" w:sz="0" w:space="0" w:color="auto"/>
        <w:left w:val="none" w:sz="0" w:space="0" w:color="auto"/>
        <w:bottom w:val="none" w:sz="0" w:space="0" w:color="auto"/>
        <w:right w:val="none" w:sz="0" w:space="0" w:color="auto"/>
      </w:divBdr>
    </w:div>
    <w:div w:id="622033291">
      <w:bodyDiv w:val="1"/>
      <w:marLeft w:val="0"/>
      <w:marRight w:val="0"/>
      <w:marTop w:val="0"/>
      <w:marBottom w:val="0"/>
      <w:divBdr>
        <w:top w:val="none" w:sz="0" w:space="0" w:color="auto"/>
        <w:left w:val="none" w:sz="0" w:space="0" w:color="auto"/>
        <w:bottom w:val="none" w:sz="0" w:space="0" w:color="auto"/>
        <w:right w:val="none" w:sz="0" w:space="0" w:color="auto"/>
      </w:divBdr>
    </w:div>
    <w:div w:id="622077022">
      <w:bodyDiv w:val="1"/>
      <w:marLeft w:val="0"/>
      <w:marRight w:val="0"/>
      <w:marTop w:val="0"/>
      <w:marBottom w:val="0"/>
      <w:divBdr>
        <w:top w:val="none" w:sz="0" w:space="0" w:color="auto"/>
        <w:left w:val="none" w:sz="0" w:space="0" w:color="auto"/>
        <w:bottom w:val="none" w:sz="0" w:space="0" w:color="auto"/>
        <w:right w:val="none" w:sz="0" w:space="0" w:color="auto"/>
      </w:divBdr>
    </w:div>
    <w:div w:id="622729374">
      <w:bodyDiv w:val="1"/>
      <w:marLeft w:val="0"/>
      <w:marRight w:val="0"/>
      <w:marTop w:val="0"/>
      <w:marBottom w:val="0"/>
      <w:divBdr>
        <w:top w:val="none" w:sz="0" w:space="0" w:color="auto"/>
        <w:left w:val="none" w:sz="0" w:space="0" w:color="auto"/>
        <w:bottom w:val="none" w:sz="0" w:space="0" w:color="auto"/>
        <w:right w:val="none" w:sz="0" w:space="0" w:color="auto"/>
      </w:divBdr>
    </w:div>
    <w:div w:id="622730694">
      <w:bodyDiv w:val="1"/>
      <w:marLeft w:val="0"/>
      <w:marRight w:val="0"/>
      <w:marTop w:val="0"/>
      <w:marBottom w:val="0"/>
      <w:divBdr>
        <w:top w:val="none" w:sz="0" w:space="0" w:color="auto"/>
        <w:left w:val="none" w:sz="0" w:space="0" w:color="auto"/>
        <w:bottom w:val="none" w:sz="0" w:space="0" w:color="auto"/>
        <w:right w:val="none" w:sz="0" w:space="0" w:color="auto"/>
      </w:divBdr>
    </w:div>
    <w:div w:id="623393017">
      <w:bodyDiv w:val="1"/>
      <w:marLeft w:val="0"/>
      <w:marRight w:val="0"/>
      <w:marTop w:val="0"/>
      <w:marBottom w:val="0"/>
      <w:divBdr>
        <w:top w:val="none" w:sz="0" w:space="0" w:color="auto"/>
        <w:left w:val="none" w:sz="0" w:space="0" w:color="auto"/>
        <w:bottom w:val="none" w:sz="0" w:space="0" w:color="auto"/>
        <w:right w:val="none" w:sz="0" w:space="0" w:color="auto"/>
      </w:divBdr>
    </w:div>
    <w:div w:id="624123279">
      <w:bodyDiv w:val="1"/>
      <w:marLeft w:val="0"/>
      <w:marRight w:val="0"/>
      <w:marTop w:val="0"/>
      <w:marBottom w:val="0"/>
      <w:divBdr>
        <w:top w:val="none" w:sz="0" w:space="0" w:color="auto"/>
        <w:left w:val="none" w:sz="0" w:space="0" w:color="auto"/>
        <w:bottom w:val="none" w:sz="0" w:space="0" w:color="auto"/>
        <w:right w:val="none" w:sz="0" w:space="0" w:color="auto"/>
      </w:divBdr>
    </w:div>
    <w:div w:id="624234263">
      <w:bodyDiv w:val="1"/>
      <w:marLeft w:val="0"/>
      <w:marRight w:val="0"/>
      <w:marTop w:val="0"/>
      <w:marBottom w:val="0"/>
      <w:divBdr>
        <w:top w:val="none" w:sz="0" w:space="0" w:color="auto"/>
        <w:left w:val="none" w:sz="0" w:space="0" w:color="auto"/>
        <w:bottom w:val="none" w:sz="0" w:space="0" w:color="auto"/>
        <w:right w:val="none" w:sz="0" w:space="0" w:color="auto"/>
      </w:divBdr>
    </w:div>
    <w:div w:id="624585877">
      <w:bodyDiv w:val="1"/>
      <w:marLeft w:val="0"/>
      <w:marRight w:val="0"/>
      <w:marTop w:val="0"/>
      <w:marBottom w:val="0"/>
      <w:divBdr>
        <w:top w:val="none" w:sz="0" w:space="0" w:color="auto"/>
        <w:left w:val="none" w:sz="0" w:space="0" w:color="auto"/>
        <w:bottom w:val="none" w:sz="0" w:space="0" w:color="auto"/>
        <w:right w:val="none" w:sz="0" w:space="0" w:color="auto"/>
      </w:divBdr>
    </w:div>
    <w:div w:id="624654513">
      <w:bodyDiv w:val="1"/>
      <w:marLeft w:val="0"/>
      <w:marRight w:val="0"/>
      <w:marTop w:val="0"/>
      <w:marBottom w:val="0"/>
      <w:divBdr>
        <w:top w:val="none" w:sz="0" w:space="0" w:color="auto"/>
        <w:left w:val="none" w:sz="0" w:space="0" w:color="auto"/>
        <w:bottom w:val="none" w:sz="0" w:space="0" w:color="auto"/>
        <w:right w:val="none" w:sz="0" w:space="0" w:color="auto"/>
      </w:divBdr>
    </w:div>
    <w:div w:id="624894071">
      <w:bodyDiv w:val="1"/>
      <w:marLeft w:val="0"/>
      <w:marRight w:val="0"/>
      <w:marTop w:val="0"/>
      <w:marBottom w:val="0"/>
      <w:divBdr>
        <w:top w:val="none" w:sz="0" w:space="0" w:color="auto"/>
        <w:left w:val="none" w:sz="0" w:space="0" w:color="auto"/>
        <w:bottom w:val="none" w:sz="0" w:space="0" w:color="auto"/>
        <w:right w:val="none" w:sz="0" w:space="0" w:color="auto"/>
      </w:divBdr>
    </w:div>
    <w:div w:id="626620920">
      <w:bodyDiv w:val="1"/>
      <w:marLeft w:val="0"/>
      <w:marRight w:val="0"/>
      <w:marTop w:val="0"/>
      <w:marBottom w:val="0"/>
      <w:divBdr>
        <w:top w:val="none" w:sz="0" w:space="0" w:color="auto"/>
        <w:left w:val="none" w:sz="0" w:space="0" w:color="auto"/>
        <w:bottom w:val="none" w:sz="0" w:space="0" w:color="auto"/>
        <w:right w:val="none" w:sz="0" w:space="0" w:color="auto"/>
      </w:divBdr>
    </w:div>
    <w:div w:id="626854039">
      <w:bodyDiv w:val="1"/>
      <w:marLeft w:val="0"/>
      <w:marRight w:val="0"/>
      <w:marTop w:val="0"/>
      <w:marBottom w:val="0"/>
      <w:divBdr>
        <w:top w:val="none" w:sz="0" w:space="0" w:color="auto"/>
        <w:left w:val="none" w:sz="0" w:space="0" w:color="auto"/>
        <w:bottom w:val="none" w:sz="0" w:space="0" w:color="auto"/>
        <w:right w:val="none" w:sz="0" w:space="0" w:color="auto"/>
      </w:divBdr>
    </w:div>
    <w:div w:id="626937265">
      <w:bodyDiv w:val="1"/>
      <w:marLeft w:val="0"/>
      <w:marRight w:val="0"/>
      <w:marTop w:val="0"/>
      <w:marBottom w:val="0"/>
      <w:divBdr>
        <w:top w:val="none" w:sz="0" w:space="0" w:color="auto"/>
        <w:left w:val="none" w:sz="0" w:space="0" w:color="auto"/>
        <w:bottom w:val="none" w:sz="0" w:space="0" w:color="auto"/>
        <w:right w:val="none" w:sz="0" w:space="0" w:color="auto"/>
      </w:divBdr>
    </w:div>
    <w:div w:id="628628422">
      <w:bodyDiv w:val="1"/>
      <w:marLeft w:val="0"/>
      <w:marRight w:val="0"/>
      <w:marTop w:val="0"/>
      <w:marBottom w:val="0"/>
      <w:divBdr>
        <w:top w:val="none" w:sz="0" w:space="0" w:color="auto"/>
        <w:left w:val="none" w:sz="0" w:space="0" w:color="auto"/>
        <w:bottom w:val="none" w:sz="0" w:space="0" w:color="auto"/>
        <w:right w:val="none" w:sz="0" w:space="0" w:color="auto"/>
      </w:divBdr>
    </w:div>
    <w:div w:id="628701671">
      <w:bodyDiv w:val="1"/>
      <w:marLeft w:val="0"/>
      <w:marRight w:val="0"/>
      <w:marTop w:val="0"/>
      <w:marBottom w:val="0"/>
      <w:divBdr>
        <w:top w:val="none" w:sz="0" w:space="0" w:color="auto"/>
        <w:left w:val="none" w:sz="0" w:space="0" w:color="auto"/>
        <w:bottom w:val="none" w:sz="0" w:space="0" w:color="auto"/>
        <w:right w:val="none" w:sz="0" w:space="0" w:color="auto"/>
      </w:divBdr>
    </w:div>
    <w:div w:id="628901462">
      <w:bodyDiv w:val="1"/>
      <w:marLeft w:val="0"/>
      <w:marRight w:val="0"/>
      <w:marTop w:val="0"/>
      <w:marBottom w:val="0"/>
      <w:divBdr>
        <w:top w:val="none" w:sz="0" w:space="0" w:color="auto"/>
        <w:left w:val="none" w:sz="0" w:space="0" w:color="auto"/>
        <w:bottom w:val="none" w:sz="0" w:space="0" w:color="auto"/>
        <w:right w:val="none" w:sz="0" w:space="0" w:color="auto"/>
      </w:divBdr>
    </w:div>
    <w:div w:id="629018098">
      <w:bodyDiv w:val="1"/>
      <w:marLeft w:val="0"/>
      <w:marRight w:val="0"/>
      <w:marTop w:val="0"/>
      <w:marBottom w:val="0"/>
      <w:divBdr>
        <w:top w:val="none" w:sz="0" w:space="0" w:color="auto"/>
        <w:left w:val="none" w:sz="0" w:space="0" w:color="auto"/>
        <w:bottom w:val="none" w:sz="0" w:space="0" w:color="auto"/>
        <w:right w:val="none" w:sz="0" w:space="0" w:color="auto"/>
      </w:divBdr>
    </w:div>
    <w:div w:id="629676227">
      <w:bodyDiv w:val="1"/>
      <w:marLeft w:val="0"/>
      <w:marRight w:val="0"/>
      <w:marTop w:val="0"/>
      <w:marBottom w:val="0"/>
      <w:divBdr>
        <w:top w:val="none" w:sz="0" w:space="0" w:color="auto"/>
        <w:left w:val="none" w:sz="0" w:space="0" w:color="auto"/>
        <w:bottom w:val="none" w:sz="0" w:space="0" w:color="auto"/>
        <w:right w:val="none" w:sz="0" w:space="0" w:color="auto"/>
      </w:divBdr>
    </w:div>
    <w:div w:id="630019840">
      <w:bodyDiv w:val="1"/>
      <w:marLeft w:val="0"/>
      <w:marRight w:val="0"/>
      <w:marTop w:val="0"/>
      <w:marBottom w:val="0"/>
      <w:divBdr>
        <w:top w:val="none" w:sz="0" w:space="0" w:color="auto"/>
        <w:left w:val="none" w:sz="0" w:space="0" w:color="auto"/>
        <w:bottom w:val="none" w:sz="0" w:space="0" w:color="auto"/>
        <w:right w:val="none" w:sz="0" w:space="0" w:color="auto"/>
      </w:divBdr>
    </w:div>
    <w:div w:id="630064431">
      <w:bodyDiv w:val="1"/>
      <w:marLeft w:val="0"/>
      <w:marRight w:val="0"/>
      <w:marTop w:val="0"/>
      <w:marBottom w:val="0"/>
      <w:divBdr>
        <w:top w:val="none" w:sz="0" w:space="0" w:color="auto"/>
        <w:left w:val="none" w:sz="0" w:space="0" w:color="auto"/>
        <w:bottom w:val="none" w:sz="0" w:space="0" w:color="auto"/>
        <w:right w:val="none" w:sz="0" w:space="0" w:color="auto"/>
      </w:divBdr>
    </w:div>
    <w:div w:id="630669231">
      <w:bodyDiv w:val="1"/>
      <w:marLeft w:val="0"/>
      <w:marRight w:val="0"/>
      <w:marTop w:val="0"/>
      <w:marBottom w:val="0"/>
      <w:divBdr>
        <w:top w:val="none" w:sz="0" w:space="0" w:color="auto"/>
        <w:left w:val="none" w:sz="0" w:space="0" w:color="auto"/>
        <w:bottom w:val="none" w:sz="0" w:space="0" w:color="auto"/>
        <w:right w:val="none" w:sz="0" w:space="0" w:color="auto"/>
      </w:divBdr>
    </w:div>
    <w:div w:id="631448566">
      <w:bodyDiv w:val="1"/>
      <w:marLeft w:val="0"/>
      <w:marRight w:val="0"/>
      <w:marTop w:val="0"/>
      <w:marBottom w:val="0"/>
      <w:divBdr>
        <w:top w:val="none" w:sz="0" w:space="0" w:color="auto"/>
        <w:left w:val="none" w:sz="0" w:space="0" w:color="auto"/>
        <w:bottom w:val="none" w:sz="0" w:space="0" w:color="auto"/>
        <w:right w:val="none" w:sz="0" w:space="0" w:color="auto"/>
      </w:divBdr>
    </w:div>
    <w:div w:id="632906439">
      <w:bodyDiv w:val="1"/>
      <w:marLeft w:val="0"/>
      <w:marRight w:val="0"/>
      <w:marTop w:val="0"/>
      <w:marBottom w:val="0"/>
      <w:divBdr>
        <w:top w:val="none" w:sz="0" w:space="0" w:color="auto"/>
        <w:left w:val="none" w:sz="0" w:space="0" w:color="auto"/>
        <w:bottom w:val="none" w:sz="0" w:space="0" w:color="auto"/>
        <w:right w:val="none" w:sz="0" w:space="0" w:color="auto"/>
      </w:divBdr>
    </w:div>
    <w:div w:id="632978428">
      <w:bodyDiv w:val="1"/>
      <w:marLeft w:val="0"/>
      <w:marRight w:val="0"/>
      <w:marTop w:val="0"/>
      <w:marBottom w:val="0"/>
      <w:divBdr>
        <w:top w:val="none" w:sz="0" w:space="0" w:color="auto"/>
        <w:left w:val="none" w:sz="0" w:space="0" w:color="auto"/>
        <w:bottom w:val="none" w:sz="0" w:space="0" w:color="auto"/>
        <w:right w:val="none" w:sz="0" w:space="0" w:color="auto"/>
      </w:divBdr>
    </w:div>
    <w:div w:id="633411699">
      <w:bodyDiv w:val="1"/>
      <w:marLeft w:val="0"/>
      <w:marRight w:val="0"/>
      <w:marTop w:val="0"/>
      <w:marBottom w:val="0"/>
      <w:divBdr>
        <w:top w:val="none" w:sz="0" w:space="0" w:color="auto"/>
        <w:left w:val="none" w:sz="0" w:space="0" w:color="auto"/>
        <w:bottom w:val="none" w:sz="0" w:space="0" w:color="auto"/>
        <w:right w:val="none" w:sz="0" w:space="0" w:color="auto"/>
      </w:divBdr>
    </w:div>
    <w:div w:id="634220759">
      <w:bodyDiv w:val="1"/>
      <w:marLeft w:val="0"/>
      <w:marRight w:val="0"/>
      <w:marTop w:val="0"/>
      <w:marBottom w:val="0"/>
      <w:divBdr>
        <w:top w:val="none" w:sz="0" w:space="0" w:color="auto"/>
        <w:left w:val="none" w:sz="0" w:space="0" w:color="auto"/>
        <w:bottom w:val="none" w:sz="0" w:space="0" w:color="auto"/>
        <w:right w:val="none" w:sz="0" w:space="0" w:color="auto"/>
      </w:divBdr>
    </w:div>
    <w:div w:id="635141516">
      <w:bodyDiv w:val="1"/>
      <w:marLeft w:val="0"/>
      <w:marRight w:val="0"/>
      <w:marTop w:val="0"/>
      <w:marBottom w:val="0"/>
      <w:divBdr>
        <w:top w:val="none" w:sz="0" w:space="0" w:color="auto"/>
        <w:left w:val="none" w:sz="0" w:space="0" w:color="auto"/>
        <w:bottom w:val="none" w:sz="0" w:space="0" w:color="auto"/>
        <w:right w:val="none" w:sz="0" w:space="0" w:color="auto"/>
      </w:divBdr>
    </w:div>
    <w:div w:id="635725141">
      <w:bodyDiv w:val="1"/>
      <w:marLeft w:val="0"/>
      <w:marRight w:val="0"/>
      <w:marTop w:val="0"/>
      <w:marBottom w:val="0"/>
      <w:divBdr>
        <w:top w:val="none" w:sz="0" w:space="0" w:color="auto"/>
        <w:left w:val="none" w:sz="0" w:space="0" w:color="auto"/>
        <w:bottom w:val="none" w:sz="0" w:space="0" w:color="auto"/>
        <w:right w:val="none" w:sz="0" w:space="0" w:color="auto"/>
      </w:divBdr>
    </w:div>
    <w:div w:id="636033692">
      <w:bodyDiv w:val="1"/>
      <w:marLeft w:val="0"/>
      <w:marRight w:val="0"/>
      <w:marTop w:val="0"/>
      <w:marBottom w:val="0"/>
      <w:divBdr>
        <w:top w:val="none" w:sz="0" w:space="0" w:color="auto"/>
        <w:left w:val="none" w:sz="0" w:space="0" w:color="auto"/>
        <w:bottom w:val="none" w:sz="0" w:space="0" w:color="auto"/>
        <w:right w:val="none" w:sz="0" w:space="0" w:color="auto"/>
      </w:divBdr>
    </w:div>
    <w:div w:id="637995019">
      <w:bodyDiv w:val="1"/>
      <w:marLeft w:val="0"/>
      <w:marRight w:val="0"/>
      <w:marTop w:val="0"/>
      <w:marBottom w:val="0"/>
      <w:divBdr>
        <w:top w:val="none" w:sz="0" w:space="0" w:color="auto"/>
        <w:left w:val="none" w:sz="0" w:space="0" w:color="auto"/>
        <w:bottom w:val="none" w:sz="0" w:space="0" w:color="auto"/>
        <w:right w:val="none" w:sz="0" w:space="0" w:color="auto"/>
      </w:divBdr>
    </w:div>
    <w:div w:id="637997773">
      <w:bodyDiv w:val="1"/>
      <w:marLeft w:val="0"/>
      <w:marRight w:val="0"/>
      <w:marTop w:val="0"/>
      <w:marBottom w:val="0"/>
      <w:divBdr>
        <w:top w:val="none" w:sz="0" w:space="0" w:color="auto"/>
        <w:left w:val="none" w:sz="0" w:space="0" w:color="auto"/>
        <w:bottom w:val="none" w:sz="0" w:space="0" w:color="auto"/>
        <w:right w:val="none" w:sz="0" w:space="0" w:color="auto"/>
      </w:divBdr>
    </w:div>
    <w:div w:id="639311584">
      <w:bodyDiv w:val="1"/>
      <w:marLeft w:val="0"/>
      <w:marRight w:val="0"/>
      <w:marTop w:val="0"/>
      <w:marBottom w:val="0"/>
      <w:divBdr>
        <w:top w:val="none" w:sz="0" w:space="0" w:color="auto"/>
        <w:left w:val="none" w:sz="0" w:space="0" w:color="auto"/>
        <w:bottom w:val="none" w:sz="0" w:space="0" w:color="auto"/>
        <w:right w:val="none" w:sz="0" w:space="0" w:color="auto"/>
      </w:divBdr>
    </w:div>
    <w:div w:id="639503228">
      <w:bodyDiv w:val="1"/>
      <w:marLeft w:val="0"/>
      <w:marRight w:val="0"/>
      <w:marTop w:val="0"/>
      <w:marBottom w:val="0"/>
      <w:divBdr>
        <w:top w:val="none" w:sz="0" w:space="0" w:color="auto"/>
        <w:left w:val="none" w:sz="0" w:space="0" w:color="auto"/>
        <w:bottom w:val="none" w:sz="0" w:space="0" w:color="auto"/>
        <w:right w:val="none" w:sz="0" w:space="0" w:color="auto"/>
      </w:divBdr>
    </w:div>
    <w:div w:id="640036310">
      <w:bodyDiv w:val="1"/>
      <w:marLeft w:val="0"/>
      <w:marRight w:val="0"/>
      <w:marTop w:val="0"/>
      <w:marBottom w:val="0"/>
      <w:divBdr>
        <w:top w:val="none" w:sz="0" w:space="0" w:color="auto"/>
        <w:left w:val="none" w:sz="0" w:space="0" w:color="auto"/>
        <w:bottom w:val="none" w:sz="0" w:space="0" w:color="auto"/>
        <w:right w:val="none" w:sz="0" w:space="0" w:color="auto"/>
      </w:divBdr>
    </w:div>
    <w:div w:id="641425685">
      <w:bodyDiv w:val="1"/>
      <w:marLeft w:val="0"/>
      <w:marRight w:val="0"/>
      <w:marTop w:val="0"/>
      <w:marBottom w:val="0"/>
      <w:divBdr>
        <w:top w:val="none" w:sz="0" w:space="0" w:color="auto"/>
        <w:left w:val="none" w:sz="0" w:space="0" w:color="auto"/>
        <w:bottom w:val="none" w:sz="0" w:space="0" w:color="auto"/>
        <w:right w:val="none" w:sz="0" w:space="0" w:color="auto"/>
      </w:divBdr>
      <w:divsChild>
        <w:div w:id="884952304">
          <w:marLeft w:val="0"/>
          <w:marRight w:val="0"/>
          <w:marTop w:val="0"/>
          <w:marBottom w:val="0"/>
          <w:divBdr>
            <w:top w:val="none" w:sz="0" w:space="0" w:color="auto"/>
            <w:left w:val="none" w:sz="0" w:space="0" w:color="auto"/>
            <w:bottom w:val="none" w:sz="0" w:space="0" w:color="auto"/>
            <w:right w:val="none" w:sz="0" w:space="0" w:color="auto"/>
          </w:divBdr>
          <w:divsChild>
            <w:div w:id="2015834700">
              <w:marLeft w:val="0"/>
              <w:marRight w:val="0"/>
              <w:marTop w:val="0"/>
              <w:marBottom w:val="0"/>
              <w:divBdr>
                <w:top w:val="none" w:sz="0" w:space="0" w:color="auto"/>
                <w:left w:val="none" w:sz="0" w:space="0" w:color="auto"/>
                <w:bottom w:val="none" w:sz="0" w:space="0" w:color="auto"/>
                <w:right w:val="none" w:sz="0" w:space="0" w:color="auto"/>
              </w:divBdr>
              <w:divsChild>
                <w:div w:id="138120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344834">
      <w:bodyDiv w:val="1"/>
      <w:marLeft w:val="0"/>
      <w:marRight w:val="0"/>
      <w:marTop w:val="0"/>
      <w:marBottom w:val="0"/>
      <w:divBdr>
        <w:top w:val="none" w:sz="0" w:space="0" w:color="auto"/>
        <w:left w:val="none" w:sz="0" w:space="0" w:color="auto"/>
        <w:bottom w:val="none" w:sz="0" w:space="0" w:color="auto"/>
        <w:right w:val="none" w:sz="0" w:space="0" w:color="auto"/>
      </w:divBdr>
    </w:div>
    <w:div w:id="642540633">
      <w:bodyDiv w:val="1"/>
      <w:marLeft w:val="0"/>
      <w:marRight w:val="0"/>
      <w:marTop w:val="0"/>
      <w:marBottom w:val="0"/>
      <w:divBdr>
        <w:top w:val="none" w:sz="0" w:space="0" w:color="auto"/>
        <w:left w:val="none" w:sz="0" w:space="0" w:color="auto"/>
        <w:bottom w:val="none" w:sz="0" w:space="0" w:color="auto"/>
        <w:right w:val="none" w:sz="0" w:space="0" w:color="auto"/>
      </w:divBdr>
    </w:div>
    <w:div w:id="642858161">
      <w:bodyDiv w:val="1"/>
      <w:marLeft w:val="0"/>
      <w:marRight w:val="0"/>
      <w:marTop w:val="0"/>
      <w:marBottom w:val="0"/>
      <w:divBdr>
        <w:top w:val="none" w:sz="0" w:space="0" w:color="auto"/>
        <w:left w:val="none" w:sz="0" w:space="0" w:color="auto"/>
        <w:bottom w:val="none" w:sz="0" w:space="0" w:color="auto"/>
        <w:right w:val="none" w:sz="0" w:space="0" w:color="auto"/>
      </w:divBdr>
    </w:div>
    <w:div w:id="643395789">
      <w:bodyDiv w:val="1"/>
      <w:marLeft w:val="0"/>
      <w:marRight w:val="0"/>
      <w:marTop w:val="0"/>
      <w:marBottom w:val="0"/>
      <w:divBdr>
        <w:top w:val="none" w:sz="0" w:space="0" w:color="auto"/>
        <w:left w:val="none" w:sz="0" w:space="0" w:color="auto"/>
        <w:bottom w:val="none" w:sz="0" w:space="0" w:color="auto"/>
        <w:right w:val="none" w:sz="0" w:space="0" w:color="auto"/>
      </w:divBdr>
    </w:div>
    <w:div w:id="643700555">
      <w:bodyDiv w:val="1"/>
      <w:marLeft w:val="0"/>
      <w:marRight w:val="0"/>
      <w:marTop w:val="0"/>
      <w:marBottom w:val="0"/>
      <w:divBdr>
        <w:top w:val="none" w:sz="0" w:space="0" w:color="auto"/>
        <w:left w:val="none" w:sz="0" w:space="0" w:color="auto"/>
        <w:bottom w:val="none" w:sz="0" w:space="0" w:color="auto"/>
        <w:right w:val="none" w:sz="0" w:space="0" w:color="auto"/>
      </w:divBdr>
    </w:div>
    <w:div w:id="644049748">
      <w:bodyDiv w:val="1"/>
      <w:marLeft w:val="0"/>
      <w:marRight w:val="0"/>
      <w:marTop w:val="0"/>
      <w:marBottom w:val="0"/>
      <w:divBdr>
        <w:top w:val="none" w:sz="0" w:space="0" w:color="auto"/>
        <w:left w:val="none" w:sz="0" w:space="0" w:color="auto"/>
        <w:bottom w:val="none" w:sz="0" w:space="0" w:color="auto"/>
        <w:right w:val="none" w:sz="0" w:space="0" w:color="auto"/>
      </w:divBdr>
    </w:div>
    <w:div w:id="644359500">
      <w:bodyDiv w:val="1"/>
      <w:marLeft w:val="0"/>
      <w:marRight w:val="0"/>
      <w:marTop w:val="0"/>
      <w:marBottom w:val="0"/>
      <w:divBdr>
        <w:top w:val="none" w:sz="0" w:space="0" w:color="auto"/>
        <w:left w:val="none" w:sz="0" w:space="0" w:color="auto"/>
        <w:bottom w:val="none" w:sz="0" w:space="0" w:color="auto"/>
        <w:right w:val="none" w:sz="0" w:space="0" w:color="auto"/>
      </w:divBdr>
    </w:div>
    <w:div w:id="645286160">
      <w:bodyDiv w:val="1"/>
      <w:marLeft w:val="0"/>
      <w:marRight w:val="0"/>
      <w:marTop w:val="0"/>
      <w:marBottom w:val="0"/>
      <w:divBdr>
        <w:top w:val="none" w:sz="0" w:space="0" w:color="auto"/>
        <w:left w:val="none" w:sz="0" w:space="0" w:color="auto"/>
        <w:bottom w:val="none" w:sz="0" w:space="0" w:color="auto"/>
        <w:right w:val="none" w:sz="0" w:space="0" w:color="auto"/>
      </w:divBdr>
    </w:div>
    <w:div w:id="645935992">
      <w:bodyDiv w:val="1"/>
      <w:marLeft w:val="0"/>
      <w:marRight w:val="0"/>
      <w:marTop w:val="0"/>
      <w:marBottom w:val="0"/>
      <w:divBdr>
        <w:top w:val="none" w:sz="0" w:space="0" w:color="auto"/>
        <w:left w:val="none" w:sz="0" w:space="0" w:color="auto"/>
        <w:bottom w:val="none" w:sz="0" w:space="0" w:color="auto"/>
        <w:right w:val="none" w:sz="0" w:space="0" w:color="auto"/>
      </w:divBdr>
    </w:div>
    <w:div w:id="646907994">
      <w:bodyDiv w:val="1"/>
      <w:marLeft w:val="0"/>
      <w:marRight w:val="0"/>
      <w:marTop w:val="0"/>
      <w:marBottom w:val="0"/>
      <w:divBdr>
        <w:top w:val="none" w:sz="0" w:space="0" w:color="auto"/>
        <w:left w:val="none" w:sz="0" w:space="0" w:color="auto"/>
        <w:bottom w:val="none" w:sz="0" w:space="0" w:color="auto"/>
        <w:right w:val="none" w:sz="0" w:space="0" w:color="auto"/>
      </w:divBdr>
    </w:div>
    <w:div w:id="647902094">
      <w:bodyDiv w:val="1"/>
      <w:marLeft w:val="0"/>
      <w:marRight w:val="0"/>
      <w:marTop w:val="0"/>
      <w:marBottom w:val="0"/>
      <w:divBdr>
        <w:top w:val="none" w:sz="0" w:space="0" w:color="auto"/>
        <w:left w:val="none" w:sz="0" w:space="0" w:color="auto"/>
        <w:bottom w:val="none" w:sz="0" w:space="0" w:color="auto"/>
        <w:right w:val="none" w:sz="0" w:space="0" w:color="auto"/>
      </w:divBdr>
    </w:div>
    <w:div w:id="648287814">
      <w:bodyDiv w:val="1"/>
      <w:marLeft w:val="0"/>
      <w:marRight w:val="0"/>
      <w:marTop w:val="0"/>
      <w:marBottom w:val="0"/>
      <w:divBdr>
        <w:top w:val="none" w:sz="0" w:space="0" w:color="auto"/>
        <w:left w:val="none" w:sz="0" w:space="0" w:color="auto"/>
        <w:bottom w:val="none" w:sz="0" w:space="0" w:color="auto"/>
        <w:right w:val="none" w:sz="0" w:space="0" w:color="auto"/>
      </w:divBdr>
    </w:div>
    <w:div w:id="649528197">
      <w:bodyDiv w:val="1"/>
      <w:marLeft w:val="0"/>
      <w:marRight w:val="0"/>
      <w:marTop w:val="0"/>
      <w:marBottom w:val="0"/>
      <w:divBdr>
        <w:top w:val="none" w:sz="0" w:space="0" w:color="auto"/>
        <w:left w:val="none" w:sz="0" w:space="0" w:color="auto"/>
        <w:bottom w:val="none" w:sz="0" w:space="0" w:color="auto"/>
        <w:right w:val="none" w:sz="0" w:space="0" w:color="auto"/>
      </w:divBdr>
      <w:divsChild>
        <w:div w:id="22681078">
          <w:marLeft w:val="547"/>
          <w:marRight w:val="0"/>
          <w:marTop w:val="0"/>
          <w:marBottom w:val="0"/>
          <w:divBdr>
            <w:top w:val="none" w:sz="0" w:space="0" w:color="auto"/>
            <w:left w:val="none" w:sz="0" w:space="0" w:color="auto"/>
            <w:bottom w:val="none" w:sz="0" w:space="0" w:color="auto"/>
            <w:right w:val="none" w:sz="0" w:space="0" w:color="auto"/>
          </w:divBdr>
        </w:div>
        <w:div w:id="115563361">
          <w:marLeft w:val="547"/>
          <w:marRight w:val="0"/>
          <w:marTop w:val="0"/>
          <w:marBottom w:val="0"/>
          <w:divBdr>
            <w:top w:val="none" w:sz="0" w:space="0" w:color="auto"/>
            <w:left w:val="none" w:sz="0" w:space="0" w:color="auto"/>
            <w:bottom w:val="none" w:sz="0" w:space="0" w:color="auto"/>
            <w:right w:val="none" w:sz="0" w:space="0" w:color="auto"/>
          </w:divBdr>
        </w:div>
        <w:div w:id="359089852">
          <w:marLeft w:val="547"/>
          <w:marRight w:val="0"/>
          <w:marTop w:val="0"/>
          <w:marBottom w:val="0"/>
          <w:divBdr>
            <w:top w:val="none" w:sz="0" w:space="0" w:color="auto"/>
            <w:left w:val="none" w:sz="0" w:space="0" w:color="auto"/>
            <w:bottom w:val="none" w:sz="0" w:space="0" w:color="auto"/>
            <w:right w:val="none" w:sz="0" w:space="0" w:color="auto"/>
          </w:divBdr>
        </w:div>
        <w:div w:id="1074084240">
          <w:marLeft w:val="547"/>
          <w:marRight w:val="0"/>
          <w:marTop w:val="0"/>
          <w:marBottom w:val="0"/>
          <w:divBdr>
            <w:top w:val="none" w:sz="0" w:space="0" w:color="auto"/>
            <w:left w:val="none" w:sz="0" w:space="0" w:color="auto"/>
            <w:bottom w:val="none" w:sz="0" w:space="0" w:color="auto"/>
            <w:right w:val="none" w:sz="0" w:space="0" w:color="auto"/>
          </w:divBdr>
        </w:div>
        <w:div w:id="1223175217">
          <w:marLeft w:val="547"/>
          <w:marRight w:val="0"/>
          <w:marTop w:val="0"/>
          <w:marBottom w:val="0"/>
          <w:divBdr>
            <w:top w:val="none" w:sz="0" w:space="0" w:color="auto"/>
            <w:left w:val="none" w:sz="0" w:space="0" w:color="auto"/>
            <w:bottom w:val="none" w:sz="0" w:space="0" w:color="auto"/>
            <w:right w:val="none" w:sz="0" w:space="0" w:color="auto"/>
          </w:divBdr>
        </w:div>
        <w:div w:id="1334138046">
          <w:marLeft w:val="547"/>
          <w:marRight w:val="0"/>
          <w:marTop w:val="0"/>
          <w:marBottom w:val="0"/>
          <w:divBdr>
            <w:top w:val="none" w:sz="0" w:space="0" w:color="auto"/>
            <w:left w:val="none" w:sz="0" w:space="0" w:color="auto"/>
            <w:bottom w:val="none" w:sz="0" w:space="0" w:color="auto"/>
            <w:right w:val="none" w:sz="0" w:space="0" w:color="auto"/>
          </w:divBdr>
        </w:div>
        <w:div w:id="1898541611">
          <w:marLeft w:val="547"/>
          <w:marRight w:val="0"/>
          <w:marTop w:val="0"/>
          <w:marBottom w:val="0"/>
          <w:divBdr>
            <w:top w:val="none" w:sz="0" w:space="0" w:color="auto"/>
            <w:left w:val="none" w:sz="0" w:space="0" w:color="auto"/>
            <w:bottom w:val="none" w:sz="0" w:space="0" w:color="auto"/>
            <w:right w:val="none" w:sz="0" w:space="0" w:color="auto"/>
          </w:divBdr>
        </w:div>
      </w:divsChild>
    </w:div>
    <w:div w:id="649948471">
      <w:bodyDiv w:val="1"/>
      <w:marLeft w:val="0"/>
      <w:marRight w:val="0"/>
      <w:marTop w:val="0"/>
      <w:marBottom w:val="0"/>
      <w:divBdr>
        <w:top w:val="none" w:sz="0" w:space="0" w:color="auto"/>
        <w:left w:val="none" w:sz="0" w:space="0" w:color="auto"/>
        <w:bottom w:val="none" w:sz="0" w:space="0" w:color="auto"/>
        <w:right w:val="none" w:sz="0" w:space="0" w:color="auto"/>
      </w:divBdr>
    </w:div>
    <w:div w:id="650838105">
      <w:bodyDiv w:val="1"/>
      <w:marLeft w:val="0"/>
      <w:marRight w:val="0"/>
      <w:marTop w:val="0"/>
      <w:marBottom w:val="0"/>
      <w:divBdr>
        <w:top w:val="none" w:sz="0" w:space="0" w:color="auto"/>
        <w:left w:val="none" w:sz="0" w:space="0" w:color="auto"/>
        <w:bottom w:val="none" w:sz="0" w:space="0" w:color="auto"/>
        <w:right w:val="none" w:sz="0" w:space="0" w:color="auto"/>
      </w:divBdr>
    </w:div>
    <w:div w:id="651368644">
      <w:bodyDiv w:val="1"/>
      <w:marLeft w:val="0"/>
      <w:marRight w:val="0"/>
      <w:marTop w:val="0"/>
      <w:marBottom w:val="0"/>
      <w:divBdr>
        <w:top w:val="none" w:sz="0" w:space="0" w:color="auto"/>
        <w:left w:val="none" w:sz="0" w:space="0" w:color="auto"/>
        <w:bottom w:val="none" w:sz="0" w:space="0" w:color="auto"/>
        <w:right w:val="none" w:sz="0" w:space="0" w:color="auto"/>
      </w:divBdr>
    </w:div>
    <w:div w:id="651443193">
      <w:bodyDiv w:val="1"/>
      <w:marLeft w:val="0"/>
      <w:marRight w:val="0"/>
      <w:marTop w:val="0"/>
      <w:marBottom w:val="0"/>
      <w:divBdr>
        <w:top w:val="none" w:sz="0" w:space="0" w:color="auto"/>
        <w:left w:val="none" w:sz="0" w:space="0" w:color="auto"/>
        <w:bottom w:val="none" w:sz="0" w:space="0" w:color="auto"/>
        <w:right w:val="none" w:sz="0" w:space="0" w:color="auto"/>
      </w:divBdr>
    </w:div>
    <w:div w:id="651567034">
      <w:bodyDiv w:val="1"/>
      <w:marLeft w:val="0"/>
      <w:marRight w:val="0"/>
      <w:marTop w:val="0"/>
      <w:marBottom w:val="0"/>
      <w:divBdr>
        <w:top w:val="none" w:sz="0" w:space="0" w:color="auto"/>
        <w:left w:val="none" w:sz="0" w:space="0" w:color="auto"/>
        <w:bottom w:val="none" w:sz="0" w:space="0" w:color="auto"/>
        <w:right w:val="none" w:sz="0" w:space="0" w:color="auto"/>
      </w:divBdr>
    </w:div>
    <w:div w:id="651645067">
      <w:bodyDiv w:val="1"/>
      <w:marLeft w:val="0"/>
      <w:marRight w:val="0"/>
      <w:marTop w:val="0"/>
      <w:marBottom w:val="0"/>
      <w:divBdr>
        <w:top w:val="none" w:sz="0" w:space="0" w:color="auto"/>
        <w:left w:val="none" w:sz="0" w:space="0" w:color="auto"/>
        <w:bottom w:val="none" w:sz="0" w:space="0" w:color="auto"/>
        <w:right w:val="none" w:sz="0" w:space="0" w:color="auto"/>
      </w:divBdr>
    </w:div>
    <w:div w:id="651956738">
      <w:bodyDiv w:val="1"/>
      <w:marLeft w:val="0"/>
      <w:marRight w:val="0"/>
      <w:marTop w:val="0"/>
      <w:marBottom w:val="0"/>
      <w:divBdr>
        <w:top w:val="none" w:sz="0" w:space="0" w:color="auto"/>
        <w:left w:val="none" w:sz="0" w:space="0" w:color="auto"/>
        <w:bottom w:val="none" w:sz="0" w:space="0" w:color="auto"/>
        <w:right w:val="none" w:sz="0" w:space="0" w:color="auto"/>
      </w:divBdr>
    </w:div>
    <w:div w:id="652296674">
      <w:bodyDiv w:val="1"/>
      <w:marLeft w:val="0"/>
      <w:marRight w:val="0"/>
      <w:marTop w:val="0"/>
      <w:marBottom w:val="0"/>
      <w:divBdr>
        <w:top w:val="none" w:sz="0" w:space="0" w:color="auto"/>
        <w:left w:val="none" w:sz="0" w:space="0" w:color="auto"/>
        <w:bottom w:val="none" w:sz="0" w:space="0" w:color="auto"/>
        <w:right w:val="none" w:sz="0" w:space="0" w:color="auto"/>
      </w:divBdr>
    </w:div>
    <w:div w:id="653139844">
      <w:bodyDiv w:val="1"/>
      <w:marLeft w:val="0"/>
      <w:marRight w:val="0"/>
      <w:marTop w:val="0"/>
      <w:marBottom w:val="0"/>
      <w:divBdr>
        <w:top w:val="none" w:sz="0" w:space="0" w:color="auto"/>
        <w:left w:val="none" w:sz="0" w:space="0" w:color="auto"/>
        <w:bottom w:val="none" w:sz="0" w:space="0" w:color="auto"/>
        <w:right w:val="none" w:sz="0" w:space="0" w:color="auto"/>
      </w:divBdr>
    </w:div>
    <w:div w:id="653148193">
      <w:bodyDiv w:val="1"/>
      <w:marLeft w:val="0"/>
      <w:marRight w:val="0"/>
      <w:marTop w:val="0"/>
      <w:marBottom w:val="0"/>
      <w:divBdr>
        <w:top w:val="none" w:sz="0" w:space="0" w:color="auto"/>
        <w:left w:val="none" w:sz="0" w:space="0" w:color="auto"/>
        <w:bottom w:val="none" w:sz="0" w:space="0" w:color="auto"/>
        <w:right w:val="none" w:sz="0" w:space="0" w:color="auto"/>
      </w:divBdr>
    </w:div>
    <w:div w:id="653338370">
      <w:bodyDiv w:val="1"/>
      <w:marLeft w:val="0"/>
      <w:marRight w:val="0"/>
      <w:marTop w:val="0"/>
      <w:marBottom w:val="0"/>
      <w:divBdr>
        <w:top w:val="none" w:sz="0" w:space="0" w:color="auto"/>
        <w:left w:val="none" w:sz="0" w:space="0" w:color="auto"/>
        <w:bottom w:val="none" w:sz="0" w:space="0" w:color="auto"/>
        <w:right w:val="none" w:sz="0" w:space="0" w:color="auto"/>
      </w:divBdr>
    </w:div>
    <w:div w:id="653798995">
      <w:bodyDiv w:val="1"/>
      <w:marLeft w:val="0"/>
      <w:marRight w:val="0"/>
      <w:marTop w:val="0"/>
      <w:marBottom w:val="0"/>
      <w:divBdr>
        <w:top w:val="none" w:sz="0" w:space="0" w:color="auto"/>
        <w:left w:val="none" w:sz="0" w:space="0" w:color="auto"/>
        <w:bottom w:val="none" w:sz="0" w:space="0" w:color="auto"/>
        <w:right w:val="none" w:sz="0" w:space="0" w:color="auto"/>
      </w:divBdr>
    </w:div>
    <w:div w:id="654719816">
      <w:bodyDiv w:val="1"/>
      <w:marLeft w:val="0"/>
      <w:marRight w:val="0"/>
      <w:marTop w:val="0"/>
      <w:marBottom w:val="0"/>
      <w:divBdr>
        <w:top w:val="none" w:sz="0" w:space="0" w:color="auto"/>
        <w:left w:val="none" w:sz="0" w:space="0" w:color="auto"/>
        <w:bottom w:val="none" w:sz="0" w:space="0" w:color="auto"/>
        <w:right w:val="none" w:sz="0" w:space="0" w:color="auto"/>
      </w:divBdr>
    </w:div>
    <w:div w:id="654839086">
      <w:bodyDiv w:val="1"/>
      <w:marLeft w:val="0"/>
      <w:marRight w:val="0"/>
      <w:marTop w:val="0"/>
      <w:marBottom w:val="0"/>
      <w:divBdr>
        <w:top w:val="none" w:sz="0" w:space="0" w:color="auto"/>
        <w:left w:val="none" w:sz="0" w:space="0" w:color="auto"/>
        <w:bottom w:val="none" w:sz="0" w:space="0" w:color="auto"/>
        <w:right w:val="none" w:sz="0" w:space="0" w:color="auto"/>
      </w:divBdr>
    </w:div>
    <w:div w:id="655456359">
      <w:bodyDiv w:val="1"/>
      <w:marLeft w:val="0"/>
      <w:marRight w:val="0"/>
      <w:marTop w:val="0"/>
      <w:marBottom w:val="0"/>
      <w:divBdr>
        <w:top w:val="none" w:sz="0" w:space="0" w:color="auto"/>
        <w:left w:val="none" w:sz="0" w:space="0" w:color="auto"/>
        <w:bottom w:val="none" w:sz="0" w:space="0" w:color="auto"/>
        <w:right w:val="none" w:sz="0" w:space="0" w:color="auto"/>
      </w:divBdr>
    </w:div>
    <w:div w:id="655567625">
      <w:bodyDiv w:val="1"/>
      <w:marLeft w:val="0"/>
      <w:marRight w:val="0"/>
      <w:marTop w:val="0"/>
      <w:marBottom w:val="0"/>
      <w:divBdr>
        <w:top w:val="none" w:sz="0" w:space="0" w:color="auto"/>
        <w:left w:val="none" w:sz="0" w:space="0" w:color="auto"/>
        <w:bottom w:val="none" w:sz="0" w:space="0" w:color="auto"/>
        <w:right w:val="none" w:sz="0" w:space="0" w:color="auto"/>
      </w:divBdr>
    </w:div>
    <w:div w:id="656692081">
      <w:bodyDiv w:val="1"/>
      <w:marLeft w:val="0"/>
      <w:marRight w:val="0"/>
      <w:marTop w:val="0"/>
      <w:marBottom w:val="0"/>
      <w:divBdr>
        <w:top w:val="none" w:sz="0" w:space="0" w:color="auto"/>
        <w:left w:val="none" w:sz="0" w:space="0" w:color="auto"/>
        <w:bottom w:val="none" w:sz="0" w:space="0" w:color="auto"/>
        <w:right w:val="none" w:sz="0" w:space="0" w:color="auto"/>
      </w:divBdr>
    </w:div>
    <w:div w:id="656693542">
      <w:bodyDiv w:val="1"/>
      <w:marLeft w:val="0"/>
      <w:marRight w:val="0"/>
      <w:marTop w:val="0"/>
      <w:marBottom w:val="0"/>
      <w:divBdr>
        <w:top w:val="none" w:sz="0" w:space="0" w:color="auto"/>
        <w:left w:val="none" w:sz="0" w:space="0" w:color="auto"/>
        <w:bottom w:val="none" w:sz="0" w:space="0" w:color="auto"/>
        <w:right w:val="none" w:sz="0" w:space="0" w:color="auto"/>
      </w:divBdr>
    </w:div>
    <w:div w:id="656953821">
      <w:bodyDiv w:val="1"/>
      <w:marLeft w:val="0"/>
      <w:marRight w:val="0"/>
      <w:marTop w:val="0"/>
      <w:marBottom w:val="0"/>
      <w:divBdr>
        <w:top w:val="none" w:sz="0" w:space="0" w:color="auto"/>
        <w:left w:val="none" w:sz="0" w:space="0" w:color="auto"/>
        <w:bottom w:val="none" w:sz="0" w:space="0" w:color="auto"/>
        <w:right w:val="none" w:sz="0" w:space="0" w:color="auto"/>
      </w:divBdr>
    </w:div>
    <w:div w:id="657030646">
      <w:bodyDiv w:val="1"/>
      <w:marLeft w:val="0"/>
      <w:marRight w:val="0"/>
      <w:marTop w:val="0"/>
      <w:marBottom w:val="0"/>
      <w:divBdr>
        <w:top w:val="none" w:sz="0" w:space="0" w:color="auto"/>
        <w:left w:val="none" w:sz="0" w:space="0" w:color="auto"/>
        <w:bottom w:val="none" w:sz="0" w:space="0" w:color="auto"/>
        <w:right w:val="none" w:sz="0" w:space="0" w:color="auto"/>
      </w:divBdr>
    </w:div>
    <w:div w:id="657151433">
      <w:bodyDiv w:val="1"/>
      <w:marLeft w:val="0"/>
      <w:marRight w:val="0"/>
      <w:marTop w:val="0"/>
      <w:marBottom w:val="0"/>
      <w:divBdr>
        <w:top w:val="none" w:sz="0" w:space="0" w:color="auto"/>
        <w:left w:val="none" w:sz="0" w:space="0" w:color="auto"/>
        <w:bottom w:val="none" w:sz="0" w:space="0" w:color="auto"/>
        <w:right w:val="none" w:sz="0" w:space="0" w:color="auto"/>
      </w:divBdr>
    </w:div>
    <w:div w:id="657266708">
      <w:bodyDiv w:val="1"/>
      <w:marLeft w:val="0"/>
      <w:marRight w:val="0"/>
      <w:marTop w:val="0"/>
      <w:marBottom w:val="0"/>
      <w:divBdr>
        <w:top w:val="none" w:sz="0" w:space="0" w:color="auto"/>
        <w:left w:val="none" w:sz="0" w:space="0" w:color="auto"/>
        <w:bottom w:val="none" w:sz="0" w:space="0" w:color="auto"/>
        <w:right w:val="none" w:sz="0" w:space="0" w:color="auto"/>
      </w:divBdr>
    </w:div>
    <w:div w:id="657614354">
      <w:bodyDiv w:val="1"/>
      <w:marLeft w:val="0"/>
      <w:marRight w:val="0"/>
      <w:marTop w:val="0"/>
      <w:marBottom w:val="0"/>
      <w:divBdr>
        <w:top w:val="none" w:sz="0" w:space="0" w:color="auto"/>
        <w:left w:val="none" w:sz="0" w:space="0" w:color="auto"/>
        <w:bottom w:val="none" w:sz="0" w:space="0" w:color="auto"/>
        <w:right w:val="none" w:sz="0" w:space="0" w:color="auto"/>
      </w:divBdr>
      <w:divsChild>
        <w:div w:id="1599093975">
          <w:marLeft w:val="0"/>
          <w:marRight w:val="0"/>
          <w:marTop w:val="0"/>
          <w:marBottom w:val="0"/>
          <w:divBdr>
            <w:top w:val="none" w:sz="0" w:space="0" w:color="auto"/>
            <w:left w:val="none" w:sz="0" w:space="0" w:color="auto"/>
            <w:bottom w:val="none" w:sz="0" w:space="0" w:color="auto"/>
            <w:right w:val="none" w:sz="0" w:space="0" w:color="auto"/>
          </w:divBdr>
          <w:divsChild>
            <w:div w:id="980771833">
              <w:marLeft w:val="0"/>
              <w:marRight w:val="0"/>
              <w:marTop w:val="0"/>
              <w:marBottom w:val="0"/>
              <w:divBdr>
                <w:top w:val="none" w:sz="0" w:space="0" w:color="auto"/>
                <w:left w:val="none" w:sz="0" w:space="0" w:color="auto"/>
                <w:bottom w:val="none" w:sz="0" w:space="0" w:color="auto"/>
                <w:right w:val="none" w:sz="0" w:space="0" w:color="auto"/>
              </w:divBdr>
              <w:divsChild>
                <w:div w:id="214095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732834">
      <w:bodyDiv w:val="1"/>
      <w:marLeft w:val="0"/>
      <w:marRight w:val="0"/>
      <w:marTop w:val="0"/>
      <w:marBottom w:val="0"/>
      <w:divBdr>
        <w:top w:val="none" w:sz="0" w:space="0" w:color="auto"/>
        <w:left w:val="none" w:sz="0" w:space="0" w:color="auto"/>
        <w:bottom w:val="none" w:sz="0" w:space="0" w:color="auto"/>
        <w:right w:val="none" w:sz="0" w:space="0" w:color="auto"/>
      </w:divBdr>
    </w:div>
    <w:div w:id="658120561">
      <w:bodyDiv w:val="1"/>
      <w:marLeft w:val="0"/>
      <w:marRight w:val="0"/>
      <w:marTop w:val="0"/>
      <w:marBottom w:val="0"/>
      <w:divBdr>
        <w:top w:val="none" w:sz="0" w:space="0" w:color="auto"/>
        <w:left w:val="none" w:sz="0" w:space="0" w:color="auto"/>
        <w:bottom w:val="none" w:sz="0" w:space="0" w:color="auto"/>
        <w:right w:val="none" w:sz="0" w:space="0" w:color="auto"/>
      </w:divBdr>
    </w:div>
    <w:div w:id="659119044">
      <w:bodyDiv w:val="1"/>
      <w:marLeft w:val="0"/>
      <w:marRight w:val="0"/>
      <w:marTop w:val="0"/>
      <w:marBottom w:val="0"/>
      <w:divBdr>
        <w:top w:val="none" w:sz="0" w:space="0" w:color="auto"/>
        <w:left w:val="none" w:sz="0" w:space="0" w:color="auto"/>
        <w:bottom w:val="none" w:sz="0" w:space="0" w:color="auto"/>
        <w:right w:val="none" w:sz="0" w:space="0" w:color="auto"/>
      </w:divBdr>
    </w:div>
    <w:div w:id="659357804">
      <w:bodyDiv w:val="1"/>
      <w:marLeft w:val="0"/>
      <w:marRight w:val="0"/>
      <w:marTop w:val="0"/>
      <w:marBottom w:val="0"/>
      <w:divBdr>
        <w:top w:val="none" w:sz="0" w:space="0" w:color="auto"/>
        <w:left w:val="none" w:sz="0" w:space="0" w:color="auto"/>
        <w:bottom w:val="none" w:sz="0" w:space="0" w:color="auto"/>
        <w:right w:val="none" w:sz="0" w:space="0" w:color="auto"/>
      </w:divBdr>
    </w:div>
    <w:div w:id="660041398">
      <w:bodyDiv w:val="1"/>
      <w:marLeft w:val="0"/>
      <w:marRight w:val="0"/>
      <w:marTop w:val="0"/>
      <w:marBottom w:val="0"/>
      <w:divBdr>
        <w:top w:val="none" w:sz="0" w:space="0" w:color="auto"/>
        <w:left w:val="none" w:sz="0" w:space="0" w:color="auto"/>
        <w:bottom w:val="none" w:sz="0" w:space="0" w:color="auto"/>
        <w:right w:val="none" w:sz="0" w:space="0" w:color="auto"/>
      </w:divBdr>
    </w:div>
    <w:div w:id="660085833">
      <w:bodyDiv w:val="1"/>
      <w:marLeft w:val="0"/>
      <w:marRight w:val="0"/>
      <w:marTop w:val="0"/>
      <w:marBottom w:val="0"/>
      <w:divBdr>
        <w:top w:val="none" w:sz="0" w:space="0" w:color="auto"/>
        <w:left w:val="none" w:sz="0" w:space="0" w:color="auto"/>
        <w:bottom w:val="none" w:sz="0" w:space="0" w:color="auto"/>
        <w:right w:val="none" w:sz="0" w:space="0" w:color="auto"/>
      </w:divBdr>
    </w:div>
    <w:div w:id="660892388">
      <w:bodyDiv w:val="1"/>
      <w:marLeft w:val="0"/>
      <w:marRight w:val="0"/>
      <w:marTop w:val="0"/>
      <w:marBottom w:val="0"/>
      <w:divBdr>
        <w:top w:val="none" w:sz="0" w:space="0" w:color="auto"/>
        <w:left w:val="none" w:sz="0" w:space="0" w:color="auto"/>
        <w:bottom w:val="none" w:sz="0" w:space="0" w:color="auto"/>
        <w:right w:val="none" w:sz="0" w:space="0" w:color="auto"/>
      </w:divBdr>
    </w:div>
    <w:div w:id="661858330">
      <w:marLeft w:val="0"/>
      <w:marRight w:val="0"/>
      <w:marTop w:val="0"/>
      <w:marBottom w:val="0"/>
      <w:divBdr>
        <w:top w:val="none" w:sz="0" w:space="0" w:color="auto"/>
        <w:left w:val="none" w:sz="0" w:space="0" w:color="auto"/>
        <w:bottom w:val="none" w:sz="0" w:space="0" w:color="auto"/>
        <w:right w:val="none" w:sz="0" w:space="0" w:color="auto"/>
      </w:divBdr>
    </w:div>
    <w:div w:id="663240019">
      <w:bodyDiv w:val="1"/>
      <w:marLeft w:val="0"/>
      <w:marRight w:val="0"/>
      <w:marTop w:val="0"/>
      <w:marBottom w:val="0"/>
      <w:divBdr>
        <w:top w:val="none" w:sz="0" w:space="0" w:color="auto"/>
        <w:left w:val="none" w:sz="0" w:space="0" w:color="auto"/>
        <w:bottom w:val="none" w:sz="0" w:space="0" w:color="auto"/>
        <w:right w:val="none" w:sz="0" w:space="0" w:color="auto"/>
      </w:divBdr>
    </w:div>
    <w:div w:id="663436533">
      <w:bodyDiv w:val="1"/>
      <w:marLeft w:val="0"/>
      <w:marRight w:val="0"/>
      <w:marTop w:val="0"/>
      <w:marBottom w:val="0"/>
      <w:divBdr>
        <w:top w:val="none" w:sz="0" w:space="0" w:color="auto"/>
        <w:left w:val="none" w:sz="0" w:space="0" w:color="auto"/>
        <w:bottom w:val="none" w:sz="0" w:space="0" w:color="auto"/>
        <w:right w:val="none" w:sz="0" w:space="0" w:color="auto"/>
      </w:divBdr>
    </w:div>
    <w:div w:id="664086740">
      <w:bodyDiv w:val="1"/>
      <w:marLeft w:val="0"/>
      <w:marRight w:val="0"/>
      <w:marTop w:val="0"/>
      <w:marBottom w:val="0"/>
      <w:divBdr>
        <w:top w:val="none" w:sz="0" w:space="0" w:color="auto"/>
        <w:left w:val="none" w:sz="0" w:space="0" w:color="auto"/>
        <w:bottom w:val="none" w:sz="0" w:space="0" w:color="auto"/>
        <w:right w:val="none" w:sz="0" w:space="0" w:color="auto"/>
      </w:divBdr>
    </w:div>
    <w:div w:id="664208983">
      <w:marLeft w:val="0"/>
      <w:marRight w:val="0"/>
      <w:marTop w:val="0"/>
      <w:marBottom w:val="0"/>
      <w:divBdr>
        <w:top w:val="none" w:sz="0" w:space="0" w:color="auto"/>
        <w:left w:val="none" w:sz="0" w:space="0" w:color="auto"/>
        <w:bottom w:val="none" w:sz="0" w:space="0" w:color="auto"/>
        <w:right w:val="none" w:sz="0" w:space="0" w:color="auto"/>
      </w:divBdr>
    </w:div>
    <w:div w:id="664892036">
      <w:bodyDiv w:val="1"/>
      <w:marLeft w:val="0"/>
      <w:marRight w:val="0"/>
      <w:marTop w:val="0"/>
      <w:marBottom w:val="0"/>
      <w:divBdr>
        <w:top w:val="none" w:sz="0" w:space="0" w:color="auto"/>
        <w:left w:val="none" w:sz="0" w:space="0" w:color="auto"/>
        <w:bottom w:val="none" w:sz="0" w:space="0" w:color="auto"/>
        <w:right w:val="none" w:sz="0" w:space="0" w:color="auto"/>
      </w:divBdr>
    </w:div>
    <w:div w:id="665010185">
      <w:bodyDiv w:val="1"/>
      <w:marLeft w:val="0"/>
      <w:marRight w:val="0"/>
      <w:marTop w:val="0"/>
      <w:marBottom w:val="0"/>
      <w:divBdr>
        <w:top w:val="none" w:sz="0" w:space="0" w:color="auto"/>
        <w:left w:val="none" w:sz="0" w:space="0" w:color="auto"/>
        <w:bottom w:val="none" w:sz="0" w:space="0" w:color="auto"/>
        <w:right w:val="none" w:sz="0" w:space="0" w:color="auto"/>
      </w:divBdr>
    </w:div>
    <w:div w:id="665132233">
      <w:bodyDiv w:val="1"/>
      <w:marLeft w:val="0"/>
      <w:marRight w:val="0"/>
      <w:marTop w:val="0"/>
      <w:marBottom w:val="0"/>
      <w:divBdr>
        <w:top w:val="none" w:sz="0" w:space="0" w:color="auto"/>
        <w:left w:val="none" w:sz="0" w:space="0" w:color="auto"/>
        <w:bottom w:val="none" w:sz="0" w:space="0" w:color="auto"/>
        <w:right w:val="none" w:sz="0" w:space="0" w:color="auto"/>
      </w:divBdr>
      <w:divsChild>
        <w:div w:id="218055395">
          <w:marLeft w:val="0"/>
          <w:marRight w:val="0"/>
          <w:marTop w:val="0"/>
          <w:marBottom w:val="0"/>
          <w:divBdr>
            <w:top w:val="none" w:sz="0" w:space="0" w:color="auto"/>
            <w:left w:val="none" w:sz="0" w:space="0" w:color="auto"/>
            <w:bottom w:val="none" w:sz="0" w:space="0" w:color="auto"/>
            <w:right w:val="none" w:sz="0" w:space="0" w:color="auto"/>
          </w:divBdr>
          <w:divsChild>
            <w:div w:id="1109396314">
              <w:marLeft w:val="0"/>
              <w:marRight w:val="0"/>
              <w:marTop w:val="0"/>
              <w:marBottom w:val="0"/>
              <w:divBdr>
                <w:top w:val="none" w:sz="0" w:space="0" w:color="auto"/>
                <w:left w:val="none" w:sz="0" w:space="0" w:color="auto"/>
                <w:bottom w:val="none" w:sz="0" w:space="0" w:color="auto"/>
                <w:right w:val="none" w:sz="0" w:space="0" w:color="auto"/>
              </w:divBdr>
              <w:divsChild>
                <w:div w:id="88783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936336">
      <w:bodyDiv w:val="1"/>
      <w:marLeft w:val="0"/>
      <w:marRight w:val="0"/>
      <w:marTop w:val="0"/>
      <w:marBottom w:val="0"/>
      <w:divBdr>
        <w:top w:val="none" w:sz="0" w:space="0" w:color="auto"/>
        <w:left w:val="none" w:sz="0" w:space="0" w:color="auto"/>
        <w:bottom w:val="none" w:sz="0" w:space="0" w:color="auto"/>
        <w:right w:val="none" w:sz="0" w:space="0" w:color="auto"/>
      </w:divBdr>
    </w:div>
    <w:div w:id="666246225">
      <w:bodyDiv w:val="1"/>
      <w:marLeft w:val="0"/>
      <w:marRight w:val="0"/>
      <w:marTop w:val="0"/>
      <w:marBottom w:val="0"/>
      <w:divBdr>
        <w:top w:val="none" w:sz="0" w:space="0" w:color="auto"/>
        <w:left w:val="none" w:sz="0" w:space="0" w:color="auto"/>
        <w:bottom w:val="none" w:sz="0" w:space="0" w:color="auto"/>
        <w:right w:val="none" w:sz="0" w:space="0" w:color="auto"/>
      </w:divBdr>
    </w:div>
    <w:div w:id="666396363">
      <w:bodyDiv w:val="1"/>
      <w:marLeft w:val="0"/>
      <w:marRight w:val="0"/>
      <w:marTop w:val="0"/>
      <w:marBottom w:val="0"/>
      <w:divBdr>
        <w:top w:val="none" w:sz="0" w:space="0" w:color="auto"/>
        <w:left w:val="none" w:sz="0" w:space="0" w:color="auto"/>
        <w:bottom w:val="none" w:sz="0" w:space="0" w:color="auto"/>
        <w:right w:val="none" w:sz="0" w:space="0" w:color="auto"/>
      </w:divBdr>
    </w:div>
    <w:div w:id="667365773">
      <w:bodyDiv w:val="1"/>
      <w:marLeft w:val="0"/>
      <w:marRight w:val="0"/>
      <w:marTop w:val="0"/>
      <w:marBottom w:val="0"/>
      <w:divBdr>
        <w:top w:val="none" w:sz="0" w:space="0" w:color="auto"/>
        <w:left w:val="none" w:sz="0" w:space="0" w:color="auto"/>
        <w:bottom w:val="none" w:sz="0" w:space="0" w:color="auto"/>
        <w:right w:val="none" w:sz="0" w:space="0" w:color="auto"/>
      </w:divBdr>
    </w:div>
    <w:div w:id="667636091">
      <w:bodyDiv w:val="1"/>
      <w:marLeft w:val="0"/>
      <w:marRight w:val="0"/>
      <w:marTop w:val="0"/>
      <w:marBottom w:val="0"/>
      <w:divBdr>
        <w:top w:val="none" w:sz="0" w:space="0" w:color="auto"/>
        <w:left w:val="none" w:sz="0" w:space="0" w:color="auto"/>
        <w:bottom w:val="none" w:sz="0" w:space="0" w:color="auto"/>
        <w:right w:val="none" w:sz="0" w:space="0" w:color="auto"/>
      </w:divBdr>
    </w:div>
    <w:div w:id="667902444">
      <w:bodyDiv w:val="1"/>
      <w:marLeft w:val="0"/>
      <w:marRight w:val="0"/>
      <w:marTop w:val="0"/>
      <w:marBottom w:val="0"/>
      <w:divBdr>
        <w:top w:val="none" w:sz="0" w:space="0" w:color="auto"/>
        <w:left w:val="none" w:sz="0" w:space="0" w:color="auto"/>
        <w:bottom w:val="none" w:sz="0" w:space="0" w:color="auto"/>
        <w:right w:val="none" w:sz="0" w:space="0" w:color="auto"/>
      </w:divBdr>
    </w:div>
    <w:div w:id="668022701">
      <w:bodyDiv w:val="1"/>
      <w:marLeft w:val="0"/>
      <w:marRight w:val="0"/>
      <w:marTop w:val="0"/>
      <w:marBottom w:val="0"/>
      <w:divBdr>
        <w:top w:val="none" w:sz="0" w:space="0" w:color="auto"/>
        <w:left w:val="none" w:sz="0" w:space="0" w:color="auto"/>
        <w:bottom w:val="none" w:sz="0" w:space="0" w:color="auto"/>
        <w:right w:val="none" w:sz="0" w:space="0" w:color="auto"/>
      </w:divBdr>
    </w:div>
    <w:div w:id="668099639">
      <w:bodyDiv w:val="1"/>
      <w:marLeft w:val="0"/>
      <w:marRight w:val="0"/>
      <w:marTop w:val="0"/>
      <w:marBottom w:val="0"/>
      <w:divBdr>
        <w:top w:val="none" w:sz="0" w:space="0" w:color="auto"/>
        <w:left w:val="none" w:sz="0" w:space="0" w:color="auto"/>
        <w:bottom w:val="none" w:sz="0" w:space="0" w:color="auto"/>
        <w:right w:val="none" w:sz="0" w:space="0" w:color="auto"/>
      </w:divBdr>
    </w:div>
    <w:div w:id="668561943">
      <w:bodyDiv w:val="1"/>
      <w:marLeft w:val="0"/>
      <w:marRight w:val="0"/>
      <w:marTop w:val="0"/>
      <w:marBottom w:val="0"/>
      <w:divBdr>
        <w:top w:val="none" w:sz="0" w:space="0" w:color="auto"/>
        <w:left w:val="none" w:sz="0" w:space="0" w:color="auto"/>
        <w:bottom w:val="none" w:sz="0" w:space="0" w:color="auto"/>
        <w:right w:val="none" w:sz="0" w:space="0" w:color="auto"/>
      </w:divBdr>
    </w:div>
    <w:div w:id="668605461">
      <w:bodyDiv w:val="1"/>
      <w:marLeft w:val="0"/>
      <w:marRight w:val="0"/>
      <w:marTop w:val="0"/>
      <w:marBottom w:val="0"/>
      <w:divBdr>
        <w:top w:val="none" w:sz="0" w:space="0" w:color="auto"/>
        <w:left w:val="none" w:sz="0" w:space="0" w:color="auto"/>
        <w:bottom w:val="none" w:sz="0" w:space="0" w:color="auto"/>
        <w:right w:val="none" w:sz="0" w:space="0" w:color="auto"/>
      </w:divBdr>
    </w:div>
    <w:div w:id="668674778">
      <w:bodyDiv w:val="1"/>
      <w:marLeft w:val="0"/>
      <w:marRight w:val="0"/>
      <w:marTop w:val="0"/>
      <w:marBottom w:val="0"/>
      <w:divBdr>
        <w:top w:val="none" w:sz="0" w:space="0" w:color="auto"/>
        <w:left w:val="none" w:sz="0" w:space="0" w:color="auto"/>
        <w:bottom w:val="none" w:sz="0" w:space="0" w:color="auto"/>
        <w:right w:val="none" w:sz="0" w:space="0" w:color="auto"/>
      </w:divBdr>
    </w:div>
    <w:div w:id="669061878">
      <w:bodyDiv w:val="1"/>
      <w:marLeft w:val="0"/>
      <w:marRight w:val="0"/>
      <w:marTop w:val="0"/>
      <w:marBottom w:val="0"/>
      <w:divBdr>
        <w:top w:val="none" w:sz="0" w:space="0" w:color="auto"/>
        <w:left w:val="none" w:sz="0" w:space="0" w:color="auto"/>
        <w:bottom w:val="none" w:sz="0" w:space="0" w:color="auto"/>
        <w:right w:val="none" w:sz="0" w:space="0" w:color="auto"/>
      </w:divBdr>
    </w:div>
    <w:div w:id="669986043">
      <w:bodyDiv w:val="1"/>
      <w:marLeft w:val="0"/>
      <w:marRight w:val="0"/>
      <w:marTop w:val="0"/>
      <w:marBottom w:val="0"/>
      <w:divBdr>
        <w:top w:val="none" w:sz="0" w:space="0" w:color="auto"/>
        <w:left w:val="none" w:sz="0" w:space="0" w:color="auto"/>
        <w:bottom w:val="none" w:sz="0" w:space="0" w:color="auto"/>
        <w:right w:val="none" w:sz="0" w:space="0" w:color="auto"/>
      </w:divBdr>
    </w:div>
    <w:div w:id="670916804">
      <w:bodyDiv w:val="1"/>
      <w:marLeft w:val="0"/>
      <w:marRight w:val="0"/>
      <w:marTop w:val="0"/>
      <w:marBottom w:val="0"/>
      <w:divBdr>
        <w:top w:val="none" w:sz="0" w:space="0" w:color="auto"/>
        <w:left w:val="none" w:sz="0" w:space="0" w:color="auto"/>
        <w:bottom w:val="none" w:sz="0" w:space="0" w:color="auto"/>
        <w:right w:val="none" w:sz="0" w:space="0" w:color="auto"/>
      </w:divBdr>
    </w:div>
    <w:div w:id="670987413">
      <w:bodyDiv w:val="1"/>
      <w:marLeft w:val="0"/>
      <w:marRight w:val="0"/>
      <w:marTop w:val="0"/>
      <w:marBottom w:val="0"/>
      <w:divBdr>
        <w:top w:val="none" w:sz="0" w:space="0" w:color="auto"/>
        <w:left w:val="none" w:sz="0" w:space="0" w:color="auto"/>
        <w:bottom w:val="none" w:sz="0" w:space="0" w:color="auto"/>
        <w:right w:val="none" w:sz="0" w:space="0" w:color="auto"/>
      </w:divBdr>
    </w:div>
    <w:div w:id="671222606">
      <w:bodyDiv w:val="1"/>
      <w:marLeft w:val="0"/>
      <w:marRight w:val="0"/>
      <w:marTop w:val="0"/>
      <w:marBottom w:val="0"/>
      <w:divBdr>
        <w:top w:val="none" w:sz="0" w:space="0" w:color="auto"/>
        <w:left w:val="none" w:sz="0" w:space="0" w:color="auto"/>
        <w:bottom w:val="none" w:sz="0" w:space="0" w:color="auto"/>
        <w:right w:val="none" w:sz="0" w:space="0" w:color="auto"/>
      </w:divBdr>
    </w:div>
    <w:div w:id="671293999">
      <w:bodyDiv w:val="1"/>
      <w:marLeft w:val="0"/>
      <w:marRight w:val="0"/>
      <w:marTop w:val="0"/>
      <w:marBottom w:val="0"/>
      <w:divBdr>
        <w:top w:val="none" w:sz="0" w:space="0" w:color="auto"/>
        <w:left w:val="none" w:sz="0" w:space="0" w:color="auto"/>
        <w:bottom w:val="none" w:sz="0" w:space="0" w:color="auto"/>
        <w:right w:val="none" w:sz="0" w:space="0" w:color="auto"/>
      </w:divBdr>
    </w:div>
    <w:div w:id="671565786">
      <w:bodyDiv w:val="1"/>
      <w:marLeft w:val="0"/>
      <w:marRight w:val="0"/>
      <w:marTop w:val="0"/>
      <w:marBottom w:val="0"/>
      <w:divBdr>
        <w:top w:val="none" w:sz="0" w:space="0" w:color="auto"/>
        <w:left w:val="none" w:sz="0" w:space="0" w:color="auto"/>
        <w:bottom w:val="none" w:sz="0" w:space="0" w:color="auto"/>
        <w:right w:val="none" w:sz="0" w:space="0" w:color="auto"/>
      </w:divBdr>
    </w:div>
    <w:div w:id="671839179">
      <w:bodyDiv w:val="1"/>
      <w:marLeft w:val="0"/>
      <w:marRight w:val="0"/>
      <w:marTop w:val="0"/>
      <w:marBottom w:val="0"/>
      <w:divBdr>
        <w:top w:val="none" w:sz="0" w:space="0" w:color="auto"/>
        <w:left w:val="none" w:sz="0" w:space="0" w:color="auto"/>
        <w:bottom w:val="none" w:sz="0" w:space="0" w:color="auto"/>
        <w:right w:val="none" w:sz="0" w:space="0" w:color="auto"/>
      </w:divBdr>
    </w:div>
    <w:div w:id="671956008">
      <w:bodyDiv w:val="1"/>
      <w:marLeft w:val="0"/>
      <w:marRight w:val="0"/>
      <w:marTop w:val="0"/>
      <w:marBottom w:val="0"/>
      <w:divBdr>
        <w:top w:val="none" w:sz="0" w:space="0" w:color="auto"/>
        <w:left w:val="none" w:sz="0" w:space="0" w:color="auto"/>
        <w:bottom w:val="none" w:sz="0" w:space="0" w:color="auto"/>
        <w:right w:val="none" w:sz="0" w:space="0" w:color="auto"/>
      </w:divBdr>
    </w:div>
    <w:div w:id="672419778">
      <w:bodyDiv w:val="1"/>
      <w:marLeft w:val="0"/>
      <w:marRight w:val="0"/>
      <w:marTop w:val="0"/>
      <w:marBottom w:val="0"/>
      <w:divBdr>
        <w:top w:val="none" w:sz="0" w:space="0" w:color="auto"/>
        <w:left w:val="none" w:sz="0" w:space="0" w:color="auto"/>
        <w:bottom w:val="none" w:sz="0" w:space="0" w:color="auto"/>
        <w:right w:val="none" w:sz="0" w:space="0" w:color="auto"/>
      </w:divBdr>
    </w:div>
    <w:div w:id="672925025">
      <w:bodyDiv w:val="1"/>
      <w:marLeft w:val="0"/>
      <w:marRight w:val="0"/>
      <w:marTop w:val="0"/>
      <w:marBottom w:val="0"/>
      <w:divBdr>
        <w:top w:val="none" w:sz="0" w:space="0" w:color="auto"/>
        <w:left w:val="none" w:sz="0" w:space="0" w:color="auto"/>
        <w:bottom w:val="none" w:sz="0" w:space="0" w:color="auto"/>
        <w:right w:val="none" w:sz="0" w:space="0" w:color="auto"/>
      </w:divBdr>
    </w:div>
    <w:div w:id="673193031">
      <w:bodyDiv w:val="1"/>
      <w:marLeft w:val="0"/>
      <w:marRight w:val="0"/>
      <w:marTop w:val="0"/>
      <w:marBottom w:val="0"/>
      <w:divBdr>
        <w:top w:val="none" w:sz="0" w:space="0" w:color="auto"/>
        <w:left w:val="none" w:sz="0" w:space="0" w:color="auto"/>
        <w:bottom w:val="none" w:sz="0" w:space="0" w:color="auto"/>
        <w:right w:val="none" w:sz="0" w:space="0" w:color="auto"/>
      </w:divBdr>
    </w:div>
    <w:div w:id="674259999">
      <w:bodyDiv w:val="1"/>
      <w:marLeft w:val="0"/>
      <w:marRight w:val="0"/>
      <w:marTop w:val="0"/>
      <w:marBottom w:val="0"/>
      <w:divBdr>
        <w:top w:val="none" w:sz="0" w:space="0" w:color="auto"/>
        <w:left w:val="none" w:sz="0" w:space="0" w:color="auto"/>
        <w:bottom w:val="none" w:sz="0" w:space="0" w:color="auto"/>
        <w:right w:val="none" w:sz="0" w:space="0" w:color="auto"/>
      </w:divBdr>
    </w:div>
    <w:div w:id="674963671">
      <w:bodyDiv w:val="1"/>
      <w:marLeft w:val="0"/>
      <w:marRight w:val="0"/>
      <w:marTop w:val="0"/>
      <w:marBottom w:val="0"/>
      <w:divBdr>
        <w:top w:val="none" w:sz="0" w:space="0" w:color="auto"/>
        <w:left w:val="none" w:sz="0" w:space="0" w:color="auto"/>
        <w:bottom w:val="none" w:sz="0" w:space="0" w:color="auto"/>
        <w:right w:val="none" w:sz="0" w:space="0" w:color="auto"/>
      </w:divBdr>
    </w:div>
    <w:div w:id="675616417">
      <w:bodyDiv w:val="1"/>
      <w:marLeft w:val="0"/>
      <w:marRight w:val="0"/>
      <w:marTop w:val="0"/>
      <w:marBottom w:val="0"/>
      <w:divBdr>
        <w:top w:val="none" w:sz="0" w:space="0" w:color="auto"/>
        <w:left w:val="none" w:sz="0" w:space="0" w:color="auto"/>
        <w:bottom w:val="none" w:sz="0" w:space="0" w:color="auto"/>
        <w:right w:val="none" w:sz="0" w:space="0" w:color="auto"/>
      </w:divBdr>
    </w:div>
    <w:div w:id="676344081">
      <w:bodyDiv w:val="1"/>
      <w:marLeft w:val="0"/>
      <w:marRight w:val="0"/>
      <w:marTop w:val="0"/>
      <w:marBottom w:val="0"/>
      <w:divBdr>
        <w:top w:val="none" w:sz="0" w:space="0" w:color="auto"/>
        <w:left w:val="none" w:sz="0" w:space="0" w:color="auto"/>
        <w:bottom w:val="none" w:sz="0" w:space="0" w:color="auto"/>
        <w:right w:val="none" w:sz="0" w:space="0" w:color="auto"/>
      </w:divBdr>
    </w:div>
    <w:div w:id="676737020">
      <w:bodyDiv w:val="1"/>
      <w:marLeft w:val="0"/>
      <w:marRight w:val="0"/>
      <w:marTop w:val="0"/>
      <w:marBottom w:val="0"/>
      <w:divBdr>
        <w:top w:val="none" w:sz="0" w:space="0" w:color="auto"/>
        <w:left w:val="none" w:sz="0" w:space="0" w:color="auto"/>
        <w:bottom w:val="none" w:sz="0" w:space="0" w:color="auto"/>
        <w:right w:val="none" w:sz="0" w:space="0" w:color="auto"/>
      </w:divBdr>
    </w:div>
    <w:div w:id="677973086">
      <w:bodyDiv w:val="1"/>
      <w:marLeft w:val="0"/>
      <w:marRight w:val="0"/>
      <w:marTop w:val="0"/>
      <w:marBottom w:val="0"/>
      <w:divBdr>
        <w:top w:val="none" w:sz="0" w:space="0" w:color="auto"/>
        <w:left w:val="none" w:sz="0" w:space="0" w:color="auto"/>
        <w:bottom w:val="none" w:sz="0" w:space="0" w:color="auto"/>
        <w:right w:val="none" w:sz="0" w:space="0" w:color="auto"/>
      </w:divBdr>
    </w:div>
    <w:div w:id="678891604">
      <w:bodyDiv w:val="1"/>
      <w:marLeft w:val="0"/>
      <w:marRight w:val="0"/>
      <w:marTop w:val="0"/>
      <w:marBottom w:val="0"/>
      <w:divBdr>
        <w:top w:val="none" w:sz="0" w:space="0" w:color="auto"/>
        <w:left w:val="none" w:sz="0" w:space="0" w:color="auto"/>
        <w:bottom w:val="none" w:sz="0" w:space="0" w:color="auto"/>
        <w:right w:val="none" w:sz="0" w:space="0" w:color="auto"/>
      </w:divBdr>
    </w:div>
    <w:div w:id="679040042">
      <w:bodyDiv w:val="1"/>
      <w:marLeft w:val="0"/>
      <w:marRight w:val="0"/>
      <w:marTop w:val="0"/>
      <w:marBottom w:val="0"/>
      <w:divBdr>
        <w:top w:val="none" w:sz="0" w:space="0" w:color="auto"/>
        <w:left w:val="none" w:sz="0" w:space="0" w:color="auto"/>
        <w:bottom w:val="none" w:sz="0" w:space="0" w:color="auto"/>
        <w:right w:val="none" w:sz="0" w:space="0" w:color="auto"/>
      </w:divBdr>
    </w:div>
    <w:div w:id="679241336">
      <w:bodyDiv w:val="1"/>
      <w:marLeft w:val="0"/>
      <w:marRight w:val="0"/>
      <w:marTop w:val="0"/>
      <w:marBottom w:val="0"/>
      <w:divBdr>
        <w:top w:val="none" w:sz="0" w:space="0" w:color="auto"/>
        <w:left w:val="none" w:sz="0" w:space="0" w:color="auto"/>
        <w:bottom w:val="none" w:sz="0" w:space="0" w:color="auto"/>
        <w:right w:val="none" w:sz="0" w:space="0" w:color="auto"/>
      </w:divBdr>
    </w:div>
    <w:div w:id="679504223">
      <w:bodyDiv w:val="1"/>
      <w:marLeft w:val="0"/>
      <w:marRight w:val="0"/>
      <w:marTop w:val="0"/>
      <w:marBottom w:val="0"/>
      <w:divBdr>
        <w:top w:val="none" w:sz="0" w:space="0" w:color="auto"/>
        <w:left w:val="none" w:sz="0" w:space="0" w:color="auto"/>
        <w:bottom w:val="none" w:sz="0" w:space="0" w:color="auto"/>
        <w:right w:val="none" w:sz="0" w:space="0" w:color="auto"/>
      </w:divBdr>
    </w:div>
    <w:div w:id="679889392">
      <w:bodyDiv w:val="1"/>
      <w:marLeft w:val="0"/>
      <w:marRight w:val="0"/>
      <w:marTop w:val="0"/>
      <w:marBottom w:val="0"/>
      <w:divBdr>
        <w:top w:val="none" w:sz="0" w:space="0" w:color="auto"/>
        <w:left w:val="none" w:sz="0" w:space="0" w:color="auto"/>
        <w:bottom w:val="none" w:sz="0" w:space="0" w:color="auto"/>
        <w:right w:val="none" w:sz="0" w:space="0" w:color="auto"/>
      </w:divBdr>
    </w:div>
    <w:div w:id="681472096">
      <w:bodyDiv w:val="1"/>
      <w:marLeft w:val="0"/>
      <w:marRight w:val="0"/>
      <w:marTop w:val="0"/>
      <w:marBottom w:val="0"/>
      <w:divBdr>
        <w:top w:val="none" w:sz="0" w:space="0" w:color="auto"/>
        <w:left w:val="none" w:sz="0" w:space="0" w:color="auto"/>
        <w:bottom w:val="none" w:sz="0" w:space="0" w:color="auto"/>
        <w:right w:val="none" w:sz="0" w:space="0" w:color="auto"/>
      </w:divBdr>
    </w:div>
    <w:div w:id="682363487">
      <w:bodyDiv w:val="1"/>
      <w:marLeft w:val="0"/>
      <w:marRight w:val="0"/>
      <w:marTop w:val="0"/>
      <w:marBottom w:val="0"/>
      <w:divBdr>
        <w:top w:val="none" w:sz="0" w:space="0" w:color="auto"/>
        <w:left w:val="none" w:sz="0" w:space="0" w:color="auto"/>
        <w:bottom w:val="none" w:sz="0" w:space="0" w:color="auto"/>
        <w:right w:val="none" w:sz="0" w:space="0" w:color="auto"/>
      </w:divBdr>
    </w:div>
    <w:div w:id="682825974">
      <w:bodyDiv w:val="1"/>
      <w:marLeft w:val="0"/>
      <w:marRight w:val="0"/>
      <w:marTop w:val="0"/>
      <w:marBottom w:val="0"/>
      <w:divBdr>
        <w:top w:val="none" w:sz="0" w:space="0" w:color="auto"/>
        <w:left w:val="none" w:sz="0" w:space="0" w:color="auto"/>
        <w:bottom w:val="none" w:sz="0" w:space="0" w:color="auto"/>
        <w:right w:val="none" w:sz="0" w:space="0" w:color="auto"/>
      </w:divBdr>
    </w:div>
    <w:div w:id="683819756">
      <w:bodyDiv w:val="1"/>
      <w:marLeft w:val="0"/>
      <w:marRight w:val="0"/>
      <w:marTop w:val="0"/>
      <w:marBottom w:val="0"/>
      <w:divBdr>
        <w:top w:val="none" w:sz="0" w:space="0" w:color="auto"/>
        <w:left w:val="none" w:sz="0" w:space="0" w:color="auto"/>
        <w:bottom w:val="none" w:sz="0" w:space="0" w:color="auto"/>
        <w:right w:val="none" w:sz="0" w:space="0" w:color="auto"/>
      </w:divBdr>
    </w:div>
    <w:div w:id="683822894">
      <w:bodyDiv w:val="1"/>
      <w:marLeft w:val="0"/>
      <w:marRight w:val="0"/>
      <w:marTop w:val="0"/>
      <w:marBottom w:val="0"/>
      <w:divBdr>
        <w:top w:val="none" w:sz="0" w:space="0" w:color="auto"/>
        <w:left w:val="none" w:sz="0" w:space="0" w:color="auto"/>
        <w:bottom w:val="none" w:sz="0" w:space="0" w:color="auto"/>
        <w:right w:val="none" w:sz="0" w:space="0" w:color="auto"/>
      </w:divBdr>
    </w:div>
    <w:div w:id="683943829">
      <w:bodyDiv w:val="1"/>
      <w:marLeft w:val="0"/>
      <w:marRight w:val="0"/>
      <w:marTop w:val="0"/>
      <w:marBottom w:val="0"/>
      <w:divBdr>
        <w:top w:val="none" w:sz="0" w:space="0" w:color="auto"/>
        <w:left w:val="none" w:sz="0" w:space="0" w:color="auto"/>
        <w:bottom w:val="none" w:sz="0" w:space="0" w:color="auto"/>
        <w:right w:val="none" w:sz="0" w:space="0" w:color="auto"/>
      </w:divBdr>
    </w:div>
    <w:div w:id="684090573">
      <w:bodyDiv w:val="1"/>
      <w:marLeft w:val="0"/>
      <w:marRight w:val="0"/>
      <w:marTop w:val="0"/>
      <w:marBottom w:val="0"/>
      <w:divBdr>
        <w:top w:val="none" w:sz="0" w:space="0" w:color="auto"/>
        <w:left w:val="none" w:sz="0" w:space="0" w:color="auto"/>
        <w:bottom w:val="none" w:sz="0" w:space="0" w:color="auto"/>
        <w:right w:val="none" w:sz="0" w:space="0" w:color="auto"/>
      </w:divBdr>
    </w:div>
    <w:div w:id="684289883">
      <w:bodyDiv w:val="1"/>
      <w:marLeft w:val="0"/>
      <w:marRight w:val="0"/>
      <w:marTop w:val="0"/>
      <w:marBottom w:val="0"/>
      <w:divBdr>
        <w:top w:val="none" w:sz="0" w:space="0" w:color="auto"/>
        <w:left w:val="none" w:sz="0" w:space="0" w:color="auto"/>
        <w:bottom w:val="none" w:sz="0" w:space="0" w:color="auto"/>
        <w:right w:val="none" w:sz="0" w:space="0" w:color="auto"/>
      </w:divBdr>
    </w:div>
    <w:div w:id="684747654">
      <w:bodyDiv w:val="1"/>
      <w:marLeft w:val="0"/>
      <w:marRight w:val="0"/>
      <w:marTop w:val="0"/>
      <w:marBottom w:val="0"/>
      <w:divBdr>
        <w:top w:val="none" w:sz="0" w:space="0" w:color="auto"/>
        <w:left w:val="none" w:sz="0" w:space="0" w:color="auto"/>
        <w:bottom w:val="none" w:sz="0" w:space="0" w:color="auto"/>
        <w:right w:val="none" w:sz="0" w:space="0" w:color="auto"/>
      </w:divBdr>
    </w:div>
    <w:div w:id="685181577">
      <w:bodyDiv w:val="1"/>
      <w:marLeft w:val="0"/>
      <w:marRight w:val="0"/>
      <w:marTop w:val="0"/>
      <w:marBottom w:val="0"/>
      <w:divBdr>
        <w:top w:val="none" w:sz="0" w:space="0" w:color="auto"/>
        <w:left w:val="none" w:sz="0" w:space="0" w:color="auto"/>
        <w:bottom w:val="none" w:sz="0" w:space="0" w:color="auto"/>
        <w:right w:val="none" w:sz="0" w:space="0" w:color="auto"/>
      </w:divBdr>
    </w:div>
    <w:div w:id="686519718">
      <w:bodyDiv w:val="1"/>
      <w:marLeft w:val="0"/>
      <w:marRight w:val="0"/>
      <w:marTop w:val="0"/>
      <w:marBottom w:val="0"/>
      <w:divBdr>
        <w:top w:val="none" w:sz="0" w:space="0" w:color="auto"/>
        <w:left w:val="none" w:sz="0" w:space="0" w:color="auto"/>
        <w:bottom w:val="none" w:sz="0" w:space="0" w:color="auto"/>
        <w:right w:val="none" w:sz="0" w:space="0" w:color="auto"/>
      </w:divBdr>
    </w:div>
    <w:div w:id="686760412">
      <w:bodyDiv w:val="1"/>
      <w:marLeft w:val="0"/>
      <w:marRight w:val="0"/>
      <w:marTop w:val="0"/>
      <w:marBottom w:val="0"/>
      <w:divBdr>
        <w:top w:val="none" w:sz="0" w:space="0" w:color="auto"/>
        <w:left w:val="none" w:sz="0" w:space="0" w:color="auto"/>
        <w:bottom w:val="none" w:sz="0" w:space="0" w:color="auto"/>
        <w:right w:val="none" w:sz="0" w:space="0" w:color="auto"/>
      </w:divBdr>
    </w:div>
    <w:div w:id="687412647">
      <w:bodyDiv w:val="1"/>
      <w:marLeft w:val="0"/>
      <w:marRight w:val="0"/>
      <w:marTop w:val="0"/>
      <w:marBottom w:val="0"/>
      <w:divBdr>
        <w:top w:val="none" w:sz="0" w:space="0" w:color="auto"/>
        <w:left w:val="none" w:sz="0" w:space="0" w:color="auto"/>
        <w:bottom w:val="none" w:sz="0" w:space="0" w:color="auto"/>
        <w:right w:val="none" w:sz="0" w:space="0" w:color="auto"/>
      </w:divBdr>
    </w:div>
    <w:div w:id="688262072">
      <w:marLeft w:val="0"/>
      <w:marRight w:val="0"/>
      <w:marTop w:val="0"/>
      <w:marBottom w:val="0"/>
      <w:divBdr>
        <w:top w:val="none" w:sz="0" w:space="0" w:color="auto"/>
        <w:left w:val="none" w:sz="0" w:space="0" w:color="auto"/>
        <w:bottom w:val="none" w:sz="0" w:space="0" w:color="auto"/>
        <w:right w:val="none" w:sz="0" w:space="0" w:color="auto"/>
      </w:divBdr>
    </w:div>
    <w:div w:id="688993053">
      <w:bodyDiv w:val="1"/>
      <w:marLeft w:val="0"/>
      <w:marRight w:val="0"/>
      <w:marTop w:val="0"/>
      <w:marBottom w:val="0"/>
      <w:divBdr>
        <w:top w:val="none" w:sz="0" w:space="0" w:color="auto"/>
        <w:left w:val="none" w:sz="0" w:space="0" w:color="auto"/>
        <w:bottom w:val="none" w:sz="0" w:space="0" w:color="auto"/>
        <w:right w:val="none" w:sz="0" w:space="0" w:color="auto"/>
      </w:divBdr>
    </w:div>
    <w:div w:id="689377111">
      <w:bodyDiv w:val="1"/>
      <w:marLeft w:val="0"/>
      <w:marRight w:val="0"/>
      <w:marTop w:val="0"/>
      <w:marBottom w:val="0"/>
      <w:divBdr>
        <w:top w:val="none" w:sz="0" w:space="0" w:color="auto"/>
        <w:left w:val="none" w:sz="0" w:space="0" w:color="auto"/>
        <w:bottom w:val="none" w:sz="0" w:space="0" w:color="auto"/>
        <w:right w:val="none" w:sz="0" w:space="0" w:color="auto"/>
      </w:divBdr>
    </w:div>
    <w:div w:id="689650755">
      <w:bodyDiv w:val="1"/>
      <w:marLeft w:val="0"/>
      <w:marRight w:val="0"/>
      <w:marTop w:val="0"/>
      <w:marBottom w:val="0"/>
      <w:divBdr>
        <w:top w:val="none" w:sz="0" w:space="0" w:color="auto"/>
        <w:left w:val="none" w:sz="0" w:space="0" w:color="auto"/>
        <w:bottom w:val="none" w:sz="0" w:space="0" w:color="auto"/>
        <w:right w:val="none" w:sz="0" w:space="0" w:color="auto"/>
      </w:divBdr>
    </w:div>
    <w:div w:id="690034059">
      <w:bodyDiv w:val="1"/>
      <w:marLeft w:val="0"/>
      <w:marRight w:val="0"/>
      <w:marTop w:val="0"/>
      <w:marBottom w:val="0"/>
      <w:divBdr>
        <w:top w:val="none" w:sz="0" w:space="0" w:color="auto"/>
        <w:left w:val="none" w:sz="0" w:space="0" w:color="auto"/>
        <w:bottom w:val="none" w:sz="0" w:space="0" w:color="auto"/>
        <w:right w:val="none" w:sz="0" w:space="0" w:color="auto"/>
      </w:divBdr>
    </w:div>
    <w:div w:id="690226287">
      <w:bodyDiv w:val="1"/>
      <w:marLeft w:val="0"/>
      <w:marRight w:val="0"/>
      <w:marTop w:val="0"/>
      <w:marBottom w:val="0"/>
      <w:divBdr>
        <w:top w:val="none" w:sz="0" w:space="0" w:color="auto"/>
        <w:left w:val="none" w:sz="0" w:space="0" w:color="auto"/>
        <w:bottom w:val="none" w:sz="0" w:space="0" w:color="auto"/>
        <w:right w:val="none" w:sz="0" w:space="0" w:color="auto"/>
      </w:divBdr>
    </w:div>
    <w:div w:id="690842018">
      <w:bodyDiv w:val="1"/>
      <w:marLeft w:val="0"/>
      <w:marRight w:val="0"/>
      <w:marTop w:val="0"/>
      <w:marBottom w:val="0"/>
      <w:divBdr>
        <w:top w:val="none" w:sz="0" w:space="0" w:color="auto"/>
        <w:left w:val="none" w:sz="0" w:space="0" w:color="auto"/>
        <w:bottom w:val="none" w:sz="0" w:space="0" w:color="auto"/>
        <w:right w:val="none" w:sz="0" w:space="0" w:color="auto"/>
      </w:divBdr>
    </w:div>
    <w:div w:id="691079535">
      <w:bodyDiv w:val="1"/>
      <w:marLeft w:val="0"/>
      <w:marRight w:val="0"/>
      <w:marTop w:val="0"/>
      <w:marBottom w:val="0"/>
      <w:divBdr>
        <w:top w:val="none" w:sz="0" w:space="0" w:color="auto"/>
        <w:left w:val="none" w:sz="0" w:space="0" w:color="auto"/>
        <w:bottom w:val="none" w:sz="0" w:space="0" w:color="auto"/>
        <w:right w:val="none" w:sz="0" w:space="0" w:color="auto"/>
      </w:divBdr>
    </w:div>
    <w:div w:id="691490492">
      <w:bodyDiv w:val="1"/>
      <w:marLeft w:val="0"/>
      <w:marRight w:val="0"/>
      <w:marTop w:val="0"/>
      <w:marBottom w:val="0"/>
      <w:divBdr>
        <w:top w:val="none" w:sz="0" w:space="0" w:color="auto"/>
        <w:left w:val="none" w:sz="0" w:space="0" w:color="auto"/>
        <w:bottom w:val="none" w:sz="0" w:space="0" w:color="auto"/>
        <w:right w:val="none" w:sz="0" w:space="0" w:color="auto"/>
      </w:divBdr>
    </w:div>
    <w:div w:id="691496022">
      <w:bodyDiv w:val="1"/>
      <w:marLeft w:val="0"/>
      <w:marRight w:val="0"/>
      <w:marTop w:val="0"/>
      <w:marBottom w:val="0"/>
      <w:divBdr>
        <w:top w:val="none" w:sz="0" w:space="0" w:color="auto"/>
        <w:left w:val="none" w:sz="0" w:space="0" w:color="auto"/>
        <w:bottom w:val="none" w:sz="0" w:space="0" w:color="auto"/>
        <w:right w:val="none" w:sz="0" w:space="0" w:color="auto"/>
      </w:divBdr>
    </w:div>
    <w:div w:id="691610713">
      <w:bodyDiv w:val="1"/>
      <w:marLeft w:val="0"/>
      <w:marRight w:val="0"/>
      <w:marTop w:val="0"/>
      <w:marBottom w:val="0"/>
      <w:divBdr>
        <w:top w:val="none" w:sz="0" w:space="0" w:color="auto"/>
        <w:left w:val="none" w:sz="0" w:space="0" w:color="auto"/>
        <w:bottom w:val="none" w:sz="0" w:space="0" w:color="auto"/>
        <w:right w:val="none" w:sz="0" w:space="0" w:color="auto"/>
      </w:divBdr>
    </w:div>
    <w:div w:id="692340207">
      <w:bodyDiv w:val="1"/>
      <w:marLeft w:val="0"/>
      <w:marRight w:val="0"/>
      <w:marTop w:val="0"/>
      <w:marBottom w:val="0"/>
      <w:divBdr>
        <w:top w:val="none" w:sz="0" w:space="0" w:color="auto"/>
        <w:left w:val="none" w:sz="0" w:space="0" w:color="auto"/>
        <w:bottom w:val="none" w:sz="0" w:space="0" w:color="auto"/>
        <w:right w:val="none" w:sz="0" w:space="0" w:color="auto"/>
      </w:divBdr>
    </w:div>
    <w:div w:id="693068762">
      <w:bodyDiv w:val="1"/>
      <w:marLeft w:val="0"/>
      <w:marRight w:val="0"/>
      <w:marTop w:val="0"/>
      <w:marBottom w:val="0"/>
      <w:divBdr>
        <w:top w:val="none" w:sz="0" w:space="0" w:color="auto"/>
        <w:left w:val="none" w:sz="0" w:space="0" w:color="auto"/>
        <w:bottom w:val="none" w:sz="0" w:space="0" w:color="auto"/>
        <w:right w:val="none" w:sz="0" w:space="0" w:color="auto"/>
      </w:divBdr>
    </w:div>
    <w:div w:id="693119053">
      <w:bodyDiv w:val="1"/>
      <w:marLeft w:val="0"/>
      <w:marRight w:val="0"/>
      <w:marTop w:val="0"/>
      <w:marBottom w:val="0"/>
      <w:divBdr>
        <w:top w:val="none" w:sz="0" w:space="0" w:color="auto"/>
        <w:left w:val="none" w:sz="0" w:space="0" w:color="auto"/>
        <w:bottom w:val="none" w:sz="0" w:space="0" w:color="auto"/>
        <w:right w:val="none" w:sz="0" w:space="0" w:color="auto"/>
      </w:divBdr>
    </w:div>
    <w:div w:id="693577622">
      <w:bodyDiv w:val="1"/>
      <w:marLeft w:val="0"/>
      <w:marRight w:val="0"/>
      <w:marTop w:val="0"/>
      <w:marBottom w:val="0"/>
      <w:divBdr>
        <w:top w:val="none" w:sz="0" w:space="0" w:color="auto"/>
        <w:left w:val="none" w:sz="0" w:space="0" w:color="auto"/>
        <w:bottom w:val="none" w:sz="0" w:space="0" w:color="auto"/>
        <w:right w:val="none" w:sz="0" w:space="0" w:color="auto"/>
      </w:divBdr>
    </w:div>
    <w:div w:id="694228463">
      <w:bodyDiv w:val="1"/>
      <w:marLeft w:val="0"/>
      <w:marRight w:val="0"/>
      <w:marTop w:val="0"/>
      <w:marBottom w:val="0"/>
      <w:divBdr>
        <w:top w:val="none" w:sz="0" w:space="0" w:color="auto"/>
        <w:left w:val="none" w:sz="0" w:space="0" w:color="auto"/>
        <w:bottom w:val="none" w:sz="0" w:space="0" w:color="auto"/>
        <w:right w:val="none" w:sz="0" w:space="0" w:color="auto"/>
      </w:divBdr>
    </w:div>
    <w:div w:id="695545040">
      <w:bodyDiv w:val="1"/>
      <w:marLeft w:val="0"/>
      <w:marRight w:val="0"/>
      <w:marTop w:val="0"/>
      <w:marBottom w:val="0"/>
      <w:divBdr>
        <w:top w:val="none" w:sz="0" w:space="0" w:color="auto"/>
        <w:left w:val="none" w:sz="0" w:space="0" w:color="auto"/>
        <w:bottom w:val="none" w:sz="0" w:space="0" w:color="auto"/>
        <w:right w:val="none" w:sz="0" w:space="0" w:color="auto"/>
      </w:divBdr>
    </w:div>
    <w:div w:id="695620007">
      <w:bodyDiv w:val="1"/>
      <w:marLeft w:val="0"/>
      <w:marRight w:val="0"/>
      <w:marTop w:val="0"/>
      <w:marBottom w:val="0"/>
      <w:divBdr>
        <w:top w:val="none" w:sz="0" w:space="0" w:color="auto"/>
        <w:left w:val="none" w:sz="0" w:space="0" w:color="auto"/>
        <w:bottom w:val="none" w:sz="0" w:space="0" w:color="auto"/>
        <w:right w:val="none" w:sz="0" w:space="0" w:color="auto"/>
      </w:divBdr>
    </w:div>
    <w:div w:id="695621354">
      <w:bodyDiv w:val="1"/>
      <w:marLeft w:val="0"/>
      <w:marRight w:val="0"/>
      <w:marTop w:val="0"/>
      <w:marBottom w:val="0"/>
      <w:divBdr>
        <w:top w:val="none" w:sz="0" w:space="0" w:color="auto"/>
        <w:left w:val="none" w:sz="0" w:space="0" w:color="auto"/>
        <w:bottom w:val="none" w:sz="0" w:space="0" w:color="auto"/>
        <w:right w:val="none" w:sz="0" w:space="0" w:color="auto"/>
      </w:divBdr>
    </w:div>
    <w:div w:id="695815219">
      <w:bodyDiv w:val="1"/>
      <w:marLeft w:val="0"/>
      <w:marRight w:val="0"/>
      <w:marTop w:val="0"/>
      <w:marBottom w:val="0"/>
      <w:divBdr>
        <w:top w:val="none" w:sz="0" w:space="0" w:color="auto"/>
        <w:left w:val="none" w:sz="0" w:space="0" w:color="auto"/>
        <w:bottom w:val="none" w:sz="0" w:space="0" w:color="auto"/>
        <w:right w:val="none" w:sz="0" w:space="0" w:color="auto"/>
      </w:divBdr>
    </w:div>
    <w:div w:id="696083463">
      <w:bodyDiv w:val="1"/>
      <w:marLeft w:val="0"/>
      <w:marRight w:val="0"/>
      <w:marTop w:val="0"/>
      <w:marBottom w:val="0"/>
      <w:divBdr>
        <w:top w:val="none" w:sz="0" w:space="0" w:color="auto"/>
        <w:left w:val="none" w:sz="0" w:space="0" w:color="auto"/>
        <w:bottom w:val="none" w:sz="0" w:space="0" w:color="auto"/>
        <w:right w:val="none" w:sz="0" w:space="0" w:color="auto"/>
      </w:divBdr>
    </w:div>
    <w:div w:id="697045490">
      <w:bodyDiv w:val="1"/>
      <w:marLeft w:val="0"/>
      <w:marRight w:val="0"/>
      <w:marTop w:val="0"/>
      <w:marBottom w:val="0"/>
      <w:divBdr>
        <w:top w:val="none" w:sz="0" w:space="0" w:color="auto"/>
        <w:left w:val="none" w:sz="0" w:space="0" w:color="auto"/>
        <w:bottom w:val="none" w:sz="0" w:space="0" w:color="auto"/>
        <w:right w:val="none" w:sz="0" w:space="0" w:color="auto"/>
      </w:divBdr>
    </w:div>
    <w:div w:id="697389786">
      <w:bodyDiv w:val="1"/>
      <w:marLeft w:val="0"/>
      <w:marRight w:val="0"/>
      <w:marTop w:val="0"/>
      <w:marBottom w:val="0"/>
      <w:divBdr>
        <w:top w:val="none" w:sz="0" w:space="0" w:color="auto"/>
        <w:left w:val="none" w:sz="0" w:space="0" w:color="auto"/>
        <w:bottom w:val="none" w:sz="0" w:space="0" w:color="auto"/>
        <w:right w:val="none" w:sz="0" w:space="0" w:color="auto"/>
      </w:divBdr>
    </w:div>
    <w:div w:id="697899171">
      <w:bodyDiv w:val="1"/>
      <w:marLeft w:val="0"/>
      <w:marRight w:val="0"/>
      <w:marTop w:val="0"/>
      <w:marBottom w:val="0"/>
      <w:divBdr>
        <w:top w:val="none" w:sz="0" w:space="0" w:color="auto"/>
        <w:left w:val="none" w:sz="0" w:space="0" w:color="auto"/>
        <w:bottom w:val="none" w:sz="0" w:space="0" w:color="auto"/>
        <w:right w:val="none" w:sz="0" w:space="0" w:color="auto"/>
      </w:divBdr>
    </w:div>
    <w:div w:id="697974532">
      <w:bodyDiv w:val="1"/>
      <w:marLeft w:val="0"/>
      <w:marRight w:val="0"/>
      <w:marTop w:val="0"/>
      <w:marBottom w:val="0"/>
      <w:divBdr>
        <w:top w:val="none" w:sz="0" w:space="0" w:color="auto"/>
        <w:left w:val="none" w:sz="0" w:space="0" w:color="auto"/>
        <w:bottom w:val="none" w:sz="0" w:space="0" w:color="auto"/>
        <w:right w:val="none" w:sz="0" w:space="0" w:color="auto"/>
      </w:divBdr>
    </w:div>
    <w:div w:id="698048574">
      <w:bodyDiv w:val="1"/>
      <w:marLeft w:val="0"/>
      <w:marRight w:val="0"/>
      <w:marTop w:val="0"/>
      <w:marBottom w:val="0"/>
      <w:divBdr>
        <w:top w:val="none" w:sz="0" w:space="0" w:color="auto"/>
        <w:left w:val="none" w:sz="0" w:space="0" w:color="auto"/>
        <w:bottom w:val="none" w:sz="0" w:space="0" w:color="auto"/>
        <w:right w:val="none" w:sz="0" w:space="0" w:color="auto"/>
      </w:divBdr>
    </w:div>
    <w:div w:id="698630367">
      <w:bodyDiv w:val="1"/>
      <w:marLeft w:val="0"/>
      <w:marRight w:val="0"/>
      <w:marTop w:val="0"/>
      <w:marBottom w:val="0"/>
      <w:divBdr>
        <w:top w:val="none" w:sz="0" w:space="0" w:color="auto"/>
        <w:left w:val="none" w:sz="0" w:space="0" w:color="auto"/>
        <w:bottom w:val="none" w:sz="0" w:space="0" w:color="auto"/>
        <w:right w:val="none" w:sz="0" w:space="0" w:color="auto"/>
      </w:divBdr>
    </w:div>
    <w:div w:id="699013253">
      <w:bodyDiv w:val="1"/>
      <w:marLeft w:val="0"/>
      <w:marRight w:val="0"/>
      <w:marTop w:val="0"/>
      <w:marBottom w:val="0"/>
      <w:divBdr>
        <w:top w:val="none" w:sz="0" w:space="0" w:color="auto"/>
        <w:left w:val="none" w:sz="0" w:space="0" w:color="auto"/>
        <w:bottom w:val="none" w:sz="0" w:space="0" w:color="auto"/>
        <w:right w:val="none" w:sz="0" w:space="0" w:color="auto"/>
      </w:divBdr>
    </w:div>
    <w:div w:id="699161356">
      <w:bodyDiv w:val="1"/>
      <w:marLeft w:val="0"/>
      <w:marRight w:val="0"/>
      <w:marTop w:val="0"/>
      <w:marBottom w:val="0"/>
      <w:divBdr>
        <w:top w:val="none" w:sz="0" w:space="0" w:color="auto"/>
        <w:left w:val="none" w:sz="0" w:space="0" w:color="auto"/>
        <w:bottom w:val="none" w:sz="0" w:space="0" w:color="auto"/>
        <w:right w:val="none" w:sz="0" w:space="0" w:color="auto"/>
      </w:divBdr>
    </w:div>
    <w:div w:id="699280178">
      <w:bodyDiv w:val="1"/>
      <w:marLeft w:val="0"/>
      <w:marRight w:val="0"/>
      <w:marTop w:val="0"/>
      <w:marBottom w:val="0"/>
      <w:divBdr>
        <w:top w:val="none" w:sz="0" w:space="0" w:color="auto"/>
        <w:left w:val="none" w:sz="0" w:space="0" w:color="auto"/>
        <w:bottom w:val="none" w:sz="0" w:space="0" w:color="auto"/>
        <w:right w:val="none" w:sz="0" w:space="0" w:color="auto"/>
      </w:divBdr>
    </w:div>
    <w:div w:id="699428685">
      <w:bodyDiv w:val="1"/>
      <w:marLeft w:val="0"/>
      <w:marRight w:val="0"/>
      <w:marTop w:val="0"/>
      <w:marBottom w:val="0"/>
      <w:divBdr>
        <w:top w:val="none" w:sz="0" w:space="0" w:color="auto"/>
        <w:left w:val="none" w:sz="0" w:space="0" w:color="auto"/>
        <w:bottom w:val="none" w:sz="0" w:space="0" w:color="auto"/>
        <w:right w:val="none" w:sz="0" w:space="0" w:color="auto"/>
      </w:divBdr>
    </w:div>
    <w:div w:id="699628245">
      <w:bodyDiv w:val="1"/>
      <w:marLeft w:val="0"/>
      <w:marRight w:val="0"/>
      <w:marTop w:val="0"/>
      <w:marBottom w:val="0"/>
      <w:divBdr>
        <w:top w:val="none" w:sz="0" w:space="0" w:color="auto"/>
        <w:left w:val="none" w:sz="0" w:space="0" w:color="auto"/>
        <w:bottom w:val="none" w:sz="0" w:space="0" w:color="auto"/>
        <w:right w:val="none" w:sz="0" w:space="0" w:color="auto"/>
      </w:divBdr>
    </w:div>
    <w:div w:id="701249807">
      <w:bodyDiv w:val="1"/>
      <w:marLeft w:val="0"/>
      <w:marRight w:val="0"/>
      <w:marTop w:val="0"/>
      <w:marBottom w:val="0"/>
      <w:divBdr>
        <w:top w:val="none" w:sz="0" w:space="0" w:color="auto"/>
        <w:left w:val="none" w:sz="0" w:space="0" w:color="auto"/>
        <w:bottom w:val="none" w:sz="0" w:space="0" w:color="auto"/>
        <w:right w:val="none" w:sz="0" w:space="0" w:color="auto"/>
      </w:divBdr>
    </w:div>
    <w:div w:id="701515211">
      <w:bodyDiv w:val="1"/>
      <w:marLeft w:val="0"/>
      <w:marRight w:val="0"/>
      <w:marTop w:val="0"/>
      <w:marBottom w:val="0"/>
      <w:divBdr>
        <w:top w:val="none" w:sz="0" w:space="0" w:color="auto"/>
        <w:left w:val="none" w:sz="0" w:space="0" w:color="auto"/>
        <w:bottom w:val="none" w:sz="0" w:space="0" w:color="auto"/>
        <w:right w:val="none" w:sz="0" w:space="0" w:color="auto"/>
      </w:divBdr>
    </w:div>
    <w:div w:id="702486322">
      <w:bodyDiv w:val="1"/>
      <w:marLeft w:val="0"/>
      <w:marRight w:val="0"/>
      <w:marTop w:val="0"/>
      <w:marBottom w:val="0"/>
      <w:divBdr>
        <w:top w:val="none" w:sz="0" w:space="0" w:color="auto"/>
        <w:left w:val="none" w:sz="0" w:space="0" w:color="auto"/>
        <w:bottom w:val="none" w:sz="0" w:space="0" w:color="auto"/>
        <w:right w:val="none" w:sz="0" w:space="0" w:color="auto"/>
      </w:divBdr>
    </w:div>
    <w:div w:id="703138075">
      <w:bodyDiv w:val="1"/>
      <w:marLeft w:val="0"/>
      <w:marRight w:val="0"/>
      <w:marTop w:val="0"/>
      <w:marBottom w:val="0"/>
      <w:divBdr>
        <w:top w:val="none" w:sz="0" w:space="0" w:color="auto"/>
        <w:left w:val="none" w:sz="0" w:space="0" w:color="auto"/>
        <w:bottom w:val="none" w:sz="0" w:space="0" w:color="auto"/>
        <w:right w:val="none" w:sz="0" w:space="0" w:color="auto"/>
      </w:divBdr>
    </w:div>
    <w:div w:id="703140420">
      <w:bodyDiv w:val="1"/>
      <w:marLeft w:val="0"/>
      <w:marRight w:val="0"/>
      <w:marTop w:val="0"/>
      <w:marBottom w:val="0"/>
      <w:divBdr>
        <w:top w:val="none" w:sz="0" w:space="0" w:color="auto"/>
        <w:left w:val="none" w:sz="0" w:space="0" w:color="auto"/>
        <w:bottom w:val="none" w:sz="0" w:space="0" w:color="auto"/>
        <w:right w:val="none" w:sz="0" w:space="0" w:color="auto"/>
      </w:divBdr>
    </w:div>
    <w:div w:id="703213804">
      <w:bodyDiv w:val="1"/>
      <w:marLeft w:val="0"/>
      <w:marRight w:val="0"/>
      <w:marTop w:val="0"/>
      <w:marBottom w:val="0"/>
      <w:divBdr>
        <w:top w:val="none" w:sz="0" w:space="0" w:color="auto"/>
        <w:left w:val="none" w:sz="0" w:space="0" w:color="auto"/>
        <w:bottom w:val="none" w:sz="0" w:space="0" w:color="auto"/>
        <w:right w:val="none" w:sz="0" w:space="0" w:color="auto"/>
      </w:divBdr>
    </w:div>
    <w:div w:id="703408544">
      <w:bodyDiv w:val="1"/>
      <w:marLeft w:val="0"/>
      <w:marRight w:val="0"/>
      <w:marTop w:val="0"/>
      <w:marBottom w:val="0"/>
      <w:divBdr>
        <w:top w:val="none" w:sz="0" w:space="0" w:color="auto"/>
        <w:left w:val="none" w:sz="0" w:space="0" w:color="auto"/>
        <w:bottom w:val="none" w:sz="0" w:space="0" w:color="auto"/>
        <w:right w:val="none" w:sz="0" w:space="0" w:color="auto"/>
      </w:divBdr>
    </w:div>
    <w:div w:id="703869816">
      <w:bodyDiv w:val="1"/>
      <w:marLeft w:val="0"/>
      <w:marRight w:val="0"/>
      <w:marTop w:val="0"/>
      <w:marBottom w:val="0"/>
      <w:divBdr>
        <w:top w:val="none" w:sz="0" w:space="0" w:color="auto"/>
        <w:left w:val="none" w:sz="0" w:space="0" w:color="auto"/>
        <w:bottom w:val="none" w:sz="0" w:space="0" w:color="auto"/>
        <w:right w:val="none" w:sz="0" w:space="0" w:color="auto"/>
      </w:divBdr>
    </w:div>
    <w:div w:id="704447269">
      <w:bodyDiv w:val="1"/>
      <w:marLeft w:val="0"/>
      <w:marRight w:val="0"/>
      <w:marTop w:val="0"/>
      <w:marBottom w:val="0"/>
      <w:divBdr>
        <w:top w:val="none" w:sz="0" w:space="0" w:color="auto"/>
        <w:left w:val="none" w:sz="0" w:space="0" w:color="auto"/>
        <w:bottom w:val="none" w:sz="0" w:space="0" w:color="auto"/>
        <w:right w:val="none" w:sz="0" w:space="0" w:color="auto"/>
      </w:divBdr>
    </w:div>
    <w:div w:id="704670654">
      <w:bodyDiv w:val="1"/>
      <w:marLeft w:val="0"/>
      <w:marRight w:val="0"/>
      <w:marTop w:val="0"/>
      <w:marBottom w:val="0"/>
      <w:divBdr>
        <w:top w:val="none" w:sz="0" w:space="0" w:color="auto"/>
        <w:left w:val="none" w:sz="0" w:space="0" w:color="auto"/>
        <w:bottom w:val="none" w:sz="0" w:space="0" w:color="auto"/>
        <w:right w:val="none" w:sz="0" w:space="0" w:color="auto"/>
      </w:divBdr>
    </w:div>
    <w:div w:id="704675583">
      <w:bodyDiv w:val="1"/>
      <w:marLeft w:val="0"/>
      <w:marRight w:val="0"/>
      <w:marTop w:val="0"/>
      <w:marBottom w:val="0"/>
      <w:divBdr>
        <w:top w:val="none" w:sz="0" w:space="0" w:color="auto"/>
        <w:left w:val="none" w:sz="0" w:space="0" w:color="auto"/>
        <w:bottom w:val="none" w:sz="0" w:space="0" w:color="auto"/>
        <w:right w:val="none" w:sz="0" w:space="0" w:color="auto"/>
      </w:divBdr>
    </w:div>
    <w:div w:id="704863803">
      <w:bodyDiv w:val="1"/>
      <w:marLeft w:val="0"/>
      <w:marRight w:val="0"/>
      <w:marTop w:val="0"/>
      <w:marBottom w:val="0"/>
      <w:divBdr>
        <w:top w:val="none" w:sz="0" w:space="0" w:color="auto"/>
        <w:left w:val="none" w:sz="0" w:space="0" w:color="auto"/>
        <w:bottom w:val="none" w:sz="0" w:space="0" w:color="auto"/>
        <w:right w:val="none" w:sz="0" w:space="0" w:color="auto"/>
      </w:divBdr>
    </w:div>
    <w:div w:id="705905803">
      <w:bodyDiv w:val="1"/>
      <w:marLeft w:val="0"/>
      <w:marRight w:val="0"/>
      <w:marTop w:val="0"/>
      <w:marBottom w:val="0"/>
      <w:divBdr>
        <w:top w:val="none" w:sz="0" w:space="0" w:color="auto"/>
        <w:left w:val="none" w:sz="0" w:space="0" w:color="auto"/>
        <w:bottom w:val="none" w:sz="0" w:space="0" w:color="auto"/>
        <w:right w:val="none" w:sz="0" w:space="0" w:color="auto"/>
      </w:divBdr>
    </w:div>
    <w:div w:id="706027984">
      <w:bodyDiv w:val="1"/>
      <w:marLeft w:val="0"/>
      <w:marRight w:val="0"/>
      <w:marTop w:val="0"/>
      <w:marBottom w:val="0"/>
      <w:divBdr>
        <w:top w:val="none" w:sz="0" w:space="0" w:color="auto"/>
        <w:left w:val="none" w:sz="0" w:space="0" w:color="auto"/>
        <w:bottom w:val="none" w:sz="0" w:space="0" w:color="auto"/>
        <w:right w:val="none" w:sz="0" w:space="0" w:color="auto"/>
      </w:divBdr>
    </w:div>
    <w:div w:id="706612771">
      <w:bodyDiv w:val="1"/>
      <w:marLeft w:val="0"/>
      <w:marRight w:val="0"/>
      <w:marTop w:val="0"/>
      <w:marBottom w:val="0"/>
      <w:divBdr>
        <w:top w:val="none" w:sz="0" w:space="0" w:color="auto"/>
        <w:left w:val="none" w:sz="0" w:space="0" w:color="auto"/>
        <w:bottom w:val="none" w:sz="0" w:space="0" w:color="auto"/>
        <w:right w:val="none" w:sz="0" w:space="0" w:color="auto"/>
      </w:divBdr>
    </w:div>
    <w:div w:id="707026962">
      <w:bodyDiv w:val="1"/>
      <w:marLeft w:val="0"/>
      <w:marRight w:val="0"/>
      <w:marTop w:val="0"/>
      <w:marBottom w:val="0"/>
      <w:divBdr>
        <w:top w:val="none" w:sz="0" w:space="0" w:color="auto"/>
        <w:left w:val="none" w:sz="0" w:space="0" w:color="auto"/>
        <w:bottom w:val="none" w:sz="0" w:space="0" w:color="auto"/>
        <w:right w:val="none" w:sz="0" w:space="0" w:color="auto"/>
      </w:divBdr>
    </w:div>
    <w:div w:id="707291292">
      <w:bodyDiv w:val="1"/>
      <w:marLeft w:val="0"/>
      <w:marRight w:val="0"/>
      <w:marTop w:val="0"/>
      <w:marBottom w:val="0"/>
      <w:divBdr>
        <w:top w:val="none" w:sz="0" w:space="0" w:color="auto"/>
        <w:left w:val="none" w:sz="0" w:space="0" w:color="auto"/>
        <w:bottom w:val="none" w:sz="0" w:space="0" w:color="auto"/>
        <w:right w:val="none" w:sz="0" w:space="0" w:color="auto"/>
      </w:divBdr>
    </w:div>
    <w:div w:id="707337753">
      <w:bodyDiv w:val="1"/>
      <w:marLeft w:val="0"/>
      <w:marRight w:val="0"/>
      <w:marTop w:val="0"/>
      <w:marBottom w:val="0"/>
      <w:divBdr>
        <w:top w:val="none" w:sz="0" w:space="0" w:color="auto"/>
        <w:left w:val="none" w:sz="0" w:space="0" w:color="auto"/>
        <w:bottom w:val="none" w:sz="0" w:space="0" w:color="auto"/>
        <w:right w:val="none" w:sz="0" w:space="0" w:color="auto"/>
      </w:divBdr>
    </w:div>
    <w:div w:id="707534831">
      <w:bodyDiv w:val="1"/>
      <w:marLeft w:val="0"/>
      <w:marRight w:val="0"/>
      <w:marTop w:val="0"/>
      <w:marBottom w:val="0"/>
      <w:divBdr>
        <w:top w:val="none" w:sz="0" w:space="0" w:color="auto"/>
        <w:left w:val="none" w:sz="0" w:space="0" w:color="auto"/>
        <w:bottom w:val="none" w:sz="0" w:space="0" w:color="auto"/>
        <w:right w:val="none" w:sz="0" w:space="0" w:color="auto"/>
      </w:divBdr>
    </w:div>
    <w:div w:id="707684351">
      <w:bodyDiv w:val="1"/>
      <w:marLeft w:val="0"/>
      <w:marRight w:val="0"/>
      <w:marTop w:val="0"/>
      <w:marBottom w:val="0"/>
      <w:divBdr>
        <w:top w:val="none" w:sz="0" w:space="0" w:color="auto"/>
        <w:left w:val="none" w:sz="0" w:space="0" w:color="auto"/>
        <w:bottom w:val="none" w:sz="0" w:space="0" w:color="auto"/>
        <w:right w:val="none" w:sz="0" w:space="0" w:color="auto"/>
      </w:divBdr>
    </w:div>
    <w:div w:id="707991489">
      <w:bodyDiv w:val="1"/>
      <w:marLeft w:val="0"/>
      <w:marRight w:val="0"/>
      <w:marTop w:val="0"/>
      <w:marBottom w:val="0"/>
      <w:divBdr>
        <w:top w:val="none" w:sz="0" w:space="0" w:color="auto"/>
        <w:left w:val="none" w:sz="0" w:space="0" w:color="auto"/>
        <w:bottom w:val="none" w:sz="0" w:space="0" w:color="auto"/>
        <w:right w:val="none" w:sz="0" w:space="0" w:color="auto"/>
      </w:divBdr>
    </w:div>
    <w:div w:id="708144335">
      <w:bodyDiv w:val="1"/>
      <w:marLeft w:val="0"/>
      <w:marRight w:val="0"/>
      <w:marTop w:val="0"/>
      <w:marBottom w:val="0"/>
      <w:divBdr>
        <w:top w:val="none" w:sz="0" w:space="0" w:color="auto"/>
        <w:left w:val="none" w:sz="0" w:space="0" w:color="auto"/>
        <w:bottom w:val="none" w:sz="0" w:space="0" w:color="auto"/>
        <w:right w:val="none" w:sz="0" w:space="0" w:color="auto"/>
      </w:divBdr>
    </w:div>
    <w:div w:id="708606555">
      <w:bodyDiv w:val="1"/>
      <w:marLeft w:val="0"/>
      <w:marRight w:val="0"/>
      <w:marTop w:val="0"/>
      <w:marBottom w:val="0"/>
      <w:divBdr>
        <w:top w:val="none" w:sz="0" w:space="0" w:color="auto"/>
        <w:left w:val="none" w:sz="0" w:space="0" w:color="auto"/>
        <w:bottom w:val="none" w:sz="0" w:space="0" w:color="auto"/>
        <w:right w:val="none" w:sz="0" w:space="0" w:color="auto"/>
      </w:divBdr>
    </w:div>
    <w:div w:id="708992411">
      <w:bodyDiv w:val="1"/>
      <w:marLeft w:val="0"/>
      <w:marRight w:val="0"/>
      <w:marTop w:val="0"/>
      <w:marBottom w:val="0"/>
      <w:divBdr>
        <w:top w:val="none" w:sz="0" w:space="0" w:color="auto"/>
        <w:left w:val="none" w:sz="0" w:space="0" w:color="auto"/>
        <w:bottom w:val="none" w:sz="0" w:space="0" w:color="auto"/>
        <w:right w:val="none" w:sz="0" w:space="0" w:color="auto"/>
      </w:divBdr>
    </w:div>
    <w:div w:id="709063732">
      <w:bodyDiv w:val="1"/>
      <w:marLeft w:val="0"/>
      <w:marRight w:val="0"/>
      <w:marTop w:val="0"/>
      <w:marBottom w:val="0"/>
      <w:divBdr>
        <w:top w:val="none" w:sz="0" w:space="0" w:color="auto"/>
        <w:left w:val="none" w:sz="0" w:space="0" w:color="auto"/>
        <w:bottom w:val="none" w:sz="0" w:space="0" w:color="auto"/>
        <w:right w:val="none" w:sz="0" w:space="0" w:color="auto"/>
      </w:divBdr>
    </w:div>
    <w:div w:id="709380024">
      <w:bodyDiv w:val="1"/>
      <w:marLeft w:val="0"/>
      <w:marRight w:val="0"/>
      <w:marTop w:val="0"/>
      <w:marBottom w:val="0"/>
      <w:divBdr>
        <w:top w:val="none" w:sz="0" w:space="0" w:color="auto"/>
        <w:left w:val="none" w:sz="0" w:space="0" w:color="auto"/>
        <w:bottom w:val="none" w:sz="0" w:space="0" w:color="auto"/>
        <w:right w:val="none" w:sz="0" w:space="0" w:color="auto"/>
      </w:divBdr>
    </w:div>
    <w:div w:id="710375985">
      <w:bodyDiv w:val="1"/>
      <w:marLeft w:val="0"/>
      <w:marRight w:val="0"/>
      <w:marTop w:val="0"/>
      <w:marBottom w:val="0"/>
      <w:divBdr>
        <w:top w:val="none" w:sz="0" w:space="0" w:color="auto"/>
        <w:left w:val="none" w:sz="0" w:space="0" w:color="auto"/>
        <w:bottom w:val="none" w:sz="0" w:space="0" w:color="auto"/>
        <w:right w:val="none" w:sz="0" w:space="0" w:color="auto"/>
      </w:divBdr>
    </w:div>
    <w:div w:id="710612435">
      <w:bodyDiv w:val="1"/>
      <w:marLeft w:val="0"/>
      <w:marRight w:val="0"/>
      <w:marTop w:val="0"/>
      <w:marBottom w:val="0"/>
      <w:divBdr>
        <w:top w:val="none" w:sz="0" w:space="0" w:color="auto"/>
        <w:left w:val="none" w:sz="0" w:space="0" w:color="auto"/>
        <w:bottom w:val="none" w:sz="0" w:space="0" w:color="auto"/>
        <w:right w:val="none" w:sz="0" w:space="0" w:color="auto"/>
      </w:divBdr>
    </w:div>
    <w:div w:id="710687317">
      <w:bodyDiv w:val="1"/>
      <w:marLeft w:val="0"/>
      <w:marRight w:val="0"/>
      <w:marTop w:val="0"/>
      <w:marBottom w:val="0"/>
      <w:divBdr>
        <w:top w:val="none" w:sz="0" w:space="0" w:color="auto"/>
        <w:left w:val="none" w:sz="0" w:space="0" w:color="auto"/>
        <w:bottom w:val="none" w:sz="0" w:space="0" w:color="auto"/>
        <w:right w:val="none" w:sz="0" w:space="0" w:color="auto"/>
      </w:divBdr>
    </w:div>
    <w:div w:id="710764623">
      <w:bodyDiv w:val="1"/>
      <w:marLeft w:val="0"/>
      <w:marRight w:val="0"/>
      <w:marTop w:val="0"/>
      <w:marBottom w:val="0"/>
      <w:divBdr>
        <w:top w:val="none" w:sz="0" w:space="0" w:color="auto"/>
        <w:left w:val="none" w:sz="0" w:space="0" w:color="auto"/>
        <w:bottom w:val="none" w:sz="0" w:space="0" w:color="auto"/>
        <w:right w:val="none" w:sz="0" w:space="0" w:color="auto"/>
      </w:divBdr>
    </w:div>
    <w:div w:id="711005472">
      <w:bodyDiv w:val="1"/>
      <w:marLeft w:val="0"/>
      <w:marRight w:val="0"/>
      <w:marTop w:val="0"/>
      <w:marBottom w:val="0"/>
      <w:divBdr>
        <w:top w:val="none" w:sz="0" w:space="0" w:color="auto"/>
        <w:left w:val="none" w:sz="0" w:space="0" w:color="auto"/>
        <w:bottom w:val="none" w:sz="0" w:space="0" w:color="auto"/>
        <w:right w:val="none" w:sz="0" w:space="0" w:color="auto"/>
      </w:divBdr>
    </w:div>
    <w:div w:id="712274480">
      <w:bodyDiv w:val="1"/>
      <w:marLeft w:val="0"/>
      <w:marRight w:val="0"/>
      <w:marTop w:val="0"/>
      <w:marBottom w:val="0"/>
      <w:divBdr>
        <w:top w:val="none" w:sz="0" w:space="0" w:color="auto"/>
        <w:left w:val="none" w:sz="0" w:space="0" w:color="auto"/>
        <w:bottom w:val="none" w:sz="0" w:space="0" w:color="auto"/>
        <w:right w:val="none" w:sz="0" w:space="0" w:color="auto"/>
      </w:divBdr>
    </w:div>
    <w:div w:id="712316728">
      <w:bodyDiv w:val="1"/>
      <w:marLeft w:val="0"/>
      <w:marRight w:val="0"/>
      <w:marTop w:val="0"/>
      <w:marBottom w:val="0"/>
      <w:divBdr>
        <w:top w:val="none" w:sz="0" w:space="0" w:color="auto"/>
        <w:left w:val="none" w:sz="0" w:space="0" w:color="auto"/>
        <w:bottom w:val="none" w:sz="0" w:space="0" w:color="auto"/>
        <w:right w:val="none" w:sz="0" w:space="0" w:color="auto"/>
      </w:divBdr>
    </w:div>
    <w:div w:id="712849704">
      <w:bodyDiv w:val="1"/>
      <w:marLeft w:val="0"/>
      <w:marRight w:val="0"/>
      <w:marTop w:val="0"/>
      <w:marBottom w:val="0"/>
      <w:divBdr>
        <w:top w:val="none" w:sz="0" w:space="0" w:color="auto"/>
        <w:left w:val="none" w:sz="0" w:space="0" w:color="auto"/>
        <w:bottom w:val="none" w:sz="0" w:space="0" w:color="auto"/>
        <w:right w:val="none" w:sz="0" w:space="0" w:color="auto"/>
      </w:divBdr>
    </w:div>
    <w:div w:id="713195519">
      <w:bodyDiv w:val="1"/>
      <w:marLeft w:val="0"/>
      <w:marRight w:val="0"/>
      <w:marTop w:val="0"/>
      <w:marBottom w:val="0"/>
      <w:divBdr>
        <w:top w:val="none" w:sz="0" w:space="0" w:color="auto"/>
        <w:left w:val="none" w:sz="0" w:space="0" w:color="auto"/>
        <w:bottom w:val="none" w:sz="0" w:space="0" w:color="auto"/>
        <w:right w:val="none" w:sz="0" w:space="0" w:color="auto"/>
      </w:divBdr>
    </w:div>
    <w:div w:id="713697164">
      <w:bodyDiv w:val="1"/>
      <w:marLeft w:val="0"/>
      <w:marRight w:val="0"/>
      <w:marTop w:val="0"/>
      <w:marBottom w:val="0"/>
      <w:divBdr>
        <w:top w:val="none" w:sz="0" w:space="0" w:color="auto"/>
        <w:left w:val="none" w:sz="0" w:space="0" w:color="auto"/>
        <w:bottom w:val="none" w:sz="0" w:space="0" w:color="auto"/>
        <w:right w:val="none" w:sz="0" w:space="0" w:color="auto"/>
      </w:divBdr>
    </w:div>
    <w:div w:id="714354967">
      <w:bodyDiv w:val="1"/>
      <w:marLeft w:val="0"/>
      <w:marRight w:val="0"/>
      <w:marTop w:val="0"/>
      <w:marBottom w:val="0"/>
      <w:divBdr>
        <w:top w:val="none" w:sz="0" w:space="0" w:color="auto"/>
        <w:left w:val="none" w:sz="0" w:space="0" w:color="auto"/>
        <w:bottom w:val="none" w:sz="0" w:space="0" w:color="auto"/>
        <w:right w:val="none" w:sz="0" w:space="0" w:color="auto"/>
      </w:divBdr>
    </w:div>
    <w:div w:id="714473571">
      <w:bodyDiv w:val="1"/>
      <w:marLeft w:val="0"/>
      <w:marRight w:val="0"/>
      <w:marTop w:val="0"/>
      <w:marBottom w:val="0"/>
      <w:divBdr>
        <w:top w:val="none" w:sz="0" w:space="0" w:color="auto"/>
        <w:left w:val="none" w:sz="0" w:space="0" w:color="auto"/>
        <w:bottom w:val="none" w:sz="0" w:space="0" w:color="auto"/>
        <w:right w:val="none" w:sz="0" w:space="0" w:color="auto"/>
      </w:divBdr>
    </w:div>
    <w:div w:id="715012573">
      <w:bodyDiv w:val="1"/>
      <w:marLeft w:val="0"/>
      <w:marRight w:val="0"/>
      <w:marTop w:val="0"/>
      <w:marBottom w:val="0"/>
      <w:divBdr>
        <w:top w:val="none" w:sz="0" w:space="0" w:color="auto"/>
        <w:left w:val="none" w:sz="0" w:space="0" w:color="auto"/>
        <w:bottom w:val="none" w:sz="0" w:space="0" w:color="auto"/>
        <w:right w:val="none" w:sz="0" w:space="0" w:color="auto"/>
      </w:divBdr>
    </w:div>
    <w:div w:id="715205022">
      <w:bodyDiv w:val="1"/>
      <w:marLeft w:val="0"/>
      <w:marRight w:val="0"/>
      <w:marTop w:val="0"/>
      <w:marBottom w:val="0"/>
      <w:divBdr>
        <w:top w:val="none" w:sz="0" w:space="0" w:color="auto"/>
        <w:left w:val="none" w:sz="0" w:space="0" w:color="auto"/>
        <w:bottom w:val="none" w:sz="0" w:space="0" w:color="auto"/>
        <w:right w:val="none" w:sz="0" w:space="0" w:color="auto"/>
      </w:divBdr>
    </w:div>
    <w:div w:id="715664876">
      <w:bodyDiv w:val="1"/>
      <w:marLeft w:val="0"/>
      <w:marRight w:val="0"/>
      <w:marTop w:val="0"/>
      <w:marBottom w:val="0"/>
      <w:divBdr>
        <w:top w:val="none" w:sz="0" w:space="0" w:color="auto"/>
        <w:left w:val="none" w:sz="0" w:space="0" w:color="auto"/>
        <w:bottom w:val="none" w:sz="0" w:space="0" w:color="auto"/>
        <w:right w:val="none" w:sz="0" w:space="0" w:color="auto"/>
      </w:divBdr>
    </w:div>
    <w:div w:id="716324022">
      <w:bodyDiv w:val="1"/>
      <w:marLeft w:val="0"/>
      <w:marRight w:val="0"/>
      <w:marTop w:val="0"/>
      <w:marBottom w:val="0"/>
      <w:divBdr>
        <w:top w:val="none" w:sz="0" w:space="0" w:color="auto"/>
        <w:left w:val="none" w:sz="0" w:space="0" w:color="auto"/>
        <w:bottom w:val="none" w:sz="0" w:space="0" w:color="auto"/>
        <w:right w:val="none" w:sz="0" w:space="0" w:color="auto"/>
      </w:divBdr>
    </w:div>
    <w:div w:id="716588173">
      <w:bodyDiv w:val="1"/>
      <w:marLeft w:val="0"/>
      <w:marRight w:val="0"/>
      <w:marTop w:val="0"/>
      <w:marBottom w:val="0"/>
      <w:divBdr>
        <w:top w:val="none" w:sz="0" w:space="0" w:color="auto"/>
        <w:left w:val="none" w:sz="0" w:space="0" w:color="auto"/>
        <w:bottom w:val="none" w:sz="0" w:space="0" w:color="auto"/>
        <w:right w:val="none" w:sz="0" w:space="0" w:color="auto"/>
      </w:divBdr>
    </w:div>
    <w:div w:id="716777954">
      <w:bodyDiv w:val="1"/>
      <w:marLeft w:val="0"/>
      <w:marRight w:val="0"/>
      <w:marTop w:val="0"/>
      <w:marBottom w:val="0"/>
      <w:divBdr>
        <w:top w:val="none" w:sz="0" w:space="0" w:color="auto"/>
        <w:left w:val="none" w:sz="0" w:space="0" w:color="auto"/>
        <w:bottom w:val="none" w:sz="0" w:space="0" w:color="auto"/>
        <w:right w:val="none" w:sz="0" w:space="0" w:color="auto"/>
      </w:divBdr>
    </w:div>
    <w:div w:id="717052738">
      <w:bodyDiv w:val="1"/>
      <w:marLeft w:val="0"/>
      <w:marRight w:val="0"/>
      <w:marTop w:val="0"/>
      <w:marBottom w:val="0"/>
      <w:divBdr>
        <w:top w:val="none" w:sz="0" w:space="0" w:color="auto"/>
        <w:left w:val="none" w:sz="0" w:space="0" w:color="auto"/>
        <w:bottom w:val="none" w:sz="0" w:space="0" w:color="auto"/>
        <w:right w:val="none" w:sz="0" w:space="0" w:color="auto"/>
      </w:divBdr>
    </w:div>
    <w:div w:id="717126099">
      <w:bodyDiv w:val="1"/>
      <w:marLeft w:val="0"/>
      <w:marRight w:val="0"/>
      <w:marTop w:val="0"/>
      <w:marBottom w:val="0"/>
      <w:divBdr>
        <w:top w:val="none" w:sz="0" w:space="0" w:color="auto"/>
        <w:left w:val="none" w:sz="0" w:space="0" w:color="auto"/>
        <w:bottom w:val="none" w:sz="0" w:space="0" w:color="auto"/>
        <w:right w:val="none" w:sz="0" w:space="0" w:color="auto"/>
      </w:divBdr>
    </w:div>
    <w:div w:id="717705597">
      <w:bodyDiv w:val="1"/>
      <w:marLeft w:val="0"/>
      <w:marRight w:val="0"/>
      <w:marTop w:val="0"/>
      <w:marBottom w:val="0"/>
      <w:divBdr>
        <w:top w:val="none" w:sz="0" w:space="0" w:color="auto"/>
        <w:left w:val="none" w:sz="0" w:space="0" w:color="auto"/>
        <w:bottom w:val="none" w:sz="0" w:space="0" w:color="auto"/>
        <w:right w:val="none" w:sz="0" w:space="0" w:color="auto"/>
      </w:divBdr>
    </w:div>
    <w:div w:id="718167916">
      <w:marLeft w:val="0"/>
      <w:marRight w:val="0"/>
      <w:marTop w:val="0"/>
      <w:marBottom w:val="0"/>
      <w:divBdr>
        <w:top w:val="none" w:sz="0" w:space="0" w:color="auto"/>
        <w:left w:val="none" w:sz="0" w:space="0" w:color="auto"/>
        <w:bottom w:val="none" w:sz="0" w:space="0" w:color="auto"/>
        <w:right w:val="none" w:sz="0" w:space="0" w:color="auto"/>
      </w:divBdr>
    </w:div>
    <w:div w:id="718358954">
      <w:bodyDiv w:val="1"/>
      <w:marLeft w:val="0"/>
      <w:marRight w:val="0"/>
      <w:marTop w:val="0"/>
      <w:marBottom w:val="0"/>
      <w:divBdr>
        <w:top w:val="none" w:sz="0" w:space="0" w:color="auto"/>
        <w:left w:val="none" w:sz="0" w:space="0" w:color="auto"/>
        <w:bottom w:val="none" w:sz="0" w:space="0" w:color="auto"/>
        <w:right w:val="none" w:sz="0" w:space="0" w:color="auto"/>
      </w:divBdr>
    </w:div>
    <w:div w:id="718364791">
      <w:bodyDiv w:val="1"/>
      <w:marLeft w:val="0"/>
      <w:marRight w:val="0"/>
      <w:marTop w:val="0"/>
      <w:marBottom w:val="0"/>
      <w:divBdr>
        <w:top w:val="none" w:sz="0" w:space="0" w:color="auto"/>
        <w:left w:val="none" w:sz="0" w:space="0" w:color="auto"/>
        <w:bottom w:val="none" w:sz="0" w:space="0" w:color="auto"/>
        <w:right w:val="none" w:sz="0" w:space="0" w:color="auto"/>
      </w:divBdr>
    </w:div>
    <w:div w:id="718939541">
      <w:bodyDiv w:val="1"/>
      <w:marLeft w:val="0"/>
      <w:marRight w:val="0"/>
      <w:marTop w:val="0"/>
      <w:marBottom w:val="0"/>
      <w:divBdr>
        <w:top w:val="none" w:sz="0" w:space="0" w:color="auto"/>
        <w:left w:val="none" w:sz="0" w:space="0" w:color="auto"/>
        <w:bottom w:val="none" w:sz="0" w:space="0" w:color="auto"/>
        <w:right w:val="none" w:sz="0" w:space="0" w:color="auto"/>
      </w:divBdr>
    </w:div>
    <w:div w:id="719130928">
      <w:bodyDiv w:val="1"/>
      <w:marLeft w:val="0"/>
      <w:marRight w:val="0"/>
      <w:marTop w:val="0"/>
      <w:marBottom w:val="0"/>
      <w:divBdr>
        <w:top w:val="none" w:sz="0" w:space="0" w:color="auto"/>
        <w:left w:val="none" w:sz="0" w:space="0" w:color="auto"/>
        <w:bottom w:val="none" w:sz="0" w:space="0" w:color="auto"/>
        <w:right w:val="none" w:sz="0" w:space="0" w:color="auto"/>
      </w:divBdr>
    </w:div>
    <w:div w:id="719744957">
      <w:bodyDiv w:val="1"/>
      <w:marLeft w:val="0"/>
      <w:marRight w:val="0"/>
      <w:marTop w:val="0"/>
      <w:marBottom w:val="0"/>
      <w:divBdr>
        <w:top w:val="none" w:sz="0" w:space="0" w:color="auto"/>
        <w:left w:val="none" w:sz="0" w:space="0" w:color="auto"/>
        <w:bottom w:val="none" w:sz="0" w:space="0" w:color="auto"/>
        <w:right w:val="none" w:sz="0" w:space="0" w:color="auto"/>
      </w:divBdr>
    </w:div>
    <w:div w:id="720715472">
      <w:bodyDiv w:val="1"/>
      <w:marLeft w:val="0"/>
      <w:marRight w:val="0"/>
      <w:marTop w:val="0"/>
      <w:marBottom w:val="0"/>
      <w:divBdr>
        <w:top w:val="none" w:sz="0" w:space="0" w:color="auto"/>
        <w:left w:val="none" w:sz="0" w:space="0" w:color="auto"/>
        <w:bottom w:val="none" w:sz="0" w:space="0" w:color="auto"/>
        <w:right w:val="none" w:sz="0" w:space="0" w:color="auto"/>
      </w:divBdr>
    </w:div>
    <w:div w:id="720863231">
      <w:bodyDiv w:val="1"/>
      <w:marLeft w:val="0"/>
      <w:marRight w:val="0"/>
      <w:marTop w:val="0"/>
      <w:marBottom w:val="0"/>
      <w:divBdr>
        <w:top w:val="none" w:sz="0" w:space="0" w:color="auto"/>
        <w:left w:val="none" w:sz="0" w:space="0" w:color="auto"/>
        <w:bottom w:val="none" w:sz="0" w:space="0" w:color="auto"/>
        <w:right w:val="none" w:sz="0" w:space="0" w:color="auto"/>
      </w:divBdr>
    </w:div>
    <w:div w:id="721253568">
      <w:bodyDiv w:val="1"/>
      <w:marLeft w:val="0"/>
      <w:marRight w:val="0"/>
      <w:marTop w:val="0"/>
      <w:marBottom w:val="0"/>
      <w:divBdr>
        <w:top w:val="none" w:sz="0" w:space="0" w:color="auto"/>
        <w:left w:val="none" w:sz="0" w:space="0" w:color="auto"/>
        <w:bottom w:val="none" w:sz="0" w:space="0" w:color="auto"/>
        <w:right w:val="none" w:sz="0" w:space="0" w:color="auto"/>
      </w:divBdr>
    </w:div>
    <w:div w:id="721832579">
      <w:bodyDiv w:val="1"/>
      <w:marLeft w:val="0"/>
      <w:marRight w:val="0"/>
      <w:marTop w:val="0"/>
      <w:marBottom w:val="0"/>
      <w:divBdr>
        <w:top w:val="none" w:sz="0" w:space="0" w:color="auto"/>
        <w:left w:val="none" w:sz="0" w:space="0" w:color="auto"/>
        <w:bottom w:val="none" w:sz="0" w:space="0" w:color="auto"/>
        <w:right w:val="none" w:sz="0" w:space="0" w:color="auto"/>
      </w:divBdr>
    </w:div>
    <w:div w:id="721948993">
      <w:bodyDiv w:val="1"/>
      <w:marLeft w:val="0"/>
      <w:marRight w:val="0"/>
      <w:marTop w:val="0"/>
      <w:marBottom w:val="0"/>
      <w:divBdr>
        <w:top w:val="none" w:sz="0" w:space="0" w:color="auto"/>
        <w:left w:val="none" w:sz="0" w:space="0" w:color="auto"/>
        <w:bottom w:val="none" w:sz="0" w:space="0" w:color="auto"/>
        <w:right w:val="none" w:sz="0" w:space="0" w:color="auto"/>
      </w:divBdr>
    </w:div>
    <w:div w:id="722338051">
      <w:bodyDiv w:val="1"/>
      <w:marLeft w:val="0"/>
      <w:marRight w:val="0"/>
      <w:marTop w:val="0"/>
      <w:marBottom w:val="0"/>
      <w:divBdr>
        <w:top w:val="none" w:sz="0" w:space="0" w:color="auto"/>
        <w:left w:val="none" w:sz="0" w:space="0" w:color="auto"/>
        <w:bottom w:val="none" w:sz="0" w:space="0" w:color="auto"/>
        <w:right w:val="none" w:sz="0" w:space="0" w:color="auto"/>
      </w:divBdr>
    </w:div>
    <w:div w:id="722414660">
      <w:bodyDiv w:val="1"/>
      <w:marLeft w:val="0"/>
      <w:marRight w:val="0"/>
      <w:marTop w:val="0"/>
      <w:marBottom w:val="0"/>
      <w:divBdr>
        <w:top w:val="none" w:sz="0" w:space="0" w:color="auto"/>
        <w:left w:val="none" w:sz="0" w:space="0" w:color="auto"/>
        <w:bottom w:val="none" w:sz="0" w:space="0" w:color="auto"/>
        <w:right w:val="none" w:sz="0" w:space="0" w:color="auto"/>
      </w:divBdr>
    </w:div>
    <w:div w:id="722561941">
      <w:bodyDiv w:val="1"/>
      <w:marLeft w:val="0"/>
      <w:marRight w:val="0"/>
      <w:marTop w:val="0"/>
      <w:marBottom w:val="0"/>
      <w:divBdr>
        <w:top w:val="none" w:sz="0" w:space="0" w:color="auto"/>
        <w:left w:val="none" w:sz="0" w:space="0" w:color="auto"/>
        <w:bottom w:val="none" w:sz="0" w:space="0" w:color="auto"/>
        <w:right w:val="none" w:sz="0" w:space="0" w:color="auto"/>
      </w:divBdr>
    </w:div>
    <w:div w:id="723602938">
      <w:bodyDiv w:val="1"/>
      <w:marLeft w:val="0"/>
      <w:marRight w:val="0"/>
      <w:marTop w:val="0"/>
      <w:marBottom w:val="0"/>
      <w:divBdr>
        <w:top w:val="none" w:sz="0" w:space="0" w:color="auto"/>
        <w:left w:val="none" w:sz="0" w:space="0" w:color="auto"/>
        <w:bottom w:val="none" w:sz="0" w:space="0" w:color="auto"/>
        <w:right w:val="none" w:sz="0" w:space="0" w:color="auto"/>
      </w:divBdr>
    </w:div>
    <w:div w:id="723987589">
      <w:bodyDiv w:val="1"/>
      <w:marLeft w:val="0"/>
      <w:marRight w:val="0"/>
      <w:marTop w:val="0"/>
      <w:marBottom w:val="0"/>
      <w:divBdr>
        <w:top w:val="none" w:sz="0" w:space="0" w:color="auto"/>
        <w:left w:val="none" w:sz="0" w:space="0" w:color="auto"/>
        <w:bottom w:val="none" w:sz="0" w:space="0" w:color="auto"/>
        <w:right w:val="none" w:sz="0" w:space="0" w:color="auto"/>
      </w:divBdr>
    </w:div>
    <w:div w:id="724372333">
      <w:bodyDiv w:val="1"/>
      <w:marLeft w:val="0"/>
      <w:marRight w:val="0"/>
      <w:marTop w:val="0"/>
      <w:marBottom w:val="0"/>
      <w:divBdr>
        <w:top w:val="none" w:sz="0" w:space="0" w:color="auto"/>
        <w:left w:val="none" w:sz="0" w:space="0" w:color="auto"/>
        <w:bottom w:val="none" w:sz="0" w:space="0" w:color="auto"/>
        <w:right w:val="none" w:sz="0" w:space="0" w:color="auto"/>
      </w:divBdr>
    </w:div>
    <w:div w:id="724640263">
      <w:marLeft w:val="0"/>
      <w:marRight w:val="0"/>
      <w:marTop w:val="0"/>
      <w:marBottom w:val="0"/>
      <w:divBdr>
        <w:top w:val="none" w:sz="0" w:space="0" w:color="auto"/>
        <w:left w:val="none" w:sz="0" w:space="0" w:color="auto"/>
        <w:bottom w:val="none" w:sz="0" w:space="0" w:color="auto"/>
        <w:right w:val="none" w:sz="0" w:space="0" w:color="auto"/>
      </w:divBdr>
    </w:div>
    <w:div w:id="724641875">
      <w:bodyDiv w:val="1"/>
      <w:marLeft w:val="0"/>
      <w:marRight w:val="0"/>
      <w:marTop w:val="0"/>
      <w:marBottom w:val="0"/>
      <w:divBdr>
        <w:top w:val="none" w:sz="0" w:space="0" w:color="auto"/>
        <w:left w:val="none" w:sz="0" w:space="0" w:color="auto"/>
        <w:bottom w:val="none" w:sz="0" w:space="0" w:color="auto"/>
        <w:right w:val="none" w:sz="0" w:space="0" w:color="auto"/>
      </w:divBdr>
    </w:div>
    <w:div w:id="725566561">
      <w:bodyDiv w:val="1"/>
      <w:marLeft w:val="0"/>
      <w:marRight w:val="0"/>
      <w:marTop w:val="0"/>
      <w:marBottom w:val="0"/>
      <w:divBdr>
        <w:top w:val="none" w:sz="0" w:space="0" w:color="auto"/>
        <w:left w:val="none" w:sz="0" w:space="0" w:color="auto"/>
        <w:bottom w:val="none" w:sz="0" w:space="0" w:color="auto"/>
        <w:right w:val="none" w:sz="0" w:space="0" w:color="auto"/>
      </w:divBdr>
    </w:div>
    <w:div w:id="726222681">
      <w:bodyDiv w:val="1"/>
      <w:marLeft w:val="0"/>
      <w:marRight w:val="0"/>
      <w:marTop w:val="0"/>
      <w:marBottom w:val="0"/>
      <w:divBdr>
        <w:top w:val="none" w:sz="0" w:space="0" w:color="auto"/>
        <w:left w:val="none" w:sz="0" w:space="0" w:color="auto"/>
        <w:bottom w:val="none" w:sz="0" w:space="0" w:color="auto"/>
        <w:right w:val="none" w:sz="0" w:space="0" w:color="auto"/>
      </w:divBdr>
    </w:div>
    <w:div w:id="726340990">
      <w:bodyDiv w:val="1"/>
      <w:marLeft w:val="0"/>
      <w:marRight w:val="0"/>
      <w:marTop w:val="0"/>
      <w:marBottom w:val="0"/>
      <w:divBdr>
        <w:top w:val="none" w:sz="0" w:space="0" w:color="auto"/>
        <w:left w:val="none" w:sz="0" w:space="0" w:color="auto"/>
        <w:bottom w:val="none" w:sz="0" w:space="0" w:color="auto"/>
        <w:right w:val="none" w:sz="0" w:space="0" w:color="auto"/>
      </w:divBdr>
    </w:div>
    <w:div w:id="726689362">
      <w:bodyDiv w:val="1"/>
      <w:marLeft w:val="0"/>
      <w:marRight w:val="0"/>
      <w:marTop w:val="0"/>
      <w:marBottom w:val="0"/>
      <w:divBdr>
        <w:top w:val="none" w:sz="0" w:space="0" w:color="auto"/>
        <w:left w:val="none" w:sz="0" w:space="0" w:color="auto"/>
        <w:bottom w:val="none" w:sz="0" w:space="0" w:color="auto"/>
        <w:right w:val="none" w:sz="0" w:space="0" w:color="auto"/>
      </w:divBdr>
    </w:div>
    <w:div w:id="726957833">
      <w:bodyDiv w:val="1"/>
      <w:marLeft w:val="0"/>
      <w:marRight w:val="0"/>
      <w:marTop w:val="0"/>
      <w:marBottom w:val="0"/>
      <w:divBdr>
        <w:top w:val="none" w:sz="0" w:space="0" w:color="auto"/>
        <w:left w:val="none" w:sz="0" w:space="0" w:color="auto"/>
        <w:bottom w:val="none" w:sz="0" w:space="0" w:color="auto"/>
        <w:right w:val="none" w:sz="0" w:space="0" w:color="auto"/>
      </w:divBdr>
    </w:div>
    <w:div w:id="727727420">
      <w:bodyDiv w:val="1"/>
      <w:marLeft w:val="0"/>
      <w:marRight w:val="0"/>
      <w:marTop w:val="0"/>
      <w:marBottom w:val="0"/>
      <w:divBdr>
        <w:top w:val="none" w:sz="0" w:space="0" w:color="auto"/>
        <w:left w:val="none" w:sz="0" w:space="0" w:color="auto"/>
        <w:bottom w:val="none" w:sz="0" w:space="0" w:color="auto"/>
        <w:right w:val="none" w:sz="0" w:space="0" w:color="auto"/>
      </w:divBdr>
    </w:div>
    <w:div w:id="728260223">
      <w:bodyDiv w:val="1"/>
      <w:marLeft w:val="0"/>
      <w:marRight w:val="0"/>
      <w:marTop w:val="0"/>
      <w:marBottom w:val="0"/>
      <w:divBdr>
        <w:top w:val="none" w:sz="0" w:space="0" w:color="auto"/>
        <w:left w:val="none" w:sz="0" w:space="0" w:color="auto"/>
        <w:bottom w:val="none" w:sz="0" w:space="0" w:color="auto"/>
        <w:right w:val="none" w:sz="0" w:space="0" w:color="auto"/>
      </w:divBdr>
    </w:div>
    <w:div w:id="728770064">
      <w:bodyDiv w:val="1"/>
      <w:marLeft w:val="0"/>
      <w:marRight w:val="0"/>
      <w:marTop w:val="0"/>
      <w:marBottom w:val="0"/>
      <w:divBdr>
        <w:top w:val="none" w:sz="0" w:space="0" w:color="auto"/>
        <w:left w:val="none" w:sz="0" w:space="0" w:color="auto"/>
        <w:bottom w:val="none" w:sz="0" w:space="0" w:color="auto"/>
        <w:right w:val="none" w:sz="0" w:space="0" w:color="auto"/>
      </w:divBdr>
    </w:div>
    <w:div w:id="729113072">
      <w:bodyDiv w:val="1"/>
      <w:marLeft w:val="0"/>
      <w:marRight w:val="0"/>
      <w:marTop w:val="0"/>
      <w:marBottom w:val="0"/>
      <w:divBdr>
        <w:top w:val="none" w:sz="0" w:space="0" w:color="auto"/>
        <w:left w:val="none" w:sz="0" w:space="0" w:color="auto"/>
        <w:bottom w:val="none" w:sz="0" w:space="0" w:color="auto"/>
        <w:right w:val="none" w:sz="0" w:space="0" w:color="auto"/>
      </w:divBdr>
    </w:div>
    <w:div w:id="730151472">
      <w:bodyDiv w:val="1"/>
      <w:marLeft w:val="0"/>
      <w:marRight w:val="0"/>
      <w:marTop w:val="0"/>
      <w:marBottom w:val="0"/>
      <w:divBdr>
        <w:top w:val="none" w:sz="0" w:space="0" w:color="auto"/>
        <w:left w:val="none" w:sz="0" w:space="0" w:color="auto"/>
        <w:bottom w:val="none" w:sz="0" w:space="0" w:color="auto"/>
        <w:right w:val="none" w:sz="0" w:space="0" w:color="auto"/>
      </w:divBdr>
    </w:div>
    <w:div w:id="731345037">
      <w:bodyDiv w:val="1"/>
      <w:marLeft w:val="0"/>
      <w:marRight w:val="0"/>
      <w:marTop w:val="0"/>
      <w:marBottom w:val="0"/>
      <w:divBdr>
        <w:top w:val="none" w:sz="0" w:space="0" w:color="auto"/>
        <w:left w:val="none" w:sz="0" w:space="0" w:color="auto"/>
        <w:bottom w:val="none" w:sz="0" w:space="0" w:color="auto"/>
        <w:right w:val="none" w:sz="0" w:space="0" w:color="auto"/>
      </w:divBdr>
    </w:div>
    <w:div w:id="731661062">
      <w:bodyDiv w:val="1"/>
      <w:marLeft w:val="0"/>
      <w:marRight w:val="0"/>
      <w:marTop w:val="0"/>
      <w:marBottom w:val="0"/>
      <w:divBdr>
        <w:top w:val="none" w:sz="0" w:space="0" w:color="auto"/>
        <w:left w:val="none" w:sz="0" w:space="0" w:color="auto"/>
        <w:bottom w:val="none" w:sz="0" w:space="0" w:color="auto"/>
        <w:right w:val="none" w:sz="0" w:space="0" w:color="auto"/>
      </w:divBdr>
    </w:div>
    <w:div w:id="731849387">
      <w:bodyDiv w:val="1"/>
      <w:marLeft w:val="0"/>
      <w:marRight w:val="0"/>
      <w:marTop w:val="0"/>
      <w:marBottom w:val="0"/>
      <w:divBdr>
        <w:top w:val="none" w:sz="0" w:space="0" w:color="auto"/>
        <w:left w:val="none" w:sz="0" w:space="0" w:color="auto"/>
        <w:bottom w:val="none" w:sz="0" w:space="0" w:color="auto"/>
        <w:right w:val="none" w:sz="0" w:space="0" w:color="auto"/>
      </w:divBdr>
    </w:div>
    <w:div w:id="732582648">
      <w:bodyDiv w:val="1"/>
      <w:marLeft w:val="0"/>
      <w:marRight w:val="0"/>
      <w:marTop w:val="0"/>
      <w:marBottom w:val="0"/>
      <w:divBdr>
        <w:top w:val="none" w:sz="0" w:space="0" w:color="auto"/>
        <w:left w:val="none" w:sz="0" w:space="0" w:color="auto"/>
        <w:bottom w:val="none" w:sz="0" w:space="0" w:color="auto"/>
        <w:right w:val="none" w:sz="0" w:space="0" w:color="auto"/>
      </w:divBdr>
    </w:div>
    <w:div w:id="733549912">
      <w:bodyDiv w:val="1"/>
      <w:marLeft w:val="0"/>
      <w:marRight w:val="0"/>
      <w:marTop w:val="0"/>
      <w:marBottom w:val="0"/>
      <w:divBdr>
        <w:top w:val="none" w:sz="0" w:space="0" w:color="auto"/>
        <w:left w:val="none" w:sz="0" w:space="0" w:color="auto"/>
        <w:bottom w:val="none" w:sz="0" w:space="0" w:color="auto"/>
        <w:right w:val="none" w:sz="0" w:space="0" w:color="auto"/>
      </w:divBdr>
    </w:div>
    <w:div w:id="733965258">
      <w:bodyDiv w:val="1"/>
      <w:marLeft w:val="0"/>
      <w:marRight w:val="0"/>
      <w:marTop w:val="0"/>
      <w:marBottom w:val="0"/>
      <w:divBdr>
        <w:top w:val="none" w:sz="0" w:space="0" w:color="auto"/>
        <w:left w:val="none" w:sz="0" w:space="0" w:color="auto"/>
        <w:bottom w:val="none" w:sz="0" w:space="0" w:color="auto"/>
        <w:right w:val="none" w:sz="0" w:space="0" w:color="auto"/>
      </w:divBdr>
    </w:div>
    <w:div w:id="734279680">
      <w:bodyDiv w:val="1"/>
      <w:marLeft w:val="0"/>
      <w:marRight w:val="0"/>
      <w:marTop w:val="0"/>
      <w:marBottom w:val="0"/>
      <w:divBdr>
        <w:top w:val="none" w:sz="0" w:space="0" w:color="auto"/>
        <w:left w:val="none" w:sz="0" w:space="0" w:color="auto"/>
        <w:bottom w:val="none" w:sz="0" w:space="0" w:color="auto"/>
        <w:right w:val="none" w:sz="0" w:space="0" w:color="auto"/>
      </w:divBdr>
    </w:div>
    <w:div w:id="734428316">
      <w:bodyDiv w:val="1"/>
      <w:marLeft w:val="0"/>
      <w:marRight w:val="0"/>
      <w:marTop w:val="0"/>
      <w:marBottom w:val="0"/>
      <w:divBdr>
        <w:top w:val="none" w:sz="0" w:space="0" w:color="auto"/>
        <w:left w:val="none" w:sz="0" w:space="0" w:color="auto"/>
        <w:bottom w:val="none" w:sz="0" w:space="0" w:color="auto"/>
        <w:right w:val="none" w:sz="0" w:space="0" w:color="auto"/>
      </w:divBdr>
    </w:div>
    <w:div w:id="734469484">
      <w:bodyDiv w:val="1"/>
      <w:marLeft w:val="0"/>
      <w:marRight w:val="0"/>
      <w:marTop w:val="0"/>
      <w:marBottom w:val="0"/>
      <w:divBdr>
        <w:top w:val="none" w:sz="0" w:space="0" w:color="auto"/>
        <w:left w:val="none" w:sz="0" w:space="0" w:color="auto"/>
        <w:bottom w:val="none" w:sz="0" w:space="0" w:color="auto"/>
        <w:right w:val="none" w:sz="0" w:space="0" w:color="auto"/>
      </w:divBdr>
    </w:div>
    <w:div w:id="735007215">
      <w:bodyDiv w:val="1"/>
      <w:marLeft w:val="0"/>
      <w:marRight w:val="0"/>
      <w:marTop w:val="0"/>
      <w:marBottom w:val="0"/>
      <w:divBdr>
        <w:top w:val="none" w:sz="0" w:space="0" w:color="auto"/>
        <w:left w:val="none" w:sz="0" w:space="0" w:color="auto"/>
        <w:bottom w:val="none" w:sz="0" w:space="0" w:color="auto"/>
        <w:right w:val="none" w:sz="0" w:space="0" w:color="auto"/>
      </w:divBdr>
    </w:div>
    <w:div w:id="735470422">
      <w:bodyDiv w:val="1"/>
      <w:marLeft w:val="0"/>
      <w:marRight w:val="0"/>
      <w:marTop w:val="0"/>
      <w:marBottom w:val="0"/>
      <w:divBdr>
        <w:top w:val="none" w:sz="0" w:space="0" w:color="auto"/>
        <w:left w:val="none" w:sz="0" w:space="0" w:color="auto"/>
        <w:bottom w:val="none" w:sz="0" w:space="0" w:color="auto"/>
        <w:right w:val="none" w:sz="0" w:space="0" w:color="auto"/>
      </w:divBdr>
    </w:div>
    <w:div w:id="737090913">
      <w:bodyDiv w:val="1"/>
      <w:marLeft w:val="0"/>
      <w:marRight w:val="0"/>
      <w:marTop w:val="0"/>
      <w:marBottom w:val="0"/>
      <w:divBdr>
        <w:top w:val="none" w:sz="0" w:space="0" w:color="auto"/>
        <w:left w:val="none" w:sz="0" w:space="0" w:color="auto"/>
        <w:bottom w:val="none" w:sz="0" w:space="0" w:color="auto"/>
        <w:right w:val="none" w:sz="0" w:space="0" w:color="auto"/>
      </w:divBdr>
    </w:div>
    <w:div w:id="737558803">
      <w:bodyDiv w:val="1"/>
      <w:marLeft w:val="0"/>
      <w:marRight w:val="0"/>
      <w:marTop w:val="0"/>
      <w:marBottom w:val="0"/>
      <w:divBdr>
        <w:top w:val="none" w:sz="0" w:space="0" w:color="auto"/>
        <w:left w:val="none" w:sz="0" w:space="0" w:color="auto"/>
        <w:bottom w:val="none" w:sz="0" w:space="0" w:color="auto"/>
        <w:right w:val="none" w:sz="0" w:space="0" w:color="auto"/>
      </w:divBdr>
    </w:div>
    <w:div w:id="739016131">
      <w:bodyDiv w:val="1"/>
      <w:marLeft w:val="0"/>
      <w:marRight w:val="0"/>
      <w:marTop w:val="0"/>
      <w:marBottom w:val="0"/>
      <w:divBdr>
        <w:top w:val="none" w:sz="0" w:space="0" w:color="auto"/>
        <w:left w:val="none" w:sz="0" w:space="0" w:color="auto"/>
        <w:bottom w:val="none" w:sz="0" w:space="0" w:color="auto"/>
        <w:right w:val="none" w:sz="0" w:space="0" w:color="auto"/>
      </w:divBdr>
    </w:div>
    <w:div w:id="739331908">
      <w:bodyDiv w:val="1"/>
      <w:marLeft w:val="0"/>
      <w:marRight w:val="0"/>
      <w:marTop w:val="0"/>
      <w:marBottom w:val="0"/>
      <w:divBdr>
        <w:top w:val="none" w:sz="0" w:space="0" w:color="auto"/>
        <w:left w:val="none" w:sz="0" w:space="0" w:color="auto"/>
        <w:bottom w:val="none" w:sz="0" w:space="0" w:color="auto"/>
        <w:right w:val="none" w:sz="0" w:space="0" w:color="auto"/>
      </w:divBdr>
    </w:div>
    <w:div w:id="739711875">
      <w:bodyDiv w:val="1"/>
      <w:marLeft w:val="0"/>
      <w:marRight w:val="0"/>
      <w:marTop w:val="0"/>
      <w:marBottom w:val="0"/>
      <w:divBdr>
        <w:top w:val="none" w:sz="0" w:space="0" w:color="auto"/>
        <w:left w:val="none" w:sz="0" w:space="0" w:color="auto"/>
        <w:bottom w:val="none" w:sz="0" w:space="0" w:color="auto"/>
        <w:right w:val="none" w:sz="0" w:space="0" w:color="auto"/>
      </w:divBdr>
    </w:div>
    <w:div w:id="739982506">
      <w:bodyDiv w:val="1"/>
      <w:marLeft w:val="0"/>
      <w:marRight w:val="0"/>
      <w:marTop w:val="0"/>
      <w:marBottom w:val="0"/>
      <w:divBdr>
        <w:top w:val="none" w:sz="0" w:space="0" w:color="auto"/>
        <w:left w:val="none" w:sz="0" w:space="0" w:color="auto"/>
        <w:bottom w:val="none" w:sz="0" w:space="0" w:color="auto"/>
        <w:right w:val="none" w:sz="0" w:space="0" w:color="auto"/>
      </w:divBdr>
    </w:div>
    <w:div w:id="740561942">
      <w:bodyDiv w:val="1"/>
      <w:marLeft w:val="0"/>
      <w:marRight w:val="0"/>
      <w:marTop w:val="0"/>
      <w:marBottom w:val="0"/>
      <w:divBdr>
        <w:top w:val="none" w:sz="0" w:space="0" w:color="auto"/>
        <w:left w:val="none" w:sz="0" w:space="0" w:color="auto"/>
        <w:bottom w:val="none" w:sz="0" w:space="0" w:color="auto"/>
        <w:right w:val="none" w:sz="0" w:space="0" w:color="auto"/>
      </w:divBdr>
    </w:div>
    <w:div w:id="740980293">
      <w:marLeft w:val="0"/>
      <w:marRight w:val="0"/>
      <w:marTop w:val="0"/>
      <w:marBottom w:val="0"/>
      <w:divBdr>
        <w:top w:val="none" w:sz="0" w:space="0" w:color="auto"/>
        <w:left w:val="none" w:sz="0" w:space="0" w:color="auto"/>
        <w:bottom w:val="none" w:sz="0" w:space="0" w:color="auto"/>
        <w:right w:val="none" w:sz="0" w:space="0" w:color="auto"/>
      </w:divBdr>
    </w:div>
    <w:div w:id="742602376">
      <w:bodyDiv w:val="1"/>
      <w:marLeft w:val="0"/>
      <w:marRight w:val="0"/>
      <w:marTop w:val="0"/>
      <w:marBottom w:val="0"/>
      <w:divBdr>
        <w:top w:val="none" w:sz="0" w:space="0" w:color="auto"/>
        <w:left w:val="none" w:sz="0" w:space="0" w:color="auto"/>
        <w:bottom w:val="none" w:sz="0" w:space="0" w:color="auto"/>
        <w:right w:val="none" w:sz="0" w:space="0" w:color="auto"/>
      </w:divBdr>
    </w:div>
    <w:div w:id="743256133">
      <w:bodyDiv w:val="1"/>
      <w:marLeft w:val="0"/>
      <w:marRight w:val="0"/>
      <w:marTop w:val="0"/>
      <w:marBottom w:val="0"/>
      <w:divBdr>
        <w:top w:val="none" w:sz="0" w:space="0" w:color="auto"/>
        <w:left w:val="none" w:sz="0" w:space="0" w:color="auto"/>
        <w:bottom w:val="none" w:sz="0" w:space="0" w:color="auto"/>
        <w:right w:val="none" w:sz="0" w:space="0" w:color="auto"/>
      </w:divBdr>
    </w:div>
    <w:div w:id="743407039">
      <w:bodyDiv w:val="1"/>
      <w:marLeft w:val="0"/>
      <w:marRight w:val="0"/>
      <w:marTop w:val="0"/>
      <w:marBottom w:val="0"/>
      <w:divBdr>
        <w:top w:val="none" w:sz="0" w:space="0" w:color="auto"/>
        <w:left w:val="none" w:sz="0" w:space="0" w:color="auto"/>
        <w:bottom w:val="none" w:sz="0" w:space="0" w:color="auto"/>
        <w:right w:val="none" w:sz="0" w:space="0" w:color="auto"/>
      </w:divBdr>
    </w:div>
    <w:div w:id="744914156">
      <w:bodyDiv w:val="1"/>
      <w:marLeft w:val="0"/>
      <w:marRight w:val="0"/>
      <w:marTop w:val="0"/>
      <w:marBottom w:val="0"/>
      <w:divBdr>
        <w:top w:val="none" w:sz="0" w:space="0" w:color="auto"/>
        <w:left w:val="none" w:sz="0" w:space="0" w:color="auto"/>
        <w:bottom w:val="none" w:sz="0" w:space="0" w:color="auto"/>
        <w:right w:val="none" w:sz="0" w:space="0" w:color="auto"/>
      </w:divBdr>
    </w:div>
    <w:div w:id="745342694">
      <w:bodyDiv w:val="1"/>
      <w:marLeft w:val="0"/>
      <w:marRight w:val="0"/>
      <w:marTop w:val="0"/>
      <w:marBottom w:val="0"/>
      <w:divBdr>
        <w:top w:val="none" w:sz="0" w:space="0" w:color="auto"/>
        <w:left w:val="none" w:sz="0" w:space="0" w:color="auto"/>
        <w:bottom w:val="none" w:sz="0" w:space="0" w:color="auto"/>
        <w:right w:val="none" w:sz="0" w:space="0" w:color="auto"/>
      </w:divBdr>
    </w:div>
    <w:div w:id="745422928">
      <w:bodyDiv w:val="1"/>
      <w:marLeft w:val="0"/>
      <w:marRight w:val="0"/>
      <w:marTop w:val="0"/>
      <w:marBottom w:val="0"/>
      <w:divBdr>
        <w:top w:val="none" w:sz="0" w:space="0" w:color="auto"/>
        <w:left w:val="none" w:sz="0" w:space="0" w:color="auto"/>
        <w:bottom w:val="none" w:sz="0" w:space="0" w:color="auto"/>
        <w:right w:val="none" w:sz="0" w:space="0" w:color="auto"/>
      </w:divBdr>
    </w:div>
    <w:div w:id="745810432">
      <w:bodyDiv w:val="1"/>
      <w:marLeft w:val="0"/>
      <w:marRight w:val="0"/>
      <w:marTop w:val="0"/>
      <w:marBottom w:val="0"/>
      <w:divBdr>
        <w:top w:val="none" w:sz="0" w:space="0" w:color="auto"/>
        <w:left w:val="none" w:sz="0" w:space="0" w:color="auto"/>
        <w:bottom w:val="none" w:sz="0" w:space="0" w:color="auto"/>
        <w:right w:val="none" w:sz="0" w:space="0" w:color="auto"/>
      </w:divBdr>
    </w:div>
    <w:div w:id="745997275">
      <w:bodyDiv w:val="1"/>
      <w:marLeft w:val="0"/>
      <w:marRight w:val="0"/>
      <w:marTop w:val="0"/>
      <w:marBottom w:val="0"/>
      <w:divBdr>
        <w:top w:val="none" w:sz="0" w:space="0" w:color="auto"/>
        <w:left w:val="none" w:sz="0" w:space="0" w:color="auto"/>
        <w:bottom w:val="none" w:sz="0" w:space="0" w:color="auto"/>
        <w:right w:val="none" w:sz="0" w:space="0" w:color="auto"/>
      </w:divBdr>
    </w:div>
    <w:div w:id="746339196">
      <w:bodyDiv w:val="1"/>
      <w:marLeft w:val="0"/>
      <w:marRight w:val="0"/>
      <w:marTop w:val="0"/>
      <w:marBottom w:val="0"/>
      <w:divBdr>
        <w:top w:val="none" w:sz="0" w:space="0" w:color="auto"/>
        <w:left w:val="none" w:sz="0" w:space="0" w:color="auto"/>
        <w:bottom w:val="none" w:sz="0" w:space="0" w:color="auto"/>
        <w:right w:val="none" w:sz="0" w:space="0" w:color="auto"/>
      </w:divBdr>
    </w:div>
    <w:div w:id="746537423">
      <w:bodyDiv w:val="1"/>
      <w:marLeft w:val="0"/>
      <w:marRight w:val="0"/>
      <w:marTop w:val="0"/>
      <w:marBottom w:val="0"/>
      <w:divBdr>
        <w:top w:val="none" w:sz="0" w:space="0" w:color="auto"/>
        <w:left w:val="none" w:sz="0" w:space="0" w:color="auto"/>
        <w:bottom w:val="none" w:sz="0" w:space="0" w:color="auto"/>
        <w:right w:val="none" w:sz="0" w:space="0" w:color="auto"/>
      </w:divBdr>
    </w:div>
    <w:div w:id="747730638">
      <w:bodyDiv w:val="1"/>
      <w:marLeft w:val="0"/>
      <w:marRight w:val="0"/>
      <w:marTop w:val="0"/>
      <w:marBottom w:val="0"/>
      <w:divBdr>
        <w:top w:val="none" w:sz="0" w:space="0" w:color="auto"/>
        <w:left w:val="none" w:sz="0" w:space="0" w:color="auto"/>
        <w:bottom w:val="none" w:sz="0" w:space="0" w:color="auto"/>
        <w:right w:val="none" w:sz="0" w:space="0" w:color="auto"/>
      </w:divBdr>
    </w:div>
    <w:div w:id="748037766">
      <w:bodyDiv w:val="1"/>
      <w:marLeft w:val="0"/>
      <w:marRight w:val="0"/>
      <w:marTop w:val="0"/>
      <w:marBottom w:val="0"/>
      <w:divBdr>
        <w:top w:val="none" w:sz="0" w:space="0" w:color="auto"/>
        <w:left w:val="none" w:sz="0" w:space="0" w:color="auto"/>
        <w:bottom w:val="none" w:sz="0" w:space="0" w:color="auto"/>
        <w:right w:val="none" w:sz="0" w:space="0" w:color="auto"/>
      </w:divBdr>
    </w:div>
    <w:div w:id="748967491">
      <w:bodyDiv w:val="1"/>
      <w:marLeft w:val="0"/>
      <w:marRight w:val="0"/>
      <w:marTop w:val="0"/>
      <w:marBottom w:val="0"/>
      <w:divBdr>
        <w:top w:val="none" w:sz="0" w:space="0" w:color="auto"/>
        <w:left w:val="none" w:sz="0" w:space="0" w:color="auto"/>
        <w:bottom w:val="none" w:sz="0" w:space="0" w:color="auto"/>
        <w:right w:val="none" w:sz="0" w:space="0" w:color="auto"/>
      </w:divBdr>
    </w:div>
    <w:div w:id="749813392">
      <w:bodyDiv w:val="1"/>
      <w:marLeft w:val="0"/>
      <w:marRight w:val="0"/>
      <w:marTop w:val="0"/>
      <w:marBottom w:val="0"/>
      <w:divBdr>
        <w:top w:val="none" w:sz="0" w:space="0" w:color="auto"/>
        <w:left w:val="none" w:sz="0" w:space="0" w:color="auto"/>
        <w:bottom w:val="none" w:sz="0" w:space="0" w:color="auto"/>
        <w:right w:val="none" w:sz="0" w:space="0" w:color="auto"/>
      </w:divBdr>
    </w:div>
    <w:div w:id="750272472">
      <w:bodyDiv w:val="1"/>
      <w:marLeft w:val="0"/>
      <w:marRight w:val="0"/>
      <w:marTop w:val="0"/>
      <w:marBottom w:val="0"/>
      <w:divBdr>
        <w:top w:val="none" w:sz="0" w:space="0" w:color="auto"/>
        <w:left w:val="none" w:sz="0" w:space="0" w:color="auto"/>
        <w:bottom w:val="none" w:sz="0" w:space="0" w:color="auto"/>
        <w:right w:val="none" w:sz="0" w:space="0" w:color="auto"/>
      </w:divBdr>
    </w:div>
    <w:div w:id="750546531">
      <w:bodyDiv w:val="1"/>
      <w:marLeft w:val="0"/>
      <w:marRight w:val="0"/>
      <w:marTop w:val="0"/>
      <w:marBottom w:val="0"/>
      <w:divBdr>
        <w:top w:val="none" w:sz="0" w:space="0" w:color="auto"/>
        <w:left w:val="none" w:sz="0" w:space="0" w:color="auto"/>
        <w:bottom w:val="none" w:sz="0" w:space="0" w:color="auto"/>
        <w:right w:val="none" w:sz="0" w:space="0" w:color="auto"/>
      </w:divBdr>
    </w:div>
    <w:div w:id="750547557">
      <w:bodyDiv w:val="1"/>
      <w:marLeft w:val="0"/>
      <w:marRight w:val="0"/>
      <w:marTop w:val="0"/>
      <w:marBottom w:val="0"/>
      <w:divBdr>
        <w:top w:val="none" w:sz="0" w:space="0" w:color="auto"/>
        <w:left w:val="none" w:sz="0" w:space="0" w:color="auto"/>
        <w:bottom w:val="none" w:sz="0" w:space="0" w:color="auto"/>
        <w:right w:val="none" w:sz="0" w:space="0" w:color="auto"/>
      </w:divBdr>
    </w:div>
    <w:div w:id="750811756">
      <w:bodyDiv w:val="1"/>
      <w:marLeft w:val="0"/>
      <w:marRight w:val="0"/>
      <w:marTop w:val="0"/>
      <w:marBottom w:val="0"/>
      <w:divBdr>
        <w:top w:val="none" w:sz="0" w:space="0" w:color="auto"/>
        <w:left w:val="none" w:sz="0" w:space="0" w:color="auto"/>
        <w:bottom w:val="none" w:sz="0" w:space="0" w:color="auto"/>
        <w:right w:val="none" w:sz="0" w:space="0" w:color="auto"/>
      </w:divBdr>
    </w:div>
    <w:div w:id="751389281">
      <w:bodyDiv w:val="1"/>
      <w:marLeft w:val="0"/>
      <w:marRight w:val="0"/>
      <w:marTop w:val="0"/>
      <w:marBottom w:val="0"/>
      <w:divBdr>
        <w:top w:val="none" w:sz="0" w:space="0" w:color="auto"/>
        <w:left w:val="none" w:sz="0" w:space="0" w:color="auto"/>
        <w:bottom w:val="none" w:sz="0" w:space="0" w:color="auto"/>
        <w:right w:val="none" w:sz="0" w:space="0" w:color="auto"/>
      </w:divBdr>
    </w:div>
    <w:div w:id="751586022">
      <w:bodyDiv w:val="1"/>
      <w:marLeft w:val="0"/>
      <w:marRight w:val="0"/>
      <w:marTop w:val="0"/>
      <w:marBottom w:val="0"/>
      <w:divBdr>
        <w:top w:val="none" w:sz="0" w:space="0" w:color="auto"/>
        <w:left w:val="none" w:sz="0" w:space="0" w:color="auto"/>
        <w:bottom w:val="none" w:sz="0" w:space="0" w:color="auto"/>
        <w:right w:val="none" w:sz="0" w:space="0" w:color="auto"/>
      </w:divBdr>
    </w:div>
    <w:div w:id="751590208">
      <w:bodyDiv w:val="1"/>
      <w:marLeft w:val="0"/>
      <w:marRight w:val="0"/>
      <w:marTop w:val="0"/>
      <w:marBottom w:val="0"/>
      <w:divBdr>
        <w:top w:val="none" w:sz="0" w:space="0" w:color="auto"/>
        <w:left w:val="none" w:sz="0" w:space="0" w:color="auto"/>
        <w:bottom w:val="none" w:sz="0" w:space="0" w:color="auto"/>
        <w:right w:val="none" w:sz="0" w:space="0" w:color="auto"/>
      </w:divBdr>
    </w:div>
    <w:div w:id="752554624">
      <w:bodyDiv w:val="1"/>
      <w:marLeft w:val="0"/>
      <w:marRight w:val="0"/>
      <w:marTop w:val="0"/>
      <w:marBottom w:val="0"/>
      <w:divBdr>
        <w:top w:val="none" w:sz="0" w:space="0" w:color="auto"/>
        <w:left w:val="none" w:sz="0" w:space="0" w:color="auto"/>
        <w:bottom w:val="none" w:sz="0" w:space="0" w:color="auto"/>
        <w:right w:val="none" w:sz="0" w:space="0" w:color="auto"/>
      </w:divBdr>
    </w:div>
    <w:div w:id="752628363">
      <w:bodyDiv w:val="1"/>
      <w:marLeft w:val="0"/>
      <w:marRight w:val="0"/>
      <w:marTop w:val="0"/>
      <w:marBottom w:val="0"/>
      <w:divBdr>
        <w:top w:val="none" w:sz="0" w:space="0" w:color="auto"/>
        <w:left w:val="none" w:sz="0" w:space="0" w:color="auto"/>
        <w:bottom w:val="none" w:sz="0" w:space="0" w:color="auto"/>
        <w:right w:val="none" w:sz="0" w:space="0" w:color="auto"/>
      </w:divBdr>
    </w:div>
    <w:div w:id="753017445">
      <w:bodyDiv w:val="1"/>
      <w:marLeft w:val="0"/>
      <w:marRight w:val="0"/>
      <w:marTop w:val="0"/>
      <w:marBottom w:val="0"/>
      <w:divBdr>
        <w:top w:val="none" w:sz="0" w:space="0" w:color="auto"/>
        <w:left w:val="none" w:sz="0" w:space="0" w:color="auto"/>
        <w:bottom w:val="none" w:sz="0" w:space="0" w:color="auto"/>
        <w:right w:val="none" w:sz="0" w:space="0" w:color="auto"/>
      </w:divBdr>
    </w:div>
    <w:div w:id="753211663">
      <w:bodyDiv w:val="1"/>
      <w:marLeft w:val="0"/>
      <w:marRight w:val="0"/>
      <w:marTop w:val="0"/>
      <w:marBottom w:val="0"/>
      <w:divBdr>
        <w:top w:val="none" w:sz="0" w:space="0" w:color="auto"/>
        <w:left w:val="none" w:sz="0" w:space="0" w:color="auto"/>
        <w:bottom w:val="none" w:sz="0" w:space="0" w:color="auto"/>
        <w:right w:val="none" w:sz="0" w:space="0" w:color="auto"/>
      </w:divBdr>
    </w:div>
    <w:div w:id="753939841">
      <w:bodyDiv w:val="1"/>
      <w:marLeft w:val="0"/>
      <w:marRight w:val="0"/>
      <w:marTop w:val="0"/>
      <w:marBottom w:val="0"/>
      <w:divBdr>
        <w:top w:val="none" w:sz="0" w:space="0" w:color="auto"/>
        <w:left w:val="none" w:sz="0" w:space="0" w:color="auto"/>
        <w:bottom w:val="none" w:sz="0" w:space="0" w:color="auto"/>
        <w:right w:val="none" w:sz="0" w:space="0" w:color="auto"/>
      </w:divBdr>
    </w:div>
    <w:div w:id="754547507">
      <w:bodyDiv w:val="1"/>
      <w:marLeft w:val="0"/>
      <w:marRight w:val="0"/>
      <w:marTop w:val="0"/>
      <w:marBottom w:val="0"/>
      <w:divBdr>
        <w:top w:val="none" w:sz="0" w:space="0" w:color="auto"/>
        <w:left w:val="none" w:sz="0" w:space="0" w:color="auto"/>
        <w:bottom w:val="none" w:sz="0" w:space="0" w:color="auto"/>
        <w:right w:val="none" w:sz="0" w:space="0" w:color="auto"/>
      </w:divBdr>
    </w:div>
    <w:div w:id="754739618">
      <w:bodyDiv w:val="1"/>
      <w:marLeft w:val="0"/>
      <w:marRight w:val="0"/>
      <w:marTop w:val="0"/>
      <w:marBottom w:val="0"/>
      <w:divBdr>
        <w:top w:val="none" w:sz="0" w:space="0" w:color="auto"/>
        <w:left w:val="none" w:sz="0" w:space="0" w:color="auto"/>
        <w:bottom w:val="none" w:sz="0" w:space="0" w:color="auto"/>
        <w:right w:val="none" w:sz="0" w:space="0" w:color="auto"/>
      </w:divBdr>
    </w:div>
    <w:div w:id="755441557">
      <w:bodyDiv w:val="1"/>
      <w:marLeft w:val="0"/>
      <w:marRight w:val="0"/>
      <w:marTop w:val="0"/>
      <w:marBottom w:val="0"/>
      <w:divBdr>
        <w:top w:val="none" w:sz="0" w:space="0" w:color="auto"/>
        <w:left w:val="none" w:sz="0" w:space="0" w:color="auto"/>
        <w:bottom w:val="none" w:sz="0" w:space="0" w:color="auto"/>
        <w:right w:val="none" w:sz="0" w:space="0" w:color="auto"/>
      </w:divBdr>
    </w:div>
    <w:div w:id="755784952">
      <w:bodyDiv w:val="1"/>
      <w:marLeft w:val="0"/>
      <w:marRight w:val="0"/>
      <w:marTop w:val="0"/>
      <w:marBottom w:val="0"/>
      <w:divBdr>
        <w:top w:val="none" w:sz="0" w:space="0" w:color="auto"/>
        <w:left w:val="none" w:sz="0" w:space="0" w:color="auto"/>
        <w:bottom w:val="none" w:sz="0" w:space="0" w:color="auto"/>
        <w:right w:val="none" w:sz="0" w:space="0" w:color="auto"/>
      </w:divBdr>
    </w:div>
    <w:div w:id="755857455">
      <w:bodyDiv w:val="1"/>
      <w:marLeft w:val="0"/>
      <w:marRight w:val="0"/>
      <w:marTop w:val="0"/>
      <w:marBottom w:val="0"/>
      <w:divBdr>
        <w:top w:val="none" w:sz="0" w:space="0" w:color="auto"/>
        <w:left w:val="none" w:sz="0" w:space="0" w:color="auto"/>
        <w:bottom w:val="none" w:sz="0" w:space="0" w:color="auto"/>
        <w:right w:val="none" w:sz="0" w:space="0" w:color="auto"/>
      </w:divBdr>
    </w:div>
    <w:div w:id="755980493">
      <w:bodyDiv w:val="1"/>
      <w:marLeft w:val="0"/>
      <w:marRight w:val="0"/>
      <w:marTop w:val="0"/>
      <w:marBottom w:val="0"/>
      <w:divBdr>
        <w:top w:val="none" w:sz="0" w:space="0" w:color="auto"/>
        <w:left w:val="none" w:sz="0" w:space="0" w:color="auto"/>
        <w:bottom w:val="none" w:sz="0" w:space="0" w:color="auto"/>
        <w:right w:val="none" w:sz="0" w:space="0" w:color="auto"/>
      </w:divBdr>
    </w:div>
    <w:div w:id="756024939">
      <w:bodyDiv w:val="1"/>
      <w:marLeft w:val="0"/>
      <w:marRight w:val="0"/>
      <w:marTop w:val="0"/>
      <w:marBottom w:val="0"/>
      <w:divBdr>
        <w:top w:val="none" w:sz="0" w:space="0" w:color="auto"/>
        <w:left w:val="none" w:sz="0" w:space="0" w:color="auto"/>
        <w:bottom w:val="none" w:sz="0" w:space="0" w:color="auto"/>
        <w:right w:val="none" w:sz="0" w:space="0" w:color="auto"/>
      </w:divBdr>
    </w:div>
    <w:div w:id="756361468">
      <w:bodyDiv w:val="1"/>
      <w:marLeft w:val="0"/>
      <w:marRight w:val="0"/>
      <w:marTop w:val="0"/>
      <w:marBottom w:val="0"/>
      <w:divBdr>
        <w:top w:val="none" w:sz="0" w:space="0" w:color="auto"/>
        <w:left w:val="none" w:sz="0" w:space="0" w:color="auto"/>
        <w:bottom w:val="none" w:sz="0" w:space="0" w:color="auto"/>
        <w:right w:val="none" w:sz="0" w:space="0" w:color="auto"/>
      </w:divBdr>
    </w:div>
    <w:div w:id="756367013">
      <w:bodyDiv w:val="1"/>
      <w:marLeft w:val="0"/>
      <w:marRight w:val="0"/>
      <w:marTop w:val="0"/>
      <w:marBottom w:val="0"/>
      <w:divBdr>
        <w:top w:val="none" w:sz="0" w:space="0" w:color="auto"/>
        <w:left w:val="none" w:sz="0" w:space="0" w:color="auto"/>
        <w:bottom w:val="none" w:sz="0" w:space="0" w:color="auto"/>
        <w:right w:val="none" w:sz="0" w:space="0" w:color="auto"/>
      </w:divBdr>
    </w:div>
    <w:div w:id="756710875">
      <w:bodyDiv w:val="1"/>
      <w:marLeft w:val="0"/>
      <w:marRight w:val="0"/>
      <w:marTop w:val="0"/>
      <w:marBottom w:val="0"/>
      <w:divBdr>
        <w:top w:val="none" w:sz="0" w:space="0" w:color="auto"/>
        <w:left w:val="none" w:sz="0" w:space="0" w:color="auto"/>
        <w:bottom w:val="none" w:sz="0" w:space="0" w:color="auto"/>
        <w:right w:val="none" w:sz="0" w:space="0" w:color="auto"/>
      </w:divBdr>
    </w:div>
    <w:div w:id="757143117">
      <w:bodyDiv w:val="1"/>
      <w:marLeft w:val="0"/>
      <w:marRight w:val="0"/>
      <w:marTop w:val="0"/>
      <w:marBottom w:val="0"/>
      <w:divBdr>
        <w:top w:val="none" w:sz="0" w:space="0" w:color="auto"/>
        <w:left w:val="none" w:sz="0" w:space="0" w:color="auto"/>
        <w:bottom w:val="none" w:sz="0" w:space="0" w:color="auto"/>
        <w:right w:val="none" w:sz="0" w:space="0" w:color="auto"/>
      </w:divBdr>
    </w:div>
    <w:div w:id="757866108">
      <w:bodyDiv w:val="1"/>
      <w:marLeft w:val="0"/>
      <w:marRight w:val="0"/>
      <w:marTop w:val="0"/>
      <w:marBottom w:val="0"/>
      <w:divBdr>
        <w:top w:val="none" w:sz="0" w:space="0" w:color="auto"/>
        <w:left w:val="none" w:sz="0" w:space="0" w:color="auto"/>
        <w:bottom w:val="none" w:sz="0" w:space="0" w:color="auto"/>
        <w:right w:val="none" w:sz="0" w:space="0" w:color="auto"/>
      </w:divBdr>
    </w:div>
    <w:div w:id="758058698">
      <w:bodyDiv w:val="1"/>
      <w:marLeft w:val="0"/>
      <w:marRight w:val="0"/>
      <w:marTop w:val="0"/>
      <w:marBottom w:val="0"/>
      <w:divBdr>
        <w:top w:val="none" w:sz="0" w:space="0" w:color="auto"/>
        <w:left w:val="none" w:sz="0" w:space="0" w:color="auto"/>
        <w:bottom w:val="none" w:sz="0" w:space="0" w:color="auto"/>
        <w:right w:val="none" w:sz="0" w:space="0" w:color="auto"/>
      </w:divBdr>
    </w:div>
    <w:div w:id="759523777">
      <w:bodyDiv w:val="1"/>
      <w:marLeft w:val="0"/>
      <w:marRight w:val="0"/>
      <w:marTop w:val="0"/>
      <w:marBottom w:val="0"/>
      <w:divBdr>
        <w:top w:val="none" w:sz="0" w:space="0" w:color="auto"/>
        <w:left w:val="none" w:sz="0" w:space="0" w:color="auto"/>
        <w:bottom w:val="none" w:sz="0" w:space="0" w:color="auto"/>
        <w:right w:val="none" w:sz="0" w:space="0" w:color="auto"/>
      </w:divBdr>
    </w:div>
    <w:div w:id="760177904">
      <w:bodyDiv w:val="1"/>
      <w:marLeft w:val="0"/>
      <w:marRight w:val="0"/>
      <w:marTop w:val="0"/>
      <w:marBottom w:val="0"/>
      <w:divBdr>
        <w:top w:val="none" w:sz="0" w:space="0" w:color="auto"/>
        <w:left w:val="none" w:sz="0" w:space="0" w:color="auto"/>
        <w:bottom w:val="none" w:sz="0" w:space="0" w:color="auto"/>
        <w:right w:val="none" w:sz="0" w:space="0" w:color="auto"/>
      </w:divBdr>
    </w:div>
    <w:div w:id="761072010">
      <w:bodyDiv w:val="1"/>
      <w:marLeft w:val="0"/>
      <w:marRight w:val="0"/>
      <w:marTop w:val="0"/>
      <w:marBottom w:val="0"/>
      <w:divBdr>
        <w:top w:val="none" w:sz="0" w:space="0" w:color="auto"/>
        <w:left w:val="none" w:sz="0" w:space="0" w:color="auto"/>
        <w:bottom w:val="none" w:sz="0" w:space="0" w:color="auto"/>
        <w:right w:val="none" w:sz="0" w:space="0" w:color="auto"/>
      </w:divBdr>
    </w:div>
    <w:div w:id="761223951">
      <w:bodyDiv w:val="1"/>
      <w:marLeft w:val="0"/>
      <w:marRight w:val="0"/>
      <w:marTop w:val="0"/>
      <w:marBottom w:val="0"/>
      <w:divBdr>
        <w:top w:val="none" w:sz="0" w:space="0" w:color="auto"/>
        <w:left w:val="none" w:sz="0" w:space="0" w:color="auto"/>
        <w:bottom w:val="none" w:sz="0" w:space="0" w:color="auto"/>
        <w:right w:val="none" w:sz="0" w:space="0" w:color="auto"/>
      </w:divBdr>
    </w:div>
    <w:div w:id="761804233">
      <w:bodyDiv w:val="1"/>
      <w:marLeft w:val="0"/>
      <w:marRight w:val="0"/>
      <w:marTop w:val="0"/>
      <w:marBottom w:val="0"/>
      <w:divBdr>
        <w:top w:val="none" w:sz="0" w:space="0" w:color="auto"/>
        <w:left w:val="none" w:sz="0" w:space="0" w:color="auto"/>
        <w:bottom w:val="none" w:sz="0" w:space="0" w:color="auto"/>
        <w:right w:val="none" w:sz="0" w:space="0" w:color="auto"/>
      </w:divBdr>
    </w:div>
    <w:div w:id="761996408">
      <w:bodyDiv w:val="1"/>
      <w:marLeft w:val="0"/>
      <w:marRight w:val="0"/>
      <w:marTop w:val="0"/>
      <w:marBottom w:val="0"/>
      <w:divBdr>
        <w:top w:val="none" w:sz="0" w:space="0" w:color="auto"/>
        <w:left w:val="none" w:sz="0" w:space="0" w:color="auto"/>
        <w:bottom w:val="none" w:sz="0" w:space="0" w:color="auto"/>
        <w:right w:val="none" w:sz="0" w:space="0" w:color="auto"/>
      </w:divBdr>
    </w:div>
    <w:div w:id="762066799">
      <w:bodyDiv w:val="1"/>
      <w:marLeft w:val="0"/>
      <w:marRight w:val="0"/>
      <w:marTop w:val="0"/>
      <w:marBottom w:val="0"/>
      <w:divBdr>
        <w:top w:val="none" w:sz="0" w:space="0" w:color="auto"/>
        <w:left w:val="none" w:sz="0" w:space="0" w:color="auto"/>
        <w:bottom w:val="none" w:sz="0" w:space="0" w:color="auto"/>
        <w:right w:val="none" w:sz="0" w:space="0" w:color="auto"/>
      </w:divBdr>
    </w:div>
    <w:div w:id="763378799">
      <w:bodyDiv w:val="1"/>
      <w:marLeft w:val="0"/>
      <w:marRight w:val="0"/>
      <w:marTop w:val="0"/>
      <w:marBottom w:val="0"/>
      <w:divBdr>
        <w:top w:val="none" w:sz="0" w:space="0" w:color="auto"/>
        <w:left w:val="none" w:sz="0" w:space="0" w:color="auto"/>
        <w:bottom w:val="none" w:sz="0" w:space="0" w:color="auto"/>
        <w:right w:val="none" w:sz="0" w:space="0" w:color="auto"/>
      </w:divBdr>
    </w:div>
    <w:div w:id="763766124">
      <w:bodyDiv w:val="1"/>
      <w:marLeft w:val="0"/>
      <w:marRight w:val="0"/>
      <w:marTop w:val="0"/>
      <w:marBottom w:val="0"/>
      <w:divBdr>
        <w:top w:val="none" w:sz="0" w:space="0" w:color="auto"/>
        <w:left w:val="none" w:sz="0" w:space="0" w:color="auto"/>
        <w:bottom w:val="none" w:sz="0" w:space="0" w:color="auto"/>
        <w:right w:val="none" w:sz="0" w:space="0" w:color="auto"/>
      </w:divBdr>
    </w:div>
    <w:div w:id="764569939">
      <w:bodyDiv w:val="1"/>
      <w:marLeft w:val="0"/>
      <w:marRight w:val="0"/>
      <w:marTop w:val="0"/>
      <w:marBottom w:val="0"/>
      <w:divBdr>
        <w:top w:val="none" w:sz="0" w:space="0" w:color="auto"/>
        <w:left w:val="none" w:sz="0" w:space="0" w:color="auto"/>
        <w:bottom w:val="none" w:sz="0" w:space="0" w:color="auto"/>
        <w:right w:val="none" w:sz="0" w:space="0" w:color="auto"/>
      </w:divBdr>
    </w:div>
    <w:div w:id="765610749">
      <w:bodyDiv w:val="1"/>
      <w:marLeft w:val="0"/>
      <w:marRight w:val="0"/>
      <w:marTop w:val="0"/>
      <w:marBottom w:val="0"/>
      <w:divBdr>
        <w:top w:val="none" w:sz="0" w:space="0" w:color="auto"/>
        <w:left w:val="none" w:sz="0" w:space="0" w:color="auto"/>
        <w:bottom w:val="none" w:sz="0" w:space="0" w:color="auto"/>
        <w:right w:val="none" w:sz="0" w:space="0" w:color="auto"/>
      </w:divBdr>
    </w:div>
    <w:div w:id="765809786">
      <w:bodyDiv w:val="1"/>
      <w:marLeft w:val="0"/>
      <w:marRight w:val="0"/>
      <w:marTop w:val="0"/>
      <w:marBottom w:val="0"/>
      <w:divBdr>
        <w:top w:val="none" w:sz="0" w:space="0" w:color="auto"/>
        <w:left w:val="none" w:sz="0" w:space="0" w:color="auto"/>
        <w:bottom w:val="none" w:sz="0" w:space="0" w:color="auto"/>
        <w:right w:val="none" w:sz="0" w:space="0" w:color="auto"/>
      </w:divBdr>
    </w:div>
    <w:div w:id="765921564">
      <w:bodyDiv w:val="1"/>
      <w:marLeft w:val="0"/>
      <w:marRight w:val="0"/>
      <w:marTop w:val="0"/>
      <w:marBottom w:val="0"/>
      <w:divBdr>
        <w:top w:val="none" w:sz="0" w:space="0" w:color="auto"/>
        <w:left w:val="none" w:sz="0" w:space="0" w:color="auto"/>
        <w:bottom w:val="none" w:sz="0" w:space="0" w:color="auto"/>
        <w:right w:val="none" w:sz="0" w:space="0" w:color="auto"/>
      </w:divBdr>
    </w:div>
    <w:div w:id="767388318">
      <w:bodyDiv w:val="1"/>
      <w:marLeft w:val="0"/>
      <w:marRight w:val="0"/>
      <w:marTop w:val="0"/>
      <w:marBottom w:val="0"/>
      <w:divBdr>
        <w:top w:val="none" w:sz="0" w:space="0" w:color="auto"/>
        <w:left w:val="none" w:sz="0" w:space="0" w:color="auto"/>
        <w:bottom w:val="none" w:sz="0" w:space="0" w:color="auto"/>
        <w:right w:val="none" w:sz="0" w:space="0" w:color="auto"/>
      </w:divBdr>
    </w:div>
    <w:div w:id="767703600">
      <w:bodyDiv w:val="1"/>
      <w:marLeft w:val="0"/>
      <w:marRight w:val="0"/>
      <w:marTop w:val="0"/>
      <w:marBottom w:val="0"/>
      <w:divBdr>
        <w:top w:val="none" w:sz="0" w:space="0" w:color="auto"/>
        <w:left w:val="none" w:sz="0" w:space="0" w:color="auto"/>
        <w:bottom w:val="none" w:sz="0" w:space="0" w:color="auto"/>
        <w:right w:val="none" w:sz="0" w:space="0" w:color="auto"/>
      </w:divBdr>
    </w:div>
    <w:div w:id="767893544">
      <w:bodyDiv w:val="1"/>
      <w:marLeft w:val="0"/>
      <w:marRight w:val="0"/>
      <w:marTop w:val="0"/>
      <w:marBottom w:val="0"/>
      <w:divBdr>
        <w:top w:val="none" w:sz="0" w:space="0" w:color="auto"/>
        <w:left w:val="none" w:sz="0" w:space="0" w:color="auto"/>
        <w:bottom w:val="none" w:sz="0" w:space="0" w:color="auto"/>
        <w:right w:val="none" w:sz="0" w:space="0" w:color="auto"/>
      </w:divBdr>
    </w:div>
    <w:div w:id="768041755">
      <w:bodyDiv w:val="1"/>
      <w:marLeft w:val="0"/>
      <w:marRight w:val="0"/>
      <w:marTop w:val="0"/>
      <w:marBottom w:val="0"/>
      <w:divBdr>
        <w:top w:val="none" w:sz="0" w:space="0" w:color="auto"/>
        <w:left w:val="none" w:sz="0" w:space="0" w:color="auto"/>
        <w:bottom w:val="none" w:sz="0" w:space="0" w:color="auto"/>
        <w:right w:val="none" w:sz="0" w:space="0" w:color="auto"/>
      </w:divBdr>
    </w:div>
    <w:div w:id="768499973">
      <w:bodyDiv w:val="1"/>
      <w:marLeft w:val="0"/>
      <w:marRight w:val="0"/>
      <w:marTop w:val="0"/>
      <w:marBottom w:val="0"/>
      <w:divBdr>
        <w:top w:val="none" w:sz="0" w:space="0" w:color="auto"/>
        <w:left w:val="none" w:sz="0" w:space="0" w:color="auto"/>
        <w:bottom w:val="none" w:sz="0" w:space="0" w:color="auto"/>
        <w:right w:val="none" w:sz="0" w:space="0" w:color="auto"/>
      </w:divBdr>
    </w:div>
    <w:div w:id="769544621">
      <w:bodyDiv w:val="1"/>
      <w:marLeft w:val="0"/>
      <w:marRight w:val="0"/>
      <w:marTop w:val="0"/>
      <w:marBottom w:val="0"/>
      <w:divBdr>
        <w:top w:val="none" w:sz="0" w:space="0" w:color="auto"/>
        <w:left w:val="none" w:sz="0" w:space="0" w:color="auto"/>
        <w:bottom w:val="none" w:sz="0" w:space="0" w:color="auto"/>
        <w:right w:val="none" w:sz="0" w:space="0" w:color="auto"/>
      </w:divBdr>
    </w:div>
    <w:div w:id="770399696">
      <w:bodyDiv w:val="1"/>
      <w:marLeft w:val="0"/>
      <w:marRight w:val="0"/>
      <w:marTop w:val="0"/>
      <w:marBottom w:val="0"/>
      <w:divBdr>
        <w:top w:val="none" w:sz="0" w:space="0" w:color="auto"/>
        <w:left w:val="none" w:sz="0" w:space="0" w:color="auto"/>
        <w:bottom w:val="none" w:sz="0" w:space="0" w:color="auto"/>
        <w:right w:val="none" w:sz="0" w:space="0" w:color="auto"/>
      </w:divBdr>
    </w:div>
    <w:div w:id="771511971">
      <w:bodyDiv w:val="1"/>
      <w:marLeft w:val="0"/>
      <w:marRight w:val="0"/>
      <w:marTop w:val="0"/>
      <w:marBottom w:val="0"/>
      <w:divBdr>
        <w:top w:val="none" w:sz="0" w:space="0" w:color="auto"/>
        <w:left w:val="none" w:sz="0" w:space="0" w:color="auto"/>
        <w:bottom w:val="none" w:sz="0" w:space="0" w:color="auto"/>
        <w:right w:val="none" w:sz="0" w:space="0" w:color="auto"/>
      </w:divBdr>
    </w:div>
    <w:div w:id="771894988">
      <w:bodyDiv w:val="1"/>
      <w:marLeft w:val="0"/>
      <w:marRight w:val="0"/>
      <w:marTop w:val="0"/>
      <w:marBottom w:val="0"/>
      <w:divBdr>
        <w:top w:val="none" w:sz="0" w:space="0" w:color="auto"/>
        <w:left w:val="none" w:sz="0" w:space="0" w:color="auto"/>
        <w:bottom w:val="none" w:sz="0" w:space="0" w:color="auto"/>
        <w:right w:val="none" w:sz="0" w:space="0" w:color="auto"/>
      </w:divBdr>
    </w:div>
    <w:div w:id="772087509">
      <w:bodyDiv w:val="1"/>
      <w:marLeft w:val="0"/>
      <w:marRight w:val="0"/>
      <w:marTop w:val="0"/>
      <w:marBottom w:val="0"/>
      <w:divBdr>
        <w:top w:val="none" w:sz="0" w:space="0" w:color="auto"/>
        <w:left w:val="none" w:sz="0" w:space="0" w:color="auto"/>
        <w:bottom w:val="none" w:sz="0" w:space="0" w:color="auto"/>
        <w:right w:val="none" w:sz="0" w:space="0" w:color="auto"/>
      </w:divBdr>
    </w:div>
    <w:div w:id="774984361">
      <w:bodyDiv w:val="1"/>
      <w:marLeft w:val="0"/>
      <w:marRight w:val="0"/>
      <w:marTop w:val="0"/>
      <w:marBottom w:val="0"/>
      <w:divBdr>
        <w:top w:val="none" w:sz="0" w:space="0" w:color="auto"/>
        <w:left w:val="none" w:sz="0" w:space="0" w:color="auto"/>
        <w:bottom w:val="none" w:sz="0" w:space="0" w:color="auto"/>
        <w:right w:val="none" w:sz="0" w:space="0" w:color="auto"/>
      </w:divBdr>
    </w:div>
    <w:div w:id="775097806">
      <w:bodyDiv w:val="1"/>
      <w:marLeft w:val="0"/>
      <w:marRight w:val="0"/>
      <w:marTop w:val="0"/>
      <w:marBottom w:val="0"/>
      <w:divBdr>
        <w:top w:val="none" w:sz="0" w:space="0" w:color="auto"/>
        <w:left w:val="none" w:sz="0" w:space="0" w:color="auto"/>
        <w:bottom w:val="none" w:sz="0" w:space="0" w:color="auto"/>
        <w:right w:val="none" w:sz="0" w:space="0" w:color="auto"/>
      </w:divBdr>
    </w:div>
    <w:div w:id="775639163">
      <w:bodyDiv w:val="1"/>
      <w:marLeft w:val="0"/>
      <w:marRight w:val="0"/>
      <w:marTop w:val="0"/>
      <w:marBottom w:val="0"/>
      <w:divBdr>
        <w:top w:val="none" w:sz="0" w:space="0" w:color="auto"/>
        <w:left w:val="none" w:sz="0" w:space="0" w:color="auto"/>
        <w:bottom w:val="none" w:sz="0" w:space="0" w:color="auto"/>
        <w:right w:val="none" w:sz="0" w:space="0" w:color="auto"/>
      </w:divBdr>
    </w:div>
    <w:div w:id="776097162">
      <w:bodyDiv w:val="1"/>
      <w:marLeft w:val="0"/>
      <w:marRight w:val="0"/>
      <w:marTop w:val="0"/>
      <w:marBottom w:val="0"/>
      <w:divBdr>
        <w:top w:val="none" w:sz="0" w:space="0" w:color="auto"/>
        <w:left w:val="none" w:sz="0" w:space="0" w:color="auto"/>
        <w:bottom w:val="none" w:sz="0" w:space="0" w:color="auto"/>
        <w:right w:val="none" w:sz="0" w:space="0" w:color="auto"/>
      </w:divBdr>
    </w:div>
    <w:div w:id="776558486">
      <w:bodyDiv w:val="1"/>
      <w:marLeft w:val="0"/>
      <w:marRight w:val="0"/>
      <w:marTop w:val="0"/>
      <w:marBottom w:val="0"/>
      <w:divBdr>
        <w:top w:val="none" w:sz="0" w:space="0" w:color="auto"/>
        <w:left w:val="none" w:sz="0" w:space="0" w:color="auto"/>
        <w:bottom w:val="none" w:sz="0" w:space="0" w:color="auto"/>
        <w:right w:val="none" w:sz="0" w:space="0" w:color="auto"/>
      </w:divBdr>
    </w:div>
    <w:div w:id="776676182">
      <w:bodyDiv w:val="1"/>
      <w:marLeft w:val="0"/>
      <w:marRight w:val="0"/>
      <w:marTop w:val="0"/>
      <w:marBottom w:val="0"/>
      <w:divBdr>
        <w:top w:val="none" w:sz="0" w:space="0" w:color="auto"/>
        <w:left w:val="none" w:sz="0" w:space="0" w:color="auto"/>
        <w:bottom w:val="none" w:sz="0" w:space="0" w:color="auto"/>
        <w:right w:val="none" w:sz="0" w:space="0" w:color="auto"/>
      </w:divBdr>
    </w:div>
    <w:div w:id="776679065">
      <w:bodyDiv w:val="1"/>
      <w:marLeft w:val="0"/>
      <w:marRight w:val="0"/>
      <w:marTop w:val="0"/>
      <w:marBottom w:val="0"/>
      <w:divBdr>
        <w:top w:val="none" w:sz="0" w:space="0" w:color="auto"/>
        <w:left w:val="none" w:sz="0" w:space="0" w:color="auto"/>
        <w:bottom w:val="none" w:sz="0" w:space="0" w:color="auto"/>
        <w:right w:val="none" w:sz="0" w:space="0" w:color="auto"/>
      </w:divBdr>
    </w:div>
    <w:div w:id="776755389">
      <w:bodyDiv w:val="1"/>
      <w:marLeft w:val="0"/>
      <w:marRight w:val="0"/>
      <w:marTop w:val="0"/>
      <w:marBottom w:val="0"/>
      <w:divBdr>
        <w:top w:val="none" w:sz="0" w:space="0" w:color="auto"/>
        <w:left w:val="none" w:sz="0" w:space="0" w:color="auto"/>
        <w:bottom w:val="none" w:sz="0" w:space="0" w:color="auto"/>
        <w:right w:val="none" w:sz="0" w:space="0" w:color="auto"/>
      </w:divBdr>
    </w:div>
    <w:div w:id="776800830">
      <w:bodyDiv w:val="1"/>
      <w:marLeft w:val="0"/>
      <w:marRight w:val="0"/>
      <w:marTop w:val="0"/>
      <w:marBottom w:val="0"/>
      <w:divBdr>
        <w:top w:val="none" w:sz="0" w:space="0" w:color="auto"/>
        <w:left w:val="none" w:sz="0" w:space="0" w:color="auto"/>
        <w:bottom w:val="none" w:sz="0" w:space="0" w:color="auto"/>
        <w:right w:val="none" w:sz="0" w:space="0" w:color="auto"/>
      </w:divBdr>
    </w:div>
    <w:div w:id="777138214">
      <w:bodyDiv w:val="1"/>
      <w:marLeft w:val="0"/>
      <w:marRight w:val="0"/>
      <w:marTop w:val="0"/>
      <w:marBottom w:val="0"/>
      <w:divBdr>
        <w:top w:val="none" w:sz="0" w:space="0" w:color="auto"/>
        <w:left w:val="none" w:sz="0" w:space="0" w:color="auto"/>
        <w:bottom w:val="none" w:sz="0" w:space="0" w:color="auto"/>
        <w:right w:val="none" w:sz="0" w:space="0" w:color="auto"/>
      </w:divBdr>
    </w:div>
    <w:div w:id="777601214">
      <w:bodyDiv w:val="1"/>
      <w:marLeft w:val="0"/>
      <w:marRight w:val="0"/>
      <w:marTop w:val="0"/>
      <w:marBottom w:val="0"/>
      <w:divBdr>
        <w:top w:val="none" w:sz="0" w:space="0" w:color="auto"/>
        <w:left w:val="none" w:sz="0" w:space="0" w:color="auto"/>
        <w:bottom w:val="none" w:sz="0" w:space="0" w:color="auto"/>
        <w:right w:val="none" w:sz="0" w:space="0" w:color="auto"/>
      </w:divBdr>
    </w:div>
    <w:div w:id="778722873">
      <w:bodyDiv w:val="1"/>
      <w:marLeft w:val="0"/>
      <w:marRight w:val="0"/>
      <w:marTop w:val="0"/>
      <w:marBottom w:val="0"/>
      <w:divBdr>
        <w:top w:val="none" w:sz="0" w:space="0" w:color="auto"/>
        <w:left w:val="none" w:sz="0" w:space="0" w:color="auto"/>
        <w:bottom w:val="none" w:sz="0" w:space="0" w:color="auto"/>
        <w:right w:val="none" w:sz="0" w:space="0" w:color="auto"/>
      </w:divBdr>
    </w:div>
    <w:div w:id="779452081">
      <w:bodyDiv w:val="1"/>
      <w:marLeft w:val="0"/>
      <w:marRight w:val="0"/>
      <w:marTop w:val="0"/>
      <w:marBottom w:val="0"/>
      <w:divBdr>
        <w:top w:val="none" w:sz="0" w:space="0" w:color="auto"/>
        <w:left w:val="none" w:sz="0" w:space="0" w:color="auto"/>
        <w:bottom w:val="none" w:sz="0" w:space="0" w:color="auto"/>
        <w:right w:val="none" w:sz="0" w:space="0" w:color="auto"/>
      </w:divBdr>
    </w:div>
    <w:div w:id="779910585">
      <w:bodyDiv w:val="1"/>
      <w:marLeft w:val="0"/>
      <w:marRight w:val="0"/>
      <w:marTop w:val="0"/>
      <w:marBottom w:val="0"/>
      <w:divBdr>
        <w:top w:val="none" w:sz="0" w:space="0" w:color="auto"/>
        <w:left w:val="none" w:sz="0" w:space="0" w:color="auto"/>
        <w:bottom w:val="none" w:sz="0" w:space="0" w:color="auto"/>
        <w:right w:val="none" w:sz="0" w:space="0" w:color="auto"/>
      </w:divBdr>
    </w:div>
    <w:div w:id="781605778">
      <w:bodyDiv w:val="1"/>
      <w:marLeft w:val="0"/>
      <w:marRight w:val="0"/>
      <w:marTop w:val="0"/>
      <w:marBottom w:val="0"/>
      <w:divBdr>
        <w:top w:val="none" w:sz="0" w:space="0" w:color="auto"/>
        <w:left w:val="none" w:sz="0" w:space="0" w:color="auto"/>
        <w:bottom w:val="none" w:sz="0" w:space="0" w:color="auto"/>
        <w:right w:val="none" w:sz="0" w:space="0" w:color="auto"/>
      </w:divBdr>
    </w:div>
    <w:div w:id="782772507">
      <w:bodyDiv w:val="1"/>
      <w:marLeft w:val="0"/>
      <w:marRight w:val="0"/>
      <w:marTop w:val="0"/>
      <w:marBottom w:val="0"/>
      <w:divBdr>
        <w:top w:val="none" w:sz="0" w:space="0" w:color="auto"/>
        <w:left w:val="none" w:sz="0" w:space="0" w:color="auto"/>
        <w:bottom w:val="none" w:sz="0" w:space="0" w:color="auto"/>
        <w:right w:val="none" w:sz="0" w:space="0" w:color="auto"/>
      </w:divBdr>
    </w:div>
    <w:div w:id="782918057">
      <w:bodyDiv w:val="1"/>
      <w:marLeft w:val="0"/>
      <w:marRight w:val="0"/>
      <w:marTop w:val="0"/>
      <w:marBottom w:val="0"/>
      <w:divBdr>
        <w:top w:val="none" w:sz="0" w:space="0" w:color="auto"/>
        <w:left w:val="none" w:sz="0" w:space="0" w:color="auto"/>
        <w:bottom w:val="none" w:sz="0" w:space="0" w:color="auto"/>
        <w:right w:val="none" w:sz="0" w:space="0" w:color="auto"/>
      </w:divBdr>
    </w:div>
    <w:div w:id="783118806">
      <w:bodyDiv w:val="1"/>
      <w:marLeft w:val="0"/>
      <w:marRight w:val="0"/>
      <w:marTop w:val="0"/>
      <w:marBottom w:val="0"/>
      <w:divBdr>
        <w:top w:val="none" w:sz="0" w:space="0" w:color="auto"/>
        <w:left w:val="none" w:sz="0" w:space="0" w:color="auto"/>
        <w:bottom w:val="none" w:sz="0" w:space="0" w:color="auto"/>
        <w:right w:val="none" w:sz="0" w:space="0" w:color="auto"/>
      </w:divBdr>
    </w:div>
    <w:div w:id="783496304">
      <w:bodyDiv w:val="1"/>
      <w:marLeft w:val="0"/>
      <w:marRight w:val="0"/>
      <w:marTop w:val="0"/>
      <w:marBottom w:val="0"/>
      <w:divBdr>
        <w:top w:val="none" w:sz="0" w:space="0" w:color="auto"/>
        <w:left w:val="none" w:sz="0" w:space="0" w:color="auto"/>
        <w:bottom w:val="none" w:sz="0" w:space="0" w:color="auto"/>
        <w:right w:val="none" w:sz="0" w:space="0" w:color="auto"/>
      </w:divBdr>
    </w:div>
    <w:div w:id="784079179">
      <w:bodyDiv w:val="1"/>
      <w:marLeft w:val="0"/>
      <w:marRight w:val="0"/>
      <w:marTop w:val="0"/>
      <w:marBottom w:val="0"/>
      <w:divBdr>
        <w:top w:val="none" w:sz="0" w:space="0" w:color="auto"/>
        <w:left w:val="none" w:sz="0" w:space="0" w:color="auto"/>
        <w:bottom w:val="none" w:sz="0" w:space="0" w:color="auto"/>
        <w:right w:val="none" w:sz="0" w:space="0" w:color="auto"/>
      </w:divBdr>
    </w:div>
    <w:div w:id="784276124">
      <w:bodyDiv w:val="1"/>
      <w:marLeft w:val="0"/>
      <w:marRight w:val="0"/>
      <w:marTop w:val="0"/>
      <w:marBottom w:val="0"/>
      <w:divBdr>
        <w:top w:val="none" w:sz="0" w:space="0" w:color="auto"/>
        <w:left w:val="none" w:sz="0" w:space="0" w:color="auto"/>
        <w:bottom w:val="none" w:sz="0" w:space="0" w:color="auto"/>
        <w:right w:val="none" w:sz="0" w:space="0" w:color="auto"/>
      </w:divBdr>
    </w:div>
    <w:div w:id="784346028">
      <w:bodyDiv w:val="1"/>
      <w:marLeft w:val="0"/>
      <w:marRight w:val="0"/>
      <w:marTop w:val="0"/>
      <w:marBottom w:val="0"/>
      <w:divBdr>
        <w:top w:val="none" w:sz="0" w:space="0" w:color="auto"/>
        <w:left w:val="none" w:sz="0" w:space="0" w:color="auto"/>
        <w:bottom w:val="none" w:sz="0" w:space="0" w:color="auto"/>
        <w:right w:val="none" w:sz="0" w:space="0" w:color="auto"/>
      </w:divBdr>
    </w:div>
    <w:div w:id="784546149">
      <w:bodyDiv w:val="1"/>
      <w:marLeft w:val="0"/>
      <w:marRight w:val="0"/>
      <w:marTop w:val="0"/>
      <w:marBottom w:val="0"/>
      <w:divBdr>
        <w:top w:val="none" w:sz="0" w:space="0" w:color="auto"/>
        <w:left w:val="none" w:sz="0" w:space="0" w:color="auto"/>
        <w:bottom w:val="none" w:sz="0" w:space="0" w:color="auto"/>
        <w:right w:val="none" w:sz="0" w:space="0" w:color="auto"/>
      </w:divBdr>
    </w:div>
    <w:div w:id="785612377">
      <w:bodyDiv w:val="1"/>
      <w:marLeft w:val="0"/>
      <w:marRight w:val="0"/>
      <w:marTop w:val="0"/>
      <w:marBottom w:val="0"/>
      <w:divBdr>
        <w:top w:val="none" w:sz="0" w:space="0" w:color="auto"/>
        <w:left w:val="none" w:sz="0" w:space="0" w:color="auto"/>
        <w:bottom w:val="none" w:sz="0" w:space="0" w:color="auto"/>
        <w:right w:val="none" w:sz="0" w:space="0" w:color="auto"/>
      </w:divBdr>
    </w:div>
    <w:div w:id="785655234">
      <w:bodyDiv w:val="1"/>
      <w:marLeft w:val="0"/>
      <w:marRight w:val="0"/>
      <w:marTop w:val="0"/>
      <w:marBottom w:val="0"/>
      <w:divBdr>
        <w:top w:val="none" w:sz="0" w:space="0" w:color="auto"/>
        <w:left w:val="none" w:sz="0" w:space="0" w:color="auto"/>
        <w:bottom w:val="none" w:sz="0" w:space="0" w:color="auto"/>
        <w:right w:val="none" w:sz="0" w:space="0" w:color="auto"/>
      </w:divBdr>
    </w:div>
    <w:div w:id="786045452">
      <w:bodyDiv w:val="1"/>
      <w:marLeft w:val="0"/>
      <w:marRight w:val="0"/>
      <w:marTop w:val="0"/>
      <w:marBottom w:val="0"/>
      <w:divBdr>
        <w:top w:val="none" w:sz="0" w:space="0" w:color="auto"/>
        <w:left w:val="none" w:sz="0" w:space="0" w:color="auto"/>
        <w:bottom w:val="none" w:sz="0" w:space="0" w:color="auto"/>
        <w:right w:val="none" w:sz="0" w:space="0" w:color="auto"/>
      </w:divBdr>
    </w:div>
    <w:div w:id="786194033">
      <w:bodyDiv w:val="1"/>
      <w:marLeft w:val="0"/>
      <w:marRight w:val="0"/>
      <w:marTop w:val="0"/>
      <w:marBottom w:val="0"/>
      <w:divBdr>
        <w:top w:val="none" w:sz="0" w:space="0" w:color="auto"/>
        <w:left w:val="none" w:sz="0" w:space="0" w:color="auto"/>
        <w:bottom w:val="none" w:sz="0" w:space="0" w:color="auto"/>
        <w:right w:val="none" w:sz="0" w:space="0" w:color="auto"/>
      </w:divBdr>
    </w:div>
    <w:div w:id="786312036">
      <w:bodyDiv w:val="1"/>
      <w:marLeft w:val="0"/>
      <w:marRight w:val="0"/>
      <w:marTop w:val="0"/>
      <w:marBottom w:val="0"/>
      <w:divBdr>
        <w:top w:val="none" w:sz="0" w:space="0" w:color="auto"/>
        <w:left w:val="none" w:sz="0" w:space="0" w:color="auto"/>
        <w:bottom w:val="none" w:sz="0" w:space="0" w:color="auto"/>
        <w:right w:val="none" w:sz="0" w:space="0" w:color="auto"/>
      </w:divBdr>
    </w:div>
    <w:div w:id="786847912">
      <w:bodyDiv w:val="1"/>
      <w:marLeft w:val="0"/>
      <w:marRight w:val="0"/>
      <w:marTop w:val="0"/>
      <w:marBottom w:val="0"/>
      <w:divBdr>
        <w:top w:val="none" w:sz="0" w:space="0" w:color="auto"/>
        <w:left w:val="none" w:sz="0" w:space="0" w:color="auto"/>
        <w:bottom w:val="none" w:sz="0" w:space="0" w:color="auto"/>
        <w:right w:val="none" w:sz="0" w:space="0" w:color="auto"/>
      </w:divBdr>
    </w:div>
    <w:div w:id="787549708">
      <w:bodyDiv w:val="1"/>
      <w:marLeft w:val="0"/>
      <w:marRight w:val="0"/>
      <w:marTop w:val="0"/>
      <w:marBottom w:val="0"/>
      <w:divBdr>
        <w:top w:val="none" w:sz="0" w:space="0" w:color="auto"/>
        <w:left w:val="none" w:sz="0" w:space="0" w:color="auto"/>
        <w:bottom w:val="none" w:sz="0" w:space="0" w:color="auto"/>
        <w:right w:val="none" w:sz="0" w:space="0" w:color="auto"/>
      </w:divBdr>
    </w:div>
    <w:div w:id="787771553">
      <w:bodyDiv w:val="1"/>
      <w:marLeft w:val="0"/>
      <w:marRight w:val="0"/>
      <w:marTop w:val="0"/>
      <w:marBottom w:val="0"/>
      <w:divBdr>
        <w:top w:val="none" w:sz="0" w:space="0" w:color="auto"/>
        <w:left w:val="none" w:sz="0" w:space="0" w:color="auto"/>
        <w:bottom w:val="none" w:sz="0" w:space="0" w:color="auto"/>
        <w:right w:val="none" w:sz="0" w:space="0" w:color="auto"/>
      </w:divBdr>
    </w:div>
    <w:div w:id="788008034">
      <w:bodyDiv w:val="1"/>
      <w:marLeft w:val="0"/>
      <w:marRight w:val="0"/>
      <w:marTop w:val="0"/>
      <w:marBottom w:val="0"/>
      <w:divBdr>
        <w:top w:val="none" w:sz="0" w:space="0" w:color="auto"/>
        <w:left w:val="none" w:sz="0" w:space="0" w:color="auto"/>
        <w:bottom w:val="none" w:sz="0" w:space="0" w:color="auto"/>
        <w:right w:val="none" w:sz="0" w:space="0" w:color="auto"/>
      </w:divBdr>
    </w:div>
    <w:div w:id="788429206">
      <w:bodyDiv w:val="1"/>
      <w:marLeft w:val="0"/>
      <w:marRight w:val="0"/>
      <w:marTop w:val="0"/>
      <w:marBottom w:val="0"/>
      <w:divBdr>
        <w:top w:val="none" w:sz="0" w:space="0" w:color="auto"/>
        <w:left w:val="none" w:sz="0" w:space="0" w:color="auto"/>
        <w:bottom w:val="none" w:sz="0" w:space="0" w:color="auto"/>
        <w:right w:val="none" w:sz="0" w:space="0" w:color="auto"/>
      </w:divBdr>
    </w:div>
    <w:div w:id="789058133">
      <w:bodyDiv w:val="1"/>
      <w:marLeft w:val="0"/>
      <w:marRight w:val="0"/>
      <w:marTop w:val="0"/>
      <w:marBottom w:val="0"/>
      <w:divBdr>
        <w:top w:val="none" w:sz="0" w:space="0" w:color="auto"/>
        <w:left w:val="none" w:sz="0" w:space="0" w:color="auto"/>
        <w:bottom w:val="none" w:sz="0" w:space="0" w:color="auto"/>
        <w:right w:val="none" w:sz="0" w:space="0" w:color="auto"/>
      </w:divBdr>
    </w:div>
    <w:div w:id="789473496">
      <w:bodyDiv w:val="1"/>
      <w:marLeft w:val="0"/>
      <w:marRight w:val="0"/>
      <w:marTop w:val="0"/>
      <w:marBottom w:val="0"/>
      <w:divBdr>
        <w:top w:val="none" w:sz="0" w:space="0" w:color="auto"/>
        <w:left w:val="none" w:sz="0" w:space="0" w:color="auto"/>
        <w:bottom w:val="none" w:sz="0" w:space="0" w:color="auto"/>
        <w:right w:val="none" w:sz="0" w:space="0" w:color="auto"/>
      </w:divBdr>
    </w:div>
    <w:div w:id="789513111">
      <w:bodyDiv w:val="1"/>
      <w:marLeft w:val="0"/>
      <w:marRight w:val="0"/>
      <w:marTop w:val="0"/>
      <w:marBottom w:val="0"/>
      <w:divBdr>
        <w:top w:val="none" w:sz="0" w:space="0" w:color="auto"/>
        <w:left w:val="none" w:sz="0" w:space="0" w:color="auto"/>
        <w:bottom w:val="none" w:sz="0" w:space="0" w:color="auto"/>
        <w:right w:val="none" w:sz="0" w:space="0" w:color="auto"/>
      </w:divBdr>
    </w:div>
    <w:div w:id="789781818">
      <w:bodyDiv w:val="1"/>
      <w:marLeft w:val="0"/>
      <w:marRight w:val="0"/>
      <w:marTop w:val="0"/>
      <w:marBottom w:val="0"/>
      <w:divBdr>
        <w:top w:val="none" w:sz="0" w:space="0" w:color="auto"/>
        <w:left w:val="none" w:sz="0" w:space="0" w:color="auto"/>
        <w:bottom w:val="none" w:sz="0" w:space="0" w:color="auto"/>
        <w:right w:val="none" w:sz="0" w:space="0" w:color="auto"/>
      </w:divBdr>
      <w:divsChild>
        <w:div w:id="88740836">
          <w:marLeft w:val="274"/>
          <w:marRight w:val="0"/>
          <w:marTop w:val="0"/>
          <w:marBottom w:val="0"/>
          <w:divBdr>
            <w:top w:val="none" w:sz="0" w:space="0" w:color="auto"/>
            <w:left w:val="none" w:sz="0" w:space="0" w:color="auto"/>
            <w:bottom w:val="none" w:sz="0" w:space="0" w:color="auto"/>
            <w:right w:val="none" w:sz="0" w:space="0" w:color="auto"/>
          </w:divBdr>
        </w:div>
        <w:div w:id="727412559">
          <w:marLeft w:val="274"/>
          <w:marRight w:val="0"/>
          <w:marTop w:val="0"/>
          <w:marBottom w:val="0"/>
          <w:divBdr>
            <w:top w:val="none" w:sz="0" w:space="0" w:color="auto"/>
            <w:left w:val="none" w:sz="0" w:space="0" w:color="auto"/>
            <w:bottom w:val="none" w:sz="0" w:space="0" w:color="auto"/>
            <w:right w:val="none" w:sz="0" w:space="0" w:color="auto"/>
          </w:divBdr>
        </w:div>
        <w:div w:id="772821405">
          <w:marLeft w:val="274"/>
          <w:marRight w:val="0"/>
          <w:marTop w:val="0"/>
          <w:marBottom w:val="0"/>
          <w:divBdr>
            <w:top w:val="none" w:sz="0" w:space="0" w:color="auto"/>
            <w:left w:val="none" w:sz="0" w:space="0" w:color="auto"/>
            <w:bottom w:val="none" w:sz="0" w:space="0" w:color="auto"/>
            <w:right w:val="none" w:sz="0" w:space="0" w:color="auto"/>
          </w:divBdr>
        </w:div>
        <w:div w:id="1457330366">
          <w:marLeft w:val="274"/>
          <w:marRight w:val="0"/>
          <w:marTop w:val="0"/>
          <w:marBottom w:val="0"/>
          <w:divBdr>
            <w:top w:val="none" w:sz="0" w:space="0" w:color="auto"/>
            <w:left w:val="none" w:sz="0" w:space="0" w:color="auto"/>
            <w:bottom w:val="none" w:sz="0" w:space="0" w:color="auto"/>
            <w:right w:val="none" w:sz="0" w:space="0" w:color="auto"/>
          </w:divBdr>
        </w:div>
        <w:div w:id="1496258389">
          <w:marLeft w:val="274"/>
          <w:marRight w:val="0"/>
          <w:marTop w:val="0"/>
          <w:marBottom w:val="0"/>
          <w:divBdr>
            <w:top w:val="none" w:sz="0" w:space="0" w:color="auto"/>
            <w:left w:val="none" w:sz="0" w:space="0" w:color="auto"/>
            <w:bottom w:val="none" w:sz="0" w:space="0" w:color="auto"/>
            <w:right w:val="none" w:sz="0" w:space="0" w:color="auto"/>
          </w:divBdr>
        </w:div>
        <w:div w:id="2017145779">
          <w:marLeft w:val="274"/>
          <w:marRight w:val="0"/>
          <w:marTop w:val="0"/>
          <w:marBottom w:val="0"/>
          <w:divBdr>
            <w:top w:val="none" w:sz="0" w:space="0" w:color="auto"/>
            <w:left w:val="none" w:sz="0" w:space="0" w:color="auto"/>
            <w:bottom w:val="none" w:sz="0" w:space="0" w:color="auto"/>
            <w:right w:val="none" w:sz="0" w:space="0" w:color="auto"/>
          </w:divBdr>
        </w:div>
      </w:divsChild>
    </w:div>
    <w:div w:id="789973577">
      <w:bodyDiv w:val="1"/>
      <w:marLeft w:val="0"/>
      <w:marRight w:val="0"/>
      <w:marTop w:val="0"/>
      <w:marBottom w:val="0"/>
      <w:divBdr>
        <w:top w:val="none" w:sz="0" w:space="0" w:color="auto"/>
        <w:left w:val="none" w:sz="0" w:space="0" w:color="auto"/>
        <w:bottom w:val="none" w:sz="0" w:space="0" w:color="auto"/>
        <w:right w:val="none" w:sz="0" w:space="0" w:color="auto"/>
      </w:divBdr>
    </w:div>
    <w:div w:id="792139408">
      <w:bodyDiv w:val="1"/>
      <w:marLeft w:val="0"/>
      <w:marRight w:val="0"/>
      <w:marTop w:val="0"/>
      <w:marBottom w:val="0"/>
      <w:divBdr>
        <w:top w:val="none" w:sz="0" w:space="0" w:color="auto"/>
        <w:left w:val="none" w:sz="0" w:space="0" w:color="auto"/>
        <w:bottom w:val="none" w:sz="0" w:space="0" w:color="auto"/>
        <w:right w:val="none" w:sz="0" w:space="0" w:color="auto"/>
      </w:divBdr>
    </w:div>
    <w:div w:id="793182377">
      <w:bodyDiv w:val="1"/>
      <w:marLeft w:val="0"/>
      <w:marRight w:val="0"/>
      <w:marTop w:val="0"/>
      <w:marBottom w:val="0"/>
      <w:divBdr>
        <w:top w:val="none" w:sz="0" w:space="0" w:color="auto"/>
        <w:left w:val="none" w:sz="0" w:space="0" w:color="auto"/>
        <w:bottom w:val="none" w:sz="0" w:space="0" w:color="auto"/>
        <w:right w:val="none" w:sz="0" w:space="0" w:color="auto"/>
      </w:divBdr>
    </w:div>
    <w:div w:id="793404185">
      <w:bodyDiv w:val="1"/>
      <w:marLeft w:val="0"/>
      <w:marRight w:val="0"/>
      <w:marTop w:val="0"/>
      <w:marBottom w:val="0"/>
      <w:divBdr>
        <w:top w:val="none" w:sz="0" w:space="0" w:color="auto"/>
        <w:left w:val="none" w:sz="0" w:space="0" w:color="auto"/>
        <w:bottom w:val="none" w:sz="0" w:space="0" w:color="auto"/>
        <w:right w:val="none" w:sz="0" w:space="0" w:color="auto"/>
      </w:divBdr>
    </w:div>
    <w:div w:id="793910082">
      <w:bodyDiv w:val="1"/>
      <w:marLeft w:val="0"/>
      <w:marRight w:val="0"/>
      <w:marTop w:val="0"/>
      <w:marBottom w:val="0"/>
      <w:divBdr>
        <w:top w:val="none" w:sz="0" w:space="0" w:color="auto"/>
        <w:left w:val="none" w:sz="0" w:space="0" w:color="auto"/>
        <w:bottom w:val="none" w:sz="0" w:space="0" w:color="auto"/>
        <w:right w:val="none" w:sz="0" w:space="0" w:color="auto"/>
      </w:divBdr>
    </w:div>
    <w:div w:id="794370163">
      <w:bodyDiv w:val="1"/>
      <w:marLeft w:val="0"/>
      <w:marRight w:val="0"/>
      <w:marTop w:val="0"/>
      <w:marBottom w:val="0"/>
      <w:divBdr>
        <w:top w:val="none" w:sz="0" w:space="0" w:color="auto"/>
        <w:left w:val="none" w:sz="0" w:space="0" w:color="auto"/>
        <w:bottom w:val="none" w:sz="0" w:space="0" w:color="auto"/>
        <w:right w:val="none" w:sz="0" w:space="0" w:color="auto"/>
      </w:divBdr>
    </w:div>
    <w:div w:id="794372745">
      <w:bodyDiv w:val="1"/>
      <w:marLeft w:val="0"/>
      <w:marRight w:val="0"/>
      <w:marTop w:val="0"/>
      <w:marBottom w:val="0"/>
      <w:divBdr>
        <w:top w:val="none" w:sz="0" w:space="0" w:color="auto"/>
        <w:left w:val="none" w:sz="0" w:space="0" w:color="auto"/>
        <w:bottom w:val="none" w:sz="0" w:space="0" w:color="auto"/>
        <w:right w:val="none" w:sz="0" w:space="0" w:color="auto"/>
      </w:divBdr>
    </w:div>
    <w:div w:id="794639799">
      <w:bodyDiv w:val="1"/>
      <w:marLeft w:val="0"/>
      <w:marRight w:val="0"/>
      <w:marTop w:val="0"/>
      <w:marBottom w:val="0"/>
      <w:divBdr>
        <w:top w:val="none" w:sz="0" w:space="0" w:color="auto"/>
        <w:left w:val="none" w:sz="0" w:space="0" w:color="auto"/>
        <w:bottom w:val="none" w:sz="0" w:space="0" w:color="auto"/>
        <w:right w:val="none" w:sz="0" w:space="0" w:color="auto"/>
      </w:divBdr>
    </w:div>
    <w:div w:id="794981544">
      <w:bodyDiv w:val="1"/>
      <w:marLeft w:val="0"/>
      <w:marRight w:val="0"/>
      <w:marTop w:val="0"/>
      <w:marBottom w:val="0"/>
      <w:divBdr>
        <w:top w:val="none" w:sz="0" w:space="0" w:color="auto"/>
        <w:left w:val="none" w:sz="0" w:space="0" w:color="auto"/>
        <w:bottom w:val="none" w:sz="0" w:space="0" w:color="auto"/>
        <w:right w:val="none" w:sz="0" w:space="0" w:color="auto"/>
      </w:divBdr>
    </w:div>
    <w:div w:id="795374686">
      <w:bodyDiv w:val="1"/>
      <w:marLeft w:val="0"/>
      <w:marRight w:val="0"/>
      <w:marTop w:val="0"/>
      <w:marBottom w:val="0"/>
      <w:divBdr>
        <w:top w:val="none" w:sz="0" w:space="0" w:color="auto"/>
        <w:left w:val="none" w:sz="0" w:space="0" w:color="auto"/>
        <w:bottom w:val="none" w:sz="0" w:space="0" w:color="auto"/>
        <w:right w:val="none" w:sz="0" w:space="0" w:color="auto"/>
      </w:divBdr>
    </w:div>
    <w:div w:id="796023826">
      <w:bodyDiv w:val="1"/>
      <w:marLeft w:val="0"/>
      <w:marRight w:val="0"/>
      <w:marTop w:val="0"/>
      <w:marBottom w:val="0"/>
      <w:divBdr>
        <w:top w:val="none" w:sz="0" w:space="0" w:color="auto"/>
        <w:left w:val="none" w:sz="0" w:space="0" w:color="auto"/>
        <w:bottom w:val="none" w:sz="0" w:space="0" w:color="auto"/>
        <w:right w:val="none" w:sz="0" w:space="0" w:color="auto"/>
      </w:divBdr>
    </w:div>
    <w:div w:id="796723720">
      <w:bodyDiv w:val="1"/>
      <w:marLeft w:val="0"/>
      <w:marRight w:val="0"/>
      <w:marTop w:val="0"/>
      <w:marBottom w:val="0"/>
      <w:divBdr>
        <w:top w:val="none" w:sz="0" w:space="0" w:color="auto"/>
        <w:left w:val="none" w:sz="0" w:space="0" w:color="auto"/>
        <w:bottom w:val="none" w:sz="0" w:space="0" w:color="auto"/>
        <w:right w:val="none" w:sz="0" w:space="0" w:color="auto"/>
      </w:divBdr>
    </w:div>
    <w:div w:id="797183084">
      <w:bodyDiv w:val="1"/>
      <w:marLeft w:val="0"/>
      <w:marRight w:val="0"/>
      <w:marTop w:val="0"/>
      <w:marBottom w:val="0"/>
      <w:divBdr>
        <w:top w:val="none" w:sz="0" w:space="0" w:color="auto"/>
        <w:left w:val="none" w:sz="0" w:space="0" w:color="auto"/>
        <w:bottom w:val="none" w:sz="0" w:space="0" w:color="auto"/>
        <w:right w:val="none" w:sz="0" w:space="0" w:color="auto"/>
      </w:divBdr>
    </w:div>
    <w:div w:id="797648635">
      <w:bodyDiv w:val="1"/>
      <w:marLeft w:val="0"/>
      <w:marRight w:val="0"/>
      <w:marTop w:val="0"/>
      <w:marBottom w:val="0"/>
      <w:divBdr>
        <w:top w:val="none" w:sz="0" w:space="0" w:color="auto"/>
        <w:left w:val="none" w:sz="0" w:space="0" w:color="auto"/>
        <w:bottom w:val="none" w:sz="0" w:space="0" w:color="auto"/>
        <w:right w:val="none" w:sz="0" w:space="0" w:color="auto"/>
      </w:divBdr>
    </w:div>
    <w:div w:id="797796985">
      <w:bodyDiv w:val="1"/>
      <w:marLeft w:val="0"/>
      <w:marRight w:val="0"/>
      <w:marTop w:val="0"/>
      <w:marBottom w:val="0"/>
      <w:divBdr>
        <w:top w:val="none" w:sz="0" w:space="0" w:color="auto"/>
        <w:left w:val="none" w:sz="0" w:space="0" w:color="auto"/>
        <w:bottom w:val="none" w:sz="0" w:space="0" w:color="auto"/>
        <w:right w:val="none" w:sz="0" w:space="0" w:color="auto"/>
      </w:divBdr>
    </w:div>
    <w:div w:id="797838138">
      <w:bodyDiv w:val="1"/>
      <w:marLeft w:val="0"/>
      <w:marRight w:val="0"/>
      <w:marTop w:val="0"/>
      <w:marBottom w:val="0"/>
      <w:divBdr>
        <w:top w:val="none" w:sz="0" w:space="0" w:color="auto"/>
        <w:left w:val="none" w:sz="0" w:space="0" w:color="auto"/>
        <w:bottom w:val="none" w:sz="0" w:space="0" w:color="auto"/>
        <w:right w:val="none" w:sz="0" w:space="0" w:color="auto"/>
      </w:divBdr>
    </w:div>
    <w:div w:id="798373624">
      <w:bodyDiv w:val="1"/>
      <w:marLeft w:val="0"/>
      <w:marRight w:val="0"/>
      <w:marTop w:val="0"/>
      <w:marBottom w:val="0"/>
      <w:divBdr>
        <w:top w:val="none" w:sz="0" w:space="0" w:color="auto"/>
        <w:left w:val="none" w:sz="0" w:space="0" w:color="auto"/>
        <w:bottom w:val="none" w:sz="0" w:space="0" w:color="auto"/>
        <w:right w:val="none" w:sz="0" w:space="0" w:color="auto"/>
      </w:divBdr>
    </w:div>
    <w:div w:id="798378707">
      <w:bodyDiv w:val="1"/>
      <w:marLeft w:val="0"/>
      <w:marRight w:val="0"/>
      <w:marTop w:val="0"/>
      <w:marBottom w:val="0"/>
      <w:divBdr>
        <w:top w:val="none" w:sz="0" w:space="0" w:color="auto"/>
        <w:left w:val="none" w:sz="0" w:space="0" w:color="auto"/>
        <w:bottom w:val="none" w:sz="0" w:space="0" w:color="auto"/>
        <w:right w:val="none" w:sz="0" w:space="0" w:color="auto"/>
      </w:divBdr>
    </w:div>
    <w:div w:id="798453720">
      <w:bodyDiv w:val="1"/>
      <w:marLeft w:val="0"/>
      <w:marRight w:val="0"/>
      <w:marTop w:val="0"/>
      <w:marBottom w:val="0"/>
      <w:divBdr>
        <w:top w:val="none" w:sz="0" w:space="0" w:color="auto"/>
        <w:left w:val="none" w:sz="0" w:space="0" w:color="auto"/>
        <w:bottom w:val="none" w:sz="0" w:space="0" w:color="auto"/>
        <w:right w:val="none" w:sz="0" w:space="0" w:color="auto"/>
      </w:divBdr>
    </w:div>
    <w:div w:id="798766538">
      <w:bodyDiv w:val="1"/>
      <w:marLeft w:val="0"/>
      <w:marRight w:val="0"/>
      <w:marTop w:val="0"/>
      <w:marBottom w:val="0"/>
      <w:divBdr>
        <w:top w:val="none" w:sz="0" w:space="0" w:color="auto"/>
        <w:left w:val="none" w:sz="0" w:space="0" w:color="auto"/>
        <w:bottom w:val="none" w:sz="0" w:space="0" w:color="auto"/>
        <w:right w:val="none" w:sz="0" w:space="0" w:color="auto"/>
      </w:divBdr>
    </w:div>
    <w:div w:id="798957251">
      <w:bodyDiv w:val="1"/>
      <w:marLeft w:val="0"/>
      <w:marRight w:val="0"/>
      <w:marTop w:val="0"/>
      <w:marBottom w:val="0"/>
      <w:divBdr>
        <w:top w:val="none" w:sz="0" w:space="0" w:color="auto"/>
        <w:left w:val="none" w:sz="0" w:space="0" w:color="auto"/>
        <w:bottom w:val="none" w:sz="0" w:space="0" w:color="auto"/>
        <w:right w:val="none" w:sz="0" w:space="0" w:color="auto"/>
      </w:divBdr>
    </w:div>
    <w:div w:id="800420546">
      <w:bodyDiv w:val="1"/>
      <w:marLeft w:val="0"/>
      <w:marRight w:val="0"/>
      <w:marTop w:val="0"/>
      <w:marBottom w:val="0"/>
      <w:divBdr>
        <w:top w:val="none" w:sz="0" w:space="0" w:color="auto"/>
        <w:left w:val="none" w:sz="0" w:space="0" w:color="auto"/>
        <w:bottom w:val="none" w:sz="0" w:space="0" w:color="auto"/>
        <w:right w:val="none" w:sz="0" w:space="0" w:color="auto"/>
      </w:divBdr>
    </w:div>
    <w:div w:id="800465457">
      <w:bodyDiv w:val="1"/>
      <w:marLeft w:val="0"/>
      <w:marRight w:val="0"/>
      <w:marTop w:val="0"/>
      <w:marBottom w:val="0"/>
      <w:divBdr>
        <w:top w:val="none" w:sz="0" w:space="0" w:color="auto"/>
        <w:left w:val="none" w:sz="0" w:space="0" w:color="auto"/>
        <w:bottom w:val="none" w:sz="0" w:space="0" w:color="auto"/>
        <w:right w:val="none" w:sz="0" w:space="0" w:color="auto"/>
      </w:divBdr>
    </w:div>
    <w:div w:id="800999525">
      <w:bodyDiv w:val="1"/>
      <w:marLeft w:val="0"/>
      <w:marRight w:val="0"/>
      <w:marTop w:val="0"/>
      <w:marBottom w:val="0"/>
      <w:divBdr>
        <w:top w:val="none" w:sz="0" w:space="0" w:color="auto"/>
        <w:left w:val="none" w:sz="0" w:space="0" w:color="auto"/>
        <w:bottom w:val="none" w:sz="0" w:space="0" w:color="auto"/>
        <w:right w:val="none" w:sz="0" w:space="0" w:color="auto"/>
      </w:divBdr>
    </w:div>
    <w:div w:id="803159056">
      <w:bodyDiv w:val="1"/>
      <w:marLeft w:val="0"/>
      <w:marRight w:val="0"/>
      <w:marTop w:val="0"/>
      <w:marBottom w:val="0"/>
      <w:divBdr>
        <w:top w:val="none" w:sz="0" w:space="0" w:color="auto"/>
        <w:left w:val="none" w:sz="0" w:space="0" w:color="auto"/>
        <w:bottom w:val="none" w:sz="0" w:space="0" w:color="auto"/>
        <w:right w:val="none" w:sz="0" w:space="0" w:color="auto"/>
      </w:divBdr>
    </w:div>
    <w:div w:id="803229597">
      <w:bodyDiv w:val="1"/>
      <w:marLeft w:val="0"/>
      <w:marRight w:val="0"/>
      <w:marTop w:val="0"/>
      <w:marBottom w:val="0"/>
      <w:divBdr>
        <w:top w:val="none" w:sz="0" w:space="0" w:color="auto"/>
        <w:left w:val="none" w:sz="0" w:space="0" w:color="auto"/>
        <w:bottom w:val="none" w:sz="0" w:space="0" w:color="auto"/>
        <w:right w:val="none" w:sz="0" w:space="0" w:color="auto"/>
      </w:divBdr>
    </w:div>
    <w:div w:id="803351041">
      <w:bodyDiv w:val="1"/>
      <w:marLeft w:val="0"/>
      <w:marRight w:val="0"/>
      <w:marTop w:val="0"/>
      <w:marBottom w:val="0"/>
      <w:divBdr>
        <w:top w:val="none" w:sz="0" w:space="0" w:color="auto"/>
        <w:left w:val="none" w:sz="0" w:space="0" w:color="auto"/>
        <w:bottom w:val="none" w:sz="0" w:space="0" w:color="auto"/>
        <w:right w:val="none" w:sz="0" w:space="0" w:color="auto"/>
      </w:divBdr>
    </w:div>
    <w:div w:id="803694540">
      <w:marLeft w:val="0"/>
      <w:marRight w:val="0"/>
      <w:marTop w:val="0"/>
      <w:marBottom w:val="0"/>
      <w:divBdr>
        <w:top w:val="none" w:sz="0" w:space="0" w:color="auto"/>
        <w:left w:val="none" w:sz="0" w:space="0" w:color="auto"/>
        <w:bottom w:val="none" w:sz="0" w:space="0" w:color="auto"/>
        <w:right w:val="none" w:sz="0" w:space="0" w:color="auto"/>
      </w:divBdr>
    </w:div>
    <w:div w:id="803736279">
      <w:bodyDiv w:val="1"/>
      <w:marLeft w:val="0"/>
      <w:marRight w:val="0"/>
      <w:marTop w:val="0"/>
      <w:marBottom w:val="0"/>
      <w:divBdr>
        <w:top w:val="none" w:sz="0" w:space="0" w:color="auto"/>
        <w:left w:val="none" w:sz="0" w:space="0" w:color="auto"/>
        <w:bottom w:val="none" w:sz="0" w:space="0" w:color="auto"/>
        <w:right w:val="none" w:sz="0" w:space="0" w:color="auto"/>
      </w:divBdr>
    </w:div>
    <w:div w:id="804666019">
      <w:bodyDiv w:val="1"/>
      <w:marLeft w:val="0"/>
      <w:marRight w:val="0"/>
      <w:marTop w:val="0"/>
      <w:marBottom w:val="0"/>
      <w:divBdr>
        <w:top w:val="none" w:sz="0" w:space="0" w:color="auto"/>
        <w:left w:val="none" w:sz="0" w:space="0" w:color="auto"/>
        <w:bottom w:val="none" w:sz="0" w:space="0" w:color="auto"/>
        <w:right w:val="none" w:sz="0" w:space="0" w:color="auto"/>
      </w:divBdr>
    </w:div>
    <w:div w:id="805241533">
      <w:bodyDiv w:val="1"/>
      <w:marLeft w:val="0"/>
      <w:marRight w:val="0"/>
      <w:marTop w:val="0"/>
      <w:marBottom w:val="0"/>
      <w:divBdr>
        <w:top w:val="none" w:sz="0" w:space="0" w:color="auto"/>
        <w:left w:val="none" w:sz="0" w:space="0" w:color="auto"/>
        <w:bottom w:val="none" w:sz="0" w:space="0" w:color="auto"/>
        <w:right w:val="none" w:sz="0" w:space="0" w:color="auto"/>
      </w:divBdr>
    </w:div>
    <w:div w:id="805317324">
      <w:bodyDiv w:val="1"/>
      <w:marLeft w:val="0"/>
      <w:marRight w:val="0"/>
      <w:marTop w:val="0"/>
      <w:marBottom w:val="0"/>
      <w:divBdr>
        <w:top w:val="none" w:sz="0" w:space="0" w:color="auto"/>
        <w:left w:val="none" w:sz="0" w:space="0" w:color="auto"/>
        <w:bottom w:val="none" w:sz="0" w:space="0" w:color="auto"/>
        <w:right w:val="none" w:sz="0" w:space="0" w:color="auto"/>
      </w:divBdr>
    </w:div>
    <w:div w:id="806044641">
      <w:bodyDiv w:val="1"/>
      <w:marLeft w:val="0"/>
      <w:marRight w:val="0"/>
      <w:marTop w:val="0"/>
      <w:marBottom w:val="0"/>
      <w:divBdr>
        <w:top w:val="none" w:sz="0" w:space="0" w:color="auto"/>
        <w:left w:val="none" w:sz="0" w:space="0" w:color="auto"/>
        <w:bottom w:val="none" w:sz="0" w:space="0" w:color="auto"/>
        <w:right w:val="none" w:sz="0" w:space="0" w:color="auto"/>
      </w:divBdr>
    </w:div>
    <w:div w:id="806123401">
      <w:bodyDiv w:val="1"/>
      <w:marLeft w:val="0"/>
      <w:marRight w:val="0"/>
      <w:marTop w:val="0"/>
      <w:marBottom w:val="0"/>
      <w:divBdr>
        <w:top w:val="none" w:sz="0" w:space="0" w:color="auto"/>
        <w:left w:val="none" w:sz="0" w:space="0" w:color="auto"/>
        <w:bottom w:val="none" w:sz="0" w:space="0" w:color="auto"/>
        <w:right w:val="none" w:sz="0" w:space="0" w:color="auto"/>
      </w:divBdr>
    </w:div>
    <w:div w:id="807550549">
      <w:bodyDiv w:val="1"/>
      <w:marLeft w:val="0"/>
      <w:marRight w:val="0"/>
      <w:marTop w:val="0"/>
      <w:marBottom w:val="0"/>
      <w:divBdr>
        <w:top w:val="none" w:sz="0" w:space="0" w:color="auto"/>
        <w:left w:val="none" w:sz="0" w:space="0" w:color="auto"/>
        <w:bottom w:val="none" w:sz="0" w:space="0" w:color="auto"/>
        <w:right w:val="none" w:sz="0" w:space="0" w:color="auto"/>
      </w:divBdr>
    </w:div>
    <w:div w:id="808940370">
      <w:bodyDiv w:val="1"/>
      <w:marLeft w:val="0"/>
      <w:marRight w:val="0"/>
      <w:marTop w:val="0"/>
      <w:marBottom w:val="0"/>
      <w:divBdr>
        <w:top w:val="none" w:sz="0" w:space="0" w:color="auto"/>
        <w:left w:val="none" w:sz="0" w:space="0" w:color="auto"/>
        <w:bottom w:val="none" w:sz="0" w:space="0" w:color="auto"/>
        <w:right w:val="none" w:sz="0" w:space="0" w:color="auto"/>
      </w:divBdr>
    </w:div>
    <w:div w:id="809252238">
      <w:bodyDiv w:val="1"/>
      <w:marLeft w:val="0"/>
      <w:marRight w:val="0"/>
      <w:marTop w:val="0"/>
      <w:marBottom w:val="0"/>
      <w:divBdr>
        <w:top w:val="none" w:sz="0" w:space="0" w:color="auto"/>
        <w:left w:val="none" w:sz="0" w:space="0" w:color="auto"/>
        <w:bottom w:val="none" w:sz="0" w:space="0" w:color="auto"/>
        <w:right w:val="none" w:sz="0" w:space="0" w:color="auto"/>
      </w:divBdr>
    </w:div>
    <w:div w:id="809513654">
      <w:bodyDiv w:val="1"/>
      <w:marLeft w:val="0"/>
      <w:marRight w:val="0"/>
      <w:marTop w:val="0"/>
      <w:marBottom w:val="0"/>
      <w:divBdr>
        <w:top w:val="none" w:sz="0" w:space="0" w:color="auto"/>
        <w:left w:val="none" w:sz="0" w:space="0" w:color="auto"/>
        <w:bottom w:val="none" w:sz="0" w:space="0" w:color="auto"/>
        <w:right w:val="none" w:sz="0" w:space="0" w:color="auto"/>
      </w:divBdr>
    </w:div>
    <w:div w:id="810251777">
      <w:bodyDiv w:val="1"/>
      <w:marLeft w:val="0"/>
      <w:marRight w:val="0"/>
      <w:marTop w:val="0"/>
      <w:marBottom w:val="0"/>
      <w:divBdr>
        <w:top w:val="none" w:sz="0" w:space="0" w:color="auto"/>
        <w:left w:val="none" w:sz="0" w:space="0" w:color="auto"/>
        <w:bottom w:val="none" w:sz="0" w:space="0" w:color="auto"/>
        <w:right w:val="none" w:sz="0" w:space="0" w:color="auto"/>
      </w:divBdr>
    </w:div>
    <w:div w:id="810252810">
      <w:bodyDiv w:val="1"/>
      <w:marLeft w:val="0"/>
      <w:marRight w:val="0"/>
      <w:marTop w:val="0"/>
      <w:marBottom w:val="0"/>
      <w:divBdr>
        <w:top w:val="none" w:sz="0" w:space="0" w:color="auto"/>
        <w:left w:val="none" w:sz="0" w:space="0" w:color="auto"/>
        <w:bottom w:val="none" w:sz="0" w:space="0" w:color="auto"/>
        <w:right w:val="none" w:sz="0" w:space="0" w:color="auto"/>
      </w:divBdr>
    </w:div>
    <w:div w:id="810753838">
      <w:bodyDiv w:val="1"/>
      <w:marLeft w:val="0"/>
      <w:marRight w:val="0"/>
      <w:marTop w:val="0"/>
      <w:marBottom w:val="0"/>
      <w:divBdr>
        <w:top w:val="none" w:sz="0" w:space="0" w:color="auto"/>
        <w:left w:val="none" w:sz="0" w:space="0" w:color="auto"/>
        <w:bottom w:val="none" w:sz="0" w:space="0" w:color="auto"/>
        <w:right w:val="none" w:sz="0" w:space="0" w:color="auto"/>
      </w:divBdr>
    </w:div>
    <w:div w:id="810908277">
      <w:bodyDiv w:val="1"/>
      <w:marLeft w:val="0"/>
      <w:marRight w:val="0"/>
      <w:marTop w:val="0"/>
      <w:marBottom w:val="0"/>
      <w:divBdr>
        <w:top w:val="none" w:sz="0" w:space="0" w:color="auto"/>
        <w:left w:val="none" w:sz="0" w:space="0" w:color="auto"/>
        <w:bottom w:val="none" w:sz="0" w:space="0" w:color="auto"/>
        <w:right w:val="none" w:sz="0" w:space="0" w:color="auto"/>
      </w:divBdr>
    </w:div>
    <w:div w:id="810950659">
      <w:bodyDiv w:val="1"/>
      <w:marLeft w:val="0"/>
      <w:marRight w:val="0"/>
      <w:marTop w:val="0"/>
      <w:marBottom w:val="0"/>
      <w:divBdr>
        <w:top w:val="none" w:sz="0" w:space="0" w:color="auto"/>
        <w:left w:val="none" w:sz="0" w:space="0" w:color="auto"/>
        <w:bottom w:val="none" w:sz="0" w:space="0" w:color="auto"/>
        <w:right w:val="none" w:sz="0" w:space="0" w:color="auto"/>
      </w:divBdr>
    </w:div>
    <w:div w:id="811290669">
      <w:bodyDiv w:val="1"/>
      <w:marLeft w:val="0"/>
      <w:marRight w:val="0"/>
      <w:marTop w:val="0"/>
      <w:marBottom w:val="0"/>
      <w:divBdr>
        <w:top w:val="none" w:sz="0" w:space="0" w:color="auto"/>
        <w:left w:val="none" w:sz="0" w:space="0" w:color="auto"/>
        <w:bottom w:val="none" w:sz="0" w:space="0" w:color="auto"/>
        <w:right w:val="none" w:sz="0" w:space="0" w:color="auto"/>
      </w:divBdr>
    </w:div>
    <w:div w:id="811672695">
      <w:bodyDiv w:val="1"/>
      <w:marLeft w:val="0"/>
      <w:marRight w:val="0"/>
      <w:marTop w:val="0"/>
      <w:marBottom w:val="0"/>
      <w:divBdr>
        <w:top w:val="none" w:sz="0" w:space="0" w:color="auto"/>
        <w:left w:val="none" w:sz="0" w:space="0" w:color="auto"/>
        <w:bottom w:val="none" w:sz="0" w:space="0" w:color="auto"/>
        <w:right w:val="none" w:sz="0" w:space="0" w:color="auto"/>
      </w:divBdr>
    </w:div>
    <w:div w:id="812523000">
      <w:bodyDiv w:val="1"/>
      <w:marLeft w:val="0"/>
      <w:marRight w:val="0"/>
      <w:marTop w:val="0"/>
      <w:marBottom w:val="0"/>
      <w:divBdr>
        <w:top w:val="none" w:sz="0" w:space="0" w:color="auto"/>
        <w:left w:val="none" w:sz="0" w:space="0" w:color="auto"/>
        <w:bottom w:val="none" w:sz="0" w:space="0" w:color="auto"/>
        <w:right w:val="none" w:sz="0" w:space="0" w:color="auto"/>
      </w:divBdr>
    </w:div>
    <w:div w:id="812791212">
      <w:bodyDiv w:val="1"/>
      <w:marLeft w:val="0"/>
      <w:marRight w:val="0"/>
      <w:marTop w:val="0"/>
      <w:marBottom w:val="0"/>
      <w:divBdr>
        <w:top w:val="none" w:sz="0" w:space="0" w:color="auto"/>
        <w:left w:val="none" w:sz="0" w:space="0" w:color="auto"/>
        <w:bottom w:val="none" w:sz="0" w:space="0" w:color="auto"/>
        <w:right w:val="none" w:sz="0" w:space="0" w:color="auto"/>
      </w:divBdr>
      <w:divsChild>
        <w:div w:id="217865013">
          <w:marLeft w:val="0"/>
          <w:marRight w:val="0"/>
          <w:marTop w:val="0"/>
          <w:marBottom w:val="0"/>
          <w:divBdr>
            <w:top w:val="none" w:sz="0" w:space="0" w:color="auto"/>
            <w:left w:val="none" w:sz="0" w:space="0" w:color="auto"/>
            <w:bottom w:val="none" w:sz="0" w:space="0" w:color="auto"/>
            <w:right w:val="none" w:sz="0" w:space="0" w:color="auto"/>
          </w:divBdr>
          <w:divsChild>
            <w:div w:id="401216787">
              <w:marLeft w:val="0"/>
              <w:marRight w:val="0"/>
              <w:marTop w:val="0"/>
              <w:marBottom w:val="0"/>
              <w:divBdr>
                <w:top w:val="none" w:sz="0" w:space="0" w:color="auto"/>
                <w:left w:val="none" w:sz="0" w:space="0" w:color="auto"/>
                <w:bottom w:val="none" w:sz="0" w:space="0" w:color="auto"/>
                <w:right w:val="none" w:sz="0" w:space="0" w:color="auto"/>
              </w:divBdr>
              <w:divsChild>
                <w:div w:id="140479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796314">
      <w:bodyDiv w:val="1"/>
      <w:marLeft w:val="0"/>
      <w:marRight w:val="0"/>
      <w:marTop w:val="0"/>
      <w:marBottom w:val="0"/>
      <w:divBdr>
        <w:top w:val="none" w:sz="0" w:space="0" w:color="auto"/>
        <w:left w:val="none" w:sz="0" w:space="0" w:color="auto"/>
        <w:bottom w:val="none" w:sz="0" w:space="0" w:color="auto"/>
        <w:right w:val="none" w:sz="0" w:space="0" w:color="auto"/>
      </w:divBdr>
    </w:div>
    <w:div w:id="812874603">
      <w:bodyDiv w:val="1"/>
      <w:marLeft w:val="0"/>
      <w:marRight w:val="0"/>
      <w:marTop w:val="0"/>
      <w:marBottom w:val="0"/>
      <w:divBdr>
        <w:top w:val="none" w:sz="0" w:space="0" w:color="auto"/>
        <w:left w:val="none" w:sz="0" w:space="0" w:color="auto"/>
        <w:bottom w:val="none" w:sz="0" w:space="0" w:color="auto"/>
        <w:right w:val="none" w:sz="0" w:space="0" w:color="auto"/>
      </w:divBdr>
    </w:div>
    <w:div w:id="813133834">
      <w:bodyDiv w:val="1"/>
      <w:marLeft w:val="0"/>
      <w:marRight w:val="0"/>
      <w:marTop w:val="0"/>
      <w:marBottom w:val="0"/>
      <w:divBdr>
        <w:top w:val="none" w:sz="0" w:space="0" w:color="auto"/>
        <w:left w:val="none" w:sz="0" w:space="0" w:color="auto"/>
        <w:bottom w:val="none" w:sz="0" w:space="0" w:color="auto"/>
        <w:right w:val="none" w:sz="0" w:space="0" w:color="auto"/>
      </w:divBdr>
    </w:div>
    <w:div w:id="813721178">
      <w:bodyDiv w:val="1"/>
      <w:marLeft w:val="0"/>
      <w:marRight w:val="0"/>
      <w:marTop w:val="0"/>
      <w:marBottom w:val="0"/>
      <w:divBdr>
        <w:top w:val="none" w:sz="0" w:space="0" w:color="auto"/>
        <w:left w:val="none" w:sz="0" w:space="0" w:color="auto"/>
        <w:bottom w:val="none" w:sz="0" w:space="0" w:color="auto"/>
        <w:right w:val="none" w:sz="0" w:space="0" w:color="auto"/>
      </w:divBdr>
    </w:div>
    <w:div w:id="813984348">
      <w:bodyDiv w:val="1"/>
      <w:marLeft w:val="0"/>
      <w:marRight w:val="0"/>
      <w:marTop w:val="0"/>
      <w:marBottom w:val="0"/>
      <w:divBdr>
        <w:top w:val="none" w:sz="0" w:space="0" w:color="auto"/>
        <w:left w:val="none" w:sz="0" w:space="0" w:color="auto"/>
        <w:bottom w:val="none" w:sz="0" w:space="0" w:color="auto"/>
        <w:right w:val="none" w:sz="0" w:space="0" w:color="auto"/>
      </w:divBdr>
    </w:div>
    <w:div w:id="814419468">
      <w:bodyDiv w:val="1"/>
      <w:marLeft w:val="0"/>
      <w:marRight w:val="0"/>
      <w:marTop w:val="0"/>
      <w:marBottom w:val="0"/>
      <w:divBdr>
        <w:top w:val="none" w:sz="0" w:space="0" w:color="auto"/>
        <w:left w:val="none" w:sz="0" w:space="0" w:color="auto"/>
        <w:bottom w:val="none" w:sz="0" w:space="0" w:color="auto"/>
        <w:right w:val="none" w:sz="0" w:space="0" w:color="auto"/>
      </w:divBdr>
    </w:div>
    <w:div w:id="814687740">
      <w:bodyDiv w:val="1"/>
      <w:marLeft w:val="0"/>
      <w:marRight w:val="0"/>
      <w:marTop w:val="0"/>
      <w:marBottom w:val="0"/>
      <w:divBdr>
        <w:top w:val="none" w:sz="0" w:space="0" w:color="auto"/>
        <w:left w:val="none" w:sz="0" w:space="0" w:color="auto"/>
        <w:bottom w:val="none" w:sz="0" w:space="0" w:color="auto"/>
        <w:right w:val="none" w:sz="0" w:space="0" w:color="auto"/>
      </w:divBdr>
    </w:div>
    <w:div w:id="815145688">
      <w:bodyDiv w:val="1"/>
      <w:marLeft w:val="0"/>
      <w:marRight w:val="0"/>
      <w:marTop w:val="0"/>
      <w:marBottom w:val="0"/>
      <w:divBdr>
        <w:top w:val="none" w:sz="0" w:space="0" w:color="auto"/>
        <w:left w:val="none" w:sz="0" w:space="0" w:color="auto"/>
        <w:bottom w:val="none" w:sz="0" w:space="0" w:color="auto"/>
        <w:right w:val="none" w:sz="0" w:space="0" w:color="auto"/>
      </w:divBdr>
    </w:div>
    <w:div w:id="815149553">
      <w:bodyDiv w:val="1"/>
      <w:marLeft w:val="0"/>
      <w:marRight w:val="0"/>
      <w:marTop w:val="0"/>
      <w:marBottom w:val="0"/>
      <w:divBdr>
        <w:top w:val="none" w:sz="0" w:space="0" w:color="auto"/>
        <w:left w:val="none" w:sz="0" w:space="0" w:color="auto"/>
        <w:bottom w:val="none" w:sz="0" w:space="0" w:color="auto"/>
        <w:right w:val="none" w:sz="0" w:space="0" w:color="auto"/>
      </w:divBdr>
    </w:div>
    <w:div w:id="815224840">
      <w:bodyDiv w:val="1"/>
      <w:marLeft w:val="0"/>
      <w:marRight w:val="0"/>
      <w:marTop w:val="0"/>
      <w:marBottom w:val="0"/>
      <w:divBdr>
        <w:top w:val="none" w:sz="0" w:space="0" w:color="auto"/>
        <w:left w:val="none" w:sz="0" w:space="0" w:color="auto"/>
        <w:bottom w:val="none" w:sz="0" w:space="0" w:color="auto"/>
        <w:right w:val="none" w:sz="0" w:space="0" w:color="auto"/>
      </w:divBdr>
    </w:div>
    <w:div w:id="815413310">
      <w:bodyDiv w:val="1"/>
      <w:marLeft w:val="0"/>
      <w:marRight w:val="0"/>
      <w:marTop w:val="0"/>
      <w:marBottom w:val="0"/>
      <w:divBdr>
        <w:top w:val="none" w:sz="0" w:space="0" w:color="auto"/>
        <w:left w:val="none" w:sz="0" w:space="0" w:color="auto"/>
        <w:bottom w:val="none" w:sz="0" w:space="0" w:color="auto"/>
        <w:right w:val="none" w:sz="0" w:space="0" w:color="auto"/>
      </w:divBdr>
    </w:div>
    <w:div w:id="815923969">
      <w:bodyDiv w:val="1"/>
      <w:marLeft w:val="0"/>
      <w:marRight w:val="0"/>
      <w:marTop w:val="0"/>
      <w:marBottom w:val="0"/>
      <w:divBdr>
        <w:top w:val="none" w:sz="0" w:space="0" w:color="auto"/>
        <w:left w:val="none" w:sz="0" w:space="0" w:color="auto"/>
        <w:bottom w:val="none" w:sz="0" w:space="0" w:color="auto"/>
        <w:right w:val="none" w:sz="0" w:space="0" w:color="auto"/>
      </w:divBdr>
    </w:div>
    <w:div w:id="816608210">
      <w:bodyDiv w:val="1"/>
      <w:marLeft w:val="0"/>
      <w:marRight w:val="0"/>
      <w:marTop w:val="0"/>
      <w:marBottom w:val="0"/>
      <w:divBdr>
        <w:top w:val="none" w:sz="0" w:space="0" w:color="auto"/>
        <w:left w:val="none" w:sz="0" w:space="0" w:color="auto"/>
        <w:bottom w:val="none" w:sz="0" w:space="0" w:color="auto"/>
        <w:right w:val="none" w:sz="0" w:space="0" w:color="auto"/>
      </w:divBdr>
    </w:div>
    <w:div w:id="817188065">
      <w:bodyDiv w:val="1"/>
      <w:marLeft w:val="0"/>
      <w:marRight w:val="0"/>
      <w:marTop w:val="0"/>
      <w:marBottom w:val="0"/>
      <w:divBdr>
        <w:top w:val="none" w:sz="0" w:space="0" w:color="auto"/>
        <w:left w:val="none" w:sz="0" w:space="0" w:color="auto"/>
        <w:bottom w:val="none" w:sz="0" w:space="0" w:color="auto"/>
        <w:right w:val="none" w:sz="0" w:space="0" w:color="auto"/>
      </w:divBdr>
    </w:div>
    <w:div w:id="817723111">
      <w:bodyDiv w:val="1"/>
      <w:marLeft w:val="0"/>
      <w:marRight w:val="0"/>
      <w:marTop w:val="0"/>
      <w:marBottom w:val="0"/>
      <w:divBdr>
        <w:top w:val="none" w:sz="0" w:space="0" w:color="auto"/>
        <w:left w:val="none" w:sz="0" w:space="0" w:color="auto"/>
        <w:bottom w:val="none" w:sz="0" w:space="0" w:color="auto"/>
        <w:right w:val="none" w:sz="0" w:space="0" w:color="auto"/>
      </w:divBdr>
    </w:div>
    <w:div w:id="817723517">
      <w:bodyDiv w:val="1"/>
      <w:marLeft w:val="0"/>
      <w:marRight w:val="0"/>
      <w:marTop w:val="0"/>
      <w:marBottom w:val="0"/>
      <w:divBdr>
        <w:top w:val="none" w:sz="0" w:space="0" w:color="auto"/>
        <w:left w:val="none" w:sz="0" w:space="0" w:color="auto"/>
        <w:bottom w:val="none" w:sz="0" w:space="0" w:color="auto"/>
        <w:right w:val="none" w:sz="0" w:space="0" w:color="auto"/>
      </w:divBdr>
    </w:div>
    <w:div w:id="817845124">
      <w:bodyDiv w:val="1"/>
      <w:marLeft w:val="0"/>
      <w:marRight w:val="0"/>
      <w:marTop w:val="0"/>
      <w:marBottom w:val="0"/>
      <w:divBdr>
        <w:top w:val="none" w:sz="0" w:space="0" w:color="auto"/>
        <w:left w:val="none" w:sz="0" w:space="0" w:color="auto"/>
        <w:bottom w:val="none" w:sz="0" w:space="0" w:color="auto"/>
        <w:right w:val="none" w:sz="0" w:space="0" w:color="auto"/>
      </w:divBdr>
    </w:div>
    <w:div w:id="818034511">
      <w:bodyDiv w:val="1"/>
      <w:marLeft w:val="0"/>
      <w:marRight w:val="0"/>
      <w:marTop w:val="0"/>
      <w:marBottom w:val="0"/>
      <w:divBdr>
        <w:top w:val="none" w:sz="0" w:space="0" w:color="auto"/>
        <w:left w:val="none" w:sz="0" w:space="0" w:color="auto"/>
        <w:bottom w:val="none" w:sz="0" w:space="0" w:color="auto"/>
        <w:right w:val="none" w:sz="0" w:space="0" w:color="auto"/>
      </w:divBdr>
    </w:div>
    <w:div w:id="818886675">
      <w:bodyDiv w:val="1"/>
      <w:marLeft w:val="0"/>
      <w:marRight w:val="0"/>
      <w:marTop w:val="0"/>
      <w:marBottom w:val="0"/>
      <w:divBdr>
        <w:top w:val="none" w:sz="0" w:space="0" w:color="auto"/>
        <w:left w:val="none" w:sz="0" w:space="0" w:color="auto"/>
        <w:bottom w:val="none" w:sz="0" w:space="0" w:color="auto"/>
        <w:right w:val="none" w:sz="0" w:space="0" w:color="auto"/>
      </w:divBdr>
    </w:div>
    <w:div w:id="819007737">
      <w:bodyDiv w:val="1"/>
      <w:marLeft w:val="0"/>
      <w:marRight w:val="0"/>
      <w:marTop w:val="0"/>
      <w:marBottom w:val="0"/>
      <w:divBdr>
        <w:top w:val="none" w:sz="0" w:space="0" w:color="auto"/>
        <w:left w:val="none" w:sz="0" w:space="0" w:color="auto"/>
        <w:bottom w:val="none" w:sz="0" w:space="0" w:color="auto"/>
        <w:right w:val="none" w:sz="0" w:space="0" w:color="auto"/>
      </w:divBdr>
    </w:div>
    <w:div w:id="819275015">
      <w:bodyDiv w:val="1"/>
      <w:marLeft w:val="0"/>
      <w:marRight w:val="0"/>
      <w:marTop w:val="0"/>
      <w:marBottom w:val="0"/>
      <w:divBdr>
        <w:top w:val="none" w:sz="0" w:space="0" w:color="auto"/>
        <w:left w:val="none" w:sz="0" w:space="0" w:color="auto"/>
        <w:bottom w:val="none" w:sz="0" w:space="0" w:color="auto"/>
        <w:right w:val="none" w:sz="0" w:space="0" w:color="auto"/>
      </w:divBdr>
    </w:div>
    <w:div w:id="819345412">
      <w:bodyDiv w:val="1"/>
      <w:marLeft w:val="0"/>
      <w:marRight w:val="0"/>
      <w:marTop w:val="0"/>
      <w:marBottom w:val="0"/>
      <w:divBdr>
        <w:top w:val="none" w:sz="0" w:space="0" w:color="auto"/>
        <w:left w:val="none" w:sz="0" w:space="0" w:color="auto"/>
        <w:bottom w:val="none" w:sz="0" w:space="0" w:color="auto"/>
        <w:right w:val="none" w:sz="0" w:space="0" w:color="auto"/>
      </w:divBdr>
    </w:div>
    <w:div w:id="819619008">
      <w:bodyDiv w:val="1"/>
      <w:marLeft w:val="0"/>
      <w:marRight w:val="0"/>
      <w:marTop w:val="0"/>
      <w:marBottom w:val="0"/>
      <w:divBdr>
        <w:top w:val="none" w:sz="0" w:space="0" w:color="auto"/>
        <w:left w:val="none" w:sz="0" w:space="0" w:color="auto"/>
        <w:bottom w:val="none" w:sz="0" w:space="0" w:color="auto"/>
        <w:right w:val="none" w:sz="0" w:space="0" w:color="auto"/>
      </w:divBdr>
    </w:div>
    <w:div w:id="819929238">
      <w:bodyDiv w:val="1"/>
      <w:marLeft w:val="0"/>
      <w:marRight w:val="0"/>
      <w:marTop w:val="0"/>
      <w:marBottom w:val="0"/>
      <w:divBdr>
        <w:top w:val="none" w:sz="0" w:space="0" w:color="auto"/>
        <w:left w:val="none" w:sz="0" w:space="0" w:color="auto"/>
        <w:bottom w:val="none" w:sz="0" w:space="0" w:color="auto"/>
        <w:right w:val="none" w:sz="0" w:space="0" w:color="auto"/>
      </w:divBdr>
    </w:div>
    <w:div w:id="820123262">
      <w:bodyDiv w:val="1"/>
      <w:marLeft w:val="0"/>
      <w:marRight w:val="0"/>
      <w:marTop w:val="0"/>
      <w:marBottom w:val="0"/>
      <w:divBdr>
        <w:top w:val="none" w:sz="0" w:space="0" w:color="auto"/>
        <w:left w:val="none" w:sz="0" w:space="0" w:color="auto"/>
        <w:bottom w:val="none" w:sz="0" w:space="0" w:color="auto"/>
        <w:right w:val="none" w:sz="0" w:space="0" w:color="auto"/>
      </w:divBdr>
    </w:div>
    <w:div w:id="820658128">
      <w:bodyDiv w:val="1"/>
      <w:marLeft w:val="0"/>
      <w:marRight w:val="0"/>
      <w:marTop w:val="0"/>
      <w:marBottom w:val="0"/>
      <w:divBdr>
        <w:top w:val="none" w:sz="0" w:space="0" w:color="auto"/>
        <w:left w:val="none" w:sz="0" w:space="0" w:color="auto"/>
        <w:bottom w:val="none" w:sz="0" w:space="0" w:color="auto"/>
        <w:right w:val="none" w:sz="0" w:space="0" w:color="auto"/>
      </w:divBdr>
    </w:div>
    <w:div w:id="820970172">
      <w:bodyDiv w:val="1"/>
      <w:marLeft w:val="0"/>
      <w:marRight w:val="0"/>
      <w:marTop w:val="0"/>
      <w:marBottom w:val="0"/>
      <w:divBdr>
        <w:top w:val="none" w:sz="0" w:space="0" w:color="auto"/>
        <w:left w:val="none" w:sz="0" w:space="0" w:color="auto"/>
        <w:bottom w:val="none" w:sz="0" w:space="0" w:color="auto"/>
        <w:right w:val="none" w:sz="0" w:space="0" w:color="auto"/>
      </w:divBdr>
    </w:div>
    <w:div w:id="821506334">
      <w:bodyDiv w:val="1"/>
      <w:marLeft w:val="0"/>
      <w:marRight w:val="0"/>
      <w:marTop w:val="0"/>
      <w:marBottom w:val="0"/>
      <w:divBdr>
        <w:top w:val="none" w:sz="0" w:space="0" w:color="auto"/>
        <w:left w:val="none" w:sz="0" w:space="0" w:color="auto"/>
        <w:bottom w:val="none" w:sz="0" w:space="0" w:color="auto"/>
        <w:right w:val="none" w:sz="0" w:space="0" w:color="auto"/>
      </w:divBdr>
    </w:div>
    <w:div w:id="822044029">
      <w:bodyDiv w:val="1"/>
      <w:marLeft w:val="0"/>
      <w:marRight w:val="0"/>
      <w:marTop w:val="0"/>
      <w:marBottom w:val="0"/>
      <w:divBdr>
        <w:top w:val="none" w:sz="0" w:space="0" w:color="auto"/>
        <w:left w:val="none" w:sz="0" w:space="0" w:color="auto"/>
        <w:bottom w:val="none" w:sz="0" w:space="0" w:color="auto"/>
        <w:right w:val="none" w:sz="0" w:space="0" w:color="auto"/>
      </w:divBdr>
    </w:div>
    <w:div w:id="822432640">
      <w:bodyDiv w:val="1"/>
      <w:marLeft w:val="0"/>
      <w:marRight w:val="0"/>
      <w:marTop w:val="0"/>
      <w:marBottom w:val="0"/>
      <w:divBdr>
        <w:top w:val="none" w:sz="0" w:space="0" w:color="auto"/>
        <w:left w:val="none" w:sz="0" w:space="0" w:color="auto"/>
        <w:bottom w:val="none" w:sz="0" w:space="0" w:color="auto"/>
        <w:right w:val="none" w:sz="0" w:space="0" w:color="auto"/>
      </w:divBdr>
    </w:div>
    <w:div w:id="822966736">
      <w:bodyDiv w:val="1"/>
      <w:marLeft w:val="0"/>
      <w:marRight w:val="0"/>
      <w:marTop w:val="0"/>
      <w:marBottom w:val="0"/>
      <w:divBdr>
        <w:top w:val="none" w:sz="0" w:space="0" w:color="auto"/>
        <w:left w:val="none" w:sz="0" w:space="0" w:color="auto"/>
        <w:bottom w:val="none" w:sz="0" w:space="0" w:color="auto"/>
        <w:right w:val="none" w:sz="0" w:space="0" w:color="auto"/>
      </w:divBdr>
    </w:div>
    <w:div w:id="823200163">
      <w:bodyDiv w:val="1"/>
      <w:marLeft w:val="0"/>
      <w:marRight w:val="0"/>
      <w:marTop w:val="0"/>
      <w:marBottom w:val="0"/>
      <w:divBdr>
        <w:top w:val="none" w:sz="0" w:space="0" w:color="auto"/>
        <w:left w:val="none" w:sz="0" w:space="0" w:color="auto"/>
        <w:bottom w:val="none" w:sz="0" w:space="0" w:color="auto"/>
        <w:right w:val="none" w:sz="0" w:space="0" w:color="auto"/>
      </w:divBdr>
    </w:div>
    <w:div w:id="823202111">
      <w:bodyDiv w:val="1"/>
      <w:marLeft w:val="0"/>
      <w:marRight w:val="0"/>
      <w:marTop w:val="0"/>
      <w:marBottom w:val="0"/>
      <w:divBdr>
        <w:top w:val="none" w:sz="0" w:space="0" w:color="auto"/>
        <w:left w:val="none" w:sz="0" w:space="0" w:color="auto"/>
        <w:bottom w:val="none" w:sz="0" w:space="0" w:color="auto"/>
        <w:right w:val="none" w:sz="0" w:space="0" w:color="auto"/>
      </w:divBdr>
    </w:div>
    <w:div w:id="823394822">
      <w:bodyDiv w:val="1"/>
      <w:marLeft w:val="0"/>
      <w:marRight w:val="0"/>
      <w:marTop w:val="0"/>
      <w:marBottom w:val="0"/>
      <w:divBdr>
        <w:top w:val="none" w:sz="0" w:space="0" w:color="auto"/>
        <w:left w:val="none" w:sz="0" w:space="0" w:color="auto"/>
        <w:bottom w:val="none" w:sz="0" w:space="0" w:color="auto"/>
        <w:right w:val="none" w:sz="0" w:space="0" w:color="auto"/>
      </w:divBdr>
    </w:div>
    <w:div w:id="823618555">
      <w:bodyDiv w:val="1"/>
      <w:marLeft w:val="0"/>
      <w:marRight w:val="0"/>
      <w:marTop w:val="0"/>
      <w:marBottom w:val="0"/>
      <w:divBdr>
        <w:top w:val="none" w:sz="0" w:space="0" w:color="auto"/>
        <w:left w:val="none" w:sz="0" w:space="0" w:color="auto"/>
        <w:bottom w:val="none" w:sz="0" w:space="0" w:color="auto"/>
        <w:right w:val="none" w:sz="0" w:space="0" w:color="auto"/>
      </w:divBdr>
    </w:div>
    <w:div w:id="824320881">
      <w:bodyDiv w:val="1"/>
      <w:marLeft w:val="0"/>
      <w:marRight w:val="0"/>
      <w:marTop w:val="0"/>
      <w:marBottom w:val="0"/>
      <w:divBdr>
        <w:top w:val="none" w:sz="0" w:space="0" w:color="auto"/>
        <w:left w:val="none" w:sz="0" w:space="0" w:color="auto"/>
        <w:bottom w:val="none" w:sz="0" w:space="0" w:color="auto"/>
        <w:right w:val="none" w:sz="0" w:space="0" w:color="auto"/>
      </w:divBdr>
    </w:div>
    <w:div w:id="824473804">
      <w:bodyDiv w:val="1"/>
      <w:marLeft w:val="0"/>
      <w:marRight w:val="0"/>
      <w:marTop w:val="0"/>
      <w:marBottom w:val="0"/>
      <w:divBdr>
        <w:top w:val="none" w:sz="0" w:space="0" w:color="auto"/>
        <w:left w:val="none" w:sz="0" w:space="0" w:color="auto"/>
        <w:bottom w:val="none" w:sz="0" w:space="0" w:color="auto"/>
        <w:right w:val="none" w:sz="0" w:space="0" w:color="auto"/>
      </w:divBdr>
    </w:div>
    <w:div w:id="824474655">
      <w:bodyDiv w:val="1"/>
      <w:marLeft w:val="0"/>
      <w:marRight w:val="0"/>
      <w:marTop w:val="0"/>
      <w:marBottom w:val="0"/>
      <w:divBdr>
        <w:top w:val="none" w:sz="0" w:space="0" w:color="auto"/>
        <w:left w:val="none" w:sz="0" w:space="0" w:color="auto"/>
        <w:bottom w:val="none" w:sz="0" w:space="0" w:color="auto"/>
        <w:right w:val="none" w:sz="0" w:space="0" w:color="auto"/>
      </w:divBdr>
    </w:div>
    <w:div w:id="824586362">
      <w:bodyDiv w:val="1"/>
      <w:marLeft w:val="0"/>
      <w:marRight w:val="0"/>
      <w:marTop w:val="0"/>
      <w:marBottom w:val="0"/>
      <w:divBdr>
        <w:top w:val="none" w:sz="0" w:space="0" w:color="auto"/>
        <w:left w:val="none" w:sz="0" w:space="0" w:color="auto"/>
        <w:bottom w:val="none" w:sz="0" w:space="0" w:color="auto"/>
        <w:right w:val="none" w:sz="0" w:space="0" w:color="auto"/>
      </w:divBdr>
    </w:div>
    <w:div w:id="824929434">
      <w:bodyDiv w:val="1"/>
      <w:marLeft w:val="0"/>
      <w:marRight w:val="0"/>
      <w:marTop w:val="0"/>
      <w:marBottom w:val="0"/>
      <w:divBdr>
        <w:top w:val="none" w:sz="0" w:space="0" w:color="auto"/>
        <w:left w:val="none" w:sz="0" w:space="0" w:color="auto"/>
        <w:bottom w:val="none" w:sz="0" w:space="0" w:color="auto"/>
        <w:right w:val="none" w:sz="0" w:space="0" w:color="auto"/>
      </w:divBdr>
    </w:div>
    <w:div w:id="825056069">
      <w:bodyDiv w:val="1"/>
      <w:marLeft w:val="0"/>
      <w:marRight w:val="0"/>
      <w:marTop w:val="0"/>
      <w:marBottom w:val="0"/>
      <w:divBdr>
        <w:top w:val="none" w:sz="0" w:space="0" w:color="auto"/>
        <w:left w:val="none" w:sz="0" w:space="0" w:color="auto"/>
        <w:bottom w:val="none" w:sz="0" w:space="0" w:color="auto"/>
        <w:right w:val="none" w:sz="0" w:space="0" w:color="auto"/>
      </w:divBdr>
    </w:div>
    <w:div w:id="825127372">
      <w:bodyDiv w:val="1"/>
      <w:marLeft w:val="0"/>
      <w:marRight w:val="0"/>
      <w:marTop w:val="0"/>
      <w:marBottom w:val="0"/>
      <w:divBdr>
        <w:top w:val="none" w:sz="0" w:space="0" w:color="auto"/>
        <w:left w:val="none" w:sz="0" w:space="0" w:color="auto"/>
        <w:bottom w:val="none" w:sz="0" w:space="0" w:color="auto"/>
        <w:right w:val="none" w:sz="0" w:space="0" w:color="auto"/>
      </w:divBdr>
    </w:div>
    <w:div w:id="825249355">
      <w:bodyDiv w:val="1"/>
      <w:marLeft w:val="0"/>
      <w:marRight w:val="0"/>
      <w:marTop w:val="0"/>
      <w:marBottom w:val="0"/>
      <w:divBdr>
        <w:top w:val="none" w:sz="0" w:space="0" w:color="auto"/>
        <w:left w:val="none" w:sz="0" w:space="0" w:color="auto"/>
        <w:bottom w:val="none" w:sz="0" w:space="0" w:color="auto"/>
        <w:right w:val="none" w:sz="0" w:space="0" w:color="auto"/>
      </w:divBdr>
    </w:div>
    <w:div w:id="825322032">
      <w:bodyDiv w:val="1"/>
      <w:marLeft w:val="0"/>
      <w:marRight w:val="0"/>
      <w:marTop w:val="0"/>
      <w:marBottom w:val="0"/>
      <w:divBdr>
        <w:top w:val="none" w:sz="0" w:space="0" w:color="auto"/>
        <w:left w:val="none" w:sz="0" w:space="0" w:color="auto"/>
        <w:bottom w:val="none" w:sz="0" w:space="0" w:color="auto"/>
        <w:right w:val="none" w:sz="0" w:space="0" w:color="auto"/>
      </w:divBdr>
    </w:div>
    <w:div w:id="825973682">
      <w:bodyDiv w:val="1"/>
      <w:marLeft w:val="0"/>
      <w:marRight w:val="0"/>
      <w:marTop w:val="0"/>
      <w:marBottom w:val="0"/>
      <w:divBdr>
        <w:top w:val="none" w:sz="0" w:space="0" w:color="auto"/>
        <w:left w:val="none" w:sz="0" w:space="0" w:color="auto"/>
        <w:bottom w:val="none" w:sz="0" w:space="0" w:color="auto"/>
        <w:right w:val="none" w:sz="0" w:space="0" w:color="auto"/>
      </w:divBdr>
    </w:div>
    <w:div w:id="826016849">
      <w:bodyDiv w:val="1"/>
      <w:marLeft w:val="0"/>
      <w:marRight w:val="0"/>
      <w:marTop w:val="0"/>
      <w:marBottom w:val="0"/>
      <w:divBdr>
        <w:top w:val="none" w:sz="0" w:space="0" w:color="auto"/>
        <w:left w:val="none" w:sz="0" w:space="0" w:color="auto"/>
        <w:bottom w:val="none" w:sz="0" w:space="0" w:color="auto"/>
        <w:right w:val="none" w:sz="0" w:space="0" w:color="auto"/>
      </w:divBdr>
    </w:div>
    <w:div w:id="826212898">
      <w:bodyDiv w:val="1"/>
      <w:marLeft w:val="0"/>
      <w:marRight w:val="0"/>
      <w:marTop w:val="0"/>
      <w:marBottom w:val="0"/>
      <w:divBdr>
        <w:top w:val="none" w:sz="0" w:space="0" w:color="auto"/>
        <w:left w:val="none" w:sz="0" w:space="0" w:color="auto"/>
        <w:bottom w:val="none" w:sz="0" w:space="0" w:color="auto"/>
        <w:right w:val="none" w:sz="0" w:space="0" w:color="auto"/>
      </w:divBdr>
    </w:div>
    <w:div w:id="826821423">
      <w:bodyDiv w:val="1"/>
      <w:marLeft w:val="0"/>
      <w:marRight w:val="0"/>
      <w:marTop w:val="0"/>
      <w:marBottom w:val="0"/>
      <w:divBdr>
        <w:top w:val="none" w:sz="0" w:space="0" w:color="auto"/>
        <w:left w:val="none" w:sz="0" w:space="0" w:color="auto"/>
        <w:bottom w:val="none" w:sz="0" w:space="0" w:color="auto"/>
        <w:right w:val="none" w:sz="0" w:space="0" w:color="auto"/>
      </w:divBdr>
    </w:div>
    <w:div w:id="827131289">
      <w:bodyDiv w:val="1"/>
      <w:marLeft w:val="0"/>
      <w:marRight w:val="0"/>
      <w:marTop w:val="0"/>
      <w:marBottom w:val="0"/>
      <w:divBdr>
        <w:top w:val="none" w:sz="0" w:space="0" w:color="auto"/>
        <w:left w:val="none" w:sz="0" w:space="0" w:color="auto"/>
        <w:bottom w:val="none" w:sz="0" w:space="0" w:color="auto"/>
        <w:right w:val="none" w:sz="0" w:space="0" w:color="auto"/>
      </w:divBdr>
    </w:div>
    <w:div w:id="827474283">
      <w:bodyDiv w:val="1"/>
      <w:marLeft w:val="0"/>
      <w:marRight w:val="0"/>
      <w:marTop w:val="0"/>
      <w:marBottom w:val="0"/>
      <w:divBdr>
        <w:top w:val="none" w:sz="0" w:space="0" w:color="auto"/>
        <w:left w:val="none" w:sz="0" w:space="0" w:color="auto"/>
        <w:bottom w:val="none" w:sz="0" w:space="0" w:color="auto"/>
        <w:right w:val="none" w:sz="0" w:space="0" w:color="auto"/>
      </w:divBdr>
    </w:div>
    <w:div w:id="827938008">
      <w:bodyDiv w:val="1"/>
      <w:marLeft w:val="0"/>
      <w:marRight w:val="0"/>
      <w:marTop w:val="0"/>
      <w:marBottom w:val="0"/>
      <w:divBdr>
        <w:top w:val="none" w:sz="0" w:space="0" w:color="auto"/>
        <w:left w:val="none" w:sz="0" w:space="0" w:color="auto"/>
        <w:bottom w:val="none" w:sz="0" w:space="0" w:color="auto"/>
        <w:right w:val="none" w:sz="0" w:space="0" w:color="auto"/>
      </w:divBdr>
    </w:div>
    <w:div w:id="828595727">
      <w:bodyDiv w:val="1"/>
      <w:marLeft w:val="0"/>
      <w:marRight w:val="0"/>
      <w:marTop w:val="0"/>
      <w:marBottom w:val="0"/>
      <w:divBdr>
        <w:top w:val="none" w:sz="0" w:space="0" w:color="auto"/>
        <w:left w:val="none" w:sz="0" w:space="0" w:color="auto"/>
        <w:bottom w:val="none" w:sz="0" w:space="0" w:color="auto"/>
        <w:right w:val="none" w:sz="0" w:space="0" w:color="auto"/>
      </w:divBdr>
    </w:div>
    <w:div w:id="829053411">
      <w:bodyDiv w:val="1"/>
      <w:marLeft w:val="0"/>
      <w:marRight w:val="0"/>
      <w:marTop w:val="0"/>
      <w:marBottom w:val="0"/>
      <w:divBdr>
        <w:top w:val="none" w:sz="0" w:space="0" w:color="auto"/>
        <w:left w:val="none" w:sz="0" w:space="0" w:color="auto"/>
        <w:bottom w:val="none" w:sz="0" w:space="0" w:color="auto"/>
        <w:right w:val="none" w:sz="0" w:space="0" w:color="auto"/>
      </w:divBdr>
    </w:div>
    <w:div w:id="830367744">
      <w:bodyDiv w:val="1"/>
      <w:marLeft w:val="0"/>
      <w:marRight w:val="0"/>
      <w:marTop w:val="0"/>
      <w:marBottom w:val="0"/>
      <w:divBdr>
        <w:top w:val="none" w:sz="0" w:space="0" w:color="auto"/>
        <w:left w:val="none" w:sz="0" w:space="0" w:color="auto"/>
        <w:bottom w:val="none" w:sz="0" w:space="0" w:color="auto"/>
        <w:right w:val="none" w:sz="0" w:space="0" w:color="auto"/>
      </w:divBdr>
    </w:div>
    <w:div w:id="830411993">
      <w:bodyDiv w:val="1"/>
      <w:marLeft w:val="0"/>
      <w:marRight w:val="0"/>
      <w:marTop w:val="0"/>
      <w:marBottom w:val="0"/>
      <w:divBdr>
        <w:top w:val="none" w:sz="0" w:space="0" w:color="auto"/>
        <w:left w:val="none" w:sz="0" w:space="0" w:color="auto"/>
        <w:bottom w:val="none" w:sz="0" w:space="0" w:color="auto"/>
        <w:right w:val="none" w:sz="0" w:space="0" w:color="auto"/>
      </w:divBdr>
    </w:div>
    <w:div w:id="830564961">
      <w:bodyDiv w:val="1"/>
      <w:marLeft w:val="0"/>
      <w:marRight w:val="0"/>
      <w:marTop w:val="0"/>
      <w:marBottom w:val="0"/>
      <w:divBdr>
        <w:top w:val="none" w:sz="0" w:space="0" w:color="auto"/>
        <w:left w:val="none" w:sz="0" w:space="0" w:color="auto"/>
        <w:bottom w:val="none" w:sz="0" w:space="0" w:color="auto"/>
        <w:right w:val="none" w:sz="0" w:space="0" w:color="auto"/>
      </w:divBdr>
    </w:div>
    <w:div w:id="830677093">
      <w:bodyDiv w:val="1"/>
      <w:marLeft w:val="0"/>
      <w:marRight w:val="0"/>
      <w:marTop w:val="0"/>
      <w:marBottom w:val="0"/>
      <w:divBdr>
        <w:top w:val="none" w:sz="0" w:space="0" w:color="auto"/>
        <w:left w:val="none" w:sz="0" w:space="0" w:color="auto"/>
        <w:bottom w:val="none" w:sz="0" w:space="0" w:color="auto"/>
        <w:right w:val="none" w:sz="0" w:space="0" w:color="auto"/>
      </w:divBdr>
    </w:div>
    <w:div w:id="830953124">
      <w:bodyDiv w:val="1"/>
      <w:marLeft w:val="0"/>
      <w:marRight w:val="0"/>
      <w:marTop w:val="0"/>
      <w:marBottom w:val="0"/>
      <w:divBdr>
        <w:top w:val="none" w:sz="0" w:space="0" w:color="auto"/>
        <w:left w:val="none" w:sz="0" w:space="0" w:color="auto"/>
        <w:bottom w:val="none" w:sz="0" w:space="0" w:color="auto"/>
        <w:right w:val="none" w:sz="0" w:space="0" w:color="auto"/>
      </w:divBdr>
    </w:div>
    <w:div w:id="831485699">
      <w:bodyDiv w:val="1"/>
      <w:marLeft w:val="0"/>
      <w:marRight w:val="0"/>
      <w:marTop w:val="0"/>
      <w:marBottom w:val="0"/>
      <w:divBdr>
        <w:top w:val="none" w:sz="0" w:space="0" w:color="auto"/>
        <w:left w:val="none" w:sz="0" w:space="0" w:color="auto"/>
        <w:bottom w:val="none" w:sz="0" w:space="0" w:color="auto"/>
        <w:right w:val="none" w:sz="0" w:space="0" w:color="auto"/>
      </w:divBdr>
    </w:div>
    <w:div w:id="831871104">
      <w:bodyDiv w:val="1"/>
      <w:marLeft w:val="0"/>
      <w:marRight w:val="0"/>
      <w:marTop w:val="0"/>
      <w:marBottom w:val="0"/>
      <w:divBdr>
        <w:top w:val="none" w:sz="0" w:space="0" w:color="auto"/>
        <w:left w:val="none" w:sz="0" w:space="0" w:color="auto"/>
        <w:bottom w:val="none" w:sz="0" w:space="0" w:color="auto"/>
        <w:right w:val="none" w:sz="0" w:space="0" w:color="auto"/>
      </w:divBdr>
    </w:div>
    <w:div w:id="832259196">
      <w:bodyDiv w:val="1"/>
      <w:marLeft w:val="0"/>
      <w:marRight w:val="0"/>
      <w:marTop w:val="0"/>
      <w:marBottom w:val="0"/>
      <w:divBdr>
        <w:top w:val="none" w:sz="0" w:space="0" w:color="auto"/>
        <w:left w:val="none" w:sz="0" w:space="0" w:color="auto"/>
        <w:bottom w:val="none" w:sz="0" w:space="0" w:color="auto"/>
        <w:right w:val="none" w:sz="0" w:space="0" w:color="auto"/>
      </w:divBdr>
    </w:div>
    <w:div w:id="832793278">
      <w:bodyDiv w:val="1"/>
      <w:marLeft w:val="0"/>
      <w:marRight w:val="0"/>
      <w:marTop w:val="0"/>
      <w:marBottom w:val="0"/>
      <w:divBdr>
        <w:top w:val="none" w:sz="0" w:space="0" w:color="auto"/>
        <w:left w:val="none" w:sz="0" w:space="0" w:color="auto"/>
        <w:bottom w:val="none" w:sz="0" w:space="0" w:color="auto"/>
        <w:right w:val="none" w:sz="0" w:space="0" w:color="auto"/>
      </w:divBdr>
    </w:div>
    <w:div w:id="832837553">
      <w:bodyDiv w:val="1"/>
      <w:marLeft w:val="0"/>
      <w:marRight w:val="0"/>
      <w:marTop w:val="0"/>
      <w:marBottom w:val="0"/>
      <w:divBdr>
        <w:top w:val="none" w:sz="0" w:space="0" w:color="auto"/>
        <w:left w:val="none" w:sz="0" w:space="0" w:color="auto"/>
        <w:bottom w:val="none" w:sz="0" w:space="0" w:color="auto"/>
        <w:right w:val="none" w:sz="0" w:space="0" w:color="auto"/>
      </w:divBdr>
    </w:div>
    <w:div w:id="834345582">
      <w:bodyDiv w:val="1"/>
      <w:marLeft w:val="0"/>
      <w:marRight w:val="0"/>
      <w:marTop w:val="0"/>
      <w:marBottom w:val="0"/>
      <w:divBdr>
        <w:top w:val="none" w:sz="0" w:space="0" w:color="auto"/>
        <w:left w:val="none" w:sz="0" w:space="0" w:color="auto"/>
        <w:bottom w:val="none" w:sz="0" w:space="0" w:color="auto"/>
        <w:right w:val="none" w:sz="0" w:space="0" w:color="auto"/>
      </w:divBdr>
    </w:div>
    <w:div w:id="834956217">
      <w:bodyDiv w:val="1"/>
      <w:marLeft w:val="0"/>
      <w:marRight w:val="0"/>
      <w:marTop w:val="0"/>
      <w:marBottom w:val="0"/>
      <w:divBdr>
        <w:top w:val="none" w:sz="0" w:space="0" w:color="auto"/>
        <w:left w:val="none" w:sz="0" w:space="0" w:color="auto"/>
        <w:bottom w:val="none" w:sz="0" w:space="0" w:color="auto"/>
        <w:right w:val="none" w:sz="0" w:space="0" w:color="auto"/>
      </w:divBdr>
    </w:div>
    <w:div w:id="835727028">
      <w:bodyDiv w:val="1"/>
      <w:marLeft w:val="0"/>
      <w:marRight w:val="0"/>
      <w:marTop w:val="0"/>
      <w:marBottom w:val="0"/>
      <w:divBdr>
        <w:top w:val="none" w:sz="0" w:space="0" w:color="auto"/>
        <w:left w:val="none" w:sz="0" w:space="0" w:color="auto"/>
        <w:bottom w:val="none" w:sz="0" w:space="0" w:color="auto"/>
        <w:right w:val="none" w:sz="0" w:space="0" w:color="auto"/>
      </w:divBdr>
    </w:div>
    <w:div w:id="835999009">
      <w:bodyDiv w:val="1"/>
      <w:marLeft w:val="0"/>
      <w:marRight w:val="0"/>
      <w:marTop w:val="0"/>
      <w:marBottom w:val="0"/>
      <w:divBdr>
        <w:top w:val="none" w:sz="0" w:space="0" w:color="auto"/>
        <w:left w:val="none" w:sz="0" w:space="0" w:color="auto"/>
        <w:bottom w:val="none" w:sz="0" w:space="0" w:color="auto"/>
        <w:right w:val="none" w:sz="0" w:space="0" w:color="auto"/>
      </w:divBdr>
    </w:div>
    <w:div w:id="836074092">
      <w:marLeft w:val="0"/>
      <w:marRight w:val="0"/>
      <w:marTop w:val="0"/>
      <w:marBottom w:val="0"/>
      <w:divBdr>
        <w:top w:val="none" w:sz="0" w:space="0" w:color="auto"/>
        <w:left w:val="none" w:sz="0" w:space="0" w:color="auto"/>
        <w:bottom w:val="none" w:sz="0" w:space="0" w:color="auto"/>
        <w:right w:val="none" w:sz="0" w:space="0" w:color="auto"/>
      </w:divBdr>
    </w:div>
    <w:div w:id="836263320">
      <w:bodyDiv w:val="1"/>
      <w:marLeft w:val="0"/>
      <w:marRight w:val="0"/>
      <w:marTop w:val="0"/>
      <w:marBottom w:val="0"/>
      <w:divBdr>
        <w:top w:val="none" w:sz="0" w:space="0" w:color="auto"/>
        <w:left w:val="none" w:sz="0" w:space="0" w:color="auto"/>
        <w:bottom w:val="none" w:sz="0" w:space="0" w:color="auto"/>
        <w:right w:val="none" w:sz="0" w:space="0" w:color="auto"/>
      </w:divBdr>
    </w:div>
    <w:div w:id="836504663">
      <w:marLeft w:val="0"/>
      <w:marRight w:val="0"/>
      <w:marTop w:val="0"/>
      <w:marBottom w:val="0"/>
      <w:divBdr>
        <w:top w:val="none" w:sz="0" w:space="0" w:color="auto"/>
        <w:left w:val="none" w:sz="0" w:space="0" w:color="auto"/>
        <w:bottom w:val="none" w:sz="0" w:space="0" w:color="auto"/>
        <w:right w:val="none" w:sz="0" w:space="0" w:color="auto"/>
      </w:divBdr>
    </w:div>
    <w:div w:id="836572962">
      <w:bodyDiv w:val="1"/>
      <w:marLeft w:val="0"/>
      <w:marRight w:val="0"/>
      <w:marTop w:val="0"/>
      <w:marBottom w:val="0"/>
      <w:divBdr>
        <w:top w:val="none" w:sz="0" w:space="0" w:color="auto"/>
        <w:left w:val="none" w:sz="0" w:space="0" w:color="auto"/>
        <w:bottom w:val="none" w:sz="0" w:space="0" w:color="auto"/>
        <w:right w:val="none" w:sz="0" w:space="0" w:color="auto"/>
      </w:divBdr>
    </w:div>
    <w:div w:id="836918724">
      <w:bodyDiv w:val="1"/>
      <w:marLeft w:val="0"/>
      <w:marRight w:val="0"/>
      <w:marTop w:val="0"/>
      <w:marBottom w:val="0"/>
      <w:divBdr>
        <w:top w:val="none" w:sz="0" w:space="0" w:color="auto"/>
        <w:left w:val="none" w:sz="0" w:space="0" w:color="auto"/>
        <w:bottom w:val="none" w:sz="0" w:space="0" w:color="auto"/>
        <w:right w:val="none" w:sz="0" w:space="0" w:color="auto"/>
      </w:divBdr>
    </w:div>
    <w:div w:id="836960461">
      <w:bodyDiv w:val="1"/>
      <w:marLeft w:val="0"/>
      <w:marRight w:val="0"/>
      <w:marTop w:val="0"/>
      <w:marBottom w:val="0"/>
      <w:divBdr>
        <w:top w:val="none" w:sz="0" w:space="0" w:color="auto"/>
        <w:left w:val="none" w:sz="0" w:space="0" w:color="auto"/>
        <w:bottom w:val="none" w:sz="0" w:space="0" w:color="auto"/>
        <w:right w:val="none" w:sz="0" w:space="0" w:color="auto"/>
      </w:divBdr>
    </w:div>
    <w:div w:id="837306184">
      <w:bodyDiv w:val="1"/>
      <w:marLeft w:val="0"/>
      <w:marRight w:val="0"/>
      <w:marTop w:val="0"/>
      <w:marBottom w:val="0"/>
      <w:divBdr>
        <w:top w:val="none" w:sz="0" w:space="0" w:color="auto"/>
        <w:left w:val="none" w:sz="0" w:space="0" w:color="auto"/>
        <w:bottom w:val="none" w:sz="0" w:space="0" w:color="auto"/>
        <w:right w:val="none" w:sz="0" w:space="0" w:color="auto"/>
      </w:divBdr>
    </w:div>
    <w:div w:id="838420740">
      <w:bodyDiv w:val="1"/>
      <w:marLeft w:val="0"/>
      <w:marRight w:val="0"/>
      <w:marTop w:val="0"/>
      <w:marBottom w:val="0"/>
      <w:divBdr>
        <w:top w:val="none" w:sz="0" w:space="0" w:color="auto"/>
        <w:left w:val="none" w:sz="0" w:space="0" w:color="auto"/>
        <w:bottom w:val="none" w:sz="0" w:space="0" w:color="auto"/>
        <w:right w:val="none" w:sz="0" w:space="0" w:color="auto"/>
      </w:divBdr>
    </w:div>
    <w:div w:id="838694337">
      <w:bodyDiv w:val="1"/>
      <w:marLeft w:val="0"/>
      <w:marRight w:val="0"/>
      <w:marTop w:val="0"/>
      <w:marBottom w:val="0"/>
      <w:divBdr>
        <w:top w:val="none" w:sz="0" w:space="0" w:color="auto"/>
        <w:left w:val="none" w:sz="0" w:space="0" w:color="auto"/>
        <w:bottom w:val="none" w:sz="0" w:space="0" w:color="auto"/>
        <w:right w:val="none" w:sz="0" w:space="0" w:color="auto"/>
      </w:divBdr>
    </w:div>
    <w:div w:id="839390751">
      <w:bodyDiv w:val="1"/>
      <w:marLeft w:val="0"/>
      <w:marRight w:val="0"/>
      <w:marTop w:val="0"/>
      <w:marBottom w:val="0"/>
      <w:divBdr>
        <w:top w:val="none" w:sz="0" w:space="0" w:color="auto"/>
        <w:left w:val="none" w:sz="0" w:space="0" w:color="auto"/>
        <w:bottom w:val="none" w:sz="0" w:space="0" w:color="auto"/>
        <w:right w:val="none" w:sz="0" w:space="0" w:color="auto"/>
      </w:divBdr>
    </w:div>
    <w:div w:id="839391927">
      <w:bodyDiv w:val="1"/>
      <w:marLeft w:val="0"/>
      <w:marRight w:val="0"/>
      <w:marTop w:val="0"/>
      <w:marBottom w:val="0"/>
      <w:divBdr>
        <w:top w:val="none" w:sz="0" w:space="0" w:color="auto"/>
        <w:left w:val="none" w:sz="0" w:space="0" w:color="auto"/>
        <w:bottom w:val="none" w:sz="0" w:space="0" w:color="auto"/>
        <w:right w:val="none" w:sz="0" w:space="0" w:color="auto"/>
      </w:divBdr>
    </w:div>
    <w:div w:id="839470412">
      <w:bodyDiv w:val="1"/>
      <w:marLeft w:val="0"/>
      <w:marRight w:val="0"/>
      <w:marTop w:val="0"/>
      <w:marBottom w:val="0"/>
      <w:divBdr>
        <w:top w:val="none" w:sz="0" w:space="0" w:color="auto"/>
        <w:left w:val="none" w:sz="0" w:space="0" w:color="auto"/>
        <w:bottom w:val="none" w:sz="0" w:space="0" w:color="auto"/>
        <w:right w:val="none" w:sz="0" w:space="0" w:color="auto"/>
      </w:divBdr>
    </w:div>
    <w:div w:id="840892927">
      <w:bodyDiv w:val="1"/>
      <w:marLeft w:val="0"/>
      <w:marRight w:val="0"/>
      <w:marTop w:val="0"/>
      <w:marBottom w:val="0"/>
      <w:divBdr>
        <w:top w:val="none" w:sz="0" w:space="0" w:color="auto"/>
        <w:left w:val="none" w:sz="0" w:space="0" w:color="auto"/>
        <w:bottom w:val="none" w:sz="0" w:space="0" w:color="auto"/>
        <w:right w:val="none" w:sz="0" w:space="0" w:color="auto"/>
      </w:divBdr>
    </w:div>
    <w:div w:id="841512239">
      <w:bodyDiv w:val="1"/>
      <w:marLeft w:val="0"/>
      <w:marRight w:val="0"/>
      <w:marTop w:val="0"/>
      <w:marBottom w:val="0"/>
      <w:divBdr>
        <w:top w:val="none" w:sz="0" w:space="0" w:color="auto"/>
        <w:left w:val="none" w:sz="0" w:space="0" w:color="auto"/>
        <w:bottom w:val="none" w:sz="0" w:space="0" w:color="auto"/>
        <w:right w:val="none" w:sz="0" w:space="0" w:color="auto"/>
      </w:divBdr>
    </w:div>
    <w:div w:id="841748978">
      <w:bodyDiv w:val="1"/>
      <w:marLeft w:val="0"/>
      <w:marRight w:val="0"/>
      <w:marTop w:val="0"/>
      <w:marBottom w:val="0"/>
      <w:divBdr>
        <w:top w:val="none" w:sz="0" w:space="0" w:color="auto"/>
        <w:left w:val="none" w:sz="0" w:space="0" w:color="auto"/>
        <w:bottom w:val="none" w:sz="0" w:space="0" w:color="auto"/>
        <w:right w:val="none" w:sz="0" w:space="0" w:color="auto"/>
      </w:divBdr>
    </w:div>
    <w:div w:id="842861194">
      <w:bodyDiv w:val="1"/>
      <w:marLeft w:val="0"/>
      <w:marRight w:val="0"/>
      <w:marTop w:val="0"/>
      <w:marBottom w:val="0"/>
      <w:divBdr>
        <w:top w:val="none" w:sz="0" w:space="0" w:color="auto"/>
        <w:left w:val="none" w:sz="0" w:space="0" w:color="auto"/>
        <w:bottom w:val="none" w:sz="0" w:space="0" w:color="auto"/>
        <w:right w:val="none" w:sz="0" w:space="0" w:color="auto"/>
      </w:divBdr>
    </w:div>
    <w:div w:id="843520432">
      <w:bodyDiv w:val="1"/>
      <w:marLeft w:val="0"/>
      <w:marRight w:val="0"/>
      <w:marTop w:val="0"/>
      <w:marBottom w:val="0"/>
      <w:divBdr>
        <w:top w:val="none" w:sz="0" w:space="0" w:color="auto"/>
        <w:left w:val="none" w:sz="0" w:space="0" w:color="auto"/>
        <w:bottom w:val="none" w:sz="0" w:space="0" w:color="auto"/>
        <w:right w:val="none" w:sz="0" w:space="0" w:color="auto"/>
      </w:divBdr>
    </w:div>
    <w:div w:id="843979003">
      <w:bodyDiv w:val="1"/>
      <w:marLeft w:val="0"/>
      <w:marRight w:val="0"/>
      <w:marTop w:val="0"/>
      <w:marBottom w:val="0"/>
      <w:divBdr>
        <w:top w:val="none" w:sz="0" w:space="0" w:color="auto"/>
        <w:left w:val="none" w:sz="0" w:space="0" w:color="auto"/>
        <w:bottom w:val="none" w:sz="0" w:space="0" w:color="auto"/>
        <w:right w:val="none" w:sz="0" w:space="0" w:color="auto"/>
      </w:divBdr>
    </w:div>
    <w:div w:id="844520625">
      <w:bodyDiv w:val="1"/>
      <w:marLeft w:val="0"/>
      <w:marRight w:val="0"/>
      <w:marTop w:val="0"/>
      <w:marBottom w:val="0"/>
      <w:divBdr>
        <w:top w:val="none" w:sz="0" w:space="0" w:color="auto"/>
        <w:left w:val="none" w:sz="0" w:space="0" w:color="auto"/>
        <w:bottom w:val="none" w:sz="0" w:space="0" w:color="auto"/>
        <w:right w:val="none" w:sz="0" w:space="0" w:color="auto"/>
      </w:divBdr>
    </w:div>
    <w:div w:id="844782203">
      <w:bodyDiv w:val="1"/>
      <w:marLeft w:val="0"/>
      <w:marRight w:val="0"/>
      <w:marTop w:val="0"/>
      <w:marBottom w:val="0"/>
      <w:divBdr>
        <w:top w:val="none" w:sz="0" w:space="0" w:color="auto"/>
        <w:left w:val="none" w:sz="0" w:space="0" w:color="auto"/>
        <w:bottom w:val="none" w:sz="0" w:space="0" w:color="auto"/>
        <w:right w:val="none" w:sz="0" w:space="0" w:color="auto"/>
      </w:divBdr>
    </w:div>
    <w:div w:id="844784440">
      <w:bodyDiv w:val="1"/>
      <w:marLeft w:val="0"/>
      <w:marRight w:val="0"/>
      <w:marTop w:val="0"/>
      <w:marBottom w:val="0"/>
      <w:divBdr>
        <w:top w:val="none" w:sz="0" w:space="0" w:color="auto"/>
        <w:left w:val="none" w:sz="0" w:space="0" w:color="auto"/>
        <w:bottom w:val="none" w:sz="0" w:space="0" w:color="auto"/>
        <w:right w:val="none" w:sz="0" w:space="0" w:color="auto"/>
      </w:divBdr>
    </w:div>
    <w:div w:id="844977395">
      <w:bodyDiv w:val="1"/>
      <w:marLeft w:val="0"/>
      <w:marRight w:val="0"/>
      <w:marTop w:val="0"/>
      <w:marBottom w:val="0"/>
      <w:divBdr>
        <w:top w:val="none" w:sz="0" w:space="0" w:color="auto"/>
        <w:left w:val="none" w:sz="0" w:space="0" w:color="auto"/>
        <w:bottom w:val="none" w:sz="0" w:space="0" w:color="auto"/>
        <w:right w:val="none" w:sz="0" w:space="0" w:color="auto"/>
      </w:divBdr>
    </w:div>
    <w:div w:id="846140644">
      <w:bodyDiv w:val="1"/>
      <w:marLeft w:val="0"/>
      <w:marRight w:val="0"/>
      <w:marTop w:val="0"/>
      <w:marBottom w:val="0"/>
      <w:divBdr>
        <w:top w:val="none" w:sz="0" w:space="0" w:color="auto"/>
        <w:left w:val="none" w:sz="0" w:space="0" w:color="auto"/>
        <w:bottom w:val="none" w:sz="0" w:space="0" w:color="auto"/>
        <w:right w:val="none" w:sz="0" w:space="0" w:color="auto"/>
      </w:divBdr>
    </w:div>
    <w:div w:id="846290268">
      <w:bodyDiv w:val="1"/>
      <w:marLeft w:val="0"/>
      <w:marRight w:val="0"/>
      <w:marTop w:val="0"/>
      <w:marBottom w:val="0"/>
      <w:divBdr>
        <w:top w:val="none" w:sz="0" w:space="0" w:color="auto"/>
        <w:left w:val="none" w:sz="0" w:space="0" w:color="auto"/>
        <w:bottom w:val="none" w:sz="0" w:space="0" w:color="auto"/>
        <w:right w:val="none" w:sz="0" w:space="0" w:color="auto"/>
      </w:divBdr>
    </w:div>
    <w:div w:id="846402519">
      <w:bodyDiv w:val="1"/>
      <w:marLeft w:val="0"/>
      <w:marRight w:val="0"/>
      <w:marTop w:val="0"/>
      <w:marBottom w:val="0"/>
      <w:divBdr>
        <w:top w:val="none" w:sz="0" w:space="0" w:color="auto"/>
        <w:left w:val="none" w:sz="0" w:space="0" w:color="auto"/>
        <w:bottom w:val="none" w:sz="0" w:space="0" w:color="auto"/>
        <w:right w:val="none" w:sz="0" w:space="0" w:color="auto"/>
      </w:divBdr>
    </w:div>
    <w:div w:id="846556494">
      <w:bodyDiv w:val="1"/>
      <w:marLeft w:val="0"/>
      <w:marRight w:val="0"/>
      <w:marTop w:val="0"/>
      <w:marBottom w:val="0"/>
      <w:divBdr>
        <w:top w:val="none" w:sz="0" w:space="0" w:color="auto"/>
        <w:left w:val="none" w:sz="0" w:space="0" w:color="auto"/>
        <w:bottom w:val="none" w:sz="0" w:space="0" w:color="auto"/>
        <w:right w:val="none" w:sz="0" w:space="0" w:color="auto"/>
      </w:divBdr>
    </w:div>
    <w:div w:id="846679708">
      <w:bodyDiv w:val="1"/>
      <w:marLeft w:val="0"/>
      <w:marRight w:val="0"/>
      <w:marTop w:val="0"/>
      <w:marBottom w:val="0"/>
      <w:divBdr>
        <w:top w:val="none" w:sz="0" w:space="0" w:color="auto"/>
        <w:left w:val="none" w:sz="0" w:space="0" w:color="auto"/>
        <w:bottom w:val="none" w:sz="0" w:space="0" w:color="auto"/>
        <w:right w:val="none" w:sz="0" w:space="0" w:color="auto"/>
      </w:divBdr>
    </w:div>
    <w:div w:id="846943172">
      <w:bodyDiv w:val="1"/>
      <w:marLeft w:val="0"/>
      <w:marRight w:val="0"/>
      <w:marTop w:val="0"/>
      <w:marBottom w:val="0"/>
      <w:divBdr>
        <w:top w:val="none" w:sz="0" w:space="0" w:color="auto"/>
        <w:left w:val="none" w:sz="0" w:space="0" w:color="auto"/>
        <w:bottom w:val="none" w:sz="0" w:space="0" w:color="auto"/>
        <w:right w:val="none" w:sz="0" w:space="0" w:color="auto"/>
      </w:divBdr>
    </w:div>
    <w:div w:id="846946566">
      <w:bodyDiv w:val="1"/>
      <w:marLeft w:val="0"/>
      <w:marRight w:val="0"/>
      <w:marTop w:val="0"/>
      <w:marBottom w:val="0"/>
      <w:divBdr>
        <w:top w:val="none" w:sz="0" w:space="0" w:color="auto"/>
        <w:left w:val="none" w:sz="0" w:space="0" w:color="auto"/>
        <w:bottom w:val="none" w:sz="0" w:space="0" w:color="auto"/>
        <w:right w:val="none" w:sz="0" w:space="0" w:color="auto"/>
      </w:divBdr>
    </w:div>
    <w:div w:id="846989917">
      <w:bodyDiv w:val="1"/>
      <w:marLeft w:val="0"/>
      <w:marRight w:val="0"/>
      <w:marTop w:val="0"/>
      <w:marBottom w:val="0"/>
      <w:divBdr>
        <w:top w:val="none" w:sz="0" w:space="0" w:color="auto"/>
        <w:left w:val="none" w:sz="0" w:space="0" w:color="auto"/>
        <w:bottom w:val="none" w:sz="0" w:space="0" w:color="auto"/>
        <w:right w:val="none" w:sz="0" w:space="0" w:color="auto"/>
      </w:divBdr>
    </w:div>
    <w:div w:id="847251003">
      <w:bodyDiv w:val="1"/>
      <w:marLeft w:val="0"/>
      <w:marRight w:val="0"/>
      <w:marTop w:val="0"/>
      <w:marBottom w:val="0"/>
      <w:divBdr>
        <w:top w:val="none" w:sz="0" w:space="0" w:color="auto"/>
        <w:left w:val="none" w:sz="0" w:space="0" w:color="auto"/>
        <w:bottom w:val="none" w:sz="0" w:space="0" w:color="auto"/>
        <w:right w:val="none" w:sz="0" w:space="0" w:color="auto"/>
      </w:divBdr>
    </w:div>
    <w:div w:id="847330114">
      <w:bodyDiv w:val="1"/>
      <w:marLeft w:val="0"/>
      <w:marRight w:val="0"/>
      <w:marTop w:val="0"/>
      <w:marBottom w:val="0"/>
      <w:divBdr>
        <w:top w:val="none" w:sz="0" w:space="0" w:color="auto"/>
        <w:left w:val="none" w:sz="0" w:space="0" w:color="auto"/>
        <w:bottom w:val="none" w:sz="0" w:space="0" w:color="auto"/>
        <w:right w:val="none" w:sz="0" w:space="0" w:color="auto"/>
      </w:divBdr>
    </w:div>
    <w:div w:id="847789978">
      <w:bodyDiv w:val="1"/>
      <w:marLeft w:val="0"/>
      <w:marRight w:val="0"/>
      <w:marTop w:val="0"/>
      <w:marBottom w:val="0"/>
      <w:divBdr>
        <w:top w:val="none" w:sz="0" w:space="0" w:color="auto"/>
        <w:left w:val="none" w:sz="0" w:space="0" w:color="auto"/>
        <w:bottom w:val="none" w:sz="0" w:space="0" w:color="auto"/>
        <w:right w:val="none" w:sz="0" w:space="0" w:color="auto"/>
      </w:divBdr>
    </w:div>
    <w:div w:id="848183558">
      <w:marLeft w:val="0"/>
      <w:marRight w:val="0"/>
      <w:marTop w:val="0"/>
      <w:marBottom w:val="0"/>
      <w:divBdr>
        <w:top w:val="none" w:sz="0" w:space="0" w:color="auto"/>
        <w:left w:val="none" w:sz="0" w:space="0" w:color="auto"/>
        <w:bottom w:val="none" w:sz="0" w:space="0" w:color="auto"/>
        <w:right w:val="none" w:sz="0" w:space="0" w:color="auto"/>
      </w:divBdr>
    </w:div>
    <w:div w:id="848955277">
      <w:bodyDiv w:val="1"/>
      <w:marLeft w:val="0"/>
      <w:marRight w:val="0"/>
      <w:marTop w:val="0"/>
      <w:marBottom w:val="0"/>
      <w:divBdr>
        <w:top w:val="none" w:sz="0" w:space="0" w:color="auto"/>
        <w:left w:val="none" w:sz="0" w:space="0" w:color="auto"/>
        <w:bottom w:val="none" w:sz="0" w:space="0" w:color="auto"/>
        <w:right w:val="none" w:sz="0" w:space="0" w:color="auto"/>
      </w:divBdr>
    </w:div>
    <w:div w:id="849025772">
      <w:bodyDiv w:val="1"/>
      <w:marLeft w:val="0"/>
      <w:marRight w:val="0"/>
      <w:marTop w:val="0"/>
      <w:marBottom w:val="0"/>
      <w:divBdr>
        <w:top w:val="none" w:sz="0" w:space="0" w:color="auto"/>
        <w:left w:val="none" w:sz="0" w:space="0" w:color="auto"/>
        <w:bottom w:val="none" w:sz="0" w:space="0" w:color="auto"/>
        <w:right w:val="none" w:sz="0" w:space="0" w:color="auto"/>
      </w:divBdr>
    </w:div>
    <w:div w:id="849219708">
      <w:bodyDiv w:val="1"/>
      <w:marLeft w:val="0"/>
      <w:marRight w:val="0"/>
      <w:marTop w:val="0"/>
      <w:marBottom w:val="0"/>
      <w:divBdr>
        <w:top w:val="none" w:sz="0" w:space="0" w:color="auto"/>
        <w:left w:val="none" w:sz="0" w:space="0" w:color="auto"/>
        <w:bottom w:val="none" w:sz="0" w:space="0" w:color="auto"/>
        <w:right w:val="none" w:sz="0" w:space="0" w:color="auto"/>
      </w:divBdr>
    </w:div>
    <w:div w:id="850068064">
      <w:bodyDiv w:val="1"/>
      <w:marLeft w:val="0"/>
      <w:marRight w:val="0"/>
      <w:marTop w:val="0"/>
      <w:marBottom w:val="0"/>
      <w:divBdr>
        <w:top w:val="none" w:sz="0" w:space="0" w:color="auto"/>
        <w:left w:val="none" w:sz="0" w:space="0" w:color="auto"/>
        <w:bottom w:val="none" w:sz="0" w:space="0" w:color="auto"/>
        <w:right w:val="none" w:sz="0" w:space="0" w:color="auto"/>
      </w:divBdr>
    </w:div>
    <w:div w:id="850148209">
      <w:bodyDiv w:val="1"/>
      <w:marLeft w:val="0"/>
      <w:marRight w:val="0"/>
      <w:marTop w:val="0"/>
      <w:marBottom w:val="0"/>
      <w:divBdr>
        <w:top w:val="none" w:sz="0" w:space="0" w:color="auto"/>
        <w:left w:val="none" w:sz="0" w:space="0" w:color="auto"/>
        <w:bottom w:val="none" w:sz="0" w:space="0" w:color="auto"/>
        <w:right w:val="none" w:sz="0" w:space="0" w:color="auto"/>
      </w:divBdr>
    </w:div>
    <w:div w:id="850294326">
      <w:bodyDiv w:val="1"/>
      <w:marLeft w:val="0"/>
      <w:marRight w:val="0"/>
      <w:marTop w:val="0"/>
      <w:marBottom w:val="0"/>
      <w:divBdr>
        <w:top w:val="none" w:sz="0" w:space="0" w:color="auto"/>
        <w:left w:val="none" w:sz="0" w:space="0" w:color="auto"/>
        <w:bottom w:val="none" w:sz="0" w:space="0" w:color="auto"/>
        <w:right w:val="none" w:sz="0" w:space="0" w:color="auto"/>
      </w:divBdr>
    </w:div>
    <w:div w:id="850534154">
      <w:bodyDiv w:val="1"/>
      <w:marLeft w:val="0"/>
      <w:marRight w:val="0"/>
      <w:marTop w:val="0"/>
      <w:marBottom w:val="0"/>
      <w:divBdr>
        <w:top w:val="none" w:sz="0" w:space="0" w:color="auto"/>
        <w:left w:val="none" w:sz="0" w:space="0" w:color="auto"/>
        <w:bottom w:val="none" w:sz="0" w:space="0" w:color="auto"/>
        <w:right w:val="none" w:sz="0" w:space="0" w:color="auto"/>
      </w:divBdr>
    </w:div>
    <w:div w:id="851451295">
      <w:bodyDiv w:val="1"/>
      <w:marLeft w:val="0"/>
      <w:marRight w:val="0"/>
      <w:marTop w:val="0"/>
      <w:marBottom w:val="0"/>
      <w:divBdr>
        <w:top w:val="none" w:sz="0" w:space="0" w:color="auto"/>
        <w:left w:val="none" w:sz="0" w:space="0" w:color="auto"/>
        <w:bottom w:val="none" w:sz="0" w:space="0" w:color="auto"/>
        <w:right w:val="none" w:sz="0" w:space="0" w:color="auto"/>
      </w:divBdr>
    </w:div>
    <w:div w:id="851996396">
      <w:bodyDiv w:val="1"/>
      <w:marLeft w:val="0"/>
      <w:marRight w:val="0"/>
      <w:marTop w:val="0"/>
      <w:marBottom w:val="0"/>
      <w:divBdr>
        <w:top w:val="none" w:sz="0" w:space="0" w:color="auto"/>
        <w:left w:val="none" w:sz="0" w:space="0" w:color="auto"/>
        <w:bottom w:val="none" w:sz="0" w:space="0" w:color="auto"/>
        <w:right w:val="none" w:sz="0" w:space="0" w:color="auto"/>
      </w:divBdr>
    </w:div>
    <w:div w:id="853423727">
      <w:bodyDiv w:val="1"/>
      <w:marLeft w:val="0"/>
      <w:marRight w:val="0"/>
      <w:marTop w:val="0"/>
      <w:marBottom w:val="0"/>
      <w:divBdr>
        <w:top w:val="none" w:sz="0" w:space="0" w:color="auto"/>
        <w:left w:val="none" w:sz="0" w:space="0" w:color="auto"/>
        <w:bottom w:val="none" w:sz="0" w:space="0" w:color="auto"/>
        <w:right w:val="none" w:sz="0" w:space="0" w:color="auto"/>
      </w:divBdr>
    </w:div>
    <w:div w:id="853760729">
      <w:bodyDiv w:val="1"/>
      <w:marLeft w:val="0"/>
      <w:marRight w:val="0"/>
      <w:marTop w:val="0"/>
      <w:marBottom w:val="0"/>
      <w:divBdr>
        <w:top w:val="none" w:sz="0" w:space="0" w:color="auto"/>
        <w:left w:val="none" w:sz="0" w:space="0" w:color="auto"/>
        <w:bottom w:val="none" w:sz="0" w:space="0" w:color="auto"/>
        <w:right w:val="none" w:sz="0" w:space="0" w:color="auto"/>
      </w:divBdr>
    </w:div>
    <w:div w:id="854458902">
      <w:bodyDiv w:val="1"/>
      <w:marLeft w:val="0"/>
      <w:marRight w:val="0"/>
      <w:marTop w:val="0"/>
      <w:marBottom w:val="0"/>
      <w:divBdr>
        <w:top w:val="none" w:sz="0" w:space="0" w:color="auto"/>
        <w:left w:val="none" w:sz="0" w:space="0" w:color="auto"/>
        <w:bottom w:val="none" w:sz="0" w:space="0" w:color="auto"/>
        <w:right w:val="none" w:sz="0" w:space="0" w:color="auto"/>
      </w:divBdr>
    </w:div>
    <w:div w:id="855385883">
      <w:bodyDiv w:val="1"/>
      <w:marLeft w:val="0"/>
      <w:marRight w:val="0"/>
      <w:marTop w:val="0"/>
      <w:marBottom w:val="0"/>
      <w:divBdr>
        <w:top w:val="none" w:sz="0" w:space="0" w:color="auto"/>
        <w:left w:val="none" w:sz="0" w:space="0" w:color="auto"/>
        <w:bottom w:val="none" w:sz="0" w:space="0" w:color="auto"/>
        <w:right w:val="none" w:sz="0" w:space="0" w:color="auto"/>
      </w:divBdr>
    </w:div>
    <w:div w:id="855730809">
      <w:bodyDiv w:val="1"/>
      <w:marLeft w:val="0"/>
      <w:marRight w:val="0"/>
      <w:marTop w:val="0"/>
      <w:marBottom w:val="0"/>
      <w:divBdr>
        <w:top w:val="none" w:sz="0" w:space="0" w:color="auto"/>
        <w:left w:val="none" w:sz="0" w:space="0" w:color="auto"/>
        <w:bottom w:val="none" w:sz="0" w:space="0" w:color="auto"/>
        <w:right w:val="none" w:sz="0" w:space="0" w:color="auto"/>
      </w:divBdr>
    </w:div>
    <w:div w:id="856038690">
      <w:bodyDiv w:val="1"/>
      <w:marLeft w:val="0"/>
      <w:marRight w:val="0"/>
      <w:marTop w:val="0"/>
      <w:marBottom w:val="0"/>
      <w:divBdr>
        <w:top w:val="none" w:sz="0" w:space="0" w:color="auto"/>
        <w:left w:val="none" w:sz="0" w:space="0" w:color="auto"/>
        <w:bottom w:val="none" w:sz="0" w:space="0" w:color="auto"/>
        <w:right w:val="none" w:sz="0" w:space="0" w:color="auto"/>
      </w:divBdr>
    </w:div>
    <w:div w:id="856238735">
      <w:bodyDiv w:val="1"/>
      <w:marLeft w:val="0"/>
      <w:marRight w:val="0"/>
      <w:marTop w:val="0"/>
      <w:marBottom w:val="0"/>
      <w:divBdr>
        <w:top w:val="none" w:sz="0" w:space="0" w:color="auto"/>
        <w:left w:val="none" w:sz="0" w:space="0" w:color="auto"/>
        <w:bottom w:val="none" w:sz="0" w:space="0" w:color="auto"/>
        <w:right w:val="none" w:sz="0" w:space="0" w:color="auto"/>
      </w:divBdr>
    </w:div>
    <w:div w:id="856579355">
      <w:bodyDiv w:val="1"/>
      <w:marLeft w:val="0"/>
      <w:marRight w:val="0"/>
      <w:marTop w:val="0"/>
      <w:marBottom w:val="0"/>
      <w:divBdr>
        <w:top w:val="none" w:sz="0" w:space="0" w:color="auto"/>
        <w:left w:val="none" w:sz="0" w:space="0" w:color="auto"/>
        <w:bottom w:val="none" w:sz="0" w:space="0" w:color="auto"/>
        <w:right w:val="none" w:sz="0" w:space="0" w:color="auto"/>
      </w:divBdr>
    </w:div>
    <w:div w:id="856968870">
      <w:bodyDiv w:val="1"/>
      <w:marLeft w:val="0"/>
      <w:marRight w:val="0"/>
      <w:marTop w:val="0"/>
      <w:marBottom w:val="0"/>
      <w:divBdr>
        <w:top w:val="none" w:sz="0" w:space="0" w:color="auto"/>
        <w:left w:val="none" w:sz="0" w:space="0" w:color="auto"/>
        <w:bottom w:val="none" w:sz="0" w:space="0" w:color="auto"/>
        <w:right w:val="none" w:sz="0" w:space="0" w:color="auto"/>
      </w:divBdr>
    </w:div>
    <w:div w:id="857737453">
      <w:bodyDiv w:val="1"/>
      <w:marLeft w:val="0"/>
      <w:marRight w:val="0"/>
      <w:marTop w:val="0"/>
      <w:marBottom w:val="0"/>
      <w:divBdr>
        <w:top w:val="none" w:sz="0" w:space="0" w:color="auto"/>
        <w:left w:val="none" w:sz="0" w:space="0" w:color="auto"/>
        <w:bottom w:val="none" w:sz="0" w:space="0" w:color="auto"/>
        <w:right w:val="none" w:sz="0" w:space="0" w:color="auto"/>
      </w:divBdr>
    </w:div>
    <w:div w:id="858087200">
      <w:marLeft w:val="0"/>
      <w:marRight w:val="0"/>
      <w:marTop w:val="0"/>
      <w:marBottom w:val="0"/>
      <w:divBdr>
        <w:top w:val="none" w:sz="0" w:space="0" w:color="auto"/>
        <w:left w:val="none" w:sz="0" w:space="0" w:color="auto"/>
        <w:bottom w:val="none" w:sz="0" w:space="0" w:color="auto"/>
        <w:right w:val="none" w:sz="0" w:space="0" w:color="auto"/>
      </w:divBdr>
    </w:div>
    <w:div w:id="859003825">
      <w:bodyDiv w:val="1"/>
      <w:marLeft w:val="0"/>
      <w:marRight w:val="0"/>
      <w:marTop w:val="0"/>
      <w:marBottom w:val="0"/>
      <w:divBdr>
        <w:top w:val="none" w:sz="0" w:space="0" w:color="auto"/>
        <w:left w:val="none" w:sz="0" w:space="0" w:color="auto"/>
        <w:bottom w:val="none" w:sz="0" w:space="0" w:color="auto"/>
        <w:right w:val="none" w:sz="0" w:space="0" w:color="auto"/>
      </w:divBdr>
      <w:divsChild>
        <w:div w:id="1105927034">
          <w:marLeft w:val="0"/>
          <w:marRight w:val="0"/>
          <w:marTop w:val="0"/>
          <w:marBottom w:val="0"/>
          <w:divBdr>
            <w:top w:val="none" w:sz="0" w:space="0" w:color="auto"/>
            <w:left w:val="none" w:sz="0" w:space="0" w:color="auto"/>
            <w:bottom w:val="none" w:sz="0" w:space="0" w:color="auto"/>
            <w:right w:val="none" w:sz="0" w:space="0" w:color="auto"/>
          </w:divBdr>
          <w:divsChild>
            <w:div w:id="797452156">
              <w:marLeft w:val="0"/>
              <w:marRight w:val="0"/>
              <w:marTop w:val="0"/>
              <w:marBottom w:val="0"/>
              <w:divBdr>
                <w:top w:val="none" w:sz="0" w:space="0" w:color="auto"/>
                <w:left w:val="none" w:sz="0" w:space="0" w:color="auto"/>
                <w:bottom w:val="none" w:sz="0" w:space="0" w:color="auto"/>
                <w:right w:val="none" w:sz="0" w:space="0" w:color="auto"/>
              </w:divBdr>
              <w:divsChild>
                <w:div w:id="35700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665491">
      <w:bodyDiv w:val="1"/>
      <w:marLeft w:val="0"/>
      <w:marRight w:val="0"/>
      <w:marTop w:val="0"/>
      <w:marBottom w:val="0"/>
      <w:divBdr>
        <w:top w:val="none" w:sz="0" w:space="0" w:color="auto"/>
        <w:left w:val="none" w:sz="0" w:space="0" w:color="auto"/>
        <w:bottom w:val="none" w:sz="0" w:space="0" w:color="auto"/>
        <w:right w:val="none" w:sz="0" w:space="0" w:color="auto"/>
      </w:divBdr>
    </w:div>
    <w:div w:id="860051125">
      <w:bodyDiv w:val="1"/>
      <w:marLeft w:val="0"/>
      <w:marRight w:val="0"/>
      <w:marTop w:val="0"/>
      <w:marBottom w:val="0"/>
      <w:divBdr>
        <w:top w:val="none" w:sz="0" w:space="0" w:color="auto"/>
        <w:left w:val="none" w:sz="0" w:space="0" w:color="auto"/>
        <w:bottom w:val="none" w:sz="0" w:space="0" w:color="auto"/>
        <w:right w:val="none" w:sz="0" w:space="0" w:color="auto"/>
      </w:divBdr>
    </w:div>
    <w:div w:id="860164123">
      <w:bodyDiv w:val="1"/>
      <w:marLeft w:val="0"/>
      <w:marRight w:val="0"/>
      <w:marTop w:val="0"/>
      <w:marBottom w:val="0"/>
      <w:divBdr>
        <w:top w:val="none" w:sz="0" w:space="0" w:color="auto"/>
        <w:left w:val="none" w:sz="0" w:space="0" w:color="auto"/>
        <w:bottom w:val="none" w:sz="0" w:space="0" w:color="auto"/>
        <w:right w:val="none" w:sz="0" w:space="0" w:color="auto"/>
      </w:divBdr>
    </w:div>
    <w:div w:id="860556134">
      <w:bodyDiv w:val="1"/>
      <w:marLeft w:val="0"/>
      <w:marRight w:val="0"/>
      <w:marTop w:val="0"/>
      <w:marBottom w:val="0"/>
      <w:divBdr>
        <w:top w:val="none" w:sz="0" w:space="0" w:color="auto"/>
        <w:left w:val="none" w:sz="0" w:space="0" w:color="auto"/>
        <w:bottom w:val="none" w:sz="0" w:space="0" w:color="auto"/>
        <w:right w:val="none" w:sz="0" w:space="0" w:color="auto"/>
      </w:divBdr>
    </w:div>
    <w:div w:id="860776634">
      <w:bodyDiv w:val="1"/>
      <w:marLeft w:val="0"/>
      <w:marRight w:val="0"/>
      <w:marTop w:val="0"/>
      <w:marBottom w:val="0"/>
      <w:divBdr>
        <w:top w:val="none" w:sz="0" w:space="0" w:color="auto"/>
        <w:left w:val="none" w:sz="0" w:space="0" w:color="auto"/>
        <w:bottom w:val="none" w:sz="0" w:space="0" w:color="auto"/>
        <w:right w:val="none" w:sz="0" w:space="0" w:color="auto"/>
      </w:divBdr>
    </w:div>
    <w:div w:id="861284642">
      <w:bodyDiv w:val="1"/>
      <w:marLeft w:val="0"/>
      <w:marRight w:val="0"/>
      <w:marTop w:val="0"/>
      <w:marBottom w:val="0"/>
      <w:divBdr>
        <w:top w:val="none" w:sz="0" w:space="0" w:color="auto"/>
        <w:left w:val="none" w:sz="0" w:space="0" w:color="auto"/>
        <w:bottom w:val="none" w:sz="0" w:space="0" w:color="auto"/>
        <w:right w:val="none" w:sz="0" w:space="0" w:color="auto"/>
      </w:divBdr>
    </w:div>
    <w:div w:id="861865209">
      <w:bodyDiv w:val="1"/>
      <w:marLeft w:val="0"/>
      <w:marRight w:val="0"/>
      <w:marTop w:val="0"/>
      <w:marBottom w:val="0"/>
      <w:divBdr>
        <w:top w:val="none" w:sz="0" w:space="0" w:color="auto"/>
        <w:left w:val="none" w:sz="0" w:space="0" w:color="auto"/>
        <w:bottom w:val="none" w:sz="0" w:space="0" w:color="auto"/>
        <w:right w:val="none" w:sz="0" w:space="0" w:color="auto"/>
      </w:divBdr>
      <w:divsChild>
        <w:div w:id="1766076354">
          <w:marLeft w:val="0"/>
          <w:marRight w:val="0"/>
          <w:marTop w:val="0"/>
          <w:marBottom w:val="0"/>
          <w:divBdr>
            <w:top w:val="none" w:sz="0" w:space="0" w:color="auto"/>
            <w:left w:val="none" w:sz="0" w:space="0" w:color="auto"/>
            <w:bottom w:val="none" w:sz="0" w:space="0" w:color="auto"/>
            <w:right w:val="none" w:sz="0" w:space="0" w:color="auto"/>
          </w:divBdr>
          <w:divsChild>
            <w:div w:id="2104373110">
              <w:marLeft w:val="0"/>
              <w:marRight w:val="0"/>
              <w:marTop w:val="0"/>
              <w:marBottom w:val="0"/>
              <w:divBdr>
                <w:top w:val="none" w:sz="0" w:space="0" w:color="auto"/>
                <w:left w:val="none" w:sz="0" w:space="0" w:color="auto"/>
                <w:bottom w:val="none" w:sz="0" w:space="0" w:color="auto"/>
                <w:right w:val="none" w:sz="0" w:space="0" w:color="auto"/>
              </w:divBdr>
              <w:divsChild>
                <w:div w:id="50687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936167">
      <w:bodyDiv w:val="1"/>
      <w:marLeft w:val="0"/>
      <w:marRight w:val="0"/>
      <w:marTop w:val="0"/>
      <w:marBottom w:val="0"/>
      <w:divBdr>
        <w:top w:val="none" w:sz="0" w:space="0" w:color="auto"/>
        <w:left w:val="none" w:sz="0" w:space="0" w:color="auto"/>
        <w:bottom w:val="none" w:sz="0" w:space="0" w:color="auto"/>
        <w:right w:val="none" w:sz="0" w:space="0" w:color="auto"/>
      </w:divBdr>
    </w:div>
    <w:div w:id="861937798">
      <w:bodyDiv w:val="1"/>
      <w:marLeft w:val="0"/>
      <w:marRight w:val="0"/>
      <w:marTop w:val="0"/>
      <w:marBottom w:val="0"/>
      <w:divBdr>
        <w:top w:val="none" w:sz="0" w:space="0" w:color="auto"/>
        <w:left w:val="none" w:sz="0" w:space="0" w:color="auto"/>
        <w:bottom w:val="none" w:sz="0" w:space="0" w:color="auto"/>
        <w:right w:val="none" w:sz="0" w:space="0" w:color="auto"/>
      </w:divBdr>
    </w:div>
    <w:div w:id="862017672">
      <w:bodyDiv w:val="1"/>
      <w:marLeft w:val="0"/>
      <w:marRight w:val="0"/>
      <w:marTop w:val="0"/>
      <w:marBottom w:val="0"/>
      <w:divBdr>
        <w:top w:val="none" w:sz="0" w:space="0" w:color="auto"/>
        <w:left w:val="none" w:sz="0" w:space="0" w:color="auto"/>
        <w:bottom w:val="none" w:sz="0" w:space="0" w:color="auto"/>
        <w:right w:val="none" w:sz="0" w:space="0" w:color="auto"/>
      </w:divBdr>
    </w:div>
    <w:div w:id="862088266">
      <w:bodyDiv w:val="1"/>
      <w:marLeft w:val="0"/>
      <w:marRight w:val="0"/>
      <w:marTop w:val="0"/>
      <w:marBottom w:val="0"/>
      <w:divBdr>
        <w:top w:val="none" w:sz="0" w:space="0" w:color="auto"/>
        <w:left w:val="none" w:sz="0" w:space="0" w:color="auto"/>
        <w:bottom w:val="none" w:sz="0" w:space="0" w:color="auto"/>
        <w:right w:val="none" w:sz="0" w:space="0" w:color="auto"/>
      </w:divBdr>
    </w:div>
    <w:div w:id="862327046">
      <w:bodyDiv w:val="1"/>
      <w:marLeft w:val="0"/>
      <w:marRight w:val="0"/>
      <w:marTop w:val="0"/>
      <w:marBottom w:val="0"/>
      <w:divBdr>
        <w:top w:val="none" w:sz="0" w:space="0" w:color="auto"/>
        <w:left w:val="none" w:sz="0" w:space="0" w:color="auto"/>
        <w:bottom w:val="none" w:sz="0" w:space="0" w:color="auto"/>
        <w:right w:val="none" w:sz="0" w:space="0" w:color="auto"/>
      </w:divBdr>
    </w:div>
    <w:div w:id="863665885">
      <w:bodyDiv w:val="1"/>
      <w:marLeft w:val="0"/>
      <w:marRight w:val="0"/>
      <w:marTop w:val="0"/>
      <w:marBottom w:val="0"/>
      <w:divBdr>
        <w:top w:val="none" w:sz="0" w:space="0" w:color="auto"/>
        <w:left w:val="none" w:sz="0" w:space="0" w:color="auto"/>
        <w:bottom w:val="none" w:sz="0" w:space="0" w:color="auto"/>
        <w:right w:val="none" w:sz="0" w:space="0" w:color="auto"/>
      </w:divBdr>
    </w:div>
    <w:div w:id="864364875">
      <w:bodyDiv w:val="1"/>
      <w:marLeft w:val="0"/>
      <w:marRight w:val="0"/>
      <w:marTop w:val="0"/>
      <w:marBottom w:val="0"/>
      <w:divBdr>
        <w:top w:val="none" w:sz="0" w:space="0" w:color="auto"/>
        <w:left w:val="none" w:sz="0" w:space="0" w:color="auto"/>
        <w:bottom w:val="none" w:sz="0" w:space="0" w:color="auto"/>
        <w:right w:val="none" w:sz="0" w:space="0" w:color="auto"/>
      </w:divBdr>
    </w:div>
    <w:div w:id="864442696">
      <w:bodyDiv w:val="1"/>
      <w:marLeft w:val="0"/>
      <w:marRight w:val="0"/>
      <w:marTop w:val="0"/>
      <w:marBottom w:val="0"/>
      <w:divBdr>
        <w:top w:val="none" w:sz="0" w:space="0" w:color="auto"/>
        <w:left w:val="none" w:sz="0" w:space="0" w:color="auto"/>
        <w:bottom w:val="none" w:sz="0" w:space="0" w:color="auto"/>
        <w:right w:val="none" w:sz="0" w:space="0" w:color="auto"/>
      </w:divBdr>
    </w:div>
    <w:div w:id="864751233">
      <w:bodyDiv w:val="1"/>
      <w:marLeft w:val="0"/>
      <w:marRight w:val="0"/>
      <w:marTop w:val="0"/>
      <w:marBottom w:val="0"/>
      <w:divBdr>
        <w:top w:val="none" w:sz="0" w:space="0" w:color="auto"/>
        <w:left w:val="none" w:sz="0" w:space="0" w:color="auto"/>
        <w:bottom w:val="none" w:sz="0" w:space="0" w:color="auto"/>
        <w:right w:val="none" w:sz="0" w:space="0" w:color="auto"/>
      </w:divBdr>
    </w:div>
    <w:div w:id="864904206">
      <w:bodyDiv w:val="1"/>
      <w:marLeft w:val="0"/>
      <w:marRight w:val="0"/>
      <w:marTop w:val="0"/>
      <w:marBottom w:val="0"/>
      <w:divBdr>
        <w:top w:val="none" w:sz="0" w:space="0" w:color="auto"/>
        <w:left w:val="none" w:sz="0" w:space="0" w:color="auto"/>
        <w:bottom w:val="none" w:sz="0" w:space="0" w:color="auto"/>
        <w:right w:val="none" w:sz="0" w:space="0" w:color="auto"/>
      </w:divBdr>
    </w:div>
    <w:div w:id="864905754">
      <w:bodyDiv w:val="1"/>
      <w:marLeft w:val="0"/>
      <w:marRight w:val="0"/>
      <w:marTop w:val="0"/>
      <w:marBottom w:val="0"/>
      <w:divBdr>
        <w:top w:val="none" w:sz="0" w:space="0" w:color="auto"/>
        <w:left w:val="none" w:sz="0" w:space="0" w:color="auto"/>
        <w:bottom w:val="none" w:sz="0" w:space="0" w:color="auto"/>
        <w:right w:val="none" w:sz="0" w:space="0" w:color="auto"/>
      </w:divBdr>
    </w:div>
    <w:div w:id="865219119">
      <w:bodyDiv w:val="1"/>
      <w:marLeft w:val="0"/>
      <w:marRight w:val="0"/>
      <w:marTop w:val="0"/>
      <w:marBottom w:val="0"/>
      <w:divBdr>
        <w:top w:val="none" w:sz="0" w:space="0" w:color="auto"/>
        <w:left w:val="none" w:sz="0" w:space="0" w:color="auto"/>
        <w:bottom w:val="none" w:sz="0" w:space="0" w:color="auto"/>
        <w:right w:val="none" w:sz="0" w:space="0" w:color="auto"/>
      </w:divBdr>
    </w:div>
    <w:div w:id="865748666">
      <w:bodyDiv w:val="1"/>
      <w:marLeft w:val="0"/>
      <w:marRight w:val="0"/>
      <w:marTop w:val="0"/>
      <w:marBottom w:val="0"/>
      <w:divBdr>
        <w:top w:val="none" w:sz="0" w:space="0" w:color="auto"/>
        <w:left w:val="none" w:sz="0" w:space="0" w:color="auto"/>
        <w:bottom w:val="none" w:sz="0" w:space="0" w:color="auto"/>
        <w:right w:val="none" w:sz="0" w:space="0" w:color="auto"/>
      </w:divBdr>
    </w:div>
    <w:div w:id="866144290">
      <w:bodyDiv w:val="1"/>
      <w:marLeft w:val="0"/>
      <w:marRight w:val="0"/>
      <w:marTop w:val="0"/>
      <w:marBottom w:val="0"/>
      <w:divBdr>
        <w:top w:val="none" w:sz="0" w:space="0" w:color="auto"/>
        <w:left w:val="none" w:sz="0" w:space="0" w:color="auto"/>
        <w:bottom w:val="none" w:sz="0" w:space="0" w:color="auto"/>
        <w:right w:val="none" w:sz="0" w:space="0" w:color="auto"/>
      </w:divBdr>
    </w:div>
    <w:div w:id="866214527">
      <w:bodyDiv w:val="1"/>
      <w:marLeft w:val="0"/>
      <w:marRight w:val="0"/>
      <w:marTop w:val="0"/>
      <w:marBottom w:val="0"/>
      <w:divBdr>
        <w:top w:val="none" w:sz="0" w:space="0" w:color="auto"/>
        <w:left w:val="none" w:sz="0" w:space="0" w:color="auto"/>
        <w:bottom w:val="none" w:sz="0" w:space="0" w:color="auto"/>
        <w:right w:val="none" w:sz="0" w:space="0" w:color="auto"/>
      </w:divBdr>
    </w:div>
    <w:div w:id="866258747">
      <w:bodyDiv w:val="1"/>
      <w:marLeft w:val="0"/>
      <w:marRight w:val="0"/>
      <w:marTop w:val="0"/>
      <w:marBottom w:val="0"/>
      <w:divBdr>
        <w:top w:val="none" w:sz="0" w:space="0" w:color="auto"/>
        <w:left w:val="none" w:sz="0" w:space="0" w:color="auto"/>
        <w:bottom w:val="none" w:sz="0" w:space="0" w:color="auto"/>
        <w:right w:val="none" w:sz="0" w:space="0" w:color="auto"/>
      </w:divBdr>
    </w:div>
    <w:div w:id="866523259">
      <w:bodyDiv w:val="1"/>
      <w:marLeft w:val="0"/>
      <w:marRight w:val="0"/>
      <w:marTop w:val="0"/>
      <w:marBottom w:val="0"/>
      <w:divBdr>
        <w:top w:val="none" w:sz="0" w:space="0" w:color="auto"/>
        <w:left w:val="none" w:sz="0" w:space="0" w:color="auto"/>
        <w:bottom w:val="none" w:sz="0" w:space="0" w:color="auto"/>
        <w:right w:val="none" w:sz="0" w:space="0" w:color="auto"/>
      </w:divBdr>
    </w:div>
    <w:div w:id="866873218">
      <w:bodyDiv w:val="1"/>
      <w:marLeft w:val="0"/>
      <w:marRight w:val="0"/>
      <w:marTop w:val="0"/>
      <w:marBottom w:val="0"/>
      <w:divBdr>
        <w:top w:val="none" w:sz="0" w:space="0" w:color="auto"/>
        <w:left w:val="none" w:sz="0" w:space="0" w:color="auto"/>
        <w:bottom w:val="none" w:sz="0" w:space="0" w:color="auto"/>
        <w:right w:val="none" w:sz="0" w:space="0" w:color="auto"/>
      </w:divBdr>
    </w:div>
    <w:div w:id="867330281">
      <w:bodyDiv w:val="1"/>
      <w:marLeft w:val="0"/>
      <w:marRight w:val="0"/>
      <w:marTop w:val="0"/>
      <w:marBottom w:val="0"/>
      <w:divBdr>
        <w:top w:val="none" w:sz="0" w:space="0" w:color="auto"/>
        <w:left w:val="none" w:sz="0" w:space="0" w:color="auto"/>
        <w:bottom w:val="none" w:sz="0" w:space="0" w:color="auto"/>
        <w:right w:val="none" w:sz="0" w:space="0" w:color="auto"/>
      </w:divBdr>
    </w:div>
    <w:div w:id="867335257">
      <w:bodyDiv w:val="1"/>
      <w:marLeft w:val="0"/>
      <w:marRight w:val="0"/>
      <w:marTop w:val="0"/>
      <w:marBottom w:val="0"/>
      <w:divBdr>
        <w:top w:val="none" w:sz="0" w:space="0" w:color="auto"/>
        <w:left w:val="none" w:sz="0" w:space="0" w:color="auto"/>
        <w:bottom w:val="none" w:sz="0" w:space="0" w:color="auto"/>
        <w:right w:val="none" w:sz="0" w:space="0" w:color="auto"/>
      </w:divBdr>
    </w:div>
    <w:div w:id="867596401">
      <w:bodyDiv w:val="1"/>
      <w:marLeft w:val="0"/>
      <w:marRight w:val="0"/>
      <w:marTop w:val="0"/>
      <w:marBottom w:val="0"/>
      <w:divBdr>
        <w:top w:val="none" w:sz="0" w:space="0" w:color="auto"/>
        <w:left w:val="none" w:sz="0" w:space="0" w:color="auto"/>
        <w:bottom w:val="none" w:sz="0" w:space="0" w:color="auto"/>
        <w:right w:val="none" w:sz="0" w:space="0" w:color="auto"/>
      </w:divBdr>
    </w:div>
    <w:div w:id="868835000">
      <w:bodyDiv w:val="1"/>
      <w:marLeft w:val="0"/>
      <w:marRight w:val="0"/>
      <w:marTop w:val="0"/>
      <w:marBottom w:val="0"/>
      <w:divBdr>
        <w:top w:val="none" w:sz="0" w:space="0" w:color="auto"/>
        <w:left w:val="none" w:sz="0" w:space="0" w:color="auto"/>
        <w:bottom w:val="none" w:sz="0" w:space="0" w:color="auto"/>
        <w:right w:val="none" w:sz="0" w:space="0" w:color="auto"/>
      </w:divBdr>
    </w:div>
    <w:div w:id="869730586">
      <w:bodyDiv w:val="1"/>
      <w:marLeft w:val="0"/>
      <w:marRight w:val="0"/>
      <w:marTop w:val="0"/>
      <w:marBottom w:val="0"/>
      <w:divBdr>
        <w:top w:val="none" w:sz="0" w:space="0" w:color="auto"/>
        <w:left w:val="none" w:sz="0" w:space="0" w:color="auto"/>
        <w:bottom w:val="none" w:sz="0" w:space="0" w:color="auto"/>
        <w:right w:val="none" w:sz="0" w:space="0" w:color="auto"/>
      </w:divBdr>
    </w:div>
    <w:div w:id="869953085">
      <w:bodyDiv w:val="1"/>
      <w:marLeft w:val="0"/>
      <w:marRight w:val="0"/>
      <w:marTop w:val="0"/>
      <w:marBottom w:val="0"/>
      <w:divBdr>
        <w:top w:val="none" w:sz="0" w:space="0" w:color="auto"/>
        <w:left w:val="none" w:sz="0" w:space="0" w:color="auto"/>
        <w:bottom w:val="none" w:sz="0" w:space="0" w:color="auto"/>
        <w:right w:val="none" w:sz="0" w:space="0" w:color="auto"/>
      </w:divBdr>
    </w:div>
    <w:div w:id="870992713">
      <w:bodyDiv w:val="1"/>
      <w:marLeft w:val="0"/>
      <w:marRight w:val="0"/>
      <w:marTop w:val="0"/>
      <w:marBottom w:val="0"/>
      <w:divBdr>
        <w:top w:val="none" w:sz="0" w:space="0" w:color="auto"/>
        <w:left w:val="none" w:sz="0" w:space="0" w:color="auto"/>
        <w:bottom w:val="none" w:sz="0" w:space="0" w:color="auto"/>
        <w:right w:val="none" w:sz="0" w:space="0" w:color="auto"/>
      </w:divBdr>
    </w:div>
    <w:div w:id="870993634">
      <w:bodyDiv w:val="1"/>
      <w:marLeft w:val="0"/>
      <w:marRight w:val="0"/>
      <w:marTop w:val="0"/>
      <w:marBottom w:val="0"/>
      <w:divBdr>
        <w:top w:val="none" w:sz="0" w:space="0" w:color="auto"/>
        <w:left w:val="none" w:sz="0" w:space="0" w:color="auto"/>
        <w:bottom w:val="none" w:sz="0" w:space="0" w:color="auto"/>
        <w:right w:val="none" w:sz="0" w:space="0" w:color="auto"/>
      </w:divBdr>
    </w:div>
    <w:div w:id="872303523">
      <w:bodyDiv w:val="1"/>
      <w:marLeft w:val="0"/>
      <w:marRight w:val="0"/>
      <w:marTop w:val="0"/>
      <w:marBottom w:val="0"/>
      <w:divBdr>
        <w:top w:val="none" w:sz="0" w:space="0" w:color="auto"/>
        <w:left w:val="none" w:sz="0" w:space="0" w:color="auto"/>
        <w:bottom w:val="none" w:sz="0" w:space="0" w:color="auto"/>
        <w:right w:val="none" w:sz="0" w:space="0" w:color="auto"/>
      </w:divBdr>
    </w:div>
    <w:div w:id="872350259">
      <w:bodyDiv w:val="1"/>
      <w:marLeft w:val="0"/>
      <w:marRight w:val="0"/>
      <w:marTop w:val="0"/>
      <w:marBottom w:val="0"/>
      <w:divBdr>
        <w:top w:val="none" w:sz="0" w:space="0" w:color="auto"/>
        <w:left w:val="none" w:sz="0" w:space="0" w:color="auto"/>
        <w:bottom w:val="none" w:sz="0" w:space="0" w:color="auto"/>
        <w:right w:val="none" w:sz="0" w:space="0" w:color="auto"/>
      </w:divBdr>
    </w:div>
    <w:div w:id="872424837">
      <w:bodyDiv w:val="1"/>
      <w:marLeft w:val="0"/>
      <w:marRight w:val="0"/>
      <w:marTop w:val="0"/>
      <w:marBottom w:val="0"/>
      <w:divBdr>
        <w:top w:val="none" w:sz="0" w:space="0" w:color="auto"/>
        <w:left w:val="none" w:sz="0" w:space="0" w:color="auto"/>
        <w:bottom w:val="none" w:sz="0" w:space="0" w:color="auto"/>
        <w:right w:val="none" w:sz="0" w:space="0" w:color="auto"/>
      </w:divBdr>
    </w:div>
    <w:div w:id="872691926">
      <w:bodyDiv w:val="1"/>
      <w:marLeft w:val="0"/>
      <w:marRight w:val="0"/>
      <w:marTop w:val="0"/>
      <w:marBottom w:val="0"/>
      <w:divBdr>
        <w:top w:val="none" w:sz="0" w:space="0" w:color="auto"/>
        <w:left w:val="none" w:sz="0" w:space="0" w:color="auto"/>
        <w:bottom w:val="none" w:sz="0" w:space="0" w:color="auto"/>
        <w:right w:val="none" w:sz="0" w:space="0" w:color="auto"/>
      </w:divBdr>
    </w:div>
    <w:div w:id="873269135">
      <w:bodyDiv w:val="1"/>
      <w:marLeft w:val="0"/>
      <w:marRight w:val="0"/>
      <w:marTop w:val="0"/>
      <w:marBottom w:val="0"/>
      <w:divBdr>
        <w:top w:val="none" w:sz="0" w:space="0" w:color="auto"/>
        <w:left w:val="none" w:sz="0" w:space="0" w:color="auto"/>
        <w:bottom w:val="none" w:sz="0" w:space="0" w:color="auto"/>
        <w:right w:val="none" w:sz="0" w:space="0" w:color="auto"/>
      </w:divBdr>
    </w:div>
    <w:div w:id="876435198">
      <w:bodyDiv w:val="1"/>
      <w:marLeft w:val="0"/>
      <w:marRight w:val="0"/>
      <w:marTop w:val="0"/>
      <w:marBottom w:val="0"/>
      <w:divBdr>
        <w:top w:val="none" w:sz="0" w:space="0" w:color="auto"/>
        <w:left w:val="none" w:sz="0" w:space="0" w:color="auto"/>
        <w:bottom w:val="none" w:sz="0" w:space="0" w:color="auto"/>
        <w:right w:val="none" w:sz="0" w:space="0" w:color="auto"/>
      </w:divBdr>
    </w:div>
    <w:div w:id="876511106">
      <w:bodyDiv w:val="1"/>
      <w:marLeft w:val="0"/>
      <w:marRight w:val="0"/>
      <w:marTop w:val="0"/>
      <w:marBottom w:val="0"/>
      <w:divBdr>
        <w:top w:val="none" w:sz="0" w:space="0" w:color="auto"/>
        <w:left w:val="none" w:sz="0" w:space="0" w:color="auto"/>
        <w:bottom w:val="none" w:sz="0" w:space="0" w:color="auto"/>
        <w:right w:val="none" w:sz="0" w:space="0" w:color="auto"/>
      </w:divBdr>
    </w:div>
    <w:div w:id="876820493">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78661454">
      <w:bodyDiv w:val="1"/>
      <w:marLeft w:val="0"/>
      <w:marRight w:val="0"/>
      <w:marTop w:val="0"/>
      <w:marBottom w:val="0"/>
      <w:divBdr>
        <w:top w:val="none" w:sz="0" w:space="0" w:color="auto"/>
        <w:left w:val="none" w:sz="0" w:space="0" w:color="auto"/>
        <w:bottom w:val="none" w:sz="0" w:space="0" w:color="auto"/>
        <w:right w:val="none" w:sz="0" w:space="0" w:color="auto"/>
      </w:divBdr>
    </w:div>
    <w:div w:id="878707750">
      <w:bodyDiv w:val="1"/>
      <w:marLeft w:val="0"/>
      <w:marRight w:val="0"/>
      <w:marTop w:val="0"/>
      <w:marBottom w:val="0"/>
      <w:divBdr>
        <w:top w:val="none" w:sz="0" w:space="0" w:color="auto"/>
        <w:left w:val="none" w:sz="0" w:space="0" w:color="auto"/>
        <w:bottom w:val="none" w:sz="0" w:space="0" w:color="auto"/>
        <w:right w:val="none" w:sz="0" w:space="0" w:color="auto"/>
      </w:divBdr>
    </w:div>
    <w:div w:id="878786601">
      <w:bodyDiv w:val="1"/>
      <w:marLeft w:val="0"/>
      <w:marRight w:val="0"/>
      <w:marTop w:val="0"/>
      <w:marBottom w:val="0"/>
      <w:divBdr>
        <w:top w:val="none" w:sz="0" w:space="0" w:color="auto"/>
        <w:left w:val="none" w:sz="0" w:space="0" w:color="auto"/>
        <w:bottom w:val="none" w:sz="0" w:space="0" w:color="auto"/>
        <w:right w:val="none" w:sz="0" w:space="0" w:color="auto"/>
      </w:divBdr>
    </w:div>
    <w:div w:id="878976020">
      <w:bodyDiv w:val="1"/>
      <w:marLeft w:val="0"/>
      <w:marRight w:val="0"/>
      <w:marTop w:val="0"/>
      <w:marBottom w:val="0"/>
      <w:divBdr>
        <w:top w:val="none" w:sz="0" w:space="0" w:color="auto"/>
        <w:left w:val="none" w:sz="0" w:space="0" w:color="auto"/>
        <w:bottom w:val="none" w:sz="0" w:space="0" w:color="auto"/>
        <w:right w:val="none" w:sz="0" w:space="0" w:color="auto"/>
      </w:divBdr>
    </w:div>
    <w:div w:id="880241244">
      <w:bodyDiv w:val="1"/>
      <w:marLeft w:val="0"/>
      <w:marRight w:val="0"/>
      <w:marTop w:val="0"/>
      <w:marBottom w:val="0"/>
      <w:divBdr>
        <w:top w:val="none" w:sz="0" w:space="0" w:color="auto"/>
        <w:left w:val="none" w:sz="0" w:space="0" w:color="auto"/>
        <w:bottom w:val="none" w:sz="0" w:space="0" w:color="auto"/>
        <w:right w:val="none" w:sz="0" w:space="0" w:color="auto"/>
      </w:divBdr>
    </w:div>
    <w:div w:id="881555579">
      <w:bodyDiv w:val="1"/>
      <w:marLeft w:val="0"/>
      <w:marRight w:val="0"/>
      <w:marTop w:val="0"/>
      <w:marBottom w:val="0"/>
      <w:divBdr>
        <w:top w:val="none" w:sz="0" w:space="0" w:color="auto"/>
        <w:left w:val="none" w:sz="0" w:space="0" w:color="auto"/>
        <w:bottom w:val="none" w:sz="0" w:space="0" w:color="auto"/>
        <w:right w:val="none" w:sz="0" w:space="0" w:color="auto"/>
      </w:divBdr>
    </w:div>
    <w:div w:id="882786399">
      <w:bodyDiv w:val="1"/>
      <w:marLeft w:val="0"/>
      <w:marRight w:val="0"/>
      <w:marTop w:val="0"/>
      <w:marBottom w:val="0"/>
      <w:divBdr>
        <w:top w:val="none" w:sz="0" w:space="0" w:color="auto"/>
        <w:left w:val="none" w:sz="0" w:space="0" w:color="auto"/>
        <w:bottom w:val="none" w:sz="0" w:space="0" w:color="auto"/>
        <w:right w:val="none" w:sz="0" w:space="0" w:color="auto"/>
      </w:divBdr>
    </w:div>
    <w:div w:id="883371498">
      <w:bodyDiv w:val="1"/>
      <w:marLeft w:val="0"/>
      <w:marRight w:val="0"/>
      <w:marTop w:val="0"/>
      <w:marBottom w:val="0"/>
      <w:divBdr>
        <w:top w:val="none" w:sz="0" w:space="0" w:color="auto"/>
        <w:left w:val="none" w:sz="0" w:space="0" w:color="auto"/>
        <w:bottom w:val="none" w:sz="0" w:space="0" w:color="auto"/>
        <w:right w:val="none" w:sz="0" w:space="0" w:color="auto"/>
      </w:divBdr>
    </w:div>
    <w:div w:id="883558842">
      <w:bodyDiv w:val="1"/>
      <w:marLeft w:val="0"/>
      <w:marRight w:val="0"/>
      <w:marTop w:val="0"/>
      <w:marBottom w:val="0"/>
      <w:divBdr>
        <w:top w:val="none" w:sz="0" w:space="0" w:color="auto"/>
        <w:left w:val="none" w:sz="0" w:space="0" w:color="auto"/>
        <w:bottom w:val="none" w:sz="0" w:space="0" w:color="auto"/>
        <w:right w:val="none" w:sz="0" w:space="0" w:color="auto"/>
      </w:divBdr>
    </w:div>
    <w:div w:id="884373990">
      <w:bodyDiv w:val="1"/>
      <w:marLeft w:val="0"/>
      <w:marRight w:val="0"/>
      <w:marTop w:val="0"/>
      <w:marBottom w:val="0"/>
      <w:divBdr>
        <w:top w:val="none" w:sz="0" w:space="0" w:color="auto"/>
        <w:left w:val="none" w:sz="0" w:space="0" w:color="auto"/>
        <w:bottom w:val="none" w:sz="0" w:space="0" w:color="auto"/>
        <w:right w:val="none" w:sz="0" w:space="0" w:color="auto"/>
      </w:divBdr>
    </w:div>
    <w:div w:id="884757565">
      <w:bodyDiv w:val="1"/>
      <w:marLeft w:val="0"/>
      <w:marRight w:val="0"/>
      <w:marTop w:val="0"/>
      <w:marBottom w:val="0"/>
      <w:divBdr>
        <w:top w:val="none" w:sz="0" w:space="0" w:color="auto"/>
        <w:left w:val="none" w:sz="0" w:space="0" w:color="auto"/>
        <w:bottom w:val="none" w:sz="0" w:space="0" w:color="auto"/>
        <w:right w:val="none" w:sz="0" w:space="0" w:color="auto"/>
      </w:divBdr>
    </w:div>
    <w:div w:id="885334822">
      <w:bodyDiv w:val="1"/>
      <w:marLeft w:val="0"/>
      <w:marRight w:val="0"/>
      <w:marTop w:val="0"/>
      <w:marBottom w:val="0"/>
      <w:divBdr>
        <w:top w:val="none" w:sz="0" w:space="0" w:color="auto"/>
        <w:left w:val="none" w:sz="0" w:space="0" w:color="auto"/>
        <w:bottom w:val="none" w:sz="0" w:space="0" w:color="auto"/>
        <w:right w:val="none" w:sz="0" w:space="0" w:color="auto"/>
      </w:divBdr>
    </w:div>
    <w:div w:id="885406500">
      <w:bodyDiv w:val="1"/>
      <w:marLeft w:val="0"/>
      <w:marRight w:val="0"/>
      <w:marTop w:val="0"/>
      <w:marBottom w:val="0"/>
      <w:divBdr>
        <w:top w:val="none" w:sz="0" w:space="0" w:color="auto"/>
        <w:left w:val="none" w:sz="0" w:space="0" w:color="auto"/>
        <w:bottom w:val="none" w:sz="0" w:space="0" w:color="auto"/>
        <w:right w:val="none" w:sz="0" w:space="0" w:color="auto"/>
      </w:divBdr>
    </w:div>
    <w:div w:id="885797032">
      <w:bodyDiv w:val="1"/>
      <w:marLeft w:val="0"/>
      <w:marRight w:val="0"/>
      <w:marTop w:val="0"/>
      <w:marBottom w:val="0"/>
      <w:divBdr>
        <w:top w:val="none" w:sz="0" w:space="0" w:color="auto"/>
        <w:left w:val="none" w:sz="0" w:space="0" w:color="auto"/>
        <w:bottom w:val="none" w:sz="0" w:space="0" w:color="auto"/>
        <w:right w:val="none" w:sz="0" w:space="0" w:color="auto"/>
      </w:divBdr>
    </w:div>
    <w:div w:id="885946080">
      <w:bodyDiv w:val="1"/>
      <w:marLeft w:val="0"/>
      <w:marRight w:val="0"/>
      <w:marTop w:val="0"/>
      <w:marBottom w:val="0"/>
      <w:divBdr>
        <w:top w:val="none" w:sz="0" w:space="0" w:color="auto"/>
        <w:left w:val="none" w:sz="0" w:space="0" w:color="auto"/>
        <w:bottom w:val="none" w:sz="0" w:space="0" w:color="auto"/>
        <w:right w:val="none" w:sz="0" w:space="0" w:color="auto"/>
      </w:divBdr>
    </w:div>
    <w:div w:id="886069087">
      <w:bodyDiv w:val="1"/>
      <w:marLeft w:val="0"/>
      <w:marRight w:val="0"/>
      <w:marTop w:val="0"/>
      <w:marBottom w:val="0"/>
      <w:divBdr>
        <w:top w:val="none" w:sz="0" w:space="0" w:color="auto"/>
        <w:left w:val="none" w:sz="0" w:space="0" w:color="auto"/>
        <w:bottom w:val="none" w:sz="0" w:space="0" w:color="auto"/>
        <w:right w:val="none" w:sz="0" w:space="0" w:color="auto"/>
      </w:divBdr>
    </w:div>
    <w:div w:id="886452596">
      <w:bodyDiv w:val="1"/>
      <w:marLeft w:val="0"/>
      <w:marRight w:val="0"/>
      <w:marTop w:val="0"/>
      <w:marBottom w:val="0"/>
      <w:divBdr>
        <w:top w:val="none" w:sz="0" w:space="0" w:color="auto"/>
        <w:left w:val="none" w:sz="0" w:space="0" w:color="auto"/>
        <w:bottom w:val="none" w:sz="0" w:space="0" w:color="auto"/>
        <w:right w:val="none" w:sz="0" w:space="0" w:color="auto"/>
      </w:divBdr>
    </w:div>
    <w:div w:id="886910671">
      <w:bodyDiv w:val="1"/>
      <w:marLeft w:val="0"/>
      <w:marRight w:val="0"/>
      <w:marTop w:val="0"/>
      <w:marBottom w:val="0"/>
      <w:divBdr>
        <w:top w:val="none" w:sz="0" w:space="0" w:color="auto"/>
        <w:left w:val="none" w:sz="0" w:space="0" w:color="auto"/>
        <w:bottom w:val="none" w:sz="0" w:space="0" w:color="auto"/>
        <w:right w:val="none" w:sz="0" w:space="0" w:color="auto"/>
      </w:divBdr>
    </w:div>
    <w:div w:id="887036733">
      <w:bodyDiv w:val="1"/>
      <w:marLeft w:val="0"/>
      <w:marRight w:val="0"/>
      <w:marTop w:val="0"/>
      <w:marBottom w:val="0"/>
      <w:divBdr>
        <w:top w:val="none" w:sz="0" w:space="0" w:color="auto"/>
        <w:left w:val="none" w:sz="0" w:space="0" w:color="auto"/>
        <w:bottom w:val="none" w:sz="0" w:space="0" w:color="auto"/>
        <w:right w:val="none" w:sz="0" w:space="0" w:color="auto"/>
      </w:divBdr>
    </w:div>
    <w:div w:id="887374410">
      <w:bodyDiv w:val="1"/>
      <w:marLeft w:val="0"/>
      <w:marRight w:val="0"/>
      <w:marTop w:val="0"/>
      <w:marBottom w:val="0"/>
      <w:divBdr>
        <w:top w:val="none" w:sz="0" w:space="0" w:color="auto"/>
        <w:left w:val="none" w:sz="0" w:space="0" w:color="auto"/>
        <w:bottom w:val="none" w:sz="0" w:space="0" w:color="auto"/>
        <w:right w:val="none" w:sz="0" w:space="0" w:color="auto"/>
      </w:divBdr>
    </w:div>
    <w:div w:id="888883619">
      <w:bodyDiv w:val="1"/>
      <w:marLeft w:val="0"/>
      <w:marRight w:val="0"/>
      <w:marTop w:val="0"/>
      <w:marBottom w:val="0"/>
      <w:divBdr>
        <w:top w:val="none" w:sz="0" w:space="0" w:color="auto"/>
        <w:left w:val="none" w:sz="0" w:space="0" w:color="auto"/>
        <w:bottom w:val="none" w:sz="0" w:space="0" w:color="auto"/>
        <w:right w:val="none" w:sz="0" w:space="0" w:color="auto"/>
      </w:divBdr>
    </w:div>
    <w:div w:id="889071824">
      <w:bodyDiv w:val="1"/>
      <w:marLeft w:val="0"/>
      <w:marRight w:val="0"/>
      <w:marTop w:val="0"/>
      <w:marBottom w:val="0"/>
      <w:divBdr>
        <w:top w:val="none" w:sz="0" w:space="0" w:color="auto"/>
        <w:left w:val="none" w:sz="0" w:space="0" w:color="auto"/>
        <w:bottom w:val="none" w:sz="0" w:space="0" w:color="auto"/>
        <w:right w:val="none" w:sz="0" w:space="0" w:color="auto"/>
      </w:divBdr>
    </w:div>
    <w:div w:id="890456357">
      <w:marLeft w:val="0"/>
      <w:marRight w:val="0"/>
      <w:marTop w:val="0"/>
      <w:marBottom w:val="0"/>
      <w:divBdr>
        <w:top w:val="none" w:sz="0" w:space="0" w:color="auto"/>
        <w:left w:val="none" w:sz="0" w:space="0" w:color="auto"/>
        <w:bottom w:val="none" w:sz="0" w:space="0" w:color="auto"/>
        <w:right w:val="none" w:sz="0" w:space="0" w:color="auto"/>
      </w:divBdr>
    </w:div>
    <w:div w:id="890504751">
      <w:bodyDiv w:val="1"/>
      <w:marLeft w:val="0"/>
      <w:marRight w:val="0"/>
      <w:marTop w:val="0"/>
      <w:marBottom w:val="0"/>
      <w:divBdr>
        <w:top w:val="none" w:sz="0" w:space="0" w:color="auto"/>
        <w:left w:val="none" w:sz="0" w:space="0" w:color="auto"/>
        <w:bottom w:val="none" w:sz="0" w:space="0" w:color="auto"/>
        <w:right w:val="none" w:sz="0" w:space="0" w:color="auto"/>
      </w:divBdr>
    </w:div>
    <w:div w:id="891577009">
      <w:bodyDiv w:val="1"/>
      <w:marLeft w:val="0"/>
      <w:marRight w:val="0"/>
      <w:marTop w:val="0"/>
      <w:marBottom w:val="0"/>
      <w:divBdr>
        <w:top w:val="none" w:sz="0" w:space="0" w:color="auto"/>
        <w:left w:val="none" w:sz="0" w:space="0" w:color="auto"/>
        <w:bottom w:val="none" w:sz="0" w:space="0" w:color="auto"/>
        <w:right w:val="none" w:sz="0" w:space="0" w:color="auto"/>
      </w:divBdr>
    </w:div>
    <w:div w:id="891697837">
      <w:bodyDiv w:val="1"/>
      <w:marLeft w:val="0"/>
      <w:marRight w:val="0"/>
      <w:marTop w:val="0"/>
      <w:marBottom w:val="0"/>
      <w:divBdr>
        <w:top w:val="none" w:sz="0" w:space="0" w:color="auto"/>
        <w:left w:val="none" w:sz="0" w:space="0" w:color="auto"/>
        <w:bottom w:val="none" w:sz="0" w:space="0" w:color="auto"/>
        <w:right w:val="none" w:sz="0" w:space="0" w:color="auto"/>
      </w:divBdr>
    </w:div>
    <w:div w:id="892809223">
      <w:bodyDiv w:val="1"/>
      <w:marLeft w:val="0"/>
      <w:marRight w:val="0"/>
      <w:marTop w:val="0"/>
      <w:marBottom w:val="0"/>
      <w:divBdr>
        <w:top w:val="none" w:sz="0" w:space="0" w:color="auto"/>
        <w:left w:val="none" w:sz="0" w:space="0" w:color="auto"/>
        <w:bottom w:val="none" w:sz="0" w:space="0" w:color="auto"/>
        <w:right w:val="none" w:sz="0" w:space="0" w:color="auto"/>
      </w:divBdr>
    </w:div>
    <w:div w:id="893203735">
      <w:bodyDiv w:val="1"/>
      <w:marLeft w:val="0"/>
      <w:marRight w:val="0"/>
      <w:marTop w:val="0"/>
      <w:marBottom w:val="0"/>
      <w:divBdr>
        <w:top w:val="none" w:sz="0" w:space="0" w:color="auto"/>
        <w:left w:val="none" w:sz="0" w:space="0" w:color="auto"/>
        <w:bottom w:val="none" w:sz="0" w:space="0" w:color="auto"/>
        <w:right w:val="none" w:sz="0" w:space="0" w:color="auto"/>
      </w:divBdr>
    </w:div>
    <w:div w:id="893663727">
      <w:bodyDiv w:val="1"/>
      <w:marLeft w:val="0"/>
      <w:marRight w:val="0"/>
      <w:marTop w:val="0"/>
      <w:marBottom w:val="0"/>
      <w:divBdr>
        <w:top w:val="none" w:sz="0" w:space="0" w:color="auto"/>
        <w:left w:val="none" w:sz="0" w:space="0" w:color="auto"/>
        <w:bottom w:val="none" w:sz="0" w:space="0" w:color="auto"/>
        <w:right w:val="none" w:sz="0" w:space="0" w:color="auto"/>
      </w:divBdr>
    </w:div>
    <w:div w:id="894585913">
      <w:bodyDiv w:val="1"/>
      <w:marLeft w:val="0"/>
      <w:marRight w:val="0"/>
      <w:marTop w:val="0"/>
      <w:marBottom w:val="0"/>
      <w:divBdr>
        <w:top w:val="none" w:sz="0" w:space="0" w:color="auto"/>
        <w:left w:val="none" w:sz="0" w:space="0" w:color="auto"/>
        <w:bottom w:val="none" w:sz="0" w:space="0" w:color="auto"/>
        <w:right w:val="none" w:sz="0" w:space="0" w:color="auto"/>
      </w:divBdr>
    </w:div>
    <w:div w:id="894850239">
      <w:bodyDiv w:val="1"/>
      <w:marLeft w:val="0"/>
      <w:marRight w:val="0"/>
      <w:marTop w:val="0"/>
      <w:marBottom w:val="0"/>
      <w:divBdr>
        <w:top w:val="none" w:sz="0" w:space="0" w:color="auto"/>
        <w:left w:val="none" w:sz="0" w:space="0" w:color="auto"/>
        <w:bottom w:val="none" w:sz="0" w:space="0" w:color="auto"/>
        <w:right w:val="none" w:sz="0" w:space="0" w:color="auto"/>
      </w:divBdr>
    </w:div>
    <w:div w:id="895118484">
      <w:bodyDiv w:val="1"/>
      <w:marLeft w:val="0"/>
      <w:marRight w:val="0"/>
      <w:marTop w:val="0"/>
      <w:marBottom w:val="0"/>
      <w:divBdr>
        <w:top w:val="none" w:sz="0" w:space="0" w:color="auto"/>
        <w:left w:val="none" w:sz="0" w:space="0" w:color="auto"/>
        <w:bottom w:val="none" w:sz="0" w:space="0" w:color="auto"/>
        <w:right w:val="none" w:sz="0" w:space="0" w:color="auto"/>
      </w:divBdr>
    </w:div>
    <w:div w:id="895287762">
      <w:bodyDiv w:val="1"/>
      <w:marLeft w:val="0"/>
      <w:marRight w:val="0"/>
      <w:marTop w:val="0"/>
      <w:marBottom w:val="0"/>
      <w:divBdr>
        <w:top w:val="none" w:sz="0" w:space="0" w:color="auto"/>
        <w:left w:val="none" w:sz="0" w:space="0" w:color="auto"/>
        <w:bottom w:val="none" w:sz="0" w:space="0" w:color="auto"/>
        <w:right w:val="none" w:sz="0" w:space="0" w:color="auto"/>
      </w:divBdr>
    </w:div>
    <w:div w:id="895893669">
      <w:bodyDiv w:val="1"/>
      <w:marLeft w:val="0"/>
      <w:marRight w:val="0"/>
      <w:marTop w:val="0"/>
      <w:marBottom w:val="0"/>
      <w:divBdr>
        <w:top w:val="none" w:sz="0" w:space="0" w:color="auto"/>
        <w:left w:val="none" w:sz="0" w:space="0" w:color="auto"/>
        <w:bottom w:val="none" w:sz="0" w:space="0" w:color="auto"/>
        <w:right w:val="none" w:sz="0" w:space="0" w:color="auto"/>
      </w:divBdr>
    </w:div>
    <w:div w:id="896748779">
      <w:bodyDiv w:val="1"/>
      <w:marLeft w:val="0"/>
      <w:marRight w:val="0"/>
      <w:marTop w:val="0"/>
      <w:marBottom w:val="0"/>
      <w:divBdr>
        <w:top w:val="none" w:sz="0" w:space="0" w:color="auto"/>
        <w:left w:val="none" w:sz="0" w:space="0" w:color="auto"/>
        <w:bottom w:val="none" w:sz="0" w:space="0" w:color="auto"/>
        <w:right w:val="none" w:sz="0" w:space="0" w:color="auto"/>
      </w:divBdr>
    </w:div>
    <w:div w:id="898177418">
      <w:bodyDiv w:val="1"/>
      <w:marLeft w:val="0"/>
      <w:marRight w:val="0"/>
      <w:marTop w:val="0"/>
      <w:marBottom w:val="0"/>
      <w:divBdr>
        <w:top w:val="none" w:sz="0" w:space="0" w:color="auto"/>
        <w:left w:val="none" w:sz="0" w:space="0" w:color="auto"/>
        <w:bottom w:val="none" w:sz="0" w:space="0" w:color="auto"/>
        <w:right w:val="none" w:sz="0" w:space="0" w:color="auto"/>
      </w:divBdr>
    </w:div>
    <w:div w:id="898587580">
      <w:bodyDiv w:val="1"/>
      <w:marLeft w:val="0"/>
      <w:marRight w:val="0"/>
      <w:marTop w:val="0"/>
      <w:marBottom w:val="0"/>
      <w:divBdr>
        <w:top w:val="none" w:sz="0" w:space="0" w:color="auto"/>
        <w:left w:val="none" w:sz="0" w:space="0" w:color="auto"/>
        <w:bottom w:val="none" w:sz="0" w:space="0" w:color="auto"/>
        <w:right w:val="none" w:sz="0" w:space="0" w:color="auto"/>
      </w:divBdr>
    </w:div>
    <w:div w:id="899561806">
      <w:bodyDiv w:val="1"/>
      <w:marLeft w:val="0"/>
      <w:marRight w:val="0"/>
      <w:marTop w:val="0"/>
      <w:marBottom w:val="0"/>
      <w:divBdr>
        <w:top w:val="none" w:sz="0" w:space="0" w:color="auto"/>
        <w:left w:val="none" w:sz="0" w:space="0" w:color="auto"/>
        <w:bottom w:val="none" w:sz="0" w:space="0" w:color="auto"/>
        <w:right w:val="none" w:sz="0" w:space="0" w:color="auto"/>
      </w:divBdr>
    </w:div>
    <w:div w:id="899708853">
      <w:bodyDiv w:val="1"/>
      <w:marLeft w:val="0"/>
      <w:marRight w:val="0"/>
      <w:marTop w:val="0"/>
      <w:marBottom w:val="0"/>
      <w:divBdr>
        <w:top w:val="none" w:sz="0" w:space="0" w:color="auto"/>
        <w:left w:val="none" w:sz="0" w:space="0" w:color="auto"/>
        <w:bottom w:val="none" w:sz="0" w:space="0" w:color="auto"/>
        <w:right w:val="none" w:sz="0" w:space="0" w:color="auto"/>
      </w:divBdr>
    </w:div>
    <w:div w:id="900336583">
      <w:bodyDiv w:val="1"/>
      <w:marLeft w:val="0"/>
      <w:marRight w:val="0"/>
      <w:marTop w:val="0"/>
      <w:marBottom w:val="0"/>
      <w:divBdr>
        <w:top w:val="none" w:sz="0" w:space="0" w:color="auto"/>
        <w:left w:val="none" w:sz="0" w:space="0" w:color="auto"/>
        <w:bottom w:val="none" w:sz="0" w:space="0" w:color="auto"/>
        <w:right w:val="none" w:sz="0" w:space="0" w:color="auto"/>
      </w:divBdr>
    </w:div>
    <w:div w:id="900605195">
      <w:bodyDiv w:val="1"/>
      <w:marLeft w:val="0"/>
      <w:marRight w:val="0"/>
      <w:marTop w:val="0"/>
      <w:marBottom w:val="0"/>
      <w:divBdr>
        <w:top w:val="none" w:sz="0" w:space="0" w:color="auto"/>
        <w:left w:val="none" w:sz="0" w:space="0" w:color="auto"/>
        <w:bottom w:val="none" w:sz="0" w:space="0" w:color="auto"/>
        <w:right w:val="none" w:sz="0" w:space="0" w:color="auto"/>
      </w:divBdr>
    </w:div>
    <w:div w:id="901064024">
      <w:bodyDiv w:val="1"/>
      <w:marLeft w:val="0"/>
      <w:marRight w:val="0"/>
      <w:marTop w:val="0"/>
      <w:marBottom w:val="0"/>
      <w:divBdr>
        <w:top w:val="none" w:sz="0" w:space="0" w:color="auto"/>
        <w:left w:val="none" w:sz="0" w:space="0" w:color="auto"/>
        <w:bottom w:val="none" w:sz="0" w:space="0" w:color="auto"/>
        <w:right w:val="none" w:sz="0" w:space="0" w:color="auto"/>
      </w:divBdr>
    </w:div>
    <w:div w:id="901253853">
      <w:bodyDiv w:val="1"/>
      <w:marLeft w:val="0"/>
      <w:marRight w:val="0"/>
      <w:marTop w:val="0"/>
      <w:marBottom w:val="0"/>
      <w:divBdr>
        <w:top w:val="none" w:sz="0" w:space="0" w:color="auto"/>
        <w:left w:val="none" w:sz="0" w:space="0" w:color="auto"/>
        <w:bottom w:val="none" w:sz="0" w:space="0" w:color="auto"/>
        <w:right w:val="none" w:sz="0" w:space="0" w:color="auto"/>
      </w:divBdr>
    </w:div>
    <w:div w:id="901872063">
      <w:bodyDiv w:val="1"/>
      <w:marLeft w:val="0"/>
      <w:marRight w:val="0"/>
      <w:marTop w:val="0"/>
      <w:marBottom w:val="0"/>
      <w:divBdr>
        <w:top w:val="none" w:sz="0" w:space="0" w:color="auto"/>
        <w:left w:val="none" w:sz="0" w:space="0" w:color="auto"/>
        <w:bottom w:val="none" w:sz="0" w:space="0" w:color="auto"/>
        <w:right w:val="none" w:sz="0" w:space="0" w:color="auto"/>
      </w:divBdr>
    </w:div>
    <w:div w:id="902177356">
      <w:bodyDiv w:val="1"/>
      <w:marLeft w:val="0"/>
      <w:marRight w:val="0"/>
      <w:marTop w:val="0"/>
      <w:marBottom w:val="0"/>
      <w:divBdr>
        <w:top w:val="none" w:sz="0" w:space="0" w:color="auto"/>
        <w:left w:val="none" w:sz="0" w:space="0" w:color="auto"/>
        <w:bottom w:val="none" w:sz="0" w:space="0" w:color="auto"/>
        <w:right w:val="none" w:sz="0" w:space="0" w:color="auto"/>
      </w:divBdr>
    </w:div>
    <w:div w:id="902179821">
      <w:bodyDiv w:val="1"/>
      <w:marLeft w:val="0"/>
      <w:marRight w:val="0"/>
      <w:marTop w:val="0"/>
      <w:marBottom w:val="0"/>
      <w:divBdr>
        <w:top w:val="none" w:sz="0" w:space="0" w:color="auto"/>
        <w:left w:val="none" w:sz="0" w:space="0" w:color="auto"/>
        <w:bottom w:val="none" w:sz="0" w:space="0" w:color="auto"/>
        <w:right w:val="none" w:sz="0" w:space="0" w:color="auto"/>
      </w:divBdr>
    </w:div>
    <w:div w:id="903562952">
      <w:bodyDiv w:val="1"/>
      <w:marLeft w:val="0"/>
      <w:marRight w:val="0"/>
      <w:marTop w:val="0"/>
      <w:marBottom w:val="0"/>
      <w:divBdr>
        <w:top w:val="none" w:sz="0" w:space="0" w:color="auto"/>
        <w:left w:val="none" w:sz="0" w:space="0" w:color="auto"/>
        <w:bottom w:val="none" w:sz="0" w:space="0" w:color="auto"/>
        <w:right w:val="none" w:sz="0" w:space="0" w:color="auto"/>
      </w:divBdr>
    </w:div>
    <w:div w:id="904070666">
      <w:bodyDiv w:val="1"/>
      <w:marLeft w:val="0"/>
      <w:marRight w:val="0"/>
      <w:marTop w:val="0"/>
      <w:marBottom w:val="0"/>
      <w:divBdr>
        <w:top w:val="none" w:sz="0" w:space="0" w:color="auto"/>
        <w:left w:val="none" w:sz="0" w:space="0" w:color="auto"/>
        <w:bottom w:val="none" w:sz="0" w:space="0" w:color="auto"/>
        <w:right w:val="none" w:sz="0" w:space="0" w:color="auto"/>
      </w:divBdr>
    </w:div>
    <w:div w:id="904148998">
      <w:bodyDiv w:val="1"/>
      <w:marLeft w:val="0"/>
      <w:marRight w:val="0"/>
      <w:marTop w:val="0"/>
      <w:marBottom w:val="0"/>
      <w:divBdr>
        <w:top w:val="none" w:sz="0" w:space="0" w:color="auto"/>
        <w:left w:val="none" w:sz="0" w:space="0" w:color="auto"/>
        <w:bottom w:val="none" w:sz="0" w:space="0" w:color="auto"/>
        <w:right w:val="none" w:sz="0" w:space="0" w:color="auto"/>
      </w:divBdr>
    </w:div>
    <w:div w:id="904724736">
      <w:bodyDiv w:val="1"/>
      <w:marLeft w:val="0"/>
      <w:marRight w:val="0"/>
      <w:marTop w:val="0"/>
      <w:marBottom w:val="0"/>
      <w:divBdr>
        <w:top w:val="none" w:sz="0" w:space="0" w:color="auto"/>
        <w:left w:val="none" w:sz="0" w:space="0" w:color="auto"/>
        <w:bottom w:val="none" w:sz="0" w:space="0" w:color="auto"/>
        <w:right w:val="none" w:sz="0" w:space="0" w:color="auto"/>
      </w:divBdr>
    </w:div>
    <w:div w:id="905187556">
      <w:bodyDiv w:val="1"/>
      <w:marLeft w:val="0"/>
      <w:marRight w:val="0"/>
      <w:marTop w:val="0"/>
      <w:marBottom w:val="0"/>
      <w:divBdr>
        <w:top w:val="none" w:sz="0" w:space="0" w:color="auto"/>
        <w:left w:val="none" w:sz="0" w:space="0" w:color="auto"/>
        <w:bottom w:val="none" w:sz="0" w:space="0" w:color="auto"/>
        <w:right w:val="none" w:sz="0" w:space="0" w:color="auto"/>
      </w:divBdr>
    </w:div>
    <w:div w:id="905190110">
      <w:bodyDiv w:val="1"/>
      <w:marLeft w:val="0"/>
      <w:marRight w:val="0"/>
      <w:marTop w:val="0"/>
      <w:marBottom w:val="0"/>
      <w:divBdr>
        <w:top w:val="none" w:sz="0" w:space="0" w:color="auto"/>
        <w:left w:val="none" w:sz="0" w:space="0" w:color="auto"/>
        <w:bottom w:val="none" w:sz="0" w:space="0" w:color="auto"/>
        <w:right w:val="none" w:sz="0" w:space="0" w:color="auto"/>
      </w:divBdr>
    </w:div>
    <w:div w:id="905839649">
      <w:bodyDiv w:val="1"/>
      <w:marLeft w:val="0"/>
      <w:marRight w:val="0"/>
      <w:marTop w:val="0"/>
      <w:marBottom w:val="0"/>
      <w:divBdr>
        <w:top w:val="none" w:sz="0" w:space="0" w:color="auto"/>
        <w:left w:val="none" w:sz="0" w:space="0" w:color="auto"/>
        <w:bottom w:val="none" w:sz="0" w:space="0" w:color="auto"/>
        <w:right w:val="none" w:sz="0" w:space="0" w:color="auto"/>
      </w:divBdr>
    </w:div>
    <w:div w:id="906919162">
      <w:bodyDiv w:val="1"/>
      <w:marLeft w:val="0"/>
      <w:marRight w:val="0"/>
      <w:marTop w:val="0"/>
      <w:marBottom w:val="0"/>
      <w:divBdr>
        <w:top w:val="none" w:sz="0" w:space="0" w:color="auto"/>
        <w:left w:val="none" w:sz="0" w:space="0" w:color="auto"/>
        <w:bottom w:val="none" w:sz="0" w:space="0" w:color="auto"/>
        <w:right w:val="none" w:sz="0" w:space="0" w:color="auto"/>
      </w:divBdr>
    </w:div>
    <w:div w:id="907030552">
      <w:bodyDiv w:val="1"/>
      <w:marLeft w:val="0"/>
      <w:marRight w:val="0"/>
      <w:marTop w:val="0"/>
      <w:marBottom w:val="0"/>
      <w:divBdr>
        <w:top w:val="none" w:sz="0" w:space="0" w:color="auto"/>
        <w:left w:val="none" w:sz="0" w:space="0" w:color="auto"/>
        <w:bottom w:val="none" w:sz="0" w:space="0" w:color="auto"/>
        <w:right w:val="none" w:sz="0" w:space="0" w:color="auto"/>
      </w:divBdr>
    </w:div>
    <w:div w:id="907109385">
      <w:bodyDiv w:val="1"/>
      <w:marLeft w:val="0"/>
      <w:marRight w:val="0"/>
      <w:marTop w:val="0"/>
      <w:marBottom w:val="0"/>
      <w:divBdr>
        <w:top w:val="none" w:sz="0" w:space="0" w:color="auto"/>
        <w:left w:val="none" w:sz="0" w:space="0" w:color="auto"/>
        <w:bottom w:val="none" w:sz="0" w:space="0" w:color="auto"/>
        <w:right w:val="none" w:sz="0" w:space="0" w:color="auto"/>
      </w:divBdr>
    </w:div>
    <w:div w:id="907375299">
      <w:bodyDiv w:val="1"/>
      <w:marLeft w:val="0"/>
      <w:marRight w:val="0"/>
      <w:marTop w:val="0"/>
      <w:marBottom w:val="0"/>
      <w:divBdr>
        <w:top w:val="none" w:sz="0" w:space="0" w:color="auto"/>
        <w:left w:val="none" w:sz="0" w:space="0" w:color="auto"/>
        <w:bottom w:val="none" w:sz="0" w:space="0" w:color="auto"/>
        <w:right w:val="none" w:sz="0" w:space="0" w:color="auto"/>
      </w:divBdr>
    </w:div>
    <w:div w:id="908147967">
      <w:bodyDiv w:val="1"/>
      <w:marLeft w:val="0"/>
      <w:marRight w:val="0"/>
      <w:marTop w:val="0"/>
      <w:marBottom w:val="0"/>
      <w:divBdr>
        <w:top w:val="none" w:sz="0" w:space="0" w:color="auto"/>
        <w:left w:val="none" w:sz="0" w:space="0" w:color="auto"/>
        <w:bottom w:val="none" w:sz="0" w:space="0" w:color="auto"/>
        <w:right w:val="none" w:sz="0" w:space="0" w:color="auto"/>
      </w:divBdr>
    </w:div>
    <w:div w:id="908466395">
      <w:bodyDiv w:val="1"/>
      <w:marLeft w:val="0"/>
      <w:marRight w:val="0"/>
      <w:marTop w:val="0"/>
      <w:marBottom w:val="0"/>
      <w:divBdr>
        <w:top w:val="none" w:sz="0" w:space="0" w:color="auto"/>
        <w:left w:val="none" w:sz="0" w:space="0" w:color="auto"/>
        <w:bottom w:val="none" w:sz="0" w:space="0" w:color="auto"/>
        <w:right w:val="none" w:sz="0" w:space="0" w:color="auto"/>
      </w:divBdr>
    </w:div>
    <w:div w:id="908617681">
      <w:bodyDiv w:val="1"/>
      <w:marLeft w:val="0"/>
      <w:marRight w:val="0"/>
      <w:marTop w:val="0"/>
      <w:marBottom w:val="0"/>
      <w:divBdr>
        <w:top w:val="none" w:sz="0" w:space="0" w:color="auto"/>
        <w:left w:val="none" w:sz="0" w:space="0" w:color="auto"/>
        <w:bottom w:val="none" w:sz="0" w:space="0" w:color="auto"/>
        <w:right w:val="none" w:sz="0" w:space="0" w:color="auto"/>
      </w:divBdr>
    </w:div>
    <w:div w:id="908735773">
      <w:bodyDiv w:val="1"/>
      <w:marLeft w:val="0"/>
      <w:marRight w:val="0"/>
      <w:marTop w:val="0"/>
      <w:marBottom w:val="0"/>
      <w:divBdr>
        <w:top w:val="none" w:sz="0" w:space="0" w:color="auto"/>
        <w:left w:val="none" w:sz="0" w:space="0" w:color="auto"/>
        <w:bottom w:val="none" w:sz="0" w:space="0" w:color="auto"/>
        <w:right w:val="none" w:sz="0" w:space="0" w:color="auto"/>
      </w:divBdr>
    </w:div>
    <w:div w:id="908809118">
      <w:bodyDiv w:val="1"/>
      <w:marLeft w:val="0"/>
      <w:marRight w:val="0"/>
      <w:marTop w:val="0"/>
      <w:marBottom w:val="0"/>
      <w:divBdr>
        <w:top w:val="none" w:sz="0" w:space="0" w:color="auto"/>
        <w:left w:val="none" w:sz="0" w:space="0" w:color="auto"/>
        <w:bottom w:val="none" w:sz="0" w:space="0" w:color="auto"/>
        <w:right w:val="none" w:sz="0" w:space="0" w:color="auto"/>
      </w:divBdr>
    </w:div>
    <w:div w:id="910851927">
      <w:bodyDiv w:val="1"/>
      <w:marLeft w:val="0"/>
      <w:marRight w:val="0"/>
      <w:marTop w:val="0"/>
      <w:marBottom w:val="0"/>
      <w:divBdr>
        <w:top w:val="none" w:sz="0" w:space="0" w:color="auto"/>
        <w:left w:val="none" w:sz="0" w:space="0" w:color="auto"/>
        <w:bottom w:val="none" w:sz="0" w:space="0" w:color="auto"/>
        <w:right w:val="none" w:sz="0" w:space="0" w:color="auto"/>
      </w:divBdr>
    </w:div>
    <w:div w:id="911350742">
      <w:bodyDiv w:val="1"/>
      <w:marLeft w:val="0"/>
      <w:marRight w:val="0"/>
      <w:marTop w:val="0"/>
      <w:marBottom w:val="0"/>
      <w:divBdr>
        <w:top w:val="none" w:sz="0" w:space="0" w:color="auto"/>
        <w:left w:val="none" w:sz="0" w:space="0" w:color="auto"/>
        <w:bottom w:val="none" w:sz="0" w:space="0" w:color="auto"/>
        <w:right w:val="none" w:sz="0" w:space="0" w:color="auto"/>
      </w:divBdr>
      <w:divsChild>
        <w:div w:id="157618688">
          <w:marLeft w:val="274"/>
          <w:marRight w:val="0"/>
          <w:marTop w:val="0"/>
          <w:marBottom w:val="0"/>
          <w:divBdr>
            <w:top w:val="none" w:sz="0" w:space="0" w:color="auto"/>
            <w:left w:val="none" w:sz="0" w:space="0" w:color="auto"/>
            <w:bottom w:val="none" w:sz="0" w:space="0" w:color="auto"/>
            <w:right w:val="none" w:sz="0" w:space="0" w:color="auto"/>
          </w:divBdr>
        </w:div>
        <w:div w:id="254869527">
          <w:marLeft w:val="274"/>
          <w:marRight w:val="0"/>
          <w:marTop w:val="0"/>
          <w:marBottom w:val="0"/>
          <w:divBdr>
            <w:top w:val="none" w:sz="0" w:space="0" w:color="auto"/>
            <w:left w:val="none" w:sz="0" w:space="0" w:color="auto"/>
            <w:bottom w:val="none" w:sz="0" w:space="0" w:color="auto"/>
            <w:right w:val="none" w:sz="0" w:space="0" w:color="auto"/>
          </w:divBdr>
        </w:div>
        <w:div w:id="523205735">
          <w:marLeft w:val="274"/>
          <w:marRight w:val="0"/>
          <w:marTop w:val="0"/>
          <w:marBottom w:val="0"/>
          <w:divBdr>
            <w:top w:val="none" w:sz="0" w:space="0" w:color="auto"/>
            <w:left w:val="none" w:sz="0" w:space="0" w:color="auto"/>
            <w:bottom w:val="none" w:sz="0" w:space="0" w:color="auto"/>
            <w:right w:val="none" w:sz="0" w:space="0" w:color="auto"/>
          </w:divBdr>
        </w:div>
        <w:div w:id="967665857">
          <w:marLeft w:val="274"/>
          <w:marRight w:val="0"/>
          <w:marTop w:val="0"/>
          <w:marBottom w:val="0"/>
          <w:divBdr>
            <w:top w:val="none" w:sz="0" w:space="0" w:color="auto"/>
            <w:left w:val="none" w:sz="0" w:space="0" w:color="auto"/>
            <w:bottom w:val="none" w:sz="0" w:space="0" w:color="auto"/>
            <w:right w:val="none" w:sz="0" w:space="0" w:color="auto"/>
          </w:divBdr>
        </w:div>
        <w:div w:id="1481341479">
          <w:marLeft w:val="274"/>
          <w:marRight w:val="0"/>
          <w:marTop w:val="0"/>
          <w:marBottom w:val="0"/>
          <w:divBdr>
            <w:top w:val="none" w:sz="0" w:space="0" w:color="auto"/>
            <w:left w:val="none" w:sz="0" w:space="0" w:color="auto"/>
            <w:bottom w:val="none" w:sz="0" w:space="0" w:color="auto"/>
            <w:right w:val="none" w:sz="0" w:space="0" w:color="auto"/>
          </w:divBdr>
        </w:div>
        <w:div w:id="1837302722">
          <w:marLeft w:val="274"/>
          <w:marRight w:val="0"/>
          <w:marTop w:val="0"/>
          <w:marBottom w:val="0"/>
          <w:divBdr>
            <w:top w:val="none" w:sz="0" w:space="0" w:color="auto"/>
            <w:left w:val="none" w:sz="0" w:space="0" w:color="auto"/>
            <w:bottom w:val="none" w:sz="0" w:space="0" w:color="auto"/>
            <w:right w:val="none" w:sz="0" w:space="0" w:color="auto"/>
          </w:divBdr>
        </w:div>
      </w:divsChild>
    </w:div>
    <w:div w:id="911503158">
      <w:bodyDiv w:val="1"/>
      <w:marLeft w:val="0"/>
      <w:marRight w:val="0"/>
      <w:marTop w:val="0"/>
      <w:marBottom w:val="0"/>
      <w:divBdr>
        <w:top w:val="none" w:sz="0" w:space="0" w:color="auto"/>
        <w:left w:val="none" w:sz="0" w:space="0" w:color="auto"/>
        <w:bottom w:val="none" w:sz="0" w:space="0" w:color="auto"/>
        <w:right w:val="none" w:sz="0" w:space="0" w:color="auto"/>
      </w:divBdr>
    </w:div>
    <w:div w:id="912130145">
      <w:bodyDiv w:val="1"/>
      <w:marLeft w:val="0"/>
      <w:marRight w:val="0"/>
      <w:marTop w:val="0"/>
      <w:marBottom w:val="0"/>
      <w:divBdr>
        <w:top w:val="none" w:sz="0" w:space="0" w:color="auto"/>
        <w:left w:val="none" w:sz="0" w:space="0" w:color="auto"/>
        <w:bottom w:val="none" w:sz="0" w:space="0" w:color="auto"/>
        <w:right w:val="none" w:sz="0" w:space="0" w:color="auto"/>
      </w:divBdr>
    </w:div>
    <w:div w:id="912473419">
      <w:bodyDiv w:val="1"/>
      <w:marLeft w:val="0"/>
      <w:marRight w:val="0"/>
      <w:marTop w:val="0"/>
      <w:marBottom w:val="0"/>
      <w:divBdr>
        <w:top w:val="none" w:sz="0" w:space="0" w:color="auto"/>
        <w:left w:val="none" w:sz="0" w:space="0" w:color="auto"/>
        <w:bottom w:val="none" w:sz="0" w:space="0" w:color="auto"/>
        <w:right w:val="none" w:sz="0" w:space="0" w:color="auto"/>
      </w:divBdr>
    </w:div>
    <w:div w:id="913128743">
      <w:bodyDiv w:val="1"/>
      <w:marLeft w:val="0"/>
      <w:marRight w:val="0"/>
      <w:marTop w:val="0"/>
      <w:marBottom w:val="0"/>
      <w:divBdr>
        <w:top w:val="none" w:sz="0" w:space="0" w:color="auto"/>
        <w:left w:val="none" w:sz="0" w:space="0" w:color="auto"/>
        <w:bottom w:val="none" w:sz="0" w:space="0" w:color="auto"/>
        <w:right w:val="none" w:sz="0" w:space="0" w:color="auto"/>
      </w:divBdr>
    </w:div>
    <w:div w:id="913659179">
      <w:bodyDiv w:val="1"/>
      <w:marLeft w:val="0"/>
      <w:marRight w:val="0"/>
      <w:marTop w:val="0"/>
      <w:marBottom w:val="0"/>
      <w:divBdr>
        <w:top w:val="none" w:sz="0" w:space="0" w:color="auto"/>
        <w:left w:val="none" w:sz="0" w:space="0" w:color="auto"/>
        <w:bottom w:val="none" w:sz="0" w:space="0" w:color="auto"/>
        <w:right w:val="none" w:sz="0" w:space="0" w:color="auto"/>
      </w:divBdr>
    </w:div>
    <w:div w:id="913783708">
      <w:bodyDiv w:val="1"/>
      <w:marLeft w:val="0"/>
      <w:marRight w:val="0"/>
      <w:marTop w:val="0"/>
      <w:marBottom w:val="0"/>
      <w:divBdr>
        <w:top w:val="none" w:sz="0" w:space="0" w:color="auto"/>
        <w:left w:val="none" w:sz="0" w:space="0" w:color="auto"/>
        <w:bottom w:val="none" w:sz="0" w:space="0" w:color="auto"/>
        <w:right w:val="none" w:sz="0" w:space="0" w:color="auto"/>
      </w:divBdr>
    </w:div>
    <w:div w:id="914557592">
      <w:bodyDiv w:val="1"/>
      <w:marLeft w:val="0"/>
      <w:marRight w:val="0"/>
      <w:marTop w:val="0"/>
      <w:marBottom w:val="0"/>
      <w:divBdr>
        <w:top w:val="none" w:sz="0" w:space="0" w:color="auto"/>
        <w:left w:val="none" w:sz="0" w:space="0" w:color="auto"/>
        <w:bottom w:val="none" w:sz="0" w:space="0" w:color="auto"/>
        <w:right w:val="none" w:sz="0" w:space="0" w:color="auto"/>
      </w:divBdr>
    </w:div>
    <w:div w:id="915482453">
      <w:bodyDiv w:val="1"/>
      <w:marLeft w:val="0"/>
      <w:marRight w:val="0"/>
      <w:marTop w:val="0"/>
      <w:marBottom w:val="0"/>
      <w:divBdr>
        <w:top w:val="none" w:sz="0" w:space="0" w:color="auto"/>
        <w:left w:val="none" w:sz="0" w:space="0" w:color="auto"/>
        <w:bottom w:val="none" w:sz="0" w:space="0" w:color="auto"/>
        <w:right w:val="none" w:sz="0" w:space="0" w:color="auto"/>
      </w:divBdr>
    </w:div>
    <w:div w:id="916282048">
      <w:bodyDiv w:val="1"/>
      <w:marLeft w:val="0"/>
      <w:marRight w:val="0"/>
      <w:marTop w:val="0"/>
      <w:marBottom w:val="0"/>
      <w:divBdr>
        <w:top w:val="none" w:sz="0" w:space="0" w:color="auto"/>
        <w:left w:val="none" w:sz="0" w:space="0" w:color="auto"/>
        <w:bottom w:val="none" w:sz="0" w:space="0" w:color="auto"/>
        <w:right w:val="none" w:sz="0" w:space="0" w:color="auto"/>
      </w:divBdr>
    </w:div>
    <w:div w:id="918369205">
      <w:bodyDiv w:val="1"/>
      <w:marLeft w:val="0"/>
      <w:marRight w:val="0"/>
      <w:marTop w:val="0"/>
      <w:marBottom w:val="0"/>
      <w:divBdr>
        <w:top w:val="none" w:sz="0" w:space="0" w:color="auto"/>
        <w:left w:val="none" w:sz="0" w:space="0" w:color="auto"/>
        <w:bottom w:val="none" w:sz="0" w:space="0" w:color="auto"/>
        <w:right w:val="none" w:sz="0" w:space="0" w:color="auto"/>
      </w:divBdr>
    </w:div>
    <w:div w:id="918707766">
      <w:bodyDiv w:val="1"/>
      <w:marLeft w:val="0"/>
      <w:marRight w:val="0"/>
      <w:marTop w:val="0"/>
      <w:marBottom w:val="0"/>
      <w:divBdr>
        <w:top w:val="none" w:sz="0" w:space="0" w:color="auto"/>
        <w:left w:val="none" w:sz="0" w:space="0" w:color="auto"/>
        <w:bottom w:val="none" w:sz="0" w:space="0" w:color="auto"/>
        <w:right w:val="none" w:sz="0" w:space="0" w:color="auto"/>
      </w:divBdr>
    </w:div>
    <w:div w:id="919482464">
      <w:bodyDiv w:val="1"/>
      <w:marLeft w:val="0"/>
      <w:marRight w:val="0"/>
      <w:marTop w:val="0"/>
      <w:marBottom w:val="0"/>
      <w:divBdr>
        <w:top w:val="none" w:sz="0" w:space="0" w:color="auto"/>
        <w:left w:val="none" w:sz="0" w:space="0" w:color="auto"/>
        <w:bottom w:val="none" w:sz="0" w:space="0" w:color="auto"/>
        <w:right w:val="none" w:sz="0" w:space="0" w:color="auto"/>
      </w:divBdr>
    </w:div>
    <w:div w:id="919482677">
      <w:bodyDiv w:val="1"/>
      <w:marLeft w:val="0"/>
      <w:marRight w:val="0"/>
      <w:marTop w:val="0"/>
      <w:marBottom w:val="0"/>
      <w:divBdr>
        <w:top w:val="none" w:sz="0" w:space="0" w:color="auto"/>
        <w:left w:val="none" w:sz="0" w:space="0" w:color="auto"/>
        <w:bottom w:val="none" w:sz="0" w:space="0" w:color="auto"/>
        <w:right w:val="none" w:sz="0" w:space="0" w:color="auto"/>
      </w:divBdr>
    </w:div>
    <w:div w:id="919801165">
      <w:bodyDiv w:val="1"/>
      <w:marLeft w:val="0"/>
      <w:marRight w:val="0"/>
      <w:marTop w:val="0"/>
      <w:marBottom w:val="0"/>
      <w:divBdr>
        <w:top w:val="none" w:sz="0" w:space="0" w:color="auto"/>
        <w:left w:val="none" w:sz="0" w:space="0" w:color="auto"/>
        <w:bottom w:val="none" w:sz="0" w:space="0" w:color="auto"/>
        <w:right w:val="none" w:sz="0" w:space="0" w:color="auto"/>
      </w:divBdr>
    </w:div>
    <w:div w:id="920872663">
      <w:bodyDiv w:val="1"/>
      <w:marLeft w:val="0"/>
      <w:marRight w:val="0"/>
      <w:marTop w:val="0"/>
      <w:marBottom w:val="0"/>
      <w:divBdr>
        <w:top w:val="none" w:sz="0" w:space="0" w:color="auto"/>
        <w:left w:val="none" w:sz="0" w:space="0" w:color="auto"/>
        <w:bottom w:val="none" w:sz="0" w:space="0" w:color="auto"/>
        <w:right w:val="none" w:sz="0" w:space="0" w:color="auto"/>
      </w:divBdr>
    </w:div>
    <w:div w:id="921182150">
      <w:bodyDiv w:val="1"/>
      <w:marLeft w:val="0"/>
      <w:marRight w:val="0"/>
      <w:marTop w:val="0"/>
      <w:marBottom w:val="0"/>
      <w:divBdr>
        <w:top w:val="none" w:sz="0" w:space="0" w:color="auto"/>
        <w:left w:val="none" w:sz="0" w:space="0" w:color="auto"/>
        <w:bottom w:val="none" w:sz="0" w:space="0" w:color="auto"/>
        <w:right w:val="none" w:sz="0" w:space="0" w:color="auto"/>
      </w:divBdr>
    </w:div>
    <w:div w:id="921641179">
      <w:bodyDiv w:val="1"/>
      <w:marLeft w:val="0"/>
      <w:marRight w:val="0"/>
      <w:marTop w:val="0"/>
      <w:marBottom w:val="0"/>
      <w:divBdr>
        <w:top w:val="none" w:sz="0" w:space="0" w:color="auto"/>
        <w:left w:val="none" w:sz="0" w:space="0" w:color="auto"/>
        <w:bottom w:val="none" w:sz="0" w:space="0" w:color="auto"/>
        <w:right w:val="none" w:sz="0" w:space="0" w:color="auto"/>
      </w:divBdr>
    </w:div>
    <w:div w:id="921715145">
      <w:bodyDiv w:val="1"/>
      <w:marLeft w:val="0"/>
      <w:marRight w:val="0"/>
      <w:marTop w:val="0"/>
      <w:marBottom w:val="0"/>
      <w:divBdr>
        <w:top w:val="none" w:sz="0" w:space="0" w:color="auto"/>
        <w:left w:val="none" w:sz="0" w:space="0" w:color="auto"/>
        <w:bottom w:val="none" w:sz="0" w:space="0" w:color="auto"/>
        <w:right w:val="none" w:sz="0" w:space="0" w:color="auto"/>
      </w:divBdr>
    </w:div>
    <w:div w:id="921834488">
      <w:bodyDiv w:val="1"/>
      <w:marLeft w:val="0"/>
      <w:marRight w:val="0"/>
      <w:marTop w:val="0"/>
      <w:marBottom w:val="0"/>
      <w:divBdr>
        <w:top w:val="none" w:sz="0" w:space="0" w:color="auto"/>
        <w:left w:val="none" w:sz="0" w:space="0" w:color="auto"/>
        <w:bottom w:val="none" w:sz="0" w:space="0" w:color="auto"/>
        <w:right w:val="none" w:sz="0" w:space="0" w:color="auto"/>
      </w:divBdr>
    </w:div>
    <w:div w:id="922032896">
      <w:bodyDiv w:val="1"/>
      <w:marLeft w:val="0"/>
      <w:marRight w:val="0"/>
      <w:marTop w:val="0"/>
      <w:marBottom w:val="0"/>
      <w:divBdr>
        <w:top w:val="none" w:sz="0" w:space="0" w:color="auto"/>
        <w:left w:val="none" w:sz="0" w:space="0" w:color="auto"/>
        <w:bottom w:val="none" w:sz="0" w:space="0" w:color="auto"/>
        <w:right w:val="none" w:sz="0" w:space="0" w:color="auto"/>
      </w:divBdr>
    </w:div>
    <w:div w:id="922640286">
      <w:bodyDiv w:val="1"/>
      <w:marLeft w:val="0"/>
      <w:marRight w:val="0"/>
      <w:marTop w:val="0"/>
      <w:marBottom w:val="0"/>
      <w:divBdr>
        <w:top w:val="none" w:sz="0" w:space="0" w:color="auto"/>
        <w:left w:val="none" w:sz="0" w:space="0" w:color="auto"/>
        <w:bottom w:val="none" w:sz="0" w:space="0" w:color="auto"/>
        <w:right w:val="none" w:sz="0" w:space="0" w:color="auto"/>
      </w:divBdr>
    </w:div>
    <w:div w:id="922951797">
      <w:bodyDiv w:val="1"/>
      <w:marLeft w:val="0"/>
      <w:marRight w:val="0"/>
      <w:marTop w:val="0"/>
      <w:marBottom w:val="0"/>
      <w:divBdr>
        <w:top w:val="none" w:sz="0" w:space="0" w:color="auto"/>
        <w:left w:val="none" w:sz="0" w:space="0" w:color="auto"/>
        <w:bottom w:val="none" w:sz="0" w:space="0" w:color="auto"/>
        <w:right w:val="none" w:sz="0" w:space="0" w:color="auto"/>
      </w:divBdr>
    </w:div>
    <w:div w:id="924075839">
      <w:bodyDiv w:val="1"/>
      <w:marLeft w:val="0"/>
      <w:marRight w:val="0"/>
      <w:marTop w:val="0"/>
      <w:marBottom w:val="0"/>
      <w:divBdr>
        <w:top w:val="none" w:sz="0" w:space="0" w:color="auto"/>
        <w:left w:val="none" w:sz="0" w:space="0" w:color="auto"/>
        <w:bottom w:val="none" w:sz="0" w:space="0" w:color="auto"/>
        <w:right w:val="none" w:sz="0" w:space="0" w:color="auto"/>
      </w:divBdr>
    </w:div>
    <w:div w:id="924194282">
      <w:bodyDiv w:val="1"/>
      <w:marLeft w:val="0"/>
      <w:marRight w:val="0"/>
      <w:marTop w:val="0"/>
      <w:marBottom w:val="0"/>
      <w:divBdr>
        <w:top w:val="none" w:sz="0" w:space="0" w:color="auto"/>
        <w:left w:val="none" w:sz="0" w:space="0" w:color="auto"/>
        <w:bottom w:val="none" w:sz="0" w:space="0" w:color="auto"/>
        <w:right w:val="none" w:sz="0" w:space="0" w:color="auto"/>
      </w:divBdr>
    </w:div>
    <w:div w:id="924269170">
      <w:bodyDiv w:val="1"/>
      <w:marLeft w:val="0"/>
      <w:marRight w:val="0"/>
      <w:marTop w:val="0"/>
      <w:marBottom w:val="0"/>
      <w:divBdr>
        <w:top w:val="none" w:sz="0" w:space="0" w:color="auto"/>
        <w:left w:val="none" w:sz="0" w:space="0" w:color="auto"/>
        <w:bottom w:val="none" w:sz="0" w:space="0" w:color="auto"/>
        <w:right w:val="none" w:sz="0" w:space="0" w:color="auto"/>
      </w:divBdr>
    </w:div>
    <w:div w:id="924807551">
      <w:bodyDiv w:val="1"/>
      <w:marLeft w:val="0"/>
      <w:marRight w:val="0"/>
      <w:marTop w:val="0"/>
      <w:marBottom w:val="0"/>
      <w:divBdr>
        <w:top w:val="none" w:sz="0" w:space="0" w:color="auto"/>
        <w:left w:val="none" w:sz="0" w:space="0" w:color="auto"/>
        <w:bottom w:val="none" w:sz="0" w:space="0" w:color="auto"/>
        <w:right w:val="none" w:sz="0" w:space="0" w:color="auto"/>
      </w:divBdr>
    </w:div>
    <w:div w:id="925303346">
      <w:bodyDiv w:val="1"/>
      <w:marLeft w:val="0"/>
      <w:marRight w:val="0"/>
      <w:marTop w:val="0"/>
      <w:marBottom w:val="0"/>
      <w:divBdr>
        <w:top w:val="none" w:sz="0" w:space="0" w:color="auto"/>
        <w:left w:val="none" w:sz="0" w:space="0" w:color="auto"/>
        <w:bottom w:val="none" w:sz="0" w:space="0" w:color="auto"/>
        <w:right w:val="none" w:sz="0" w:space="0" w:color="auto"/>
      </w:divBdr>
    </w:div>
    <w:div w:id="925916065">
      <w:bodyDiv w:val="1"/>
      <w:marLeft w:val="0"/>
      <w:marRight w:val="0"/>
      <w:marTop w:val="0"/>
      <w:marBottom w:val="0"/>
      <w:divBdr>
        <w:top w:val="none" w:sz="0" w:space="0" w:color="auto"/>
        <w:left w:val="none" w:sz="0" w:space="0" w:color="auto"/>
        <w:bottom w:val="none" w:sz="0" w:space="0" w:color="auto"/>
        <w:right w:val="none" w:sz="0" w:space="0" w:color="auto"/>
      </w:divBdr>
    </w:div>
    <w:div w:id="926383093">
      <w:bodyDiv w:val="1"/>
      <w:marLeft w:val="0"/>
      <w:marRight w:val="0"/>
      <w:marTop w:val="0"/>
      <w:marBottom w:val="0"/>
      <w:divBdr>
        <w:top w:val="none" w:sz="0" w:space="0" w:color="auto"/>
        <w:left w:val="none" w:sz="0" w:space="0" w:color="auto"/>
        <w:bottom w:val="none" w:sz="0" w:space="0" w:color="auto"/>
        <w:right w:val="none" w:sz="0" w:space="0" w:color="auto"/>
      </w:divBdr>
    </w:div>
    <w:div w:id="926890603">
      <w:bodyDiv w:val="1"/>
      <w:marLeft w:val="0"/>
      <w:marRight w:val="0"/>
      <w:marTop w:val="0"/>
      <w:marBottom w:val="0"/>
      <w:divBdr>
        <w:top w:val="none" w:sz="0" w:space="0" w:color="auto"/>
        <w:left w:val="none" w:sz="0" w:space="0" w:color="auto"/>
        <w:bottom w:val="none" w:sz="0" w:space="0" w:color="auto"/>
        <w:right w:val="none" w:sz="0" w:space="0" w:color="auto"/>
      </w:divBdr>
    </w:div>
    <w:div w:id="927932491">
      <w:bodyDiv w:val="1"/>
      <w:marLeft w:val="0"/>
      <w:marRight w:val="0"/>
      <w:marTop w:val="0"/>
      <w:marBottom w:val="0"/>
      <w:divBdr>
        <w:top w:val="none" w:sz="0" w:space="0" w:color="auto"/>
        <w:left w:val="none" w:sz="0" w:space="0" w:color="auto"/>
        <w:bottom w:val="none" w:sz="0" w:space="0" w:color="auto"/>
        <w:right w:val="none" w:sz="0" w:space="0" w:color="auto"/>
      </w:divBdr>
    </w:div>
    <w:div w:id="929197501">
      <w:bodyDiv w:val="1"/>
      <w:marLeft w:val="0"/>
      <w:marRight w:val="0"/>
      <w:marTop w:val="0"/>
      <w:marBottom w:val="0"/>
      <w:divBdr>
        <w:top w:val="none" w:sz="0" w:space="0" w:color="auto"/>
        <w:left w:val="none" w:sz="0" w:space="0" w:color="auto"/>
        <w:bottom w:val="none" w:sz="0" w:space="0" w:color="auto"/>
        <w:right w:val="none" w:sz="0" w:space="0" w:color="auto"/>
      </w:divBdr>
    </w:div>
    <w:div w:id="929312519">
      <w:bodyDiv w:val="1"/>
      <w:marLeft w:val="0"/>
      <w:marRight w:val="0"/>
      <w:marTop w:val="0"/>
      <w:marBottom w:val="0"/>
      <w:divBdr>
        <w:top w:val="none" w:sz="0" w:space="0" w:color="auto"/>
        <w:left w:val="none" w:sz="0" w:space="0" w:color="auto"/>
        <w:bottom w:val="none" w:sz="0" w:space="0" w:color="auto"/>
        <w:right w:val="none" w:sz="0" w:space="0" w:color="auto"/>
      </w:divBdr>
    </w:div>
    <w:div w:id="929847724">
      <w:bodyDiv w:val="1"/>
      <w:marLeft w:val="0"/>
      <w:marRight w:val="0"/>
      <w:marTop w:val="0"/>
      <w:marBottom w:val="0"/>
      <w:divBdr>
        <w:top w:val="none" w:sz="0" w:space="0" w:color="auto"/>
        <w:left w:val="none" w:sz="0" w:space="0" w:color="auto"/>
        <w:bottom w:val="none" w:sz="0" w:space="0" w:color="auto"/>
        <w:right w:val="none" w:sz="0" w:space="0" w:color="auto"/>
      </w:divBdr>
    </w:div>
    <w:div w:id="930353632">
      <w:bodyDiv w:val="1"/>
      <w:marLeft w:val="0"/>
      <w:marRight w:val="0"/>
      <w:marTop w:val="0"/>
      <w:marBottom w:val="0"/>
      <w:divBdr>
        <w:top w:val="none" w:sz="0" w:space="0" w:color="auto"/>
        <w:left w:val="none" w:sz="0" w:space="0" w:color="auto"/>
        <w:bottom w:val="none" w:sz="0" w:space="0" w:color="auto"/>
        <w:right w:val="none" w:sz="0" w:space="0" w:color="auto"/>
      </w:divBdr>
    </w:div>
    <w:div w:id="930429986">
      <w:bodyDiv w:val="1"/>
      <w:marLeft w:val="0"/>
      <w:marRight w:val="0"/>
      <w:marTop w:val="0"/>
      <w:marBottom w:val="0"/>
      <w:divBdr>
        <w:top w:val="none" w:sz="0" w:space="0" w:color="auto"/>
        <w:left w:val="none" w:sz="0" w:space="0" w:color="auto"/>
        <w:bottom w:val="none" w:sz="0" w:space="0" w:color="auto"/>
        <w:right w:val="none" w:sz="0" w:space="0" w:color="auto"/>
      </w:divBdr>
    </w:div>
    <w:div w:id="930549693">
      <w:bodyDiv w:val="1"/>
      <w:marLeft w:val="0"/>
      <w:marRight w:val="0"/>
      <w:marTop w:val="0"/>
      <w:marBottom w:val="0"/>
      <w:divBdr>
        <w:top w:val="none" w:sz="0" w:space="0" w:color="auto"/>
        <w:left w:val="none" w:sz="0" w:space="0" w:color="auto"/>
        <w:bottom w:val="none" w:sz="0" w:space="0" w:color="auto"/>
        <w:right w:val="none" w:sz="0" w:space="0" w:color="auto"/>
      </w:divBdr>
    </w:div>
    <w:div w:id="931888775">
      <w:bodyDiv w:val="1"/>
      <w:marLeft w:val="0"/>
      <w:marRight w:val="0"/>
      <w:marTop w:val="0"/>
      <w:marBottom w:val="0"/>
      <w:divBdr>
        <w:top w:val="none" w:sz="0" w:space="0" w:color="auto"/>
        <w:left w:val="none" w:sz="0" w:space="0" w:color="auto"/>
        <w:bottom w:val="none" w:sz="0" w:space="0" w:color="auto"/>
        <w:right w:val="none" w:sz="0" w:space="0" w:color="auto"/>
      </w:divBdr>
    </w:div>
    <w:div w:id="932057833">
      <w:bodyDiv w:val="1"/>
      <w:marLeft w:val="0"/>
      <w:marRight w:val="0"/>
      <w:marTop w:val="0"/>
      <w:marBottom w:val="0"/>
      <w:divBdr>
        <w:top w:val="none" w:sz="0" w:space="0" w:color="auto"/>
        <w:left w:val="none" w:sz="0" w:space="0" w:color="auto"/>
        <w:bottom w:val="none" w:sz="0" w:space="0" w:color="auto"/>
        <w:right w:val="none" w:sz="0" w:space="0" w:color="auto"/>
      </w:divBdr>
    </w:div>
    <w:div w:id="932325056">
      <w:bodyDiv w:val="1"/>
      <w:marLeft w:val="0"/>
      <w:marRight w:val="0"/>
      <w:marTop w:val="0"/>
      <w:marBottom w:val="0"/>
      <w:divBdr>
        <w:top w:val="none" w:sz="0" w:space="0" w:color="auto"/>
        <w:left w:val="none" w:sz="0" w:space="0" w:color="auto"/>
        <w:bottom w:val="none" w:sz="0" w:space="0" w:color="auto"/>
        <w:right w:val="none" w:sz="0" w:space="0" w:color="auto"/>
      </w:divBdr>
    </w:div>
    <w:div w:id="932467849">
      <w:bodyDiv w:val="1"/>
      <w:marLeft w:val="0"/>
      <w:marRight w:val="0"/>
      <w:marTop w:val="0"/>
      <w:marBottom w:val="0"/>
      <w:divBdr>
        <w:top w:val="none" w:sz="0" w:space="0" w:color="auto"/>
        <w:left w:val="none" w:sz="0" w:space="0" w:color="auto"/>
        <w:bottom w:val="none" w:sz="0" w:space="0" w:color="auto"/>
        <w:right w:val="none" w:sz="0" w:space="0" w:color="auto"/>
      </w:divBdr>
    </w:div>
    <w:div w:id="933516926">
      <w:bodyDiv w:val="1"/>
      <w:marLeft w:val="0"/>
      <w:marRight w:val="0"/>
      <w:marTop w:val="0"/>
      <w:marBottom w:val="0"/>
      <w:divBdr>
        <w:top w:val="none" w:sz="0" w:space="0" w:color="auto"/>
        <w:left w:val="none" w:sz="0" w:space="0" w:color="auto"/>
        <w:bottom w:val="none" w:sz="0" w:space="0" w:color="auto"/>
        <w:right w:val="none" w:sz="0" w:space="0" w:color="auto"/>
      </w:divBdr>
    </w:div>
    <w:div w:id="933519161">
      <w:bodyDiv w:val="1"/>
      <w:marLeft w:val="0"/>
      <w:marRight w:val="0"/>
      <w:marTop w:val="0"/>
      <w:marBottom w:val="0"/>
      <w:divBdr>
        <w:top w:val="none" w:sz="0" w:space="0" w:color="auto"/>
        <w:left w:val="none" w:sz="0" w:space="0" w:color="auto"/>
        <w:bottom w:val="none" w:sz="0" w:space="0" w:color="auto"/>
        <w:right w:val="none" w:sz="0" w:space="0" w:color="auto"/>
      </w:divBdr>
    </w:div>
    <w:div w:id="933784895">
      <w:bodyDiv w:val="1"/>
      <w:marLeft w:val="0"/>
      <w:marRight w:val="0"/>
      <w:marTop w:val="0"/>
      <w:marBottom w:val="0"/>
      <w:divBdr>
        <w:top w:val="none" w:sz="0" w:space="0" w:color="auto"/>
        <w:left w:val="none" w:sz="0" w:space="0" w:color="auto"/>
        <w:bottom w:val="none" w:sz="0" w:space="0" w:color="auto"/>
        <w:right w:val="none" w:sz="0" w:space="0" w:color="auto"/>
      </w:divBdr>
    </w:div>
    <w:div w:id="934098677">
      <w:bodyDiv w:val="1"/>
      <w:marLeft w:val="0"/>
      <w:marRight w:val="0"/>
      <w:marTop w:val="0"/>
      <w:marBottom w:val="0"/>
      <w:divBdr>
        <w:top w:val="none" w:sz="0" w:space="0" w:color="auto"/>
        <w:left w:val="none" w:sz="0" w:space="0" w:color="auto"/>
        <w:bottom w:val="none" w:sz="0" w:space="0" w:color="auto"/>
        <w:right w:val="none" w:sz="0" w:space="0" w:color="auto"/>
      </w:divBdr>
    </w:div>
    <w:div w:id="934286227">
      <w:bodyDiv w:val="1"/>
      <w:marLeft w:val="0"/>
      <w:marRight w:val="0"/>
      <w:marTop w:val="0"/>
      <w:marBottom w:val="0"/>
      <w:divBdr>
        <w:top w:val="none" w:sz="0" w:space="0" w:color="auto"/>
        <w:left w:val="none" w:sz="0" w:space="0" w:color="auto"/>
        <w:bottom w:val="none" w:sz="0" w:space="0" w:color="auto"/>
        <w:right w:val="none" w:sz="0" w:space="0" w:color="auto"/>
      </w:divBdr>
    </w:div>
    <w:div w:id="934824440">
      <w:bodyDiv w:val="1"/>
      <w:marLeft w:val="0"/>
      <w:marRight w:val="0"/>
      <w:marTop w:val="0"/>
      <w:marBottom w:val="0"/>
      <w:divBdr>
        <w:top w:val="none" w:sz="0" w:space="0" w:color="auto"/>
        <w:left w:val="none" w:sz="0" w:space="0" w:color="auto"/>
        <w:bottom w:val="none" w:sz="0" w:space="0" w:color="auto"/>
        <w:right w:val="none" w:sz="0" w:space="0" w:color="auto"/>
      </w:divBdr>
    </w:div>
    <w:div w:id="935942243">
      <w:bodyDiv w:val="1"/>
      <w:marLeft w:val="0"/>
      <w:marRight w:val="0"/>
      <w:marTop w:val="0"/>
      <w:marBottom w:val="0"/>
      <w:divBdr>
        <w:top w:val="none" w:sz="0" w:space="0" w:color="auto"/>
        <w:left w:val="none" w:sz="0" w:space="0" w:color="auto"/>
        <w:bottom w:val="none" w:sz="0" w:space="0" w:color="auto"/>
        <w:right w:val="none" w:sz="0" w:space="0" w:color="auto"/>
      </w:divBdr>
    </w:div>
    <w:div w:id="936251125">
      <w:bodyDiv w:val="1"/>
      <w:marLeft w:val="0"/>
      <w:marRight w:val="0"/>
      <w:marTop w:val="0"/>
      <w:marBottom w:val="0"/>
      <w:divBdr>
        <w:top w:val="none" w:sz="0" w:space="0" w:color="auto"/>
        <w:left w:val="none" w:sz="0" w:space="0" w:color="auto"/>
        <w:bottom w:val="none" w:sz="0" w:space="0" w:color="auto"/>
        <w:right w:val="none" w:sz="0" w:space="0" w:color="auto"/>
      </w:divBdr>
    </w:div>
    <w:div w:id="936324269">
      <w:bodyDiv w:val="1"/>
      <w:marLeft w:val="0"/>
      <w:marRight w:val="0"/>
      <w:marTop w:val="0"/>
      <w:marBottom w:val="0"/>
      <w:divBdr>
        <w:top w:val="none" w:sz="0" w:space="0" w:color="auto"/>
        <w:left w:val="none" w:sz="0" w:space="0" w:color="auto"/>
        <w:bottom w:val="none" w:sz="0" w:space="0" w:color="auto"/>
        <w:right w:val="none" w:sz="0" w:space="0" w:color="auto"/>
      </w:divBdr>
    </w:div>
    <w:div w:id="936330969">
      <w:bodyDiv w:val="1"/>
      <w:marLeft w:val="0"/>
      <w:marRight w:val="0"/>
      <w:marTop w:val="0"/>
      <w:marBottom w:val="0"/>
      <w:divBdr>
        <w:top w:val="none" w:sz="0" w:space="0" w:color="auto"/>
        <w:left w:val="none" w:sz="0" w:space="0" w:color="auto"/>
        <w:bottom w:val="none" w:sz="0" w:space="0" w:color="auto"/>
        <w:right w:val="none" w:sz="0" w:space="0" w:color="auto"/>
      </w:divBdr>
    </w:div>
    <w:div w:id="938098110">
      <w:bodyDiv w:val="1"/>
      <w:marLeft w:val="0"/>
      <w:marRight w:val="0"/>
      <w:marTop w:val="0"/>
      <w:marBottom w:val="0"/>
      <w:divBdr>
        <w:top w:val="none" w:sz="0" w:space="0" w:color="auto"/>
        <w:left w:val="none" w:sz="0" w:space="0" w:color="auto"/>
        <w:bottom w:val="none" w:sz="0" w:space="0" w:color="auto"/>
        <w:right w:val="none" w:sz="0" w:space="0" w:color="auto"/>
      </w:divBdr>
    </w:div>
    <w:div w:id="938610292">
      <w:bodyDiv w:val="1"/>
      <w:marLeft w:val="0"/>
      <w:marRight w:val="0"/>
      <w:marTop w:val="0"/>
      <w:marBottom w:val="0"/>
      <w:divBdr>
        <w:top w:val="none" w:sz="0" w:space="0" w:color="auto"/>
        <w:left w:val="none" w:sz="0" w:space="0" w:color="auto"/>
        <w:bottom w:val="none" w:sz="0" w:space="0" w:color="auto"/>
        <w:right w:val="none" w:sz="0" w:space="0" w:color="auto"/>
      </w:divBdr>
    </w:div>
    <w:div w:id="938637722">
      <w:bodyDiv w:val="1"/>
      <w:marLeft w:val="0"/>
      <w:marRight w:val="0"/>
      <w:marTop w:val="0"/>
      <w:marBottom w:val="0"/>
      <w:divBdr>
        <w:top w:val="none" w:sz="0" w:space="0" w:color="auto"/>
        <w:left w:val="none" w:sz="0" w:space="0" w:color="auto"/>
        <w:bottom w:val="none" w:sz="0" w:space="0" w:color="auto"/>
        <w:right w:val="none" w:sz="0" w:space="0" w:color="auto"/>
      </w:divBdr>
    </w:div>
    <w:div w:id="939070375">
      <w:bodyDiv w:val="1"/>
      <w:marLeft w:val="0"/>
      <w:marRight w:val="0"/>
      <w:marTop w:val="0"/>
      <w:marBottom w:val="0"/>
      <w:divBdr>
        <w:top w:val="none" w:sz="0" w:space="0" w:color="auto"/>
        <w:left w:val="none" w:sz="0" w:space="0" w:color="auto"/>
        <w:bottom w:val="none" w:sz="0" w:space="0" w:color="auto"/>
        <w:right w:val="none" w:sz="0" w:space="0" w:color="auto"/>
      </w:divBdr>
    </w:div>
    <w:div w:id="939335982">
      <w:bodyDiv w:val="1"/>
      <w:marLeft w:val="0"/>
      <w:marRight w:val="0"/>
      <w:marTop w:val="0"/>
      <w:marBottom w:val="0"/>
      <w:divBdr>
        <w:top w:val="none" w:sz="0" w:space="0" w:color="auto"/>
        <w:left w:val="none" w:sz="0" w:space="0" w:color="auto"/>
        <w:bottom w:val="none" w:sz="0" w:space="0" w:color="auto"/>
        <w:right w:val="none" w:sz="0" w:space="0" w:color="auto"/>
      </w:divBdr>
    </w:div>
    <w:div w:id="940335479">
      <w:bodyDiv w:val="1"/>
      <w:marLeft w:val="0"/>
      <w:marRight w:val="0"/>
      <w:marTop w:val="0"/>
      <w:marBottom w:val="0"/>
      <w:divBdr>
        <w:top w:val="none" w:sz="0" w:space="0" w:color="auto"/>
        <w:left w:val="none" w:sz="0" w:space="0" w:color="auto"/>
        <w:bottom w:val="none" w:sz="0" w:space="0" w:color="auto"/>
        <w:right w:val="none" w:sz="0" w:space="0" w:color="auto"/>
      </w:divBdr>
    </w:div>
    <w:div w:id="942106889">
      <w:bodyDiv w:val="1"/>
      <w:marLeft w:val="0"/>
      <w:marRight w:val="0"/>
      <w:marTop w:val="0"/>
      <w:marBottom w:val="0"/>
      <w:divBdr>
        <w:top w:val="none" w:sz="0" w:space="0" w:color="auto"/>
        <w:left w:val="none" w:sz="0" w:space="0" w:color="auto"/>
        <w:bottom w:val="none" w:sz="0" w:space="0" w:color="auto"/>
        <w:right w:val="none" w:sz="0" w:space="0" w:color="auto"/>
      </w:divBdr>
    </w:div>
    <w:div w:id="942227710">
      <w:bodyDiv w:val="1"/>
      <w:marLeft w:val="0"/>
      <w:marRight w:val="0"/>
      <w:marTop w:val="0"/>
      <w:marBottom w:val="0"/>
      <w:divBdr>
        <w:top w:val="none" w:sz="0" w:space="0" w:color="auto"/>
        <w:left w:val="none" w:sz="0" w:space="0" w:color="auto"/>
        <w:bottom w:val="none" w:sz="0" w:space="0" w:color="auto"/>
        <w:right w:val="none" w:sz="0" w:space="0" w:color="auto"/>
      </w:divBdr>
    </w:div>
    <w:div w:id="942496109">
      <w:bodyDiv w:val="1"/>
      <w:marLeft w:val="0"/>
      <w:marRight w:val="0"/>
      <w:marTop w:val="0"/>
      <w:marBottom w:val="0"/>
      <w:divBdr>
        <w:top w:val="none" w:sz="0" w:space="0" w:color="auto"/>
        <w:left w:val="none" w:sz="0" w:space="0" w:color="auto"/>
        <w:bottom w:val="none" w:sz="0" w:space="0" w:color="auto"/>
        <w:right w:val="none" w:sz="0" w:space="0" w:color="auto"/>
      </w:divBdr>
    </w:div>
    <w:div w:id="943071627">
      <w:bodyDiv w:val="1"/>
      <w:marLeft w:val="0"/>
      <w:marRight w:val="0"/>
      <w:marTop w:val="0"/>
      <w:marBottom w:val="0"/>
      <w:divBdr>
        <w:top w:val="none" w:sz="0" w:space="0" w:color="auto"/>
        <w:left w:val="none" w:sz="0" w:space="0" w:color="auto"/>
        <w:bottom w:val="none" w:sz="0" w:space="0" w:color="auto"/>
        <w:right w:val="none" w:sz="0" w:space="0" w:color="auto"/>
      </w:divBdr>
    </w:div>
    <w:div w:id="943611285">
      <w:bodyDiv w:val="1"/>
      <w:marLeft w:val="0"/>
      <w:marRight w:val="0"/>
      <w:marTop w:val="0"/>
      <w:marBottom w:val="0"/>
      <w:divBdr>
        <w:top w:val="none" w:sz="0" w:space="0" w:color="auto"/>
        <w:left w:val="none" w:sz="0" w:space="0" w:color="auto"/>
        <w:bottom w:val="none" w:sz="0" w:space="0" w:color="auto"/>
        <w:right w:val="none" w:sz="0" w:space="0" w:color="auto"/>
      </w:divBdr>
    </w:div>
    <w:div w:id="944506248">
      <w:bodyDiv w:val="1"/>
      <w:marLeft w:val="0"/>
      <w:marRight w:val="0"/>
      <w:marTop w:val="0"/>
      <w:marBottom w:val="0"/>
      <w:divBdr>
        <w:top w:val="none" w:sz="0" w:space="0" w:color="auto"/>
        <w:left w:val="none" w:sz="0" w:space="0" w:color="auto"/>
        <w:bottom w:val="none" w:sz="0" w:space="0" w:color="auto"/>
        <w:right w:val="none" w:sz="0" w:space="0" w:color="auto"/>
      </w:divBdr>
    </w:div>
    <w:div w:id="944576408">
      <w:marLeft w:val="0"/>
      <w:marRight w:val="0"/>
      <w:marTop w:val="0"/>
      <w:marBottom w:val="0"/>
      <w:divBdr>
        <w:top w:val="none" w:sz="0" w:space="0" w:color="auto"/>
        <w:left w:val="none" w:sz="0" w:space="0" w:color="auto"/>
        <w:bottom w:val="none" w:sz="0" w:space="0" w:color="auto"/>
        <w:right w:val="none" w:sz="0" w:space="0" w:color="auto"/>
      </w:divBdr>
    </w:div>
    <w:div w:id="944580342">
      <w:bodyDiv w:val="1"/>
      <w:marLeft w:val="0"/>
      <w:marRight w:val="0"/>
      <w:marTop w:val="0"/>
      <w:marBottom w:val="0"/>
      <w:divBdr>
        <w:top w:val="none" w:sz="0" w:space="0" w:color="auto"/>
        <w:left w:val="none" w:sz="0" w:space="0" w:color="auto"/>
        <w:bottom w:val="none" w:sz="0" w:space="0" w:color="auto"/>
        <w:right w:val="none" w:sz="0" w:space="0" w:color="auto"/>
      </w:divBdr>
    </w:div>
    <w:div w:id="945121050">
      <w:bodyDiv w:val="1"/>
      <w:marLeft w:val="0"/>
      <w:marRight w:val="0"/>
      <w:marTop w:val="0"/>
      <w:marBottom w:val="0"/>
      <w:divBdr>
        <w:top w:val="none" w:sz="0" w:space="0" w:color="auto"/>
        <w:left w:val="none" w:sz="0" w:space="0" w:color="auto"/>
        <w:bottom w:val="none" w:sz="0" w:space="0" w:color="auto"/>
        <w:right w:val="none" w:sz="0" w:space="0" w:color="auto"/>
      </w:divBdr>
    </w:div>
    <w:div w:id="945384897">
      <w:bodyDiv w:val="1"/>
      <w:marLeft w:val="0"/>
      <w:marRight w:val="0"/>
      <w:marTop w:val="0"/>
      <w:marBottom w:val="0"/>
      <w:divBdr>
        <w:top w:val="none" w:sz="0" w:space="0" w:color="auto"/>
        <w:left w:val="none" w:sz="0" w:space="0" w:color="auto"/>
        <w:bottom w:val="none" w:sz="0" w:space="0" w:color="auto"/>
        <w:right w:val="none" w:sz="0" w:space="0" w:color="auto"/>
      </w:divBdr>
    </w:div>
    <w:div w:id="945619165">
      <w:bodyDiv w:val="1"/>
      <w:marLeft w:val="0"/>
      <w:marRight w:val="0"/>
      <w:marTop w:val="0"/>
      <w:marBottom w:val="0"/>
      <w:divBdr>
        <w:top w:val="none" w:sz="0" w:space="0" w:color="auto"/>
        <w:left w:val="none" w:sz="0" w:space="0" w:color="auto"/>
        <w:bottom w:val="none" w:sz="0" w:space="0" w:color="auto"/>
        <w:right w:val="none" w:sz="0" w:space="0" w:color="auto"/>
      </w:divBdr>
    </w:div>
    <w:div w:id="947158355">
      <w:bodyDiv w:val="1"/>
      <w:marLeft w:val="0"/>
      <w:marRight w:val="0"/>
      <w:marTop w:val="0"/>
      <w:marBottom w:val="0"/>
      <w:divBdr>
        <w:top w:val="none" w:sz="0" w:space="0" w:color="auto"/>
        <w:left w:val="none" w:sz="0" w:space="0" w:color="auto"/>
        <w:bottom w:val="none" w:sz="0" w:space="0" w:color="auto"/>
        <w:right w:val="none" w:sz="0" w:space="0" w:color="auto"/>
      </w:divBdr>
    </w:div>
    <w:div w:id="948515340">
      <w:bodyDiv w:val="1"/>
      <w:marLeft w:val="0"/>
      <w:marRight w:val="0"/>
      <w:marTop w:val="0"/>
      <w:marBottom w:val="0"/>
      <w:divBdr>
        <w:top w:val="none" w:sz="0" w:space="0" w:color="auto"/>
        <w:left w:val="none" w:sz="0" w:space="0" w:color="auto"/>
        <w:bottom w:val="none" w:sz="0" w:space="0" w:color="auto"/>
        <w:right w:val="none" w:sz="0" w:space="0" w:color="auto"/>
      </w:divBdr>
    </w:div>
    <w:div w:id="948701378">
      <w:bodyDiv w:val="1"/>
      <w:marLeft w:val="0"/>
      <w:marRight w:val="0"/>
      <w:marTop w:val="0"/>
      <w:marBottom w:val="0"/>
      <w:divBdr>
        <w:top w:val="none" w:sz="0" w:space="0" w:color="auto"/>
        <w:left w:val="none" w:sz="0" w:space="0" w:color="auto"/>
        <w:bottom w:val="none" w:sz="0" w:space="0" w:color="auto"/>
        <w:right w:val="none" w:sz="0" w:space="0" w:color="auto"/>
      </w:divBdr>
    </w:div>
    <w:div w:id="948972030">
      <w:bodyDiv w:val="1"/>
      <w:marLeft w:val="0"/>
      <w:marRight w:val="0"/>
      <w:marTop w:val="0"/>
      <w:marBottom w:val="0"/>
      <w:divBdr>
        <w:top w:val="none" w:sz="0" w:space="0" w:color="auto"/>
        <w:left w:val="none" w:sz="0" w:space="0" w:color="auto"/>
        <w:bottom w:val="none" w:sz="0" w:space="0" w:color="auto"/>
        <w:right w:val="none" w:sz="0" w:space="0" w:color="auto"/>
      </w:divBdr>
    </w:div>
    <w:div w:id="949511915">
      <w:bodyDiv w:val="1"/>
      <w:marLeft w:val="0"/>
      <w:marRight w:val="0"/>
      <w:marTop w:val="0"/>
      <w:marBottom w:val="0"/>
      <w:divBdr>
        <w:top w:val="none" w:sz="0" w:space="0" w:color="auto"/>
        <w:left w:val="none" w:sz="0" w:space="0" w:color="auto"/>
        <w:bottom w:val="none" w:sz="0" w:space="0" w:color="auto"/>
        <w:right w:val="none" w:sz="0" w:space="0" w:color="auto"/>
      </w:divBdr>
    </w:div>
    <w:div w:id="950286520">
      <w:bodyDiv w:val="1"/>
      <w:marLeft w:val="0"/>
      <w:marRight w:val="0"/>
      <w:marTop w:val="0"/>
      <w:marBottom w:val="0"/>
      <w:divBdr>
        <w:top w:val="none" w:sz="0" w:space="0" w:color="auto"/>
        <w:left w:val="none" w:sz="0" w:space="0" w:color="auto"/>
        <w:bottom w:val="none" w:sz="0" w:space="0" w:color="auto"/>
        <w:right w:val="none" w:sz="0" w:space="0" w:color="auto"/>
      </w:divBdr>
    </w:div>
    <w:div w:id="950942354">
      <w:bodyDiv w:val="1"/>
      <w:marLeft w:val="0"/>
      <w:marRight w:val="0"/>
      <w:marTop w:val="0"/>
      <w:marBottom w:val="0"/>
      <w:divBdr>
        <w:top w:val="none" w:sz="0" w:space="0" w:color="auto"/>
        <w:left w:val="none" w:sz="0" w:space="0" w:color="auto"/>
        <w:bottom w:val="none" w:sz="0" w:space="0" w:color="auto"/>
        <w:right w:val="none" w:sz="0" w:space="0" w:color="auto"/>
      </w:divBdr>
    </w:div>
    <w:div w:id="951135716">
      <w:bodyDiv w:val="1"/>
      <w:marLeft w:val="0"/>
      <w:marRight w:val="0"/>
      <w:marTop w:val="0"/>
      <w:marBottom w:val="0"/>
      <w:divBdr>
        <w:top w:val="none" w:sz="0" w:space="0" w:color="auto"/>
        <w:left w:val="none" w:sz="0" w:space="0" w:color="auto"/>
        <w:bottom w:val="none" w:sz="0" w:space="0" w:color="auto"/>
        <w:right w:val="none" w:sz="0" w:space="0" w:color="auto"/>
      </w:divBdr>
    </w:div>
    <w:div w:id="951323089">
      <w:bodyDiv w:val="1"/>
      <w:marLeft w:val="0"/>
      <w:marRight w:val="0"/>
      <w:marTop w:val="0"/>
      <w:marBottom w:val="0"/>
      <w:divBdr>
        <w:top w:val="none" w:sz="0" w:space="0" w:color="auto"/>
        <w:left w:val="none" w:sz="0" w:space="0" w:color="auto"/>
        <w:bottom w:val="none" w:sz="0" w:space="0" w:color="auto"/>
        <w:right w:val="none" w:sz="0" w:space="0" w:color="auto"/>
      </w:divBdr>
    </w:div>
    <w:div w:id="951790345">
      <w:bodyDiv w:val="1"/>
      <w:marLeft w:val="0"/>
      <w:marRight w:val="0"/>
      <w:marTop w:val="0"/>
      <w:marBottom w:val="0"/>
      <w:divBdr>
        <w:top w:val="none" w:sz="0" w:space="0" w:color="auto"/>
        <w:left w:val="none" w:sz="0" w:space="0" w:color="auto"/>
        <w:bottom w:val="none" w:sz="0" w:space="0" w:color="auto"/>
        <w:right w:val="none" w:sz="0" w:space="0" w:color="auto"/>
      </w:divBdr>
    </w:div>
    <w:div w:id="951866966">
      <w:bodyDiv w:val="1"/>
      <w:marLeft w:val="0"/>
      <w:marRight w:val="0"/>
      <w:marTop w:val="0"/>
      <w:marBottom w:val="0"/>
      <w:divBdr>
        <w:top w:val="none" w:sz="0" w:space="0" w:color="auto"/>
        <w:left w:val="none" w:sz="0" w:space="0" w:color="auto"/>
        <w:bottom w:val="none" w:sz="0" w:space="0" w:color="auto"/>
        <w:right w:val="none" w:sz="0" w:space="0" w:color="auto"/>
      </w:divBdr>
    </w:div>
    <w:div w:id="951932687">
      <w:bodyDiv w:val="1"/>
      <w:marLeft w:val="0"/>
      <w:marRight w:val="0"/>
      <w:marTop w:val="0"/>
      <w:marBottom w:val="0"/>
      <w:divBdr>
        <w:top w:val="none" w:sz="0" w:space="0" w:color="auto"/>
        <w:left w:val="none" w:sz="0" w:space="0" w:color="auto"/>
        <w:bottom w:val="none" w:sz="0" w:space="0" w:color="auto"/>
        <w:right w:val="none" w:sz="0" w:space="0" w:color="auto"/>
      </w:divBdr>
    </w:div>
    <w:div w:id="953057040">
      <w:bodyDiv w:val="1"/>
      <w:marLeft w:val="0"/>
      <w:marRight w:val="0"/>
      <w:marTop w:val="0"/>
      <w:marBottom w:val="0"/>
      <w:divBdr>
        <w:top w:val="none" w:sz="0" w:space="0" w:color="auto"/>
        <w:left w:val="none" w:sz="0" w:space="0" w:color="auto"/>
        <w:bottom w:val="none" w:sz="0" w:space="0" w:color="auto"/>
        <w:right w:val="none" w:sz="0" w:space="0" w:color="auto"/>
      </w:divBdr>
    </w:div>
    <w:div w:id="953752511">
      <w:bodyDiv w:val="1"/>
      <w:marLeft w:val="0"/>
      <w:marRight w:val="0"/>
      <w:marTop w:val="0"/>
      <w:marBottom w:val="0"/>
      <w:divBdr>
        <w:top w:val="none" w:sz="0" w:space="0" w:color="auto"/>
        <w:left w:val="none" w:sz="0" w:space="0" w:color="auto"/>
        <w:bottom w:val="none" w:sz="0" w:space="0" w:color="auto"/>
        <w:right w:val="none" w:sz="0" w:space="0" w:color="auto"/>
      </w:divBdr>
    </w:div>
    <w:div w:id="954024114">
      <w:bodyDiv w:val="1"/>
      <w:marLeft w:val="0"/>
      <w:marRight w:val="0"/>
      <w:marTop w:val="0"/>
      <w:marBottom w:val="0"/>
      <w:divBdr>
        <w:top w:val="none" w:sz="0" w:space="0" w:color="auto"/>
        <w:left w:val="none" w:sz="0" w:space="0" w:color="auto"/>
        <w:bottom w:val="none" w:sz="0" w:space="0" w:color="auto"/>
        <w:right w:val="none" w:sz="0" w:space="0" w:color="auto"/>
      </w:divBdr>
    </w:div>
    <w:div w:id="954755029">
      <w:bodyDiv w:val="1"/>
      <w:marLeft w:val="0"/>
      <w:marRight w:val="0"/>
      <w:marTop w:val="0"/>
      <w:marBottom w:val="0"/>
      <w:divBdr>
        <w:top w:val="none" w:sz="0" w:space="0" w:color="auto"/>
        <w:left w:val="none" w:sz="0" w:space="0" w:color="auto"/>
        <w:bottom w:val="none" w:sz="0" w:space="0" w:color="auto"/>
        <w:right w:val="none" w:sz="0" w:space="0" w:color="auto"/>
      </w:divBdr>
    </w:div>
    <w:div w:id="954874407">
      <w:bodyDiv w:val="1"/>
      <w:marLeft w:val="0"/>
      <w:marRight w:val="0"/>
      <w:marTop w:val="0"/>
      <w:marBottom w:val="0"/>
      <w:divBdr>
        <w:top w:val="none" w:sz="0" w:space="0" w:color="auto"/>
        <w:left w:val="none" w:sz="0" w:space="0" w:color="auto"/>
        <w:bottom w:val="none" w:sz="0" w:space="0" w:color="auto"/>
        <w:right w:val="none" w:sz="0" w:space="0" w:color="auto"/>
      </w:divBdr>
    </w:div>
    <w:div w:id="955334250">
      <w:bodyDiv w:val="1"/>
      <w:marLeft w:val="0"/>
      <w:marRight w:val="0"/>
      <w:marTop w:val="0"/>
      <w:marBottom w:val="0"/>
      <w:divBdr>
        <w:top w:val="none" w:sz="0" w:space="0" w:color="auto"/>
        <w:left w:val="none" w:sz="0" w:space="0" w:color="auto"/>
        <w:bottom w:val="none" w:sz="0" w:space="0" w:color="auto"/>
        <w:right w:val="none" w:sz="0" w:space="0" w:color="auto"/>
      </w:divBdr>
    </w:div>
    <w:div w:id="955796911">
      <w:bodyDiv w:val="1"/>
      <w:marLeft w:val="0"/>
      <w:marRight w:val="0"/>
      <w:marTop w:val="0"/>
      <w:marBottom w:val="0"/>
      <w:divBdr>
        <w:top w:val="none" w:sz="0" w:space="0" w:color="auto"/>
        <w:left w:val="none" w:sz="0" w:space="0" w:color="auto"/>
        <w:bottom w:val="none" w:sz="0" w:space="0" w:color="auto"/>
        <w:right w:val="none" w:sz="0" w:space="0" w:color="auto"/>
      </w:divBdr>
    </w:div>
    <w:div w:id="957027216">
      <w:bodyDiv w:val="1"/>
      <w:marLeft w:val="0"/>
      <w:marRight w:val="0"/>
      <w:marTop w:val="0"/>
      <w:marBottom w:val="0"/>
      <w:divBdr>
        <w:top w:val="none" w:sz="0" w:space="0" w:color="auto"/>
        <w:left w:val="none" w:sz="0" w:space="0" w:color="auto"/>
        <w:bottom w:val="none" w:sz="0" w:space="0" w:color="auto"/>
        <w:right w:val="none" w:sz="0" w:space="0" w:color="auto"/>
      </w:divBdr>
    </w:div>
    <w:div w:id="957301997">
      <w:bodyDiv w:val="1"/>
      <w:marLeft w:val="0"/>
      <w:marRight w:val="0"/>
      <w:marTop w:val="0"/>
      <w:marBottom w:val="0"/>
      <w:divBdr>
        <w:top w:val="none" w:sz="0" w:space="0" w:color="auto"/>
        <w:left w:val="none" w:sz="0" w:space="0" w:color="auto"/>
        <w:bottom w:val="none" w:sz="0" w:space="0" w:color="auto"/>
        <w:right w:val="none" w:sz="0" w:space="0" w:color="auto"/>
      </w:divBdr>
    </w:div>
    <w:div w:id="957613738">
      <w:bodyDiv w:val="1"/>
      <w:marLeft w:val="0"/>
      <w:marRight w:val="0"/>
      <w:marTop w:val="0"/>
      <w:marBottom w:val="0"/>
      <w:divBdr>
        <w:top w:val="none" w:sz="0" w:space="0" w:color="auto"/>
        <w:left w:val="none" w:sz="0" w:space="0" w:color="auto"/>
        <w:bottom w:val="none" w:sz="0" w:space="0" w:color="auto"/>
        <w:right w:val="none" w:sz="0" w:space="0" w:color="auto"/>
      </w:divBdr>
    </w:div>
    <w:div w:id="958419202">
      <w:bodyDiv w:val="1"/>
      <w:marLeft w:val="0"/>
      <w:marRight w:val="0"/>
      <w:marTop w:val="0"/>
      <w:marBottom w:val="0"/>
      <w:divBdr>
        <w:top w:val="none" w:sz="0" w:space="0" w:color="auto"/>
        <w:left w:val="none" w:sz="0" w:space="0" w:color="auto"/>
        <w:bottom w:val="none" w:sz="0" w:space="0" w:color="auto"/>
        <w:right w:val="none" w:sz="0" w:space="0" w:color="auto"/>
      </w:divBdr>
    </w:div>
    <w:div w:id="958609322">
      <w:bodyDiv w:val="1"/>
      <w:marLeft w:val="0"/>
      <w:marRight w:val="0"/>
      <w:marTop w:val="0"/>
      <w:marBottom w:val="0"/>
      <w:divBdr>
        <w:top w:val="none" w:sz="0" w:space="0" w:color="auto"/>
        <w:left w:val="none" w:sz="0" w:space="0" w:color="auto"/>
        <w:bottom w:val="none" w:sz="0" w:space="0" w:color="auto"/>
        <w:right w:val="none" w:sz="0" w:space="0" w:color="auto"/>
      </w:divBdr>
    </w:div>
    <w:div w:id="958680574">
      <w:bodyDiv w:val="1"/>
      <w:marLeft w:val="0"/>
      <w:marRight w:val="0"/>
      <w:marTop w:val="0"/>
      <w:marBottom w:val="0"/>
      <w:divBdr>
        <w:top w:val="none" w:sz="0" w:space="0" w:color="auto"/>
        <w:left w:val="none" w:sz="0" w:space="0" w:color="auto"/>
        <w:bottom w:val="none" w:sz="0" w:space="0" w:color="auto"/>
        <w:right w:val="none" w:sz="0" w:space="0" w:color="auto"/>
      </w:divBdr>
    </w:div>
    <w:div w:id="958730279">
      <w:bodyDiv w:val="1"/>
      <w:marLeft w:val="0"/>
      <w:marRight w:val="0"/>
      <w:marTop w:val="0"/>
      <w:marBottom w:val="0"/>
      <w:divBdr>
        <w:top w:val="none" w:sz="0" w:space="0" w:color="auto"/>
        <w:left w:val="none" w:sz="0" w:space="0" w:color="auto"/>
        <w:bottom w:val="none" w:sz="0" w:space="0" w:color="auto"/>
        <w:right w:val="none" w:sz="0" w:space="0" w:color="auto"/>
      </w:divBdr>
    </w:div>
    <w:div w:id="959342671">
      <w:marLeft w:val="0"/>
      <w:marRight w:val="0"/>
      <w:marTop w:val="0"/>
      <w:marBottom w:val="0"/>
      <w:divBdr>
        <w:top w:val="none" w:sz="0" w:space="0" w:color="auto"/>
        <w:left w:val="none" w:sz="0" w:space="0" w:color="auto"/>
        <w:bottom w:val="none" w:sz="0" w:space="0" w:color="auto"/>
        <w:right w:val="none" w:sz="0" w:space="0" w:color="auto"/>
      </w:divBdr>
    </w:div>
    <w:div w:id="959527700">
      <w:bodyDiv w:val="1"/>
      <w:marLeft w:val="0"/>
      <w:marRight w:val="0"/>
      <w:marTop w:val="0"/>
      <w:marBottom w:val="0"/>
      <w:divBdr>
        <w:top w:val="none" w:sz="0" w:space="0" w:color="auto"/>
        <w:left w:val="none" w:sz="0" w:space="0" w:color="auto"/>
        <w:bottom w:val="none" w:sz="0" w:space="0" w:color="auto"/>
        <w:right w:val="none" w:sz="0" w:space="0" w:color="auto"/>
      </w:divBdr>
    </w:div>
    <w:div w:id="959652942">
      <w:bodyDiv w:val="1"/>
      <w:marLeft w:val="0"/>
      <w:marRight w:val="0"/>
      <w:marTop w:val="0"/>
      <w:marBottom w:val="0"/>
      <w:divBdr>
        <w:top w:val="none" w:sz="0" w:space="0" w:color="auto"/>
        <w:left w:val="none" w:sz="0" w:space="0" w:color="auto"/>
        <w:bottom w:val="none" w:sz="0" w:space="0" w:color="auto"/>
        <w:right w:val="none" w:sz="0" w:space="0" w:color="auto"/>
      </w:divBdr>
    </w:div>
    <w:div w:id="960261691">
      <w:bodyDiv w:val="1"/>
      <w:marLeft w:val="0"/>
      <w:marRight w:val="0"/>
      <w:marTop w:val="0"/>
      <w:marBottom w:val="0"/>
      <w:divBdr>
        <w:top w:val="none" w:sz="0" w:space="0" w:color="auto"/>
        <w:left w:val="none" w:sz="0" w:space="0" w:color="auto"/>
        <w:bottom w:val="none" w:sz="0" w:space="0" w:color="auto"/>
        <w:right w:val="none" w:sz="0" w:space="0" w:color="auto"/>
      </w:divBdr>
    </w:div>
    <w:div w:id="961112907">
      <w:bodyDiv w:val="1"/>
      <w:marLeft w:val="0"/>
      <w:marRight w:val="0"/>
      <w:marTop w:val="0"/>
      <w:marBottom w:val="0"/>
      <w:divBdr>
        <w:top w:val="none" w:sz="0" w:space="0" w:color="auto"/>
        <w:left w:val="none" w:sz="0" w:space="0" w:color="auto"/>
        <w:bottom w:val="none" w:sz="0" w:space="0" w:color="auto"/>
        <w:right w:val="none" w:sz="0" w:space="0" w:color="auto"/>
      </w:divBdr>
    </w:div>
    <w:div w:id="961502364">
      <w:bodyDiv w:val="1"/>
      <w:marLeft w:val="0"/>
      <w:marRight w:val="0"/>
      <w:marTop w:val="0"/>
      <w:marBottom w:val="0"/>
      <w:divBdr>
        <w:top w:val="none" w:sz="0" w:space="0" w:color="auto"/>
        <w:left w:val="none" w:sz="0" w:space="0" w:color="auto"/>
        <w:bottom w:val="none" w:sz="0" w:space="0" w:color="auto"/>
        <w:right w:val="none" w:sz="0" w:space="0" w:color="auto"/>
      </w:divBdr>
    </w:div>
    <w:div w:id="962148494">
      <w:bodyDiv w:val="1"/>
      <w:marLeft w:val="0"/>
      <w:marRight w:val="0"/>
      <w:marTop w:val="0"/>
      <w:marBottom w:val="0"/>
      <w:divBdr>
        <w:top w:val="none" w:sz="0" w:space="0" w:color="auto"/>
        <w:left w:val="none" w:sz="0" w:space="0" w:color="auto"/>
        <w:bottom w:val="none" w:sz="0" w:space="0" w:color="auto"/>
        <w:right w:val="none" w:sz="0" w:space="0" w:color="auto"/>
      </w:divBdr>
    </w:div>
    <w:div w:id="962926195">
      <w:bodyDiv w:val="1"/>
      <w:marLeft w:val="0"/>
      <w:marRight w:val="0"/>
      <w:marTop w:val="0"/>
      <w:marBottom w:val="0"/>
      <w:divBdr>
        <w:top w:val="none" w:sz="0" w:space="0" w:color="auto"/>
        <w:left w:val="none" w:sz="0" w:space="0" w:color="auto"/>
        <w:bottom w:val="none" w:sz="0" w:space="0" w:color="auto"/>
        <w:right w:val="none" w:sz="0" w:space="0" w:color="auto"/>
      </w:divBdr>
    </w:div>
    <w:div w:id="963342445">
      <w:bodyDiv w:val="1"/>
      <w:marLeft w:val="0"/>
      <w:marRight w:val="0"/>
      <w:marTop w:val="0"/>
      <w:marBottom w:val="0"/>
      <w:divBdr>
        <w:top w:val="none" w:sz="0" w:space="0" w:color="auto"/>
        <w:left w:val="none" w:sz="0" w:space="0" w:color="auto"/>
        <w:bottom w:val="none" w:sz="0" w:space="0" w:color="auto"/>
        <w:right w:val="none" w:sz="0" w:space="0" w:color="auto"/>
      </w:divBdr>
    </w:div>
    <w:div w:id="964039597">
      <w:bodyDiv w:val="1"/>
      <w:marLeft w:val="0"/>
      <w:marRight w:val="0"/>
      <w:marTop w:val="0"/>
      <w:marBottom w:val="0"/>
      <w:divBdr>
        <w:top w:val="none" w:sz="0" w:space="0" w:color="auto"/>
        <w:left w:val="none" w:sz="0" w:space="0" w:color="auto"/>
        <w:bottom w:val="none" w:sz="0" w:space="0" w:color="auto"/>
        <w:right w:val="none" w:sz="0" w:space="0" w:color="auto"/>
      </w:divBdr>
    </w:div>
    <w:div w:id="964238050">
      <w:bodyDiv w:val="1"/>
      <w:marLeft w:val="0"/>
      <w:marRight w:val="0"/>
      <w:marTop w:val="0"/>
      <w:marBottom w:val="0"/>
      <w:divBdr>
        <w:top w:val="none" w:sz="0" w:space="0" w:color="auto"/>
        <w:left w:val="none" w:sz="0" w:space="0" w:color="auto"/>
        <w:bottom w:val="none" w:sz="0" w:space="0" w:color="auto"/>
        <w:right w:val="none" w:sz="0" w:space="0" w:color="auto"/>
      </w:divBdr>
    </w:div>
    <w:div w:id="964315205">
      <w:bodyDiv w:val="1"/>
      <w:marLeft w:val="0"/>
      <w:marRight w:val="0"/>
      <w:marTop w:val="0"/>
      <w:marBottom w:val="0"/>
      <w:divBdr>
        <w:top w:val="none" w:sz="0" w:space="0" w:color="auto"/>
        <w:left w:val="none" w:sz="0" w:space="0" w:color="auto"/>
        <w:bottom w:val="none" w:sz="0" w:space="0" w:color="auto"/>
        <w:right w:val="none" w:sz="0" w:space="0" w:color="auto"/>
      </w:divBdr>
    </w:div>
    <w:div w:id="964654590">
      <w:bodyDiv w:val="1"/>
      <w:marLeft w:val="0"/>
      <w:marRight w:val="0"/>
      <w:marTop w:val="0"/>
      <w:marBottom w:val="0"/>
      <w:divBdr>
        <w:top w:val="none" w:sz="0" w:space="0" w:color="auto"/>
        <w:left w:val="none" w:sz="0" w:space="0" w:color="auto"/>
        <w:bottom w:val="none" w:sz="0" w:space="0" w:color="auto"/>
        <w:right w:val="none" w:sz="0" w:space="0" w:color="auto"/>
      </w:divBdr>
    </w:div>
    <w:div w:id="964777364">
      <w:bodyDiv w:val="1"/>
      <w:marLeft w:val="0"/>
      <w:marRight w:val="0"/>
      <w:marTop w:val="0"/>
      <w:marBottom w:val="0"/>
      <w:divBdr>
        <w:top w:val="none" w:sz="0" w:space="0" w:color="auto"/>
        <w:left w:val="none" w:sz="0" w:space="0" w:color="auto"/>
        <w:bottom w:val="none" w:sz="0" w:space="0" w:color="auto"/>
        <w:right w:val="none" w:sz="0" w:space="0" w:color="auto"/>
      </w:divBdr>
    </w:div>
    <w:div w:id="965085802">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965357833">
      <w:bodyDiv w:val="1"/>
      <w:marLeft w:val="0"/>
      <w:marRight w:val="0"/>
      <w:marTop w:val="0"/>
      <w:marBottom w:val="0"/>
      <w:divBdr>
        <w:top w:val="none" w:sz="0" w:space="0" w:color="auto"/>
        <w:left w:val="none" w:sz="0" w:space="0" w:color="auto"/>
        <w:bottom w:val="none" w:sz="0" w:space="0" w:color="auto"/>
        <w:right w:val="none" w:sz="0" w:space="0" w:color="auto"/>
      </w:divBdr>
    </w:div>
    <w:div w:id="965429939">
      <w:bodyDiv w:val="1"/>
      <w:marLeft w:val="0"/>
      <w:marRight w:val="0"/>
      <w:marTop w:val="0"/>
      <w:marBottom w:val="0"/>
      <w:divBdr>
        <w:top w:val="none" w:sz="0" w:space="0" w:color="auto"/>
        <w:left w:val="none" w:sz="0" w:space="0" w:color="auto"/>
        <w:bottom w:val="none" w:sz="0" w:space="0" w:color="auto"/>
        <w:right w:val="none" w:sz="0" w:space="0" w:color="auto"/>
      </w:divBdr>
    </w:div>
    <w:div w:id="965818206">
      <w:bodyDiv w:val="1"/>
      <w:marLeft w:val="0"/>
      <w:marRight w:val="0"/>
      <w:marTop w:val="0"/>
      <w:marBottom w:val="0"/>
      <w:divBdr>
        <w:top w:val="none" w:sz="0" w:space="0" w:color="auto"/>
        <w:left w:val="none" w:sz="0" w:space="0" w:color="auto"/>
        <w:bottom w:val="none" w:sz="0" w:space="0" w:color="auto"/>
        <w:right w:val="none" w:sz="0" w:space="0" w:color="auto"/>
      </w:divBdr>
    </w:div>
    <w:div w:id="965962247">
      <w:bodyDiv w:val="1"/>
      <w:marLeft w:val="0"/>
      <w:marRight w:val="0"/>
      <w:marTop w:val="0"/>
      <w:marBottom w:val="0"/>
      <w:divBdr>
        <w:top w:val="none" w:sz="0" w:space="0" w:color="auto"/>
        <w:left w:val="none" w:sz="0" w:space="0" w:color="auto"/>
        <w:bottom w:val="none" w:sz="0" w:space="0" w:color="auto"/>
        <w:right w:val="none" w:sz="0" w:space="0" w:color="auto"/>
      </w:divBdr>
    </w:div>
    <w:div w:id="966161647">
      <w:bodyDiv w:val="1"/>
      <w:marLeft w:val="0"/>
      <w:marRight w:val="0"/>
      <w:marTop w:val="0"/>
      <w:marBottom w:val="0"/>
      <w:divBdr>
        <w:top w:val="none" w:sz="0" w:space="0" w:color="auto"/>
        <w:left w:val="none" w:sz="0" w:space="0" w:color="auto"/>
        <w:bottom w:val="none" w:sz="0" w:space="0" w:color="auto"/>
        <w:right w:val="none" w:sz="0" w:space="0" w:color="auto"/>
      </w:divBdr>
    </w:div>
    <w:div w:id="967248335">
      <w:bodyDiv w:val="1"/>
      <w:marLeft w:val="0"/>
      <w:marRight w:val="0"/>
      <w:marTop w:val="0"/>
      <w:marBottom w:val="0"/>
      <w:divBdr>
        <w:top w:val="none" w:sz="0" w:space="0" w:color="auto"/>
        <w:left w:val="none" w:sz="0" w:space="0" w:color="auto"/>
        <w:bottom w:val="none" w:sz="0" w:space="0" w:color="auto"/>
        <w:right w:val="none" w:sz="0" w:space="0" w:color="auto"/>
      </w:divBdr>
    </w:div>
    <w:div w:id="968129030">
      <w:bodyDiv w:val="1"/>
      <w:marLeft w:val="0"/>
      <w:marRight w:val="0"/>
      <w:marTop w:val="0"/>
      <w:marBottom w:val="0"/>
      <w:divBdr>
        <w:top w:val="none" w:sz="0" w:space="0" w:color="auto"/>
        <w:left w:val="none" w:sz="0" w:space="0" w:color="auto"/>
        <w:bottom w:val="none" w:sz="0" w:space="0" w:color="auto"/>
        <w:right w:val="none" w:sz="0" w:space="0" w:color="auto"/>
      </w:divBdr>
    </w:div>
    <w:div w:id="968706123">
      <w:bodyDiv w:val="1"/>
      <w:marLeft w:val="0"/>
      <w:marRight w:val="0"/>
      <w:marTop w:val="0"/>
      <w:marBottom w:val="0"/>
      <w:divBdr>
        <w:top w:val="none" w:sz="0" w:space="0" w:color="auto"/>
        <w:left w:val="none" w:sz="0" w:space="0" w:color="auto"/>
        <w:bottom w:val="none" w:sz="0" w:space="0" w:color="auto"/>
        <w:right w:val="none" w:sz="0" w:space="0" w:color="auto"/>
      </w:divBdr>
    </w:div>
    <w:div w:id="969017599">
      <w:bodyDiv w:val="1"/>
      <w:marLeft w:val="0"/>
      <w:marRight w:val="0"/>
      <w:marTop w:val="0"/>
      <w:marBottom w:val="0"/>
      <w:divBdr>
        <w:top w:val="none" w:sz="0" w:space="0" w:color="auto"/>
        <w:left w:val="none" w:sz="0" w:space="0" w:color="auto"/>
        <w:bottom w:val="none" w:sz="0" w:space="0" w:color="auto"/>
        <w:right w:val="none" w:sz="0" w:space="0" w:color="auto"/>
      </w:divBdr>
    </w:div>
    <w:div w:id="969357641">
      <w:bodyDiv w:val="1"/>
      <w:marLeft w:val="0"/>
      <w:marRight w:val="0"/>
      <w:marTop w:val="0"/>
      <w:marBottom w:val="0"/>
      <w:divBdr>
        <w:top w:val="none" w:sz="0" w:space="0" w:color="auto"/>
        <w:left w:val="none" w:sz="0" w:space="0" w:color="auto"/>
        <w:bottom w:val="none" w:sz="0" w:space="0" w:color="auto"/>
        <w:right w:val="none" w:sz="0" w:space="0" w:color="auto"/>
      </w:divBdr>
    </w:div>
    <w:div w:id="970289668">
      <w:bodyDiv w:val="1"/>
      <w:marLeft w:val="0"/>
      <w:marRight w:val="0"/>
      <w:marTop w:val="0"/>
      <w:marBottom w:val="0"/>
      <w:divBdr>
        <w:top w:val="none" w:sz="0" w:space="0" w:color="auto"/>
        <w:left w:val="none" w:sz="0" w:space="0" w:color="auto"/>
        <w:bottom w:val="none" w:sz="0" w:space="0" w:color="auto"/>
        <w:right w:val="none" w:sz="0" w:space="0" w:color="auto"/>
      </w:divBdr>
    </w:div>
    <w:div w:id="970403081">
      <w:bodyDiv w:val="1"/>
      <w:marLeft w:val="0"/>
      <w:marRight w:val="0"/>
      <w:marTop w:val="0"/>
      <w:marBottom w:val="0"/>
      <w:divBdr>
        <w:top w:val="none" w:sz="0" w:space="0" w:color="auto"/>
        <w:left w:val="none" w:sz="0" w:space="0" w:color="auto"/>
        <w:bottom w:val="none" w:sz="0" w:space="0" w:color="auto"/>
        <w:right w:val="none" w:sz="0" w:space="0" w:color="auto"/>
      </w:divBdr>
    </w:div>
    <w:div w:id="970406475">
      <w:bodyDiv w:val="1"/>
      <w:marLeft w:val="0"/>
      <w:marRight w:val="0"/>
      <w:marTop w:val="0"/>
      <w:marBottom w:val="0"/>
      <w:divBdr>
        <w:top w:val="none" w:sz="0" w:space="0" w:color="auto"/>
        <w:left w:val="none" w:sz="0" w:space="0" w:color="auto"/>
        <w:bottom w:val="none" w:sz="0" w:space="0" w:color="auto"/>
        <w:right w:val="none" w:sz="0" w:space="0" w:color="auto"/>
      </w:divBdr>
    </w:div>
    <w:div w:id="970474739">
      <w:bodyDiv w:val="1"/>
      <w:marLeft w:val="0"/>
      <w:marRight w:val="0"/>
      <w:marTop w:val="0"/>
      <w:marBottom w:val="0"/>
      <w:divBdr>
        <w:top w:val="none" w:sz="0" w:space="0" w:color="auto"/>
        <w:left w:val="none" w:sz="0" w:space="0" w:color="auto"/>
        <w:bottom w:val="none" w:sz="0" w:space="0" w:color="auto"/>
        <w:right w:val="none" w:sz="0" w:space="0" w:color="auto"/>
      </w:divBdr>
    </w:div>
    <w:div w:id="970942177">
      <w:bodyDiv w:val="1"/>
      <w:marLeft w:val="0"/>
      <w:marRight w:val="0"/>
      <w:marTop w:val="0"/>
      <w:marBottom w:val="0"/>
      <w:divBdr>
        <w:top w:val="none" w:sz="0" w:space="0" w:color="auto"/>
        <w:left w:val="none" w:sz="0" w:space="0" w:color="auto"/>
        <w:bottom w:val="none" w:sz="0" w:space="0" w:color="auto"/>
        <w:right w:val="none" w:sz="0" w:space="0" w:color="auto"/>
      </w:divBdr>
    </w:div>
    <w:div w:id="971328601">
      <w:bodyDiv w:val="1"/>
      <w:marLeft w:val="0"/>
      <w:marRight w:val="0"/>
      <w:marTop w:val="0"/>
      <w:marBottom w:val="0"/>
      <w:divBdr>
        <w:top w:val="none" w:sz="0" w:space="0" w:color="auto"/>
        <w:left w:val="none" w:sz="0" w:space="0" w:color="auto"/>
        <w:bottom w:val="none" w:sz="0" w:space="0" w:color="auto"/>
        <w:right w:val="none" w:sz="0" w:space="0" w:color="auto"/>
      </w:divBdr>
    </w:div>
    <w:div w:id="972098540">
      <w:bodyDiv w:val="1"/>
      <w:marLeft w:val="0"/>
      <w:marRight w:val="0"/>
      <w:marTop w:val="0"/>
      <w:marBottom w:val="0"/>
      <w:divBdr>
        <w:top w:val="none" w:sz="0" w:space="0" w:color="auto"/>
        <w:left w:val="none" w:sz="0" w:space="0" w:color="auto"/>
        <w:bottom w:val="none" w:sz="0" w:space="0" w:color="auto"/>
        <w:right w:val="none" w:sz="0" w:space="0" w:color="auto"/>
      </w:divBdr>
    </w:div>
    <w:div w:id="972101128">
      <w:bodyDiv w:val="1"/>
      <w:marLeft w:val="0"/>
      <w:marRight w:val="0"/>
      <w:marTop w:val="0"/>
      <w:marBottom w:val="0"/>
      <w:divBdr>
        <w:top w:val="none" w:sz="0" w:space="0" w:color="auto"/>
        <w:left w:val="none" w:sz="0" w:space="0" w:color="auto"/>
        <w:bottom w:val="none" w:sz="0" w:space="0" w:color="auto"/>
        <w:right w:val="none" w:sz="0" w:space="0" w:color="auto"/>
      </w:divBdr>
    </w:div>
    <w:div w:id="972176872">
      <w:bodyDiv w:val="1"/>
      <w:marLeft w:val="0"/>
      <w:marRight w:val="0"/>
      <w:marTop w:val="0"/>
      <w:marBottom w:val="0"/>
      <w:divBdr>
        <w:top w:val="none" w:sz="0" w:space="0" w:color="auto"/>
        <w:left w:val="none" w:sz="0" w:space="0" w:color="auto"/>
        <w:bottom w:val="none" w:sz="0" w:space="0" w:color="auto"/>
        <w:right w:val="none" w:sz="0" w:space="0" w:color="auto"/>
      </w:divBdr>
    </w:div>
    <w:div w:id="972563301">
      <w:bodyDiv w:val="1"/>
      <w:marLeft w:val="0"/>
      <w:marRight w:val="0"/>
      <w:marTop w:val="0"/>
      <w:marBottom w:val="0"/>
      <w:divBdr>
        <w:top w:val="none" w:sz="0" w:space="0" w:color="auto"/>
        <w:left w:val="none" w:sz="0" w:space="0" w:color="auto"/>
        <w:bottom w:val="none" w:sz="0" w:space="0" w:color="auto"/>
        <w:right w:val="none" w:sz="0" w:space="0" w:color="auto"/>
      </w:divBdr>
    </w:div>
    <w:div w:id="972563572">
      <w:bodyDiv w:val="1"/>
      <w:marLeft w:val="0"/>
      <w:marRight w:val="0"/>
      <w:marTop w:val="0"/>
      <w:marBottom w:val="0"/>
      <w:divBdr>
        <w:top w:val="none" w:sz="0" w:space="0" w:color="auto"/>
        <w:left w:val="none" w:sz="0" w:space="0" w:color="auto"/>
        <w:bottom w:val="none" w:sz="0" w:space="0" w:color="auto"/>
        <w:right w:val="none" w:sz="0" w:space="0" w:color="auto"/>
      </w:divBdr>
    </w:div>
    <w:div w:id="973023331">
      <w:bodyDiv w:val="1"/>
      <w:marLeft w:val="0"/>
      <w:marRight w:val="0"/>
      <w:marTop w:val="0"/>
      <w:marBottom w:val="0"/>
      <w:divBdr>
        <w:top w:val="none" w:sz="0" w:space="0" w:color="auto"/>
        <w:left w:val="none" w:sz="0" w:space="0" w:color="auto"/>
        <w:bottom w:val="none" w:sz="0" w:space="0" w:color="auto"/>
        <w:right w:val="none" w:sz="0" w:space="0" w:color="auto"/>
      </w:divBdr>
    </w:div>
    <w:div w:id="973174589">
      <w:bodyDiv w:val="1"/>
      <w:marLeft w:val="0"/>
      <w:marRight w:val="0"/>
      <w:marTop w:val="0"/>
      <w:marBottom w:val="0"/>
      <w:divBdr>
        <w:top w:val="none" w:sz="0" w:space="0" w:color="auto"/>
        <w:left w:val="none" w:sz="0" w:space="0" w:color="auto"/>
        <w:bottom w:val="none" w:sz="0" w:space="0" w:color="auto"/>
        <w:right w:val="none" w:sz="0" w:space="0" w:color="auto"/>
      </w:divBdr>
    </w:div>
    <w:div w:id="974486277">
      <w:bodyDiv w:val="1"/>
      <w:marLeft w:val="0"/>
      <w:marRight w:val="0"/>
      <w:marTop w:val="0"/>
      <w:marBottom w:val="0"/>
      <w:divBdr>
        <w:top w:val="none" w:sz="0" w:space="0" w:color="auto"/>
        <w:left w:val="none" w:sz="0" w:space="0" w:color="auto"/>
        <w:bottom w:val="none" w:sz="0" w:space="0" w:color="auto"/>
        <w:right w:val="none" w:sz="0" w:space="0" w:color="auto"/>
      </w:divBdr>
    </w:div>
    <w:div w:id="974945743">
      <w:bodyDiv w:val="1"/>
      <w:marLeft w:val="0"/>
      <w:marRight w:val="0"/>
      <w:marTop w:val="0"/>
      <w:marBottom w:val="0"/>
      <w:divBdr>
        <w:top w:val="none" w:sz="0" w:space="0" w:color="auto"/>
        <w:left w:val="none" w:sz="0" w:space="0" w:color="auto"/>
        <w:bottom w:val="none" w:sz="0" w:space="0" w:color="auto"/>
        <w:right w:val="none" w:sz="0" w:space="0" w:color="auto"/>
      </w:divBdr>
    </w:div>
    <w:div w:id="975063560">
      <w:bodyDiv w:val="1"/>
      <w:marLeft w:val="0"/>
      <w:marRight w:val="0"/>
      <w:marTop w:val="0"/>
      <w:marBottom w:val="0"/>
      <w:divBdr>
        <w:top w:val="none" w:sz="0" w:space="0" w:color="auto"/>
        <w:left w:val="none" w:sz="0" w:space="0" w:color="auto"/>
        <w:bottom w:val="none" w:sz="0" w:space="0" w:color="auto"/>
        <w:right w:val="none" w:sz="0" w:space="0" w:color="auto"/>
      </w:divBdr>
    </w:div>
    <w:div w:id="975531358">
      <w:bodyDiv w:val="1"/>
      <w:marLeft w:val="0"/>
      <w:marRight w:val="0"/>
      <w:marTop w:val="0"/>
      <w:marBottom w:val="0"/>
      <w:divBdr>
        <w:top w:val="none" w:sz="0" w:space="0" w:color="auto"/>
        <w:left w:val="none" w:sz="0" w:space="0" w:color="auto"/>
        <w:bottom w:val="none" w:sz="0" w:space="0" w:color="auto"/>
        <w:right w:val="none" w:sz="0" w:space="0" w:color="auto"/>
      </w:divBdr>
    </w:div>
    <w:div w:id="975572710">
      <w:bodyDiv w:val="1"/>
      <w:marLeft w:val="0"/>
      <w:marRight w:val="0"/>
      <w:marTop w:val="0"/>
      <w:marBottom w:val="0"/>
      <w:divBdr>
        <w:top w:val="none" w:sz="0" w:space="0" w:color="auto"/>
        <w:left w:val="none" w:sz="0" w:space="0" w:color="auto"/>
        <w:bottom w:val="none" w:sz="0" w:space="0" w:color="auto"/>
        <w:right w:val="none" w:sz="0" w:space="0" w:color="auto"/>
      </w:divBdr>
    </w:div>
    <w:div w:id="976032312">
      <w:bodyDiv w:val="1"/>
      <w:marLeft w:val="0"/>
      <w:marRight w:val="0"/>
      <w:marTop w:val="0"/>
      <w:marBottom w:val="0"/>
      <w:divBdr>
        <w:top w:val="none" w:sz="0" w:space="0" w:color="auto"/>
        <w:left w:val="none" w:sz="0" w:space="0" w:color="auto"/>
        <w:bottom w:val="none" w:sz="0" w:space="0" w:color="auto"/>
        <w:right w:val="none" w:sz="0" w:space="0" w:color="auto"/>
      </w:divBdr>
    </w:div>
    <w:div w:id="976305077">
      <w:bodyDiv w:val="1"/>
      <w:marLeft w:val="0"/>
      <w:marRight w:val="0"/>
      <w:marTop w:val="0"/>
      <w:marBottom w:val="0"/>
      <w:divBdr>
        <w:top w:val="none" w:sz="0" w:space="0" w:color="auto"/>
        <w:left w:val="none" w:sz="0" w:space="0" w:color="auto"/>
        <w:bottom w:val="none" w:sz="0" w:space="0" w:color="auto"/>
        <w:right w:val="none" w:sz="0" w:space="0" w:color="auto"/>
      </w:divBdr>
    </w:div>
    <w:div w:id="977296113">
      <w:bodyDiv w:val="1"/>
      <w:marLeft w:val="0"/>
      <w:marRight w:val="0"/>
      <w:marTop w:val="0"/>
      <w:marBottom w:val="0"/>
      <w:divBdr>
        <w:top w:val="none" w:sz="0" w:space="0" w:color="auto"/>
        <w:left w:val="none" w:sz="0" w:space="0" w:color="auto"/>
        <w:bottom w:val="none" w:sz="0" w:space="0" w:color="auto"/>
        <w:right w:val="none" w:sz="0" w:space="0" w:color="auto"/>
      </w:divBdr>
    </w:div>
    <w:div w:id="977805704">
      <w:bodyDiv w:val="1"/>
      <w:marLeft w:val="0"/>
      <w:marRight w:val="0"/>
      <w:marTop w:val="0"/>
      <w:marBottom w:val="0"/>
      <w:divBdr>
        <w:top w:val="none" w:sz="0" w:space="0" w:color="auto"/>
        <w:left w:val="none" w:sz="0" w:space="0" w:color="auto"/>
        <w:bottom w:val="none" w:sz="0" w:space="0" w:color="auto"/>
        <w:right w:val="none" w:sz="0" w:space="0" w:color="auto"/>
      </w:divBdr>
    </w:div>
    <w:div w:id="977807314">
      <w:bodyDiv w:val="1"/>
      <w:marLeft w:val="0"/>
      <w:marRight w:val="0"/>
      <w:marTop w:val="0"/>
      <w:marBottom w:val="0"/>
      <w:divBdr>
        <w:top w:val="none" w:sz="0" w:space="0" w:color="auto"/>
        <w:left w:val="none" w:sz="0" w:space="0" w:color="auto"/>
        <w:bottom w:val="none" w:sz="0" w:space="0" w:color="auto"/>
        <w:right w:val="none" w:sz="0" w:space="0" w:color="auto"/>
      </w:divBdr>
    </w:div>
    <w:div w:id="978025544">
      <w:bodyDiv w:val="1"/>
      <w:marLeft w:val="0"/>
      <w:marRight w:val="0"/>
      <w:marTop w:val="0"/>
      <w:marBottom w:val="0"/>
      <w:divBdr>
        <w:top w:val="none" w:sz="0" w:space="0" w:color="auto"/>
        <w:left w:val="none" w:sz="0" w:space="0" w:color="auto"/>
        <w:bottom w:val="none" w:sz="0" w:space="0" w:color="auto"/>
        <w:right w:val="none" w:sz="0" w:space="0" w:color="auto"/>
      </w:divBdr>
    </w:div>
    <w:div w:id="978148822">
      <w:bodyDiv w:val="1"/>
      <w:marLeft w:val="0"/>
      <w:marRight w:val="0"/>
      <w:marTop w:val="0"/>
      <w:marBottom w:val="0"/>
      <w:divBdr>
        <w:top w:val="none" w:sz="0" w:space="0" w:color="auto"/>
        <w:left w:val="none" w:sz="0" w:space="0" w:color="auto"/>
        <w:bottom w:val="none" w:sz="0" w:space="0" w:color="auto"/>
        <w:right w:val="none" w:sz="0" w:space="0" w:color="auto"/>
      </w:divBdr>
    </w:div>
    <w:div w:id="978725682">
      <w:bodyDiv w:val="1"/>
      <w:marLeft w:val="0"/>
      <w:marRight w:val="0"/>
      <w:marTop w:val="0"/>
      <w:marBottom w:val="0"/>
      <w:divBdr>
        <w:top w:val="none" w:sz="0" w:space="0" w:color="auto"/>
        <w:left w:val="none" w:sz="0" w:space="0" w:color="auto"/>
        <w:bottom w:val="none" w:sz="0" w:space="0" w:color="auto"/>
        <w:right w:val="none" w:sz="0" w:space="0" w:color="auto"/>
      </w:divBdr>
    </w:div>
    <w:div w:id="978804358">
      <w:bodyDiv w:val="1"/>
      <w:marLeft w:val="0"/>
      <w:marRight w:val="0"/>
      <w:marTop w:val="0"/>
      <w:marBottom w:val="0"/>
      <w:divBdr>
        <w:top w:val="none" w:sz="0" w:space="0" w:color="auto"/>
        <w:left w:val="none" w:sz="0" w:space="0" w:color="auto"/>
        <w:bottom w:val="none" w:sz="0" w:space="0" w:color="auto"/>
        <w:right w:val="none" w:sz="0" w:space="0" w:color="auto"/>
      </w:divBdr>
    </w:div>
    <w:div w:id="979462326">
      <w:bodyDiv w:val="1"/>
      <w:marLeft w:val="0"/>
      <w:marRight w:val="0"/>
      <w:marTop w:val="0"/>
      <w:marBottom w:val="0"/>
      <w:divBdr>
        <w:top w:val="none" w:sz="0" w:space="0" w:color="auto"/>
        <w:left w:val="none" w:sz="0" w:space="0" w:color="auto"/>
        <w:bottom w:val="none" w:sz="0" w:space="0" w:color="auto"/>
        <w:right w:val="none" w:sz="0" w:space="0" w:color="auto"/>
      </w:divBdr>
    </w:div>
    <w:div w:id="979726650">
      <w:bodyDiv w:val="1"/>
      <w:marLeft w:val="0"/>
      <w:marRight w:val="0"/>
      <w:marTop w:val="0"/>
      <w:marBottom w:val="0"/>
      <w:divBdr>
        <w:top w:val="none" w:sz="0" w:space="0" w:color="auto"/>
        <w:left w:val="none" w:sz="0" w:space="0" w:color="auto"/>
        <w:bottom w:val="none" w:sz="0" w:space="0" w:color="auto"/>
        <w:right w:val="none" w:sz="0" w:space="0" w:color="auto"/>
      </w:divBdr>
    </w:div>
    <w:div w:id="979765852">
      <w:marLeft w:val="0"/>
      <w:marRight w:val="0"/>
      <w:marTop w:val="0"/>
      <w:marBottom w:val="0"/>
      <w:divBdr>
        <w:top w:val="none" w:sz="0" w:space="0" w:color="auto"/>
        <w:left w:val="none" w:sz="0" w:space="0" w:color="auto"/>
        <w:bottom w:val="none" w:sz="0" w:space="0" w:color="auto"/>
        <w:right w:val="none" w:sz="0" w:space="0" w:color="auto"/>
      </w:divBdr>
    </w:div>
    <w:div w:id="979843860">
      <w:bodyDiv w:val="1"/>
      <w:marLeft w:val="0"/>
      <w:marRight w:val="0"/>
      <w:marTop w:val="0"/>
      <w:marBottom w:val="0"/>
      <w:divBdr>
        <w:top w:val="none" w:sz="0" w:space="0" w:color="auto"/>
        <w:left w:val="none" w:sz="0" w:space="0" w:color="auto"/>
        <w:bottom w:val="none" w:sz="0" w:space="0" w:color="auto"/>
        <w:right w:val="none" w:sz="0" w:space="0" w:color="auto"/>
      </w:divBdr>
    </w:div>
    <w:div w:id="979959917">
      <w:bodyDiv w:val="1"/>
      <w:marLeft w:val="0"/>
      <w:marRight w:val="0"/>
      <w:marTop w:val="0"/>
      <w:marBottom w:val="0"/>
      <w:divBdr>
        <w:top w:val="none" w:sz="0" w:space="0" w:color="auto"/>
        <w:left w:val="none" w:sz="0" w:space="0" w:color="auto"/>
        <w:bottom w:val="none" w:sz="0" w:space="0" w:color="auto"/>
        <w:right w:val="none" w:sz="0" w:space="0" w:color="auto"/>
      </w:divBdr>
    </w:div>
    <w:div w:id="980303685">
      <w:bodyDiv w:val="1"/>
      <w:marLeft w:val="0"/>
      <w:marRight w:val="0"/>
      <w:marTop w:val="0"/>
      <w:marBottom w:val="0"/>
      <w:divBdr>
        <w:top w:val="none" w:sz="0" w:space="0" w:color="auto"/>
        <w:left w:val="none" w:sz="0" w:space="0" w:color="auto"/>
        <w:bottom w:val="none" w:sz="0" w:space="0" w:color="auto"/>
        <w:right w:val="none" w:sz="0" w:space="0" w:color="auto"/>
      </w:divBdr>
    </w:div>
    <w:div w:id="982002943">
      <w:bodyDiv w:val="1"/>
      <w:marLeft w:val="0"/>
      <w:marRight w:val="0"/>
      <w:marTop w:val="0"/>
      <w:marBottom w:val="0"/>
      <w:divBdr>
        <w:top w:val="none" w:sz="0" w:space="0" w:color="auto"/>
        <w:left w:val="none" w:sz="0" w:space="0" w:color="auto"/>
        <w:bottom w:val="none" w:sz="0" w:space="0" w:color="auto"/>
        <w:right w:val="none" w:sz="0" w:space="0" w:color="auto"/>
      </w:divBdr>
    </w:div>
    <w:div w:id="982081998">
      <w:bodyDiv w:val="1"/>
      <w:marLeft w:val="0"/>
      <w:marRight w:val="0"/>
      <w:marTop w:val="0"/>
      <w:marBottom w:val="0"/>
      <w:divBdr>
        <w:top w:val="none" w:sz="0" w:space="0" w:color="auto"/>
        <w:left w:val="none" w:sz="0" w:space="0" w:color="auto"/>
        <w:bottom w:val="none" w:sz="0" w:space="0" w:color="auto"/>
        <w:right w:val="none" w:sz="0" w:space="0" w:color="auto"/>
      </w:divBdr>
    </w:div>
    <w:div w:id="982152971">
      <w:bodyDiv w:val="1"/>
      <w:marLeft w:val="0"/>
      <w:marRight w:val="0"/>
      <w:marTop w:val="0"/>
      <w:marBottom w:val="0"/>
      <w:divBdr>
        <w:top w:val="none" w:sz="0" w:space="0" w:color="auto"/>
        <w:left w:val="none" w:sz="0" w:space="0" w:color="auto"/>
        <w:bottom w:val="none" w:sz="0" w:space="0" w:color="auto"/>
        <w:right w:val="none" w:sz="0" w:space="0" w:color="auto"/>
      </w:divBdr>
    </w:div>
    <w:div w:id="982193479">
      <w:bodyDiv w:val="1"/>
      <w:marLeft w:val="0"/>
      <w:marRight w:val="0"/>
      <w:marTop w:val="0"/>
      <w:marBottom w:val="0"/>
      <w:divBdr>
        <w:top w:val="none" w:sz="0" w:space="0" w:color="auto"/>
        <w:left w:val="none" w:sz="0" w:space="0" w:color="auto"/>
        <w:bottom w:val="none" w:sz="0" w:space="0" w:color="auto"/>
        <w:right w:val="none" w:sz="0" w:space="0" w:color="auto"/>
      </w:divBdr>
    </w:div>
    <w:div w:id="982735256">
      <w:bodyDiv w:val="1"/>
      <w:marLeft w:val="0"/>
      <w:marRight w:val="0"/>
      <w:marTop w:val="0"/>
      <w:marBottom w:val="0"/>
      <w:divBdr>
        <w:top w:val="none" w:sz="0" w:space="0" w:color="auto"/>
        <w:left w:val="none" w:sz="0" w:space="0" w:color="auto"/>
        <w:bottom w:val="none" w:sz="0" w:space="0" w:color="auto"/>
        <w:right w:val="none" w:sz="0" w:space="0" w:color="auto"/>
      </w:divBdr>
    </w:div>
    <w:div w:id="984159647">
      <w:bodyDiv w:val="1"/>
      <w:marLeft w:val="0"/>
      <w:marRight w:val="0"/>
      <w:marTop w:val="0"/>
      <w:marBottom w:val="0"/>
      <w:divBdr>
        <w:top w:val="none" w:sz="0" w:space="0" w:color="auto"/>
        <w:left w:val="none" w:sz="0" w:space="0" w:color="auto"/>
        <w:bottom w:val="none" w:sz="0" w:space="0" w:color="auto"/>
        <w:right w:val="none" w:sz="0" w:space="0" w:color="auto"/>
      </w:divBdr>
    </w:div>
    <w:div w:id="985008792">
      <w:bodyDiv w:val="1"/>
      <w:marLeft w:val="0"/>
      <w:marRight w:val="0"/>
      <w:marTop w:val="0"/>
      <w:marBottom w:val="0"/>
      <w:divBdr>
        <w:top w:val="none" w:sz="0" w:space="0" w:color="auto"/>
        <w:left w:val="none" w:sz="0" w:space="0" w:color="auto"/>
        <w:bottom w:val="none" w:sz="0" w:space="0" w:color="auto"/>
        <w:right w:val="none" w:sz="0" w:space="0" w:color="auto"/>
      </w:divBdr>
    </w:div>
    <w:div w:id="985276794">
      <w:bodyDiv w:val="1"/>
      <w:marLeft w:val="0"/>
      <w:marRight w:val="0"/>
      <w:marTop w:val="0"/>
      <w:marBottom w:val="0"/>
      <w:divBdr>
        <w:top w:val="none" w:sz="0" w:space="0" w:color="auto"/>
        <w:left w:val="none" w:sz="0" w:space="0" w:color="auto"/>
        <w:bottom w:val="none" w:sz="0" w:space="0" w:color="auto"/>
        <w:right w:val="none" w:sz="0" w:space="0" w:color="auto"/>
      </w:divBdr>
    </w:div>
    <w:div w:id="985281314">
      <w:bodyDiv w:val="1"/>
      <w:marLeft w:val="0"/>
      <w:marRight w:val="0"/>
      <w:marTop w:val="0"/>
      <w:marBottom w:val="0"/>
      <w:divBdr>
        <w:top w:val="none" w:sz="0" w:space="0" w:color="auto"/>
        <w:left w:val="none" w:sz="0" w:space="0" w:color="auto"/>
        <w:bottom w:val="none" w:sz="0" w:space="0" w:color="auto"/>
        <w:right w:val="none" w:sz="0" w:space="0" w:color="auto"/>
      </w:divBdr>
    </w:div>
    <w:div w:id="987132459">
      <w:bodyDiv w:val="1"/>
      <w:marLeft w:val="0"/>
      <w:marRight w:val="0"/>
      <w:marTop w:val="0"/>
      <w:marBottom w:val="0"/>
      <w:divBdr>
        <w:top w:val="none" w:sz="0" w:space="0" w:color="auto"/>
        <w:left w:val="none" w:sz="0" w:space="0" w:color="auto"/>
        <w:bottom w:val="none" w:sz="0" w:space="0" w:color="auto"/>
        <w:right w:val="none" w:sz="0" w:space="0" w:color="auto"/>
      </w:divBdr>
    </w:div>
    <w:div w:id="987587154">
      <w:bodyDiv w:val="1"/>
      <w:marLeft w:val="0"/>
      <w:marRight w:val="0"/>
      <w:marTop w:val="0"/>
      <w:marBottom w:val="0"/>
      <w:divBdr>
        <w:top w:val="none" w:sz="0" w:space="0" w:color="auto"/>
        <w:left w:val="none" w:sz="0" w:space="0" w:color="auto"/>
        <w:bottom w:val="none" w:sz="0" w:space="0" w:color="auto"/>
        <w:right w:val="none" w:sz="0" w:space="0" w:color="auto"/>
      </w:divBdr>
    </w:div>
    <w:div w:id="988098971">
      <w:bodyDiv w:val="1"/>
      <w:marLeft w:val="0"/>
      <w:marRight w:val="0"/>
      <w:marTop w:val="0"/>
      <w:marBottom w:val="0"/>
      <w:divBdr>
        <w:top w:val="none" w:sz="0" w:space="0" w:color="auto"/>
        <w:left w:val="none" w:sz="0" w:space="0" w:color="auto"/>
        <w:bottom w:val="none" w:sz="0" w:space="0" w:color="auto"/>
        <w:right w:val="none" w:sz="0" w:space="0" w:color="auto"/>
      </w:divBdr>
    </w:div>
    <w:div w:id="988899985">
      <w:bodyDiv w:val="1"/>
      <w:marLeft w:val="0"/>
      <w:marRight w:val="0"/>
      <w:marTop w:val="0"/>
      <w:marBottom w:val="0"/>
      <w:divBdr>
        <w:top w:val="none" w:sz="0" w:space="0" w:color="auto"/>
        <w:left w:val="none" w:sz="0" w:space="0" w:color="auto"/>
        <w:bottom w:val="none" w:sz="0" w:space="0" w:color="auto"/>
        <w:right w:val="none" w:sz="0" w:space="0" w:color="auto"/>
      </w:divBdr>
    </w:div>
    <w:div w:id="989099406">
      <w:bodyDiv w:val="1"/>
      <w:marLeft w:val="0"/>
      <w:marRight w:val="0"/>
      <w:marTop w:val="0"/>
      <w:marBottom w:val="0"/>
      <w:divBdr>
        <w:top w:val="none" w:sz="0" w:space="0" w:color="auto"/>
        <w:left w:val="none" w:sz="0" w:space="0" w:color="auto"/>
        <w:bottom w:val="none" w:sz="0" w:space="0" w:color="auto"/>
        <w:right w:val="none" w:sz="0" w:space="0" w:color="auto"/>
      </w:divBdr>
    </w:div>
    <w:div w:id="989403934">
      <w:bodyDiv w:val="1"/>
      <w:marLeft w:val="0"/>
      <w:marRight w:val="0"/>
      <w:marTop w:val="0"/>
      <w:marBottom w:val="0"/>
      <w:divBdr>
        <w:top w:val="none" w:sz="0" w:space="0" w:color="auto"/>
        <w:left w:val="none" w:sz="0" w:space="0" w:color="auto"/>
        <w:bottom w:val="none" w:sz="0" w:space="0" w:color="auto"/>
        <w:right w:val="none" w:sz="0" w:space="0" w:color="auto"/>
      </w:divBdr>
    </w:div>
    <w:div w:id="989678517">
      <w:bodyDiv w:val="1"/>
      <w:marLeft w:val="0"/>
      <w:marRight w:val="0"/>
      <w:marTop w:val="0"/>
      <w:marBottom w:val="0"/>
      <w:divBdr>
        <w:top w:val="none" w:sz="0" w:space="0" w:color="auto"/>
        <w:left w:val="none" w:sz="0" w:space="0" w:color="auto"/>
        <w:bottom w:val="none" w:sz="0" w:space="0" w:color="auto"/>
        <w:right w:val="none" w:sz="0" w:space="0" w:color="auto"/>
      </w:divBdr>
    </w:div>
    <w:div w:id="989749811">
      <w:bodyDiv w:val="1"/>
      <w:marLeft w:val="0"/>
      <w:marRight w:val="0"/>
      <w:marTop w:val="0"/>
      <w:marBottom w:val="0"/>
      <w:divBdr>
        <w:top w:val="none" w:sz="0" w:space="0" w:color="auto"/>
        <w:left w:val="none" w:sz="0" w:space="0" w:color="auto"/>
        <w:bottom w:val="none" w:sz="0" w:space="0" w:color="auto"/>
        <w:right w:val="none" w:sz="0" w:space="0" w:color="auto"/>
      </w:divBdr>
    </w:div>
    <w:div w:id="990132886">
      <w:bodyDiv w:val="1"/>
      <w:marLeft w:val="0"/>
      <w:marRight w:val="0"/>
      <w:marTop w:val="0"/>
      <w:marBottom w:val="0"/>
      <w:divBdr>
        <w:top w:val="none" w:sz="0" w:space="0" w:color="auto"/>
        <w:left w:val="none" w:sz="0" w:space="0" w:color="auto"/>
        <w:bottom w:val="none" w:sz="0" w:space="0" w:color="auto"/>
        <w:right w:val="none" w:sz="0" w:space="0" w:color="auto"/>
      </w:divBdr>
    </w:div>
    <w:div w:id="992565381">
      <w:bodyDiv w:val="1"/>
      <w:marLeft w:val="0"/>
      <w:marRight w:val="0"/>
      <w:marTop w:val="0"/>
      <w:marBottom w:val="0"/>
      <w:divBdr>
        <w:top w:val="none" w:sz="0" w:space="0" w:color="auto"/>
        <w:left w:val="none" w:sz="0" w:space="0" w:color="auto"/>
        <w:bottom w:val="none" w:sz="0" w:space="0" w:color="auto"/>
        <w:right w:val="none" w:sz="0" w:space="0" w:color="auto"/>
      </w:divBdr>
    </w:div>
    <w:div w:id="992681072">
      <w:bodyDiv w:val="1"/>
      <w:marLeft w:val="0"/>
      <w:marRight w:val="0"/>
      <w:marTop w:val="0"/>
      <w:marBottom w:val="0"/>
      <w:divBdr>
        <w:top w:val="none" w:sz="0" w:space="0" w:color="auto"/>
        <w:left w:val="none" w:sz="0" w:space="0" w:color="auto"/>
        <w:bottom w:val="none" w:sz="0" w:space="0" w:color="auto"/>
        <w:right w:val="none" w:sz="0" w:space="0" w:color="auto"/>
      </w:divBdr>
    </w:div>
    <w:div w:id="992835049">
      <w:bodyDiv w:val="1"/>
      <w:marLeft w:val="0"/>
      <w:marRight w:val="0"/>
      <w:marTop w:val="0"/>
      <w:marBottom w:val="0"/>
      <w:divBdr>
        <w:top w:val="none" w:sz="0" w:space="0" w:color="auto"/>
        <w:left w:val="none" w:sz="0" w:space="0" w:color="auto"/>
        <w:bottom w:val="none" w:sz="0" w:space="0" w:color="auto"/>
        <w:right w:val="none" w:sz="0" w:space="0" w:color="auto"/>
      </w:divBdr>
    </w:div>
    <w:div w:id="993483896">
      <w:bodyDiv w:val="1"/>
      <w:marLeft w:val="0"/>
      <w:marRight w:val="0"/>
      <w:marTop w:val="0"/>
      <w:marBottom w:val="0"/>
      <w:divBdr>
        <w:top w:val="none" w:sz="0" w:space="0" w:color="auto"/>
        <w:left w:val="none" w:sz="0" w:space="0" w:color="auto"/>
        <w:bottom w:val="none" w:sz="0" w:space="0" w:color="auto"/>
        <w:right w:val="none" w:sz="0" w:space="0" w:color="auto"/>
      </w:divBdr>
    </w:div>
    <w:div w:id="994649927">
      <w:bodyDiv w:val="1"/>
      <w:marLeft w:val="0"/>
      <w:marRight w:val="0"/>
      <w:marTop w:val="0"/>
      <w:marBottom w:val="0"/>
      <w:divBdr>
        <w:top w:val="none" w:sz="0" w:space="0" w:color="auto"/>
        <w:left w:val="none" w:sz="0" w:space="0" w:color="auto"/>
        <w:bottom w:val="none" w:sz="0" w:space="0" w:color="auto"/>
        <w:right w:val="none" w:sz="0" w:space="0" w:color="auto"/>
      </w:divBdr>
    </w:div>
    <w:div w:id="995571576">
      <w:bodyDiv w:val="1"/>
      <w:marLeft w:val="0"/>
      <w:marRight w:val="0"/>
      <w:marTop w:val="0"/>
      <w:marBottom w:val="0"/>
      <w:divBdr>
        <w:top w:val="none" w:sz="0" w:space="0" w:color="auto"/>
        <w:left w:val="none" w:sz="0" w:space="0" w:color="auto"/>
        <w:bottom w:val="none" w:sz="0" w:space="0" w:color="auto"/>
        <w:right w:val="none" w:sz="0" w:space="0" w:color="auto"/>
      </w:divBdr>
    </w:div>
    <w:div w:id="995575723">
      <w:bodyDiv w:val="1"/>
      <w:marLeft w:val="0"/>
      <w:marRight w:val="0"/>
      <w:marTop w:val="0"/>
      <w:marBottom w:val="0"/>
      <w:divBdr>
        <w:top w:val="none" w:sz="0" w:space="0" w:color="auto"/>
        <w:left w:val="none" w:sz="0" w:space="0" w:color="auto"/>
        <w:bottom w:val="none" w:sz="0" w:space="0" w:color="auto"/>
        <w:right w:val="none" w:sz="0" w:space="0" w:color="auto"/>
      </w:divBdr>
    </w:div>
    <w:div w:id="995576640">
      <w:bodyDiv w:val="1"/>
      <w:marLeft w:val="0"/>
      <w:marRight w:val="0"/>
      <w:marTop w:val="0"/>
      <w:marBottom w:val="0"/>
      <w:divBdr>
        <w:top w:val="none" w:sz="0" w:space="0" w:color="auto"/>
        <w:left w:val="none" w:sz="0" w:space="0" w:color="auto"/>
        <w:bottom w:val="none" w:sz="0" w:space="0" w:color="auto"/>
        <w:right w:val="none" w:sz="0" w:space="0" w:color="auto"/>
      </w:divBdr>
      <w:divsChild>
        <w:div w:id="148207554">
          <w:marLeft w:val="547"/>
          <w:marRight w:val="0"/>
          <w:marTop w:val="0"/>
          <w:marBottom w:val="0"/>
          <w:divBdr>
            <w:top w:val="none" w:sz="0" w:space="0" w:color="auto"/>
            <w:left w:val="none" w:sz="0" w:space="0" w:color="auto"/>
            <w:bottom w:val="none" w:sz="0" w:space="0" w:color="auto"/>
            <w:right w:val="none" w:sz="0" w:space="0" w:color="auto"/>
          </w:divBdr>
        </w:div>
        <w:div w:id="1277063181">
          <w:marLeft w:val="547"/>
          <w:marRight w:val="0"/>
          <w:marTop w:val="0"/>
          <w:marBottom w:val="0"/>
          <w:divBdr>
            <w:top w:val="none" w:sz="0" w:space="0" w:color="auto"/>
            <w:left w:val="none" w:sz="0" w:space="0" w:color="auto"/>
            <w:bottom w:val="none" w:sz="0" w:space="0" w:color="auto"/>
            <w:right w:val="none" w:sz="0" w:space="0" w:color="auto"/>
          </w:divBdr>
        </w:div>
        <w:div w:id="1343824269">
          <w:marLeft w:val="547"/>
          <w:marRight w:val="0"/>
          <w:marTop w:val="0"/>
          <w:marBottom w:val="0"/>
          <w:divBdr>
            <w:top w:val="none" w:sz="0" w:space="0" w:color="auto"/>
            <w:left w:val="none" w:sz="0" w:space="0" w:color="auto"/>
            <w:bottom w:val="none" w:sz="0" w:space="0" w:color="auto"/>
            <w:right w:val="none" w:sz="0" w:space="0" w:color="auto"/>
          </w:divBdr>
        </w:div>
        <w:div w:id="2030134649">
          <w:marLeft w:val="547"/>
          <w:marRight w:val="0"/>
          <w:marTop w:val="0"/>
          <w:marBottom w:val="0"/>
          <w:divBdr>
            <w:top w:val="none" w:sz="0" w:space="0" w:color="auto"/>
            <w:left w:val="none" w:sz="0" w:space="0" w:color="auto"/>
            <w:bottom w:val="none" w:sz="0" w:space="0" w:color="auto"/>
            <w:right w:val="none" w:sz="0" w:space="0" w:color="auto"/>
          </w:divBdr>
        </w:div>
      </w:divsChild>
    </w:div>
    <w:div w:id="995836702">
      <w:bodyDiv w:val="1"/>
      <w:marLeft w:val="0"/>
      <w:marRight w:val="0"/>
      <w:marTop w:val="0"/>
      <w:marBottom w:val="0"/>
      <w:divBdr>
        <w:top w:val="none" w:sz="0" w:space="0" w:color="auto"/>
        <w:left w:val="none" w:sz="0" w:space="0" w:color="auto"/>
        <w:bottom w:val="none" w:sz="0" w:space="0" w:color="auto"/>
        <w:right w:val="none" w:sz="0" w:space="0" w:color="auto"/>
      </w:divBdr>
    </w:div>
    <w:div w:id="996155028">
      <w:bodyDiv w:val="1"/>
      <w:marLeft w:val="0"/>
      <w:marRight w:val="0"/>
      <w:marTop w:val="0"/>
      <w:marBottom w:val="0"/>
      <w:divBdr>
        <w:top w:val="none" w:sz="0" w:space="0" w:color="auto"/>
        <w:left w:val="none" w:sz="0" w:space="0" w:color="auto"/>
        <w:bottom w:val="none" w:sz="0" w:space="0" w:color="auto"/>
        <w:right w:val="none" w:sz="0" w:space="0" w:color="auto"/>
      </w:divBdr>
    </w:div>
    <w:div w:id="996300577">
      <w:bodyDiv w:val="1"/>
      <w:marLeft w:val="0"/>
      <w:marRight w:val="0"/>
      <w:marTop w:val="0"/>
      <w:marBottom w:val="0"/>
      <w:divBdr>
        <w:top w:val="none" w:sz="0" w:space="0" w:color="auto"/>
        <w:left w:val="none" w:sz="0" w:space="0" w:color="auto"/>
        <w:bottom w:val="none" w:sz="0" w:space="0" w:color="auto"/>
        <w:right w:val="none" w:sz="0" w:space="0" w:color="auto"/>
      </w:divBdr>
    </w:div>
    <w:div w:id="996615620">
      <w:bodyDiv w:val="1"/>
      <w:marLeft w:val="0"/>
      <w:marRight w:val="0"/>
      <w:marTop w:val="0"/>
      <w:marBottom w:val="0"/>
      <w:divBdr>
        <w:top w:val="none" w:sz="0" w:space="0" w:color="auto"/>
        <w:left w:val="none" w:sz="0" w:space="0" w:color="auto"/>
        <w:bottom w:val="none" w:sz="0" w:space="0" w:color="auto"/>
        <w:right w:val="none" w:sz="0" w:space="0" w:color="auto"/>
      </w:divBdr>
    </w:div>
    <w:div w:id="997423235">
      <w:bodyDiv w:val="1"/>
      <w:marLeft w:val="0"/>
      <w:marRight w:val="0"/>
      <w:marTop w:val="0"/>
      <w:marBottom w:val="0"/>
      <w:divBdr>
        <w:top w:val="none" w:sz="0" w:space="0" w:color="auto"/>
        <w:left w:val="none" w:sz="0" w:space="0" w:color="auto"/>
        <w:bottom w:val="none" w:sz="0" w:space="0" w:color="auto"/>
        <w:right w:val="none" w:sz="0" w:space="0" w:color="auto"/>
      </w:divBdr>
    </w:div>
    <w:div w:id="997615308">
      <w:bodyDiv w:val="1"/>
      <w:marLeft w:val="0"/>
      <w:marRight w:val="0"/>
      <w:marTop w:val="0"/>
      <w:marBottom w:val="0"/>
      <w:divBdr>
        <w:top w:val="none" w:sz="0" w:space="0" w:color="auto"/>
        <w:left w:val="none" w:sz="0" w:space="0" w:color="auto"/>
        <w:bottom w:val="none" w:sz="0" w:space="0" w:color="auto"/>
        <w:right w:val="none" w:sz="0" w:space="0" w:color="auto"/>
      </w:divBdr>
    </w:div>
    <w:div w:id="997997285">
      <w:bodyDiv w:val="1"/>
      <w:marLeft w:val="0"/>
      <w:marRight w:val="0"/>
      <w:marTop w:val="0"/>
      <w:marBottom w:val="0"/>
      <w:divBdr>
        <w:top w:val="none" w:sz="0" w:space="0" w:color="auto"/>
        <w:left w:val="none" w:sz="0" w:space="0" w:color="auto"/>
        <w:bottom w:val="none" w:sz="0" w:space="0" w:color="auto"/>
        <w:right w:val="none" w:sz="0" w:space="0" w:color="auto"/>
      </w:divBdr>
    </w:div>
    <w:div w:id="998771762">
      <w:bodyDiv w:val="1"/>
      <w:marLeft w:val="0"/>
      <w:marRight w:val="0"/>
      <w:marTop w:val="0"/>
      <w:marBottom w:val="0"/>
      <w:divBdr>
        <w:top w:val="none" w:sz="0" w:space="0" w:color="auto"/>
        <w:left w:val="none" w:sz="0" w:space="0" w:color="auto"/>
        <w:bottom w:val="none" w:sz="0" w:space="0" w:color="auto"/>
        <w:right w:val="none" w:sz="0" w:space="0" w:color="auto"/>
      </w:divBdr>
    </w:div>
    <w:div w:id="999312213">
      <w:bodyDiv w:val="1"/>
      <w:marLeft w:val="0"/>
      <w:marRight w:val="0"/>
      <w:marTop w:val="0"/>
      <w:marBottom w:val="0"/>
      <w:divBdr>
        <w:top w:val="none" w:sz="0" w:space="0" w:color="auto"/>
        <w:left w:val="none" w:sz="0" w:space="0" w:color="auto"/>
        <w:bottom w:val="none" w:sz="0" w:space="0" w:color="auto"/>
        <w:right w:val="none" w:sz="0" w:space="0" w:color="auto"/>
      </w:divBdr>
    </w:div>
    <w:div w:id="999456234">
      <w:bodyDiv w:val="1"/>
      <w:marLeft w:val="0"/>
      <w:marRight w:val="0"/>
      <w:marTop w:val="0"/>
      <w:marBottom w:val="0"/>
      <w:divBdr>
        <w:top w:val="none" w:sz="0" w:space="0" w:color="auto"/>
        <w:left w:val="none" w:sz="0" w:space="0" w:color="auto"/>
        <w:bottom w:val="none" w:sz="0" w:space="0" w:color="auto"/>
        <w:right w:val="none" w:sz="0" w:space="0" w:color="auto"/>
      </w:divBdr>
    </w:div>
    <w:div w:id="999845342">
      <w:bodyDiv w:val="1"/>
      <w:marLeft w:val="0"/>
      <w:marRight w:val="0"/>
      <w:marTop w:val="0"/>
      <w:marBottom w:val="0"/>
      <w:divBdr>
        <w:top w:val="none" w:sz="0" w:space="0" w:color="auto"/>
        <w:left w:val="none" w:sz="0" w:space="0" w:color="auto"/>
        <w:bottom w:val="none" w:sz="0" w:space="0" w:color="auto"/>
        <w:right w:val="none" w:sz="0" w:space="0" w:color="auto"/>
      </w:divBdr>
    </w:div>
    <w:div w:id="1000037415">
      <w:bodyDiv w:val="1"/>
      <w:marLeft w:val="0"/>
      <w:marRight w:val="0"/>
      <w:marTop w:val="0"/>
      <w:marBottom w:val="0"/>
      <w:divBdr>
        <w:top w:val="none" w:sz="0" w:space="0" w:color="auto"/>
        <w:left w:val="none" w:sz="0" w:space="0" w:color="auto"/>
        <w:bottom w:val="none" w:sz="0" w:space="0" w:color="auto"/>
        <w:right w:val="none" w:sz="0" w:space="0" w:color="auto"/>
      </w:divBdr>
    </w:div>
    <w:div w:id="1000160051">
      <w:bodyDiv w:val="1"/>
      <w:marLeft w:val="0"/>
      <w:marRight w:val="0"/>
      <w:marTop w:val="0"/>
      <w:marBottom w:val="0"/>
      <w:divBdr>
        <w:top w:val="none" w:sz="0" w:space="0" w:color="auto"/>
        <w:left w:val="none" w:sz="0" w:space="0" w:color="auto"/>
        <w:bottom w:val="none" w:sz="0" w:space="0" w:color="auto"/>
        <w:right w:val="none" w:sz="0" w:space="0" w:color="auto"/>
      </w:divBdr>
    </w:div>
    <w:div w:id="1000161104">
      <w:bodyDiv w:val="1"/>
      <w:marLeft w:val="0"/>
      <w:marRight w:val="0"/>
      <w:marTop w:val="0"/>
      <w:marBottom w:val="0"/>
      <w:divBdr>
        <w:top w:val="none" w:sz="0" w:space="0" w:color="auto"/>
        <w:left w:val="none" w:sz="0" w:space="0" w:color="auto"/>
        <w:bottom w:val="none" w:sz="0" w:space="0" w:color="auto"/>
        <w:right w:val="none" w:sz="0" w:space="0" w:color="auto"/>
      </w:divBdr>
    </w:div>
    <w:div w:id="1000892218">
      <w:bodyDiv w:val="1"/>
      <w:marLeft w:val="0"/>
      <w:marRight w:val="0"/>
      <w:marTop w:val="0"/>
      <w:marBottom w:val="0"/>
      <w:divBdr>
        <w:top w:val="none" w:sz="0" w:space="0" w:color="auto"/>
        <w:left w:val="none" w:sz="0" w:space="0" w:color="auto"/>
        <w:bottom w:val="none" w:sz="0" w:space="0" w:color="auto"/>
        <w:right w:val="none" w:sz="0" w:space="0" w:color="auto"/>
      </w:divBdr>
    </w:div>
    <w:div w:id="1001742789">
      <w:bodyDiv w:val="1"/>
      <w:marLeft w:val="0"/>
      <w:marRight w:val="0"/>
      <w:marTop w:val="0"/>
      <w:marBottom w:val="0"/>
      <w:divBdr>
        <w:top w:val="none" w:sz="0" w:space="0" w:color="auto"/>
        <w:left w:val="none" w:sz="0" w:space="0" w:color="auto"/>
        <w:bottom w:val="none" w:sz="0" w:space="0" w:color="auto"/>
        <w:right w:val="none" w:sz="0" w:space="0" w:color="auto"/>
      </w:divBdr>
    </w:div>
    <w:div w:id="1002006591">
      <w:bodyDiv w:val="1"/>
      <w:marLeft w:val="0"/>
      <w:marRight w:val="0"/>
      <w:marTop w:val="0"/>
      <w:marBottom w:val="0"/>
      <w:divBdr>
        <w:top w:val="none" w:sz="0" w:space="0" w:color="auto"/>
        <w:left w:val="none" w:sz="0" w:space="0" w:color="auto"/>
        <w:bottom w:val="none" w:sz="0" w:space="0" w:color="auto"/>
        <w:right w:val="none" w:sz="0" w:space="0" w:color="auto"/>
      </w:divBdr>
    </w:div>
    <w:div w:id="1002128077">
      <w:bodyDiv w:val="1"/>
      <w:marLeft w:val="0"/>
      <w:marRight w:val="0"/>
      <w:marTop w:val="0"/>
      <w:marBottom w:val="0"/>
      <w:divBdr>
        <w:top w:val="none" w:sz="0" w:space="0" w:color="auto"/>
        <w:left w:val="none" w:sz="0" w:space="0" w:color="auto"/>
        <w:bottom w:val="none" w:sz="0" w:space="0" w:color="auto"/>
        <w:right w:val="none" w:sz="0" w:space="0" w:color="auto"/>
      </w:divBdr>
    </w:div>
    <w:div w:id="1002243026">
      <w:bodyDiv w:val="1"/>
      <w:marLeft w:val="0"/>
      <w:marRight w:val="0"/>
      <w:marTop w:val="0"/>
      <w:marBottom w:val="0"/>
      <w:divBdr>
        <w:top w:val="none" w:sz="0" w:space="0" w:color="auto"/>
        <w:left w:val="none" w:sz="0" w:space="0" w:color="auto"/>
        <w:bottom w:val="none" w:sz="0" w:space="0" w:color="auto"/>
        <w:right w:val="none" w:sz="0" w:space="0" w:color="auto"/>
      </w:divBdr>
    </w:div>
    <w:div w:id="1002582319">
      <w:bodyDiv w:val="1"/>
      <w:marLeft w:val="0"/>
      <w:marRight w:val="0"/>
      <w:marTop w:val="0"/>
      <w:marBottom w:val="0"/>
      <w:divBdr>
        <w:top w:val="none" w:sz="0" w:space="0" w:color="auto"/>
        <w:left w:val="none" w:sz="0" w:space="0" w:color="auto"/>
        <w:bottom w:val="none" w:sz="0" w:space="0" w:color="auto"/>
        <w:right w:val="none" w:sz="0" w:space="0" w:color="auto"/>
      </w:divBdr>
    </w:div>
    <w:div w:id="1002859899">
      <w:bodyDiv w:val="1"/>
      <w:marLeft w:val="0"/>
      <w:marRight w:val="0"/>
      <w:marTop w:val="0"/>
      <w:marBottom w:val="0"/>
      <w:divBdr>
        <w:top w:val="none" w:sz="0" w:space="0" w:color="auto"/>
        <w:left w:val="none" w:sz="0" w:space="0" w:color="auto"/>
        <w:bottom w:val="none" w:sz="0" w:space="0" w:color="auto"/>
        <w:right w:val="none" w:sz="0" w:space="0" w:color="auto"/>
      </w:divBdr>
    </w:div>
    <w:div w:id="1003510540">
      <w:bodyDiv w:val="1"/>
      <w:marLeft w:val="0"/>
      <w:marRight w:val="0"/>
      <w:marTop w:val="0"/>
      <w:marBottom w:val="0"/>
      <w:divBdr>
        <w:top w:val="none" w:sz="0" w:space="0" w:color="auto"/>
        <w:left w:val="none" w:sz="0" w:space="0" w:color="auto"/>
        <w:bottom w:val="none" w:sz="0" w:space="0" w:color="auto"/>
        <w:right w:val="none" w:sz="0" w:space="0" w:color="auto"/>
      </w:divBdr>
    </w:div>
    <w:div w:id="1003775624">
      <w:bodyDiv w:val="1"/>
      <w:marLeft w:val="0"/>
      <w:marRight w:val="0"/>
      <w:marTop w:val="0"/>
      <w:marBottom w:val="0"/>
      <w:divBdr>
        <w:top w:val="none" w:sz="0" w:space="0" w:color="auto"/>
        <w:left w:val="none" w:sz="0" w:space="0" w:color="auto"/>
        <w:bottom w:val="none" w:sz="0" w:space="0" w:color="auto"/>
        <w:right w:val="none" w:sz="0" w:space="0" w:color="auto"/>
      </w:divBdr>
    </w:div>
    <w:div w:id="1004094698">
      <w:bodyDiv w:val="1"/>
      <w:marLeft w:val="0"/>
      <w:marRight w:val="0"/>
      <w:marTop w:val="0"/>
      <w:marBottom w:val="0"/>
      <w:divBdr>
        <w:top w:val="none" w:sz="0" w:space="0" w:color="auto"/>
        <w:left w:val="none" w:sz="0" w:space="0" w:color="auto"/>
        <w:bottom w:val="none" w:sz="0" w:space="0" w:color="auto"/>
        <w:right w:val="none" w:sz="0" w:space="0" w:color="auto"/>
      </w:divBdr>
    </w:div>
    <w:div w:id="1004167989">
      <w:bodyDiv w:val="1"/>
      <w:marLeft w:val="0"/>
      <w:marRight w:val="0"/>
      <w:marTop w:val="0"/>
      <w:marBottom w:val="0"/>
      <w:divBdr>
        <w:top w:val="none" w:sz="0" w:space="0" w:color="auto"/>
        <w:left w:val="none" w:sz="0" w:space="0" w:color="auto"/>
        <w:bottom w:val="none" w:sz="0" w:space="0" w:color="auto"/>
        <w:right w:val="none" w:sz="0" w:space="0" w:color="auto"/>
      </w:divBdr>
    </w:div>
    <w:div w:id="1004479044">
      <w:bodyDiv w:val="1"/>
      <w:marLeft w:val="0"/>
      <w:marRight w:val="0"/>
      <w:marTop w:val="0"/>
      <w:marBottom w:val="0"/>
      <w:divBdr>
        <w:top w:val="none" w:sz="0" w:space="0" w:color="auto"/>
        <w:left w:val="none" w:sz="0" w:space="0" w:color="auto"/>
        <w:bottom w:val="none" w:sz="0" w:space="0" w:color="auto"/>
        <w:right w:val="none" w:sz="0" w:space="0" w:color="auto"/>
      </w:divBdr>
    </w:div>
    <w:div w:id="1004481827">
      <w:bodyDiv w:val="1"/>
      <w:marLeft w:val="0"/>
      <w:marRight w:val="0"/>
      <w:marTop w:val="0"/>
      <w:marBottom w:val="0"/>
      <w:divBdr>
        <w:top w:val="none" w:sz="0" w:space="0" w:color="auto"/>
        <w:left w:val="none" w:sz="0" w:space="0" w:color="auto"/>
        <w:bottom w:val="none" w:sz="0" w:space="0" w:color="auto"/>
        <w:right w:val="none" w:sz="0" w:space="0" w:color="auto"/>
      </w:divBdr>
    </w:div>
    <w:div w:id="1006782817">
      <w:bodyDiv w:val="1"/>
      <w:marLeft w:val="0"/>
      <w:marRight w:val="0"/>
      <w:marTop w:val="0"/>
      <w:marBottom w:val="0"/>
      <w:divBdr>
        <w:top w:val="none" w:sz="0" w:space="0" w:color="auto"/>
        <w:left w:val="none" w:sz="0" w:space="0" w:color="auto"/>
        <w:bottom w:val="none" w:sz="0" w:space="0" w:color="auto"/>
        <w:right w:val="none" w:sz="0" w:space="0" w:color="auto"/>
      </w:divBdr>
    </w:div>
    <w:div w:id="1007445090">
      <w:bodyDiv w:val="1"/>
      <w:marLeft w:val="0"/>
      <w:marRight w:val="0"/>
      <w:marTop w:val="0"/>
      <w:marBottom w:val="0"/>
      <w:divBdr>
        <w:top w:val="none" w:sz="0" w:space="0" w:color="auto"/>
        <w:left w:val="none" w:sz="0" w:space="0" w:color="auto"/>
        <w:bottom w:val="none" w:sz="0" w:space="0" w:color="auto"/>
        <w:right w:val="none" w:sz="0" w:space="0" w:color="auto"/>
      </w:divBdr>
    </w:div>
    <w:div w:id="1009869002">
      <w:bodyDiv w:val="1"/>
      <w:marLeft w:val="0"/>
      <w:marRight w:val="0"/>
      <w:marTop w:val="0"/>
      <w:marBottom w:val="0"/>
      <w:divBdr>
        <w:top w:val="none" w:sz="0" w:space="0" w:color="auto"/>
        <w:left w:val="none" w:sz="0" w:space="0" w:color="auto"/>
        <w:bottom w:val="none" w:sz="0" w:space="0" w:color="auto"/>
        <w:right w:val="none" w:sz="0" w:space="0" w:color="auto"/>
      </w:divBdr>
    </w:div>
    <w:div w:id="1009991680">
      <w:bodyDiv w:val="1"/>
      <w:marLeft w:val="0"/>
      <w:marRight w:val="0"/>
      <w:marTop w:val="0"/>
      <w:marBottom w:val="0"/>
      <w:divBdr>
        <w:top w:val="none" w:sz="0" w:space="0" w:color="auto"/>
        <w:left w:val="none" w:sz="0" w:space="0" w:color="auto"/>
        <w:bottom w:val="none" w:sz="0" w:space="0" w:color="auto"/>
        <w:right w:val="none" w:sz="0" w:space="0" w:color="auto"/>
      </w:divBdr>
    </w:div>
    <w:div w:id="1010527073">
      <w:bodyDiv w:val="1"/>
      <w:marLeft w:val="0"/>
      <w:marRight w:val="0"/>
      <w:marTop w:val="0"/>
      <w:marBottom w:val="0"/>
      <w:divBdr>
        <w:top w:val="none" w:sz="0" w:space="0" w:color="auto"/>
        <w:left w:val="none" w:sz="0" w:space="0" w:color="auto"/>
        <w:bottom w:val="none" w:sz="0" w:space="0" w:color="auto"/>
        <w:right w:val="none" w:sz="0" w:space="0" w:color="auto"/>
      </w:divBdr>
    </w:div>
    <w:div w:id="1010719012">
      <w:bodyDiv w:val="1"/>
      <w:marLeft w:val="0"/>
      <w:marRight w:val="0"/>
      <w:marTop w:val="0"/>
      <w:marBottom w:val="0"/>
      <w:divBdr>
        <w:top w:val="none" w:sz="0" w:space="0" w:color="auto"/>
        <w:left w:val="none" w:sz="0" w:space="0" w:color="auto"/>
        <w:bottom w:val="none" w:sz="0" w:space="0" w:color="auto"/>
        <w:right w:val="none" w:sz="0" w:space="0" w:color="auto"/>
      </w:divBdr>
    </w:div>
    <w:div w:id="1010761834">
      <w:bodyDiv w:val="1"/>
      <w:marLeft w:val="0"/>
      <w:marRight w:val="0"/>
      <w:marTop w:val="0"/>
      <w:marBottom w:val="0"/>
      <w:divBdr>
        <w:top w:val="none" w:sz="0" w:space="0" w:color="auto"/>
        <w:left w:val="none" w:sz="0" w:space="0" w:color="auto"/>
        <w:bottom w:val="none" w:sz="0" w:space="0" w:color="auto"/>
        <w:right w:val="none" w:sz="0" w:space="0" w:color="auto"/>
      </w:divBdr>
    </w:div>
    <w:div w:id="1011419383">
      <w:bodyDiv w:val="1"/>
      <w:marLeft w:val="0"/>
      <w:marRight w:val="0"/>
      <w:marTop w:val="0"/>
      <w:marBottom w:val="0"/>
      <w:divBdr>
        <w:top w:val="none" w:sz="0" w:space="0" w:color="auto"/>
        <w:left w:val="none" w:sz="0" w:space="0" w:color="auto"/>
        <w:bottom w:val="none" w:sz="0" w:space="0" w:color="auto"/>
        <w:right w:val="none" w:sz="0" w:space="0" w:color="auto"/>
      </w:divBdr>
    </w:div>
    <w:div w:id="1013796901">
      <w:marLeft w:val="0"/>
      <w:marRight w:val="0"/>
      <w:marTop w:val="0"/>
      <w:marBottom w:val="0"/>
      <w:divBdr>
        <w:top w:val="none" w:sz="0" w:space="0" w:color="auto"/>
        <w:left w:val="none" w:sz="0" w:space="0" w:color="auto"/>
        <w:bottom w:val="none" w:sz="0" w:space="0" w:color="auto"/>
        <w:right w:val="none" w:sz="0" w:space="0" w:color="auto"/>
      </w:divBdr>
    </w:div>
    <w:div w:id="1013800981">
      <w:bodyDiv w:val="1"/>
      <w:marLeft w:val="0"/>
      <w:marRight w:val="0"/>
      <w:marTop w:val="0"/>
      <w:marBottom w:val="0"/>
      <w:divBdr>
        <w:top w:val="none" w:sz="0" w:space="0" w:color="auto"/>
        <w:left w:val="none" w:sz="0" w:space="0" w:color="auto"/>
        <w:bottom w:val="none" w:sz="0" w:space="0" w:color="auto"/>
        <w:right w:val="none" w:sz="0" w:space="0" w:color="auto"/>
      </w:divBdr>
    </w:div>
    <w:div w:id="1013845495">
      <w:bodyDiv w:val="1"/>
      <w:marLeft w:val="0"/>
      <w:marRight w:val="0"/>
      <w:marTop w:val="0"/>
      <w:marBottom w:val="0"/>
      <w:divBdr>
        <w:top w:val="none" w:sz="0" w:space="0" w:color="auto"/>
        <w:left w:val="none" w:sz="0" w:space="0" w:color="auto"/>
        <w:bottom w:val="none" w:sz="0" w:space="0" w:color="auto"/>
        <w:right w:val="none" w:sz="0" w:space="0" w:color="auto"/>
      </w:divBdr>
    </w:div>
    <w:div w:id="1014040001">
      <w:bodyDiv w:val="1"/>
      <w:marLeft w:val="0"/>
      <w:marRight w:val="0"/>
      <w:marTop w:val="0"/>
      <w:marBottom w:val="0"/>
      <w:divBdr>
        <w:top w:val="none" w:sz="0" w:space="0" w:color="auto"/>
        <w:left w:val="none" w:sz="0" w:space="0" w:color="auto"/>
        <w:bottom w:val="none" w:sz="0" w:space="0" w:color="auto"/>
        <w:right w:val="none" w:sz="0" w:space="0" w:color="auto"/>
      </w:divBdr>
    </w:div>
    <w:div w:id="1015427066">
      <w:bodyDiv w:val="1"/>
      <w:marLeft w:val="0"/>
      <w:marRight w:val="0"/>
      <w:marTop w:val="0"/>
      <w:marBottom w:val="0"/>
      <w:divBdr>
        <w:top w:val="none" w:sz="0" w:space="0" w:color="auto"/>
        <w:left w:val="none" w:sz="0" w:space="0" w:color="auto"/>
        <w:bottom w:val="none" w:sz="0" w:space="0" w:color="auto"/>
        <w:right w:val="none" w:sz="0" w:space="0" w:color="auto"/>
      </w:divBdr>
    </w:div>
    <w:div w:id="1015882604">
      <w:bodyDiv w:val="1"/>
      <w:marLeft w:val="0"/>
      <w:marRight w:val="0"/>
      <w:marTop w:val="0"/>
      <w:marBottom w:val="0"/>
      <w:divBdr>
        <w:top w:val="none" w:sz="0" w:space="0" w:color="auto"/>
        <w:left w:val="none" w:sz="0" w:space="0" w:color="auto"/>
        <w:bottom w:val="none" w:sz="0" w:space="0" w:color="auto"/>
        <w:right w:val="none" w:sz="0" w:space="0" w:color="auto"/>
      </w:divBdr>
    </w:div>
    <w:div w:id="1016543737">
      <w:bodyDiv w:val="1"/>
      <w:marLeft w:val="0"/>
      <w:marRight w:val="0"/>
      <w:marTop w:val="0"/>
      <w:marBottom w:val="0"/>
      <w:divBdr>
        <w:top w:val="none" w:sz="0" w:space="0" w:color="auto"/>
        <w:left w:val="none" w:sz="0" w:space="0" w:color="auto"/>
        <w:bottom w:val="none" w:sz="0" w:space="0" w:color="auto"/>
        <w:right w:val="none" w:sz="0" w:space="0" w:color="auto"/>
      </w:divBdr>
    </w:div>
    <w:div w:id="1016925533">
      <w:bodyDiv w:val="1"/>
      <w:marLeft w:val="0"/>
      <w:marRight w:val="0"/>
      <w:marTop w:val="0"/>
      <w:marBottom w:val="0"/>
      <w:divBdr>
        <w:top w:val="none" w:sz="0" w:space="0" w:color="auto"/>
        <w:left w:val="none" w:sz="0" w:space="0" w:color="auto"/>
        <w:bottom w:val="none" w:sz="0" w:space="0" w:color="auto"/>
        <w:right w:val="none" w:sz="0" w:space="0" w:color="auto"/>
      </w:divBdr>
    </w:div>
    <w:div w:id="1017387122">
      <w:bodyDiv w:val="1"/>
      <w:marLeft w:val="0"/>
      <w:marRight w:val="0"/>
      <w:marTop w:val="0"/>
      <w:marBottom w:val="0"/>
      <w:divBdr>
        <w:top w:val="none" w:sz="0" w:space="0" w:color="auto"/>
        <w:left w:val="none" w:sz="0" w:space="0" w:color="auto"/>
        <w:bottom w:val="none" w:sz="0" w:space="0" w:color="auto"/>
        <w:right w:val="none" w:sz="0" w:space="0" w:color="auto"/>
      </w:divBdr>
    </w:div>
    <w:div w:id="1019745951">
      <w:bodyDiv w:val="1"/>
      <w:marLeft w:val="0"/>
      <w:marRight w:val="0"/>
      <w:marTop w:val="0"/>
      <w:marBottom w:val="0"/>
      <w:divBdr>
        <w:top w:val="none" w:sz="0" w:space="0" w:color="auto"/>
        <w:left w:val="none" w:sz="0" w:space="0" w:color="auto"/>
        <w:bottom w:val="none" w:sz="0" w:space="0" w:color="auto"/>
        <w:right w:val="none" w:sz="0" w:space="0" w:color="auto"/>
      </w:divBdr>
    </w:div>
    <w:div w:id="1020087792">
      <w:bodyDiv w:val="1"/>
      <w:marLeft w:val="0"/>
      <w:marRight w:val="0"/>
      <w:marTop w:val="0"/>
      <w:marBottom w:val="0"/>
      <w:divBdr>
        <w:top w:val="none" w:sz="0" w:space="0" w:color="auto"/>
        <w:left w:val="none" w:sz="0" w:space="0" w:color="auto"/>
        <w:bottom w:val="none" w:sz="0" w:space="0" w:color="auto"/>
        <w:right w:val="none" w:sz="0" w:space="0" w:color="auto"/>
      </w:divBdr>
    </w:div>
    <w:div w:id="1020931937">
      <w:bodyDiv w:val="1"/>
      <w:marLeft w:val="0"/>
      <w:marRight w:val="0"/>
      <w:marTop w:val="0"/>
      <w:marBottom w:val="0"/>
      <w:divBdr>
        <w:top w:val="none" w:sz="0" w:space="0" w:color="auto"/>
        <w:left w:val="none" w:sz="0" w:space="0" w:color="auto"/>
        <w:bottom w:val="none" w:sz="0" w:space="0" w:color="auto"/>
        <w:right w:val="none" w:sz="0" w:space="0" w:color="auto"/>
      </w:divBdr>
    </w:div>
    <w:div w:id="1022170882">
      <w:bodyDiv w:val="1"/>
      <w:marLeft w:val="0"/>
      <w:marRight w:val="0"/>
      <w:marTop w:val="0"/>
      <w:marBottom w:val="0"/>
      <w:divBdr>
        <w:top w:val="none" w:sz="0" w:space="0" w:color="auto"/>
        <w:left w:val="none" w:sz="0" w:space="0" w:color="auto"/>
        <w:bottom w:val="none" w:sz="0" w:space="0" w:color="auto"/>
        <w:right w:val="none" w:sz="0" w:space="0" w:color="auto"/>
      </w:divBdr>
    </w:div>
    <w:div w:id="1022705306">
      <w:bodyDiv w:val="1"/>
      <w:marLeft w:val="0"/>
      <w:marRight w:val="0"/>
      <w:marTop w:val="0"/>
      <w:marBottom w:val="0"/>
      <w:divBdr>
        <w:top w:val="none" w:sz="0" w:space="0" w:color="auto"/>
        <w:left w:val="none" w:sz="0" w:space="0" w:color="auto"/>
        <w:bottom w:val="none" w:sz="0" w:space="0" w:color="auto"/>
        <w:right w:val="none" w:sz="0" w:space="0" w:color="auto"/>
      </w:divBdr>
    </w:div>
    <w:div w:id="1023097422">
      <w:bodyDiv w:val="1"/>
      <w:marLeft w:val="0"/>
      <w:marRight w:val="0"/>
      <w:marTop w:val="0"/>
      <w:marBottom w:val="0"/>
      <w:divBdr>
        <w:top w:val="none" w:sz="0" w:space="0" w:color="auto"/>
        <w:left w:val="none" w:sz="0" w:space="0" w:color="auto"/>
        <w:bottom w:val="none" w:sz="0" w:space="0" w:color="auto"/>
        <w:right w:val="none" w:sz="0" w:space="0" w:color="auto"/>
      </w:divBdr>
    </w:div>
    <w:div w:id="1023440203">
      <w:bodyDiv w:val="1"/>
      <w:marLeft w:val="0"/>
      <w:marRight w:val="0"/>
      <w:marTop w:val="0"/>
      <w:marBottom w:val="0"/>
      <w:divBdr>
        <w:top w:val="none" w:sz="0" w:space="0" w:color="auto"/>
        <w:left w:val="none" w:sz="0" w:space="0" w:color="auto"/>
        <w:bottom w:val="none" w:sz="0" w:space="0" w:color="auto"/>
        <w:right w:val="none" w:sz="0" w:space="0" w:color="auto"/>
      </w:divBdr>
    </w:div>
    <w:div w:id="1023556473">
      <w:bodyDiv w:val="1"/>
      <w:marLeft w:val="0"/>
      <w:marRight w:val="0"/>
      <w:marTop w:val="0"/>
      <w:marBottom w:val="0"/>
      <w:divBdr>
        <w:top w:val="none" w:sz="0" w:space="0" w:color="auto"/>
        <w:left w:val="none" w:sz="0" w:space="0" w:color="auto"/>
        <w:bottom w:val="none" w:sz="0" w:space="0" w:color="auto"/>
        <w:right w:val="none" w:sz="0" w:space="0" w:color="auto"/>
      </w:divBdr>
    </w:div>
    <w:div w:id="1024017583">
      <w:bodyDiv w:val="1"/>
      <w:marLeft w:val="0"/>
      <w:marRight w:val="0"/>
      <w:marTop w:val="0"/>
      <w:marBottom w:val="0"/>
      <w:divBdr>
        <w:top w:val="none" w:sz="0" w:space="0" w:color="auto"/>
        <w:left w:val="none" w:sz="0" w:space="0" w:color="auto"/>
        <w:bottom w:val="none" w:sz="0" w:space="0" w:color="auto"/>
        <w:right w:val="none" w:sz="0" w:space="0" w:color="auto"/>
      </w:divBdr>
    </w:div>
    <w:div w:id="1024407855">
      <w:bodyDiv w:val="1"/>
      <w:marLeft w:val="0"/>
      <w:marRight w:val="0"/>
      <w:marTop w:val="0"/>
      <w:marBottom w:val="0"/>
      <w:divBdr>
        <w:top w:val="none" w:sz="0" w:space="0" w:color="auto"/>
        <w:left w:val="none" w:sz="0" w:space="0" w:color="auto"/>
        <w:bottom w:val="none" w:sz="0" w:space="0" w:color="auto"/>
        <w:right w:val="none" w:sz="0" w:space="0" w:color="auto"/>
      </w:divBdr>
    </w:div>
    <w:div w:id="1025402204">
      <w:bodyDiv w:val="1"/>
      <w:marLeft w:val="0"/>
      <w:marRight w:val="0"/>
      <w:marTop w:val="0"/>
      <w:marBottom w:val="0"/>
      <w:divBdr>
        <w:top w:val="none" w:sz="0" w:space="0" w:color="auto"/>
        <w:left w:val="none" w:sz="0" w:space="0" w:color="auto"/>
        <w:bottom w:val="none" w:sz="0" w:space="0" w:color="auto"/>
        <w:right w:val="none" w:sz="0" w:space="0" w:color="auto"/>
      </w:divBdr>
    </w:div>
    <w:div w:id="1025592399">
      <w:bodyDiv w:val="1"/>
      <w:marLeft w:val="0"/>
      <w:marRight w:val="0"/>
      <w:marTop w:val="0"/>
      <w:marBottom w:val="0"/>
      <w:divBdr>
        <w:top w:val="none" w:sz="0" w:space="0" w:color="auto"/>
        <w:left w:val="none" w:sz="0" w:space="0" w:color="auto"/>
        <w:bottom w:val="none" w:sz="0" w:space="0" w:color="auto"/>
        <w:right w:val="none" w:sz="0" w:space="0" w:color="auto"/>
      </w:divBdr>
    </w:div>
    <w:div w:id="1026522271">
      <w:bodyDiv w:val="1"/>
      <w:marLeft w:val="0"/>
      <w:marRight w:val="0"/>
      <w:marTop w:val="0"/>
      <w:marBottom w:val="0"/>
      <w:divBdr>
        <w:top w:val="none" w:sz="0" w:space="0" w:color="auto"/>
        <w:left w:val="none" w:sz="0" w:space="0" w:color="auto"/>
        <w:bottom w:val="none" w:sz="0" w:space="0" w:color="auto"/>
        <w:right w:val="none" w:sz="0" w:space="0" w:color="auto"/>
      </w:divBdr>
    </w:div>
    <w:div w:id="1026713534">
      <w:bodyDiv w:val="1"/>
      <w:marLeft w:val="0"/>
      <w:marRight w:val="0"/>
      <w:marTop w:val="0"/>
      <w:marBottom w:val="0"/>
      <w:divBdr>
        <w:top w:val="none" w:sz="0" w:space="0" w:color="auto"/>
        <w:left w:val="none" w:sz="0" w:space="0" w:color="auto"/>
        <w:bottom w:val="none" w:sz="0" w:space="0" w:color="auto"/>
        <w:right w:val="none" w:sz="0" w:space="0" w:color="auto"/>
      </w:divBdr>
    </w:div>
    <w:div w:id="1027025728">
      <w:bodyDiv w:val="1"/>
      <w:marLeft w:val="0"/>
      <w:marRight w:val="0"/>
      <w:marTop w:val="0"/>
      <w:marBottom w:val="0"/>
      <w:divBdr>
        <w:top w:val="none" w:sz="0" w:space="0" w:color="auto"/>
        <w:left w:val="none" w:sz="0" w:space="0" w:color="auto"/>
        <w:bottom w:val="none" w:sz="0" w:space="0" w:color="auto"/>
        <w:right w:val="none" w:sz="0" w:space="0" w:color="auto"/>
      </w:divBdr>
    </w:div>
    <w:div w:id="1028410840">
      <w:bodyDiv w:val="1"/>
      <w:marLeft w:val="0"/>
      <w:marRight w:val="0"/>
      <w:marTop w:val="0"/>
      <w:marBottom w:val="0"/>
      <w:divBdr>
        <w:top w:val="none" w:sz="0" w:space="0" w:color="auto"/>
        <w:left w:val="none" w:sz="0" w:space="0" w:color="auto"/>
        <w:bottom w:val="none" w:sz="0" w:space="0" w:color="auto"/>
        <w:right w:val="none" w:sz="0" w:space="0" w:color="auto"/>
      </w:divBdr>
    </w:div>
    <w:div w:id="1028799152">
      <w:bodyDiv w:val="1"/>
      <w:marLeft w:val="0"/>
      <w:marRight w:val="0"/>
      <w:marTop w:val="0"/>
      <w:marBottom w:val="0"/>
      <w:divBdr>
        <w:top w:val="none" w:sz="0" w:space="0" w:color="auto"/>
        <w:left w:val="none" w:sz="0" w:space="0" w:color="auto"/>
        <w:bottom w:val="none" w:sz="0" w:space="0" w:color="auto"/>
        <w:right w:val="none" w:sz="0" w:space="0" w:color="auto"/>
      </w:divBdr>
    </w:div>
    <w:div w:id="1028873083">
      <w:bodyDiv w:val="1"/>
      <w:marLeft w:val="0"/>
      <w:marRight w:val="0"/>
      <w:marTop w:val="0"/>
      <w:marBottom w:val="0"/>
      <w:divBdr>
        <w:top w:val="none" w:sz="0" w:space="0" w:color="auto"/>
        <w:left w:val="none" w:sz="0" w:space="0" w:color="auto"/>
        <w:bottom w:val="none" w:sz="0" w:space="0" w:color="auto"/>
        <w:right w:val="none" w:sz="0" w:space="0" w:color="auto"/>
      </w:divBdr>
    </w:div>
    <w:div w:id="1030378137">
      <w:bodyDiv w:val="1"/>
      <w:marLeft w:val="0"/>
      <w:marRight w:val="0"/>
      <w:marTop w:val="0"/>
      <w:marBottom w:val="0"/>
      <w:divBdr>
        <w:top w:val="none" w:sz="0" w:space="0" w:color="auto"/>
        <w:left w:val="none" w:sz="0" w:space="0" w:color="auto"/>
        <w:bottom w:val="none" w:sz="0" w:space="0" w:color="auto"/>
        <w:right w:val="none" w:sz="0" w:space="0" w:color="auto"/>
      </w:divBdr>
    </w:div>
    <w:div w:id="1030378674">
      <w:bodyDiv w:val="1"/>
      <w:marLeft w:val="0"/>
      <w:marRight w:val="0"/>
      <w:marTop w:val="0"/>
      <w:marBottom w:val="0"/>
      <w:divBdr>
        <w:top w:val="none" w:sz="0" w:space="0" w:color="auto"/>
        <w:left w:val="none" w:sz="0" w:space="0" w:color="auto"/>
        <w:bottom w:val="none" w:sz="0" w:space="0" w:color="auto"/>
        <w:right w:val="none" w:sz="0" w:space="0" w:color="auto"/>
      </w:divBdr>
    </w:div>
    <w:div w:id="1030422658">
      <w:bodyDiv w:val="1"/>
      <w:marLeft w:val="0"/>
      <w:marRight w:val="0"/>
      <w:marTop w:val="0"/>
      <w:marBottom w:val="0"/>
      <w:divBdr>
        <w:top w:val="none" w:sz="0" w:space="0" w:color="auto"/>
        <w:left w:val="none" w:sz="0" w:space="0" w:color="auto"/>
        <w:bottom w:val="none" w:sz="0" w:space="0" w:color="auto"/>
        <w:right w:val="none" w:sz="0" w:space="0" w:color="auto"/>
      </w:divBdr>
    </w:div>
    <w:div w:id="1030491247">
      <w:bodyDiv w:val="1"/>
      <w:marLeft w:val="0"/>
      <w:marRight w:val="0"/>
      <w:marTop w:val="0"/>
      <w:marBottom w:val="0"/>
      <w:divBdr>
        <w:top w:val="none" w:sz="0" w:space="0" w:color="auto"/>
        <w:left w:val="none" w:sz="0" w:space="0" w:color="auto"/>
        <w:bottom w:val="none" w:sz="0" w:space="0" w:color="auto"/>
        <w:right w:val="none" w:sz="0" w:space="0" w:color="auto"/>
      </w:divBdr>
    </w:div>
    <w:div w:id="1030649653">
      <w:bodyDiv w:val="1"/>
      <w:marLeft w:val="0"/>
      <w:marRight w:val="0"/>
      <w:marTop w:val="0"/>
      <w:marBottom w:val="0"/>
      <w:divBdr>
        <w:top w:val="none" w:sz="0" w:space="0" w:color="auto"/>
        <w:left w:val="none" w:sz="0" w:space="0" w:color="auto"/>
        <w:bottom w:val="none" w:sz="0" w:space="0" w:color="auto"/>
        <w:right w:val="none" w:sz="0" w:space="0" w:color="auto"/>
      </w:divBdr>
    </w:div>
    <w:div w:id="1030885497">
      <w:bodyDiv w:val="1"/>
      <w:marLeft w:val="0"/>
      <w:marRight w:val="0"/>
      <w:marTop w:val="0"/>
      <w:marBottom w:val="0"/>
      <w:divBdr>
        <w:top w:val="none" w:sz="0" w:space="0" w:color="auto"/>
        <w:left w:val="none" w:sz="0" w:space="0" w:color="auto"/>
        <w:bottom w:val="none" w:sz="0" w:space="0" w:color="auto"/>
        <w:right w:val="none" w:sz="0" w:space="0" w:color="auto"/>
      </w:divBdr>
    </w:div>
    <w:div w:id="1032151118">
      <w:bodyDiv w:val="1"/>
      <w:marLeft w:val="0"/>
      <w:marRight w:val="0"/>
      <w:marTop w:val="0"/>
      <w:marBottom w:val="0"/>
      <w:divBdr>
        <w:top w:val="none" w:sz="0" w:space="0" w:color="auto"/>
        <w:left w:val="none" w:sz="0" w:space="0" w:color="auto"/>
        <w:bottom w:val="none" w:sz="0" w:space="0" w:color="auto"/>
        <w:right w:val="none" w:sz="0" w:space="0" w:color="auto"/>
      </w:divBdr>
    </w:div>
    <w:div w:id="1032724850">
      <w:bodyDiv w:val="1"/>
      <w:marLeft w:val="0"/>
      <w:marRight w:val="0"/>
      <w:marTop w:val="0"/>
      <w:marBottom w:val="0"/>
      <w:divBdr>
        <w:top w:val="none" w:sz="0" w:space="0" w:color="auto"/>
        <w:left w:val="none" w:sz="0" w:space="0" w:color="auto"/>
        <w:bottom w:val="none" w:sz="0" w:space="0" w:color="auto"/>
        <w:right w:val="none" w:sz="0" w:space="0" w:color="auto"/>
      </w:divBdr>
    </w:div>
    <w:div w:id="1032923847">
      <w:bodyDiv w:val="1"/>
      <w:marLeft w:val="0"/>
      <w:marRight w:val="0"/>
      <w:marTop w:val="0"/>
      <w:marBottom w:val="0"/>
      <w:divBdr>
        <w:top w:val="none" w:sz="0" w:space="0" w:color="auto"/>
        <w:left w:val="none" w:sz="0" w:space="0" w:color="auto"/>
        <w:bottom w:val="none" w:sz="0" w:space="0" w:color="auto"/>
        <w:right w:val="none" w:sz="0" w:space="0" w:color="auto"/>
      </w:divBdr>
    </w:div>
    <w:div w:id="1033071179">
      <w:bodyDiv w:val="1"/>
      <w:marLeft w:val="0"/>
      <w:marRight w:val="0"/>
      <w:marTop w:val="0"/>
      <w:marBottom w:val="0"/>
      <w:divBdr>
        <w:top w:val="none" w:sz="0" w:space="0" w:color="auto"/>
        <w:left w:val="none" w:sz="0" w:space="0" w:color="auto"/>
        <w:bottom w:val="none" w:sz="0" w:space="0" w:color="auto"/>
        <w:right w:val="none" w:sz="0" w:space="0" w:color="auto"/>
      </w:divBdr>
    </w:div>
    <w:div w:id="1033534654">
      <w:bodyDiv w:val="1"/>
      <w:marLeft w:val="0"/>
      <w:marRight w:val="0"/>
      <w:marTop w:val="0"/>
      <w:marBottom w:val="0"/>
      <w:divBdr>
        <w:top w:val="none" w:sz="0" w:space="0" w:color="auto"/>
        <w:left w:val="none" w:sz="0" w:space="0" w:color="auto"/>
        <w:bottom w:val="none" w:sz="0" w:space="0" w:color="auto"/>
        <w:right w:val="none" w:sz="0" w:space="0" w:color="auto"/>
      </w:divBdr>
    </w:div>
    <w:div w:id="1034229968">
      <w:bodyDiv w:val="1"/>
      <w:marLeft w:val="0"/>
      <w:marRight w:val="0"/>
      <w:marTop w:val="0"/>
      <w:marBottom w:val="0"/>
      <w:divBdr>
        <w:top w:val="none" w:sz="0" w:space="0" w:color="auto"/>
        <w:left w:val="none" w:sz="0" w:space="0" w:color="auto"/>
        <w:bottom w:val="none" w:sz="0" w:space="0" w:color="auto"/>
        <w:right w:val="none" w:sz="0" w:space="0" w:color="auto"/>
      </w:divBdr>
    </w:div>
    <w:div w:id="1035693052">
      <w:bodyDiv w:val="1"/>
      <w:marLeft w:val="0"/>
      <w:marRight w:val="0"/>
      <w:marTop w:val="0"/>
      <w:marBottom w:val="0"/>
      <w:divBdr>
        <w:top w:val="none" w:sz="0" w:space="0" w:color="auto"/>
        <w:left w:val="none" w:sz="0" w:space="0" w:color="auto"/>
        <w:bottom w:val="none" w:sz="0" w:space="0" w:color="auto"/>
        <w:right w:val="none" w:sz="0" w:space="0" w:color="auto"/>
      </w:divBdr>
    </w:div>
    <w:div w:id="1036080619">
      <w:bodyDiv w:val="1"/>
      <w:marLeft w:val="0"/>
      <w:marRight w:val="0"/>
      <w:marTop w:val="0"/>
      <w:marBottom w:val="0"/>
      <w:divBdr>
        <w:top w:val="none" w:sz="0" w:space="0" w:color="auto"/>
        <w:left w:val="none" w:sz="0" w:space="0" w:color="auto"/>
        <w:bottom w:val="none" w:sz="0" w:space="0" w:color="auto"/>
        <w:right w:val="none" w:sz="0" w:space="0" w:color="auto"/>
      </w:divBdr>
    </w:div>
    <w:div w:id="1036541478">
      <w:bodyDiv w:val="1"/>
      <w:marLeft w:val="0"/>
      <w:marRight w:val="0"/>
      <w:marTop w:val="0"/>
      <w:marBottom w:val="0"/>
      <w:divBdr>
        <w:top w:val="none" w:sz="0" w:space="0" w:color="auto"/>
        <w:left w:val="none" w:sz="0" w:space="0" w:color="auto"/>
        <w:bottom w:val="none" w:sz="0" w:space="0" w:color="auto"/>
        <w:right w:val="none" w:sz="0" w:space="0" w:color="auto"/>
      </w:divBdr>
    </w:div>
    <w:div w:id="1036781909">
      <w:bodyDiv w:val="1"/>
      <w:marLeft w:val="0"/>
      <w:marRight w:val="0"/>
      <w:marTop w:val="0"/>
      <w:marBottom w:val="0"/>
      <w:divBdr>
        <w:top w:val="none" w:sz="0" w:space="0" w:color="auto"/>
        <w:left w:val="none" w:sz="0" w:space="0" w:color="auto"/>
        <w:bottom w:val="none" w:sz="0" w:space="0" w:color="auto"/>
        <w:right w:val="none" w:sz="0" w:space="0" w:color="auto"/>
      </w:divBdr>
    </w:div>
    <w:div w:id="1036850548">
      <w:bodyDiv w:val="1"/>
      <w:marLeft w:val="0"/>
      <w:marRight w:val="0"/>
      <w:marTop w:val="0"/>
      <w:marBottom w:val="0"/>
      <w:divBdr>
        <w:top w:val="none" w:sz="0" w:space="0" w:color="auto"/>
        <w:left w:val="none" w:sz="0" w:space="0" w:color="auto"/>
        <w:bottom w:val="none" w:sz="0" w:space="0" w:color="auto"/>
        <w:right w:val="none" w:sz="0" w:space="0" w:color="auto"/>
      </w:divBdr>
    </w:div>
    <w:div w:id="1036851015">
      <w:bodyDiv w:val="1"/>
      <w:marLeft w:val="0"/>
      <w:marRight w:val="0"/>
      <w:marTop w:val="0"/>
      <w:marBottom w:val="0"/>
      <w:divBdr>
        <w:top w:val="none" w:sz="0" w:space="0" w:color="auto"/>
        <w:left w:val="none" w:sz="0" w:space="0" w:color="auto"/>
        <w:bottom w:val="none" w:sz="0" w:space="0" w:color="auto"/>
        <w:right w:val="none" w:sz="0" w:space="0" w:color="auto"/>
      </w:divBdr>
    </w:div>
    <w:div w:id="1037394385">
      <w:bodyDiv w:val="1"/>
      <w:marLeft w:val="0"/>
      <w:marRight w:val="0"/>
      <w:marTop w:val="0"/>
      <w:marBottom w:val="0"/>
      <w:divBdr>
        <w:top w:val="none" w:sz="0" w:space="0" w:color="auto"/>
        <w:left w:val="none" w:sz="0" w:space="0" w:color="auto"/>
        <w:bottom w:val="none" w:sz="0" w:space="0" w:color="auto"/>
        <w:right w:val="none" w:sz="0" w:space="0" w:color="auto"/>
      </w:divBdr>
    </w:div>
    <w:div w:id="1037778918">
      <w:bodyDiv w:val="1"/>
      <w:marLeft w:val="0"/>
      <w:marRight w:val="0"/>
      <w:marTop w:val="0"/>
      <w:marBottom w:val="0"/>
      <w:divBdr>
        <w:top w:val="none" w:sz="0" w:space="0" w:color="auto"/>
        <w:left w:val="none" w:sz="0" w:space="0" w:color="auto"/>
        <w:bottom w:val="none" w:sz="0" w:space="0" w:color="auto"/>
        <w:right w:val="none" w:sz="0" w:space="0" w:color="auto"/>
      </w:divBdr>
    </w:div>
    <w:div w:id="1037780941">
      <w:bodyDiv w:val="1"/>
      <w:marLeft w:val="0"/>
      <w:marRight w:val="0"/>
      <w:marTop w:val="0"/>
      <w:marBottom w:val="0"/>
      <w:divBdr>
        <w:top w:val="none" w:sz="0" w:space="0" w:color="auto"/>
        <w:left w:val="none" w:sz="0" w:space="0" w:color="auto"/>
        <w:bottom w:val="none" w:sz="0" w:space="0" w:color="auto"/>
        <w:right w:val="none" w:sz="0" w:space="0" w:color="auto"/>
      </w:divBdr>
    </w:div>
    <w:div w:id="1038705766">
      <w:bodyDiv w:val="1"/>
      <w:marLeft w:val="0"/>
      <w:marRight w:val="0"/>
      <w:marTop w:val="0"/>
      <w:marBottom w:val="0"/>
      <w:divBdr>
        <w:top w:val="none" w:sz="0" w:space="0" w:color="auto"/>
        <w:left w:val="none" w:sz="0" w:space="0" w:color="auto"/>
        <w:bottom w:val="none" w:sz="0" w:space="0" w:color="auto"/>
        <w:right w:val="none" w:sz="0" w:space="0" w:color="auto"/>
      </w:divBdr>
    </w:div>
    <w:div w:id="1039278011">
      <w:bodyDiv w:val="1"/>
      <w:marLeft w:val="0"/>
      <w:marRight w:val="0"/>
      <w:marTop w:val="0"/>
      <w:marBottom w:val="0"/>
      <w:divBdr>
        <w:top w:val="none" w:sz="0" w:space="0" w:color="auto"/>
        <w:left w:val="none" w:sz="0" w:space="0" w:color="auto"/>
        <w:bottom w:val="none" w:sz="0" w:space="0" w:color="auto"/>
        <w:right w:val="none" w:sz="0" w:space="0" w:color="auto"/>
      </w:divBdr>
    </w:div>
    <w:div w:id="1039741937">
      <w:bodyDiv w:val="1"/>
      <w:marLeft w:val="0"/>
      <w:marRight w:val="0"/>
      <w:marTop w:val="0"/>
      <w:marBottom w:val="0"/>
      <w:divBdr>
        <w:top w:val="none" w:sz="0" w:space="0" w:color="auto"/>
        <w:left w:val="none" w:sz="0" w:space="0" w:color="auto"/>
        <w:bottom w:val="none" w:sz="0" w:space="0" w:color="auto"/>
        <w:right w:val="none" w:sz="0" w:space="0" w:color="auto"/>
      </w:divBdr>
    </w:div>
    <w:div w:id="1039818109">
      <w:bodyDiv w:val="1"/>
      <w:marLeft w:val="0"/>
      <w:marRight w:val="0"/>
      <w:marTop w:val="0"/>
      <w:marBottom w:val="0"/>
      <w:divBdr>
        <w:top w:val="none" w:sz="0" w:space="0" w:color="auto"/>
        <w:left w:val="none" w:sz="0" w:space="0" w:color="auto"/>
        <w:bottom w:val="none" w:sz="0" w:space="0" w:color="auto"/>
        <w:right w:val="none" w:sz="0" w:space="0" w:color="auto"/>
      </w:divBdr>
    </w:div>
    <w:div w:id="1041058291">
      <w:bodyDiv w:val="1"/>
      <w:marLeft w:val="0"/>
      <w:marRight w:val="0"/>
      <w:marTop w:val="0"/>
      <w:marBottom w:val="0"/>
      <w:divBdr>
        <w:top w:val="none" w:sz="0" w:space="0" w:color="auto"/>
        <w:left w:val="none" w:sz="0" w:space="0" w:color="auto"/>
        <w:bottom w:val="none" w:sz="0" w:space="0" w:color="auto"/>
        <w:right w:val="none" w:sz="0" w:space="0" w:color="auto"/>
      </w:divBdr>
    </w:div>
    <w:div w:id="1041173018">
      <w:bodyDiv w:val="1"/>
      <w:marLeft w:val="0"/>
      <w:marRight w:val="0"/>
      <w:marTop w:val="0"/>
      <w:marBottom w:val="0"/>
      <w:divBdr>
        <w:top w:val="none" w:sz="0" w:space="0" w:color="auto"/>
        <w:left w:val="none" w:sz="0" w:space="0" w:color="auto"/>
        <w:bottom w:val="none" w:sz="0" w:space="0" w:color="auto"/>
        <w:right w:val="none" w:sz="0" w:space="0" w:color="auto"/>
      </w:divBdr>
    </w:div>
    <w:div w:id="1041826160">
      <w:bodyDiv w:val="1"/>
      <w:marLeft w:val="0"/>
      <w:marRight w:val="0"/>
      <w:marTop w:val="0"/>
      <w:marBottom w:val="0"/>
      <w:divBdr>
        <w:top w:val="none" w:sz="0" w:space="0" w:color="auto"/>
        <w:left w:val="none" w:sz="0" w:space="0" w:color="auto"/>
        <w:bottom w:val="none" w:sz="0" w:space="0" w:color="auto"/>
        <w:right w:val="none" w:sz="0" w:space="0" w:color="auto"/>
      </w:divBdr>
    </w:div>
    <w:div w:id="1042170211">
      <w:bodyDiv w:val="1"/>
      <w:marLeft w:val="0"/>
      <w:marRight w:val="0"/>
      <w:marTop w:val="0"/>
      <w:marBottom w:val="0"/>
      <w:divBdr>
        <w:top w:val="none" w:sz="0" w:space="0" w:color="auto"/>
        <w:left w:val="none" w:sz="0" w:space="0" w:color="auto"/>
        <w:bottom w:val="none" w:sz="0" w:space="0" w:color="auto"/>
        <w:right w:val="none" w:sz="0" w:space="0" w:color="auto"/>
      </w:divBdr>
    </w:div>
    <w:div w:id="1043679817">
      <w:bodyDiv w:val="1"/>
      <w:marLeft w:val="0"/>
      <w:marRight w:val="0"/>
      <w:marTop w:val="0"/>
      <w:marBottom w:val="0"/>
      <w:divBdr>
        <w:top w:val="none" w:sz="0" w:space="0" w:color="auto"/>
        <w:left w:val="none" w:sz="0" w:space="0" w:color="auto"/>
        <w:bottom w:val="none" w:sz="0" w:space="0" w:color="auto"/>
        <w:right w:val="none" w:sz="0" w:space="0" w:color="auto"/>
      </w:divBdr>
    </w:div>
    <w:div w:id="1043867041">
      <w:bodyDiv w:val="1"/>
      <w:marLeft w:val="0"/>
      <w:marRight w:val="0"/>
      <w:marTop w:val="0"/>
      <w:marBottom w:val="0"/>
      <w:divBdr>
        <w:top w:val="none" w:sz="0" w:space="0" w:color="auto"/>
        <w:left w:val="none" w:sz="0" w:space="0" w:color="auto"/>
        <w:bottom w:val="none" w:sz="0" w:space="0" w:color="auto"/>
        <w:right w:val="none" w:sz="0" w:space="0" w:color="auto"/>
      </w:divBdr>
    </w:div>
    <w:div w:id="1044208743">
      <w:bodyDiv w:val="1"/>
      <w:marLeft w:val="0"/>
      <w:marRight w:val="0"/>
      <w:marTop w:val="0"/>
      <w:marBottom w:val="0"/>
      <w:divBdr>
        <w:top w:val="none" w:sz="0" w:space="0" w:color="auto"/>
        <w:left w:val="none" w:sz="0" w:space="0" w:color="auto"/>
        <w:bottom w:val="none" w:sz="0" w:space="0" w:color="auto"/>
        <w:right w:val="none" w:sz="0" w:space="0" w:color="auto"/>
      </w:divBdr>
    </w:div>
    <w:div w:id="1044251824">
      <w:bodyDiv w:val="1"/>
      <w:marLeft w:val="0"/>
      <w:marRight w:val="0"/>
      <w:marTop w:val="0"/>
      <w:marBottom w:val="0"/>
      <w:divBdr>
        <w:top w:val="none" w:sz="0" w:space="0" w:color="auto"/>
        <w:left w:val="none" w:sz="0" w:space="0" w:color="auto"/>
        <w:bottom w:val="none" w:sz="0" w:space="0" w:color="auto"/>
        <w:right w:val="none" w:sz="0" w:space="0" w:color="auto"/>
      </w:divBdr>
    </w:div>
    <w:div w:id="1044523982">
      <w:bodyDiv w:val="1"/>
      <w:marLeft w:val="0"/>
      <w:marRight w:val="0"/>
      <w:marTop w:val="0"/>
      <w:marBottom w:val="0"/>
      <w:divBdr>
        <w:top w:val="none" w:sz="0" w:space="0" w:color="auto"/>
        <w:left w:val="none" w:sz="0" w:space="0" w:color="auto"/>
        <w:bottom w:val="none" w:sz="0" w:space="0" w:color="auto"/>
        <w:right w:val="none" w:sz="0" w:space="0" w:color="auto"/>
      </w:divBdr>
    </w:div>
    <w:div w:id="1044914870">
      <w:bodyDiv w:val="1"/>
      <w:marLeft w:val="0"/>
      <w:marRight w:val="0"/>
      <w:marTop w:val="0"/>
      <w:marBottom w:val="0"/>
      <w:divBdr>
        <w:top w:val="none" w:sz="0" w:space="0" w:color="auto"/>
        <w:left w:val="none" w:sz="0" w:space="0" w:color="auto"/>
        <w:bottom w:val="none" w:sz="0" w:space="0" w:color="auto"/>
        <w:right w:val="none" w:sz="0" w:space="0" w:color="auto"/>
      </w:divBdr>
    </w:div>
    <w:div w:id="1045255774">
      <w:bodyDiv w:val="1"/>
      <w:marLeft w:val="0"/>
      <w:marRight w:val="0"/>
      <w:marTop w:val="0"/>
      <w:marBottom w:val="0"/>
      <w:divBdr>
        <w:top w:val="none" w:sz="0" w:space="0" w:color="auto"/>
        <w:left w:val="none" w:sz="0" w:space="0" w:color="auto"/>
        <w:bottom w:val="none" w:sz="0" w:space="0" w:color="auto"/>
        <w:right w:val="none" w:sz="0" w:space="0" w:color="auto"/>
      </w:divBdr>
    </w:div>
    <w:div w:id="1045787569">
      <w:marLeft w:val="0"/>
      <w:marRight w:val="0"/>
      <w:marTop w:val="0"/>
      <w:marBottom w:val="0"/>
      <w:divBdr>
        <w:top w:val="none" w:sz="0" w:space="0" w:color="auto"/>
        <w:left w:val="none" w:sz="0" w:space="0" w:color="auto"/>
        <w:bottom w:val="none" w:sz="0" w:space="0" w:color="auto"/>
        <w:right w:val="none" w:sz="0" w:space="0" w:color="auto"/>
      </w:divBdr>
    </w:div>
    <w:div w:id="1046099360">
      <w:bodyDiv w:val="1"/>
      <w:marLeft w:val="0"/>
      <w:marRight w:val="0"/>
      <w:marTop w:val="0"/>
      <w:marBottom w:val="0"/>
      <w:divBdr>
        <w:top w:val="none" w:sz="0" w:space="0" w:color="auto"/>
        <w:left w:val="none" w:sz="0" w:space="0" w:color="auto"/>
        <w:bottom w:val="none" w:sz="0" w:space="0" w:color="auto"/>
        <w:right w:val="none" w:sz="0" w:space="0" w:color="auto"/>
      </w:divBdr>
    </w:div>
    <w:div w:id="1048578027">
      <w:bodyDiv w:val="1"/>
      <w:marLeft w:val="0"/>
      <w:marRight w:val="0"/>
      <w:marTop w:val="0"/>
      <w:marBottom w:val="0"/>
      <w:divBdr>
        <w:top w:val="none" w:sz="0" w:space="0" w:color="auto"/>
        <w:left w:val="none" w:sz="0" w:space="0" w:color="auto"/>
        <w:bottom w:val="none" w:sz="0" w:space="0" w:color="auto"/>
        <w:right w:val="none" w:sz="0" w:space="0" w:color="auto"/>
      </w:divBdr>
    </w:div>
    <w:div w:id="1048993485">
      <w:bodyDiv w:val="1"/>
      <w:marLeft w:val="0"/>
      <w:marRight w:val="0"/>
      <w:marTop w:val="0"/>
      <w:marBottom w:val="0"/>
      <w:divBdr>
        <w:top w:val="none" w:sz="0" w:space="0" w:color="auto"/>
        <w:left w:val="none" w:sz="0" w:space="0" w:color="auto"/>
        <w:bottom w:val="none" w:sz="0" w:space="0" w:color="auto"/>
        <w:right w:val="none" w:sz="0" w:space="0" w:color="auto"/>
      </w:divBdr>
    </w:div>
    <w:div w:id="1049380855">
      <w:bodyDiv w:val="1"/>
      <w:marLeft w:val="0"/>
      <w:marRight w:val="0"/>
      <w:marTop w:val="0"/>
      <w:marBottom w:val="0"/>
      <w:divBdr>
        <w:top w:val="none" w:sz="0" w:space="0" w:color="auto"/>
        <w:left w:val="none" w:sz="0" w:space="0" w:color="auto"/>
        <w:bottom w:val="none" w:sz="0" w:space="0" w:color="auto"/>
        <w:right w:val="none" w:sz="0" w:space="0" w:color="auto"/>
      </w:divBdr>
    </w:div>
    <w:div w:id="1050377646">
      <w:bodyDiv w:val="1"/>
      <w:marLeft w:val="0"/>
      <w:marRight w:val="0"/>
      <w:marTop w:val="0"/>
      <w:marBottom w:val="0"/>
      <w:divBdr>
        <w:top w:val="none" w:sz="0" w:space="0" w:color="auto"/>
        <w:left w:val="none" w:sz="0" w:space="0" w:color="auto"/>
        <w:bottom w:val="none" w:sz="0" w:space="0" w:color="auto"/>
        <w:right w:val="none" w:sz="0" w:space="0" w:color="auto"/>
      </w:divBdr>
    </w:div>
    <w:div w:id="1050963193">
      <w:bodyDiv w:val="1"/>
      <w:marLeft w:val="0"/>
      <w:marRight w:val="0"/>
      <w:marTop w:val="0"/>
      <w:marBottom w:val="0"/>
      <w:divBdr>
        <w:top w:val="none" w:sz="0" w:space="0" w:color="auto"/>
        <w:left w:val="none" w:sz="0" w:space="0" w:color="auto"/>
        <w:bottom w:val="none" w:sz="0" w:space="0" w:color="auto"/>
        <w:right w:val="none" w:sz="0" w:space="0" w:color="auto"/>
      </w:divBdr>
    </w:div>
    <w:div w:id="1051420785">
      <w:bodyDiv w:val="1"/>
      <w:marLeft w:val="0"/>
      <w:marRight w:val="0"/>
      <w:marTop w:val="0"/>
      <w:marBottom w:val="0"/>
      <w:divBdr>
        <w:top w:val="none" w:sz="0" w:space="0" w:color="auto"/>
        <w:left w:val="none" w:sz="0" w:space="0" w:color="auto"/>
        <w:bottom w:val="none" w:sz="0" w:space="0" w:color="auto"/>
        <w:right w:val="none" w:sz="0" w:space="0" w:color="auto"/>
      </w:divBdr>
    </w:div>
    <w:div w:id="1052460211">
      <w:bodyDiv w:val="1"/>
      <w:marLeft w:val="0"/>
      <w:marRight w:val="0"/>
      <w:marTop w:val="0"/>
      <w:marBottom w:val="0"/>
      <w:divBdr>
        <w:top w:val="none" w:sz="0" w:space="0" w:color="auto"/>
        <w:left w:val="none" w:sz="0" w:space="0" w:color="auto"/>
        <w:bottom w:val="none" w:sz="0" w:space="0" w:color="auto"/>
        <w:right w:val="none" w:sz="0" w:space="0" w:color="auto"/>
      </w:divBdr>
    </w:div>
    <w:div w:id="1053503822">
      <w:bodyDiv w:val="1"/>
      <w:marLeft w:val="0"/>
      <w:marRight w:val="0"/>
      <w:marTop w:val="0"/>
      <w:marBottom w:val="0"/>
      <w:divBdr>
        <w:top w:val="none" w:sz="0" w:space="0" w:color="auto"/>
        <w:left w:val="none" w:sz="0" w:space="0" w:color="auto"/>
        <w:bottom w:val="none" w:sz="0" w:space="0" w:color="auto"/>
        <w:right w:val="none" w:sz="0" w:space="0" w:color="auto"/>
      </w:divBdr>
    </w:div>
    <w:div w:id="1053505986">
      <w:bodyDiv w:val="1"/>
      <w:marLeft w:val="0"/>
      <w:marRight w:val="0"/>
      <w:marTop w:val="0"/>
      <w:marBottom w:val="0"/>
      <w:divBdr>
        <w:top w:val="none" w:sz="0" w:space="0" w:color="auto"/>
        <w:left w:val="none" w:sz="0" w:space="0" w:color="auto"/>
        <w:bottom w:val="none" w:sz="0" w:space="0" w:color="auto"/>
        <w:right w:val="none" w:sz="0" w:space="0" w:color="auto"/>
      </w:divBdr>
    </w:div>
    <w:div w:id="1054542936">
      <w:bodyDiv w:val="1"/>
      <w:marLeft w:val="0"/>
      <w:marRight w:val="0"/>
      <w:marTop w:val="0"/>
      <w:marBottom w:val="0"/>
      <w:divBdr>
        <w:top w:val="none" w:sz="0" w:space="0" w:color="auto"/>
        <w:left w:val="none" w:sz="0" w:space="0" w:color="auto"/>
        <w:bottom w:val="none" w:sz="0" w:space="0" w:color="auto"/>
        <w:right w:val="none" w:sz="0" w:space="0" w:color="auto"/>
      </w:divBdr>
    </w:div>
    <w:div w:id="1055205996">
      <w:bodyDiv w:val="1"/>
      <w:marLeft w:val="0"/>
      <w:marRight w:val="0"/>
      <w:marTop w:val="0"/>
      <w:marBottom w:val="0"/>
      <w:divBdr>
        <w:top w:val="none" w:sz="0" w:space="0" w:color="auto"/>
        <w:left w:val="none" w:sz="0" w:space="0" w:color="auto"/>
        <w:bottom w:val="none" w:sz="0" w:space="0" w:color="auto"/>
        <w:right w:val="none" w:sz="0" w:space="0" w:color="auto"/>
      </w:divBdr>
    </w:div>
    <w:div w:id="1055398138">
      <w:bodyDiv w:val="1"/>
      <w:marLeft w:val="0"/>
      <w:marRight w:val="0"/>
      <w:marTop w:val="0"/>
      <w:marBottom w:val="0"/>
      <w:divBdr>
        <w:top w:val="none" w:sz="0" w:space="0" w:color="auto"/>
        <w:left w:val="none" w:sz="0" w:space="0" w:color="auto"/>
        <w:bottom w:val="none" w:sz="0" w:space="0" w:color="auto"/>
        <w:right w:val="none" w:sz="0" w:space="0" w:color="auto"/>
      </w:divBdr>
    </w:div>
    <w:div w:id="1055662960">
      <w:bodyDiv w:val="1"/>
      <w:marLeft w:val="0"/>
      <w:marRight w:val="0"/>
      <w:marTop w:val="0"/>
      <w:marBottom w:val="0"/>
      <w:divBdr>
        <w:top w:val="none" w:sz="0" w:space="0" w:color="auto"/>
        <w:left w:val="none" w:sz="0" w:space="0" w:color="auto"/>
        <w:bottom w:val="none" w:sz="0" w:space="0" w:color="auto"/>
        <w:right w:val="none" w:sz="0" w:space="0" w:color="auto"/>
      </w:divBdr>
    </w:div>
    <w:div w:id="1055741142">
      <w:bodyDiv w:val="1"/>
      <w:marLeft w:val="0"/>
      <w:marRight w:val="0"/>
      <w:marTop w:val="0"/>
      <w:marBottom w:val="0"/>
      <w:divBdr>
        <w:top w:val="none" w:sz="0" w:space="0" w:color="auto"/>
        <w:left w:val="none" w:sz="0" w:space="0" w:color="auto"/>
        <w:bottom w:val="none" w:sz="0" w:space="0" w:color="auto"/>
        <w:right w:val="none" w:sz="0" w:space="0" w:color="auto"/>
      </w:divBdr>
    </w:div>
    <w:div w:id="1056398230">
      <w:bodyDiv w:val="1"/>
      <w:marLeft w:val="0"/>
      <w:marRight w:val="0"/>
      <w:marTop w:val="0"/>
      <w:marBottom w:val="0"/>
      <w:divBdr>
        <w:top w:val="none" w:sz="0" w:space="0" w:color="auto"/>
        <w:left w:val="none" w:sz="0" w:space="0" w:color="auto"/>
        <w:bottom w:val="none" w:sz="0" w:space="0" w:color="auto"/>
        <w:right w:val="none" w:sz="0" w:space="0" w:color="auto"/>
      </w:divBdr>
    </w:div>
    <w:div w:id="1058171098">
      <w:bodyDiv w:val="1"/>
      <w:marLeft w:val="0"/>
      <w:marRight w:val="0"/>
      <w:marTop w:val="0"/>
      <w:marBottom w:val="0"/>
      <w:divBdr>
        <w:top w:val="none" w:sz="0" w:space="0" w:color="auto"/>
        <w:left w:val="none" w:sz="0" w:space="0" w:color="auto"/>
        <w:bottom w:val="none" w:sz="0" w:space="0" w:color="auto"/>
        <w:right w:val="none" w:sz="0" w:space="0" w:color="auto"/>
      </w:divBdr>
    </w:div>
    <w:div w:id="1058288977">
      <w:bodyDiv w:val="1"/>
      <w:marLeft w:val="0"/>
      <w:marRight w:val="0"/>
      <w:marTop w:val="0"/>
      <w:marBottom w:val="0"/>
      <w:divBdr>
        <w:top w:val="none" w:sz="0" w:space="0" w:color="auto"/>
        <w:left w:val="none" w:sz="0" w:space="0" w:color="auto"/>
        <w:bottom w:val="none" w:sz="0" w:space="0" w:color="auto"/>
        <w:right w:val="none" w:sz="0" w:space="0" w:color="auto"/>
      </w:divBdr>
    </w:div>
    <w:div w:id="1058747854">
      <w:bodyDiv w:val="1"/>
      <w:marLeft w:val="0"/>
      <w:marRight w:val="0"/>
      <w:marTop w:val="0"/>
      <w:marBottom w:val="0"/>
      <w:divBdr>
        <w:top w:val="none" w:sz="0" w:space="0" w:color="auto"/>
        <w:left w:val="none" w:sz="0" w:space="0" w:color="auto"/>
        <w:bottom w:val="none" w:sz="0" w:space="0" w:color="auto"/>
        <w:right w:val="none" w:sz="0" w:space="0" w:color="auto"/>
      </w:divBdr>
    </w:div>
    <w:div w:id="1059673168">
      <w:bodyDiv w:val="1"/>
      <w:marLeft w:val="0"/>
      <w:marRight w:val="0"/>
      <w:marTop w:val="0"/>
      <w:marBottom w:val="0"/>
      <w:divBdr>
        <w:top w:val="none" w:sz="0" w:space="0" w:color="auto"/>
        <w:left w:val="none" w:sz="0" w:space="0" w:color="auto"/>
        <w:bottom w:val="none" w:sz="0" w:space="0" w:color="auto"/>
        <w:right w:val="none" w:sz="0" w:space="0" w:color="auto"/>
      </w:divBdr>
    </w:div>
    <w:div w:id="1060055201">
      <w:bodyDiv w:val="1"/>
      <w:marLeft w:val="0"/>
      <w:marRight w:val="0"/>
      <w:marTop w:val="0"/>
      <w:marBottom w:val="0"/>
      <w:divBdr>
        <w:top w:val="none" w:sz="0" w:space="0" w:color="auto"/>
        <w:left w:val="none" w:sz="0" w:space="0" w:color="auto"/>
        <w:bottom w:val="none" w:sz="0" w:space="0" w:color="auto"/>
        <w:right w:val="none" w:sz="0" w:space="0" w:color="auto"/>
      </w:divBdr>
    </w:div>
    <w:div w:id="1060206143">
      <w:bodyDiv w:val="1"/>
      <w:marLeft w:val="0"/>
      <w:marRight w:val="0"/>
      <w:marTop w:val="0"/>
      <w:marBottom w:val="0"/>
      <w:divBdr>
        <w:top w:val="none" w:sz="0" w:space="0" w:color="auto"/>
        <w:left w:val="none" w:sz="0" w:space="0" w:color="auto"/>
        <w:bottom w:val="none" w:sz="0" w:space="0" w:color="auto"/>
        <w:right w:val="none" w:sz="0" w:space="0" w:color="auto"/>
      </w:divBdr>
    </w:div>
    <w:div w:id="1061291462">
      <w:bodyDiv w:val="1"/>
      <w:marLeft w:val="0"/>
      <w:marRight w:val="0"/>
      <w:marTop w:val="0"/>
      <w:marBottom w:val="0"/>
      <w:divBdr>
        <w:top w:val="none" w:sz="0" w:space="0" w:color="auto"/>
        <w:left w:val="none" w:sz="0" w:space="0" w:color="auto"/>
        <w:bottom w:val="none" w:sz="0" w:space="0" w:color="auto"/>
        <w:right w:val="none" w:sz="0" w:space="0" w:color="auto"/>
      </w:divBdr>
    </w:div>
    <w:div w:id="1061563187">
      <w:bodyDiv w:val="1"/>
      <w:marLeft w:val="0"/>
      <w:marRight w:val="0"/>
      <w:marTop w:val="0"/>
      <w:marBottom w:val="0"/>
      <w:divBdr>
        <w:top w:val="none" w:sz="0" w:space="0" w:color="auto"/>
        <w:left w:val="none" w:sz="0" w:space="0" w:color="auto"/>
        <w:bottom w:val="none" w:sz="0" w:space="0" w:color="auto"/>
        <w:right w:val="none" w:sz="0" w:space="0" w:color="auto"/>
      </w:divBdr>
    </w:div>
    <w:div w:id="1061899845">
      <w:bodyDiv w:val="1"/>
      <w:marLeft w:val="0"/>
      <w:marRight w:val="0"/>
      <w:marTop w:val="0"/>
      <w:marBottom w:val="0"/>
      <w:divBdr>
        <w:top w:val="none" w:sz="0" w:space="0" w:color="auto"/>
        <w:left w:val="none" w:sz="0" w:space="0" w:color="auto"/>
        <w:bottom w:val="none" w:sz="0" w:space="0" w:color="auto"/>
        <w:right w:val="none" w:sz="0" w:space="0" w:color="auto"/>
      </w:divBdr>
    </w:div>
    <w:div w:id="1064834246">
      <w:bodyDiv w:val="1"/>
      <w:marLeft w:val="0"/>
      <w:marRight w:val="0"/>
      <w:marTop w:val="0"/>
      <w:marBottom w:val="0"/>
      <w:divBdr>
        <w:top w:val="none" w:sz="0" w:space="0" w:color="auto"/>
        <w:left w:val="none" w:sz="0" w:space="0" w:color="auto"/>
        <w:bottom w:val="none" w:sz="0" w:space="0" w:color="auto"/>
        <w:right w:val="none" w:sz="0" w:space="0" w:color="auto"/>
      </w:divBdr>
    </w:div>
    <w:div w:id="1064986177">
      <w:bodyDiv w:val="1"/>
      <w:marLeft w:val="0"/>
      <w:marRight w:val="0"/>
      <w:marTop w:val="0"/>
      <w:marBottom w:val="0"/>
      <w:divBdr>
        <w:top w:val="none" w:sz="0" w:space="0" w:color="auto"/>
        <w:left w:val="none" w:sz="0" w:space="0" w:color="auto"/>
        <w:bottom w:val="none" w:sz="0" w:space="0" w:color="auto"/>
        <w:right w:val="none" w:sz="0" w:space="0" w:color="auto"/>
      </w:divBdr>
    </w:div>
    <w:div w:id="1065179460">
      <w:bodyDiv w:val="1"/>
      <w:marLeft w:val="0"/>
      <w:marRight w:val="0"/>
      <w:marTop w:val="0"/>
      <w:marBottom w:val="0"/>
      <w:divBdr>
        <w:top w:val="none" w:sz="0" w:space="0" w:color="auto"/>
        <w:left w:val="none" w:sz="0" w:space="0" w:color="auto"/>
        <w:bottom w:val="none" w:sz="0" w:space="0" w:color="auto"/>
        <w:right w:val="none" w:sz="0" w:space="0" w:color="auto"/>
      </w:divBdr>
    </w:div>
    <w:div w:id="1065447662">
      <w:marLeft w:val="0"/>
      <w:marRight w:val="0"/>
      <w:marTop w:val="0"/>
      <w:marBottom w:val="0"/>
      <w:divBdr>
        <w:top w:val="none" w:sz="0" w:space="0" w:color="auto"/>
        <w:left w:val="none" w:sz="0" w:space="0" w:color="auto"/>
        <w:bottom w:val="none" w:sz="0" w:space="0" w:color="auto"/>
        <w:right w:val="none" w:sz="0" w:space="0" w:color="auto"/>
      </w:divBdr>
    </w:div>
    <w:div w:id="1066151267">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67532807">
      <w:bodyDiv w:val="1"/>
      <w:marLeft w:val="0"/>
      <w:marRight w:val="0"/>
      <w:marTop w:val="0"/>
      <w:marBottom w:val="0"/>
      <w:divBdr>
        <w:top w:val="none" w:sz="0" w:space="0" w:color="auto"/>
        <w:left w:val="none" w:sz="0" w:space="0" w:color="auto"/>
        <w:bottom w:val="none" w:sz="0" w:space="0" w:color="auto"/>
        <w:right w:val="none" w:sz="0" w:space="0" w:color="auto"/>
      </w:divBdr>
    </w:div>
    <w:div w:id="1067537222">
      <w:bodyDiv w:val="1"/>
      <w:marLeft w:val="0"/>
      <w:marRight w:val="0"/>
      <w:marTop w:val="0"/>
      <w:marBottom w:val="0"/>
      <w:divBdr>
        <w:top w:val="none" w:sz="0" w:space="0" w:color="auto"/>
        <w:left w:val="none" w:sz="0" w:space="0" w:color="auto"/>
        <w:bottom w:val="none" w:sz="0" w:space="0" w:color="auto"/>
        <w:right w:val="none" w:sz="0" w:space="0" w:color="auto"/>
      </w:divBdr>
    </w:div>
    <w:div w:id="1068262840">
      <w:bodyDiv w:val="1"/>
      <w:marLeft w:val="0"/>
      <w:marRight w:val="0"/>
      <w:marTop w:val="0"/>
      <w:marBottom w:val="0"/>
      <w:divBdr>
        <w:top w:val="none" w:sz="0" w:space="0" w:color="auto"/>
        <w:left w:val="none" w:sz="0" w:space="0" w:color="auto"/>
        <w:bottom w:val="none" w:sz="0" w:space="0" w:color="auto"/>
        <w:right w:val="none" w:sz="0" w:space="0" w:color="auto"/>
      </w:divBdr>
    </w:div>
    <w:div w:id="1069501065">
      <w:bodyDiv w:val="1"/>
      <w:marLeft w:val="0"/>
      <w:marRight w:val="0"/>
      <w:marTop w:val="0"/>
      <w:marBottom w:val="0"/>
      <w:divBdr>
        <w:top w:val="none" w:sz="0" w:space="0" w:color="auto"/>
        <w:left w:val="none" w:sz="0" w:space="0" w:color="auto"/>
        <w:bottom w:val="none" w:sz="0" w:space="0" w:color="auto"/>
        <w:right w:val="none" w:sz="0" w:space="0" w:color="auto"/>
      </w:divBdr>
    </w:div>
    <w:div w:id="1070346677">
      <w:bodyDiv w:val="1"/>
      <w:marLeft w:val="0"/>
      <w:marRight w:val="0"/>
      <w:marTop w:val="0"/>
      <w:marBottom w:val="0"/>
      <w:divBdr>
        <w:top w:val="none" w:sz="0" w:space="0" w:color="auto"/>
        <w:left w:val="none" w:sz="0" w:space="0" w:color="auto"/>
        <w:bottom w:val="none" w:sz="0" w:space="0" w:color="auto"/>
        <w:right w:val="none" w:sz="0" w:space="0" w:color="auto"/>
      </w:divBdr>
    </w:div>
    <w:div w:id="1070493962">
      <w:bodyDiv w:val="1"/>
      <w:marLeft w:val="0"/>
      <w:marRight w:val="0"/>
      <w:marTop w:val="0"/>
      <w:marBottom w:val="0"/>
      <w:divBdr>
        <w:top w:val="none" w:sz="0" w:space="0" w:color="auto"/>
        <w:left w:val="none" w:sz="0" w:space="0" w:color="auto"/>
        <w:bottom w:val="none" w:sz="0" w:space="0" w:color="auto"/>
        <w:right w:val="none" w:sz="0" w:space="0" w:color="auto"/>
      </w:divBdr>
    </w:div>
    <w:div w:id="1070926818">
      <w:bodyDiv w:val="1"/>
      <w:marLeft w:val="0"/>
      <w:marRight w:val="0"/>
      <w:marTop w:val="0"/>
      <w:marBottom w:val="0"/>
      <w:divBdr>
        <w:top w:val="none" w:sz="0" w:space="0" w:color="auto"/>
        <w:left w:val="none" w:sz="0" w:space="0" w:color="auto"/>
        <w:bottom w:val="none" w:sz="0" w:space="0" w:color="auto"/>
        <w:right w:val="none" w:sz="0" w:space="0" w:color="auto"/>
      </w:divBdr>
    </w:div>
    <w:div w:id="1070927500">
      <w:bodyDiv w:val="1"/>
      <w:marLeft w:val="0"/>
      <w:marRight w:val="0"/>
      <w:marTop w:val="0"/>
      <w:marBottom w:val="0"/>
      <w:divBdr>
        <w:top w:val="none" w:sz="0" w:space="0" w:color="auto"/>
        <w:left w:val="none" w:sz="0" w:space="0" w:color="auto"/>
        <w:bottom w:val="none" w:sz="0" w:space="0" w:color="auto"/>
        <w:right w:val="none" w:sz="0" w:space="0" w:color="auto"/>
      </w:divBdr>
    </w:div>
    <w:div w:id="1072507598">
      <w:bodyDiv w:val="1"/>
      <w:marLeft w:val="0"/>
      <w:marRight w:val="0"/>
      <w:marTop w:val="0"/>
      <w:marBottom w:val="0"/>
      <w:divBdr>
        <w:top w:val="none" w:sz="0" w:space="0" w:color="auto"/>
        <w:left w:val="none" w:sz="0" w:space="0" w:color="auto"/>
        <w:bottom w:val="none" w:sz="0" w:space="0" w:color="auto"/>
        <w:right w:val="none" w:sz="0" w:space="0" w:color="auto"/>
      </w:divBdr>
    </w:div>
    <w:div w:id="1072700320">
      <w:bodyDiv w:val="1"/>
      <w:marLeft w:val="0"/>
      <w:marRight w:val="0"/>
      <w:marTop w:val="0"/>
      <w:marBottom w:val="0"/>
      <w:divBdr>
        <w:top w:val="none" w:sz="0" w:space="0" w:color="auto"/>
        <w:left w:val="none" w:sz="0" w:space="0" w:color="auto"/>
        <w:bottom w:val="none" w:sz="0" w:space="0" w:color="auto"/>
        <w:right w:val="none" w:sz="0" w:space="0" w:color="auto"/>
      </w:divBdr>
    </w:div>
    <w:div w:id="1073235873">
      <w:bodyDiv w:val="1"/>
      <w:marLeft w:val="0"/>
      <w:marRight w:val="0"/>
      <w:marTop w:val="0"/>
      <w:marBottom w:val="0"/>
      <w:divBdr>
        <w:top w:val="none" w:sz="0" w:space="0" w:color="auto"/>
        <w:left w:val="none" w:sz="0" w:space="0" w:color="auto"/>
        <w:bottom w:val="none" w:sz="0" w:space="0" w:color="auto"/>
        <w:right w:val="none" w:sz="0" w:space="0" w:color="auto"/>
      </w:divBdr>
    </w:div>
    <w:div w:id="1073285039">
      <w:bodyDiv w:val="1"/>
      <w:marLeft w:val="0"/>
      <w:marRight w:val="0"/>
      <w:marTop w:val="0"/>
      <w:marBottom w:val="0"/>
      <w:divBdr>
        <w:top w:val="none" w:sz="0" w:space="0" w:color="auto"/>
        <w:left w:val="none" w:sz="0" w:space="0" w:color="auto"/>
        <w:bottom w:val="none" w:sz="0" w:space="0" w:color="auto"/>
        <w:right w:val="none" w:sz="0" w:space="0" w:color="auto"/>
      </w:divBdr>
    </w:div>
    <w:div w:id="1073627504">
      <w:bodyDiv w:val="1"/>
      <w:marLeft w:val="0"/>
      <w:marRight w:val="0"/>
      <w:marTop w:val="0"/>
      <w:marBottom w:val="0"/>
      <w:divBdr>
        <w:top w:val="none" w:sz="0" w:space="0" w:color="auto"/>
        <w:left w:val="none" w:sz="0" w:space="0" w:color="auto"/>
        <w:bottom w:val="none" w:sz="0" w:space="0" w:color="auto"/>
        <w:right w:val="none" w:sz="0" w:space="0" w:color="auto"/>
      </w:divBdr>
    </w:div>
    <w:div w:id="1073965308">
      <w:bodyDiv w:val="1"/>
      <w:marLeft w:val="0"/>
      <w:marRight w:val="0"/>
      <w:marTop w:val="0"/>
      <w:marBottom w:val="0"/>
      <w:divBdr>
        <w:top w:val="none" w:sz="0" w:space="0" w:color="auto"/>
        <w:left w:val="none" w:sz="0" w:space="0" w:color="auto"/>
        <w:bottom w:val="none" w:sz="0" w:space="0" w:color="auto"/>
        <w:right w:val="none" w:sz="0" w:space="0" w:color="auto"/>
      </w:divBdr>
    </w:div>
    <w:div w:id="1073966356">
      <w:bodyDiv w:val="1"/>
      <w:marLeft w:val="0"/>
      <w:marRight w:val="0"/>
      <w:marTop w:val="0"/>
      <w:marBottom w:val="0"/>
      <w:divBdr>
        <w:top w:val="none" w:sz="0" w:space="0" w:color="auto"/>
        <w:left w:val="none" w:sz="0" w:space="0" w:color="auto"/>
        <w:bottom w:val="none" w:sz="0" w:space="0" w:color="auto"/>
        <w:right w:val="none" w:sz="0" w:space="0" w:color="auto"/>
      </w:divBdr>
    </w:div>
    <w:div w:id="1074814319">
      <w:bodyDiv w:val="1"/>
      <w:marLeft w:val="0"/>
      <w:marRight w:val="0"/>
      <w:marTop w:val="0"/>
      <w:marBottom w:val="0"/>
      <w:divBdr>
        <w:top w:val="none" w:sz="0" w:space="0" w:color="auto"/>
        <w:left w:val="none" w:sz="0" w:space="0" w:color="auto"/>
        <w:bottom w:val="none" w:sz="0" w:space="0" w:color="auto"/>
        <w:right w:val="none" w:sz="0" w:space="0" w:color="auto"/>
      </w:divBdr>
    </w:div>
    <w:div w:id="1075130911">
      <w:bodyDiv w:val="1"/>
      <w:marLeft w:val="0"/>
      <w:marRight w:val="0"/>
      <w:marTop w:val="0"/>
      <w:marBottom w:val="0"/>
      <w:divBdr>
        <w:top w:val="none" w:sz="0" w:space="0" w:color="auto"/>
        <w:left w:val="none" w:sz="0" w:space="0" w:color="auto"/>
        <w:bottom w:val="none" w:sz="0" w:space="0" w:color="auto"/>
        <w:right w:val="none" w:sz="0" w:space="0" w:color="auto"/>
      </w:divBdr>
    </w:div>
    <w:div w:id="1075199709">
      <w:bodyDiv w:val="1"/>
      <w:marLeft w:val="0"/>
      <w:marRight w:val="0"/>
      <w:marTop w:val="0"/>
      <w:marBottom w:val="0"/>
      <w:divBdr>
        <w:top w:val="none" w:sz="0" w:space="0" w:color="auto"/>
        <w:left w:val="none" w:sz="0" w:space="0" w:color="auto"/>
        <w:bottom w:val="none" w:sz="0" w:space="0" w:color="auto"/>
        <w:right w:val="none" w:sz="0" w:space="0" w:color="auto"/>
      </w:divBdr>
    </w:div>
    <w:div w:id="1075516584">
      <w:bodyDiv w:val="1"/>
      <w:marLeft w:val="0"/>
      <w:marRight w:val="0"/>
      <w:marTop w:val="0"/>
      <w:marBottom w:val="0"/>
      <w:divBdr>
        <w:top w:val="none" w:sz="0" w:space="0" w:color="auto"/>
        <w:left w:val="none" w:sz="0" w:space="0" w:color="auto"/>
        <w:bottom w:val="none" w:sz="0" w:space="0" w:color="auto"/>
        <w:right w:val="none" w:sz="0" w:space="0" w:color="auto"/>
      </w:divBdr>
    </w:div>
    <w:div w:id="1076242786">
      <w:bodyDiv w:val="1"/>
      <w:marLeft w:val="0"/>
      <w:marRight w:val="0"/>
      <w:marTop w:val="0"/>
      <w:marBottom w:val="0"/>
      <w:divBdr>
        <w:top w:val="none" w:sz="0" w:space="0" w:color="auto"/>
        <w:left w:val="none" w:sz="0" w:space="0" w:color="auto"/>
        <w:bottom w:val="none" w:sz="0" w:space="0" w:color="auto"/>
        <w:right w:val="none" w:sz="0" w:space="0" w:color="auto"/>
      </w:divBdr>
    </w:div>
    <w:div w:id="1076323882">
      <w:bodyDiv w:val="1"/>
      <w:marLeft w:val="0"/>
      <w:marRight w:val="0"/>
      <w:marTop w:val="0"/>
      <w:marBottom w:val="0"/>
      <w:divBdr>
        <w:top w:val="none" w:sz="0" w:space="0" w:color="auto"/>
        <w:left w:val="none" w:sz="0" w:space="0" w:color="auto"/>
        <w:bottom w:val="none" w:sz="0" w:space="0" w:color="auto"/>
        <w:right w:val="none" w:sz="0" w:space="0" w:color="auto"/>
      </w:divBdr>
    </w:div>
    <w:div w:id="1076509718">
      <w:bodyDiv w:val="1"/>
      <w:marLeft w:val="0"/>
      <w:marRight w:val="0"/>
      <w:marTop w:val="0"/>
      <w:marBottom w:val="0"/>
      <w:divBdr>
        <w:top w:val="none" w:sz="0" w:space="0" w:color="auto"/>
        <w:left w:val="none" w:sz="0" w:space="0" w:color="auto"/>
        <w:bottom w:val="none" w:sz="0" w:space="0" w:color="auto"/>
        <w:right w:val="none" w:sz="0" w:space="0" w:color="auto"/>
      </w:divBdr>
    </w:div>
    <w:div w:id="1076591570">
      <w:bodyDiv w:val="1"/>
      <w:marLeft w:val="0"/>
      <w:marRight w:val="0"/>
      <w:marTop w:val="0"/>
      <w:marBottom w:val="0"/>
      <w:divBdr>
        <w:top w:val="none" w:sz="0" w:space="0" w:color="auto"/>
        <w:left w:val="none" w:sz="0" w:space="0" w:color="auto"/>
        <w:bottom w:val="none" w:sz="0" w:space="0" w:color="auto"/>
        <w:right w:val="none" w:sz="0" w:space="0" w:color="auto"/>
      </w:divBdr>
    </w:div>
    <w:div w:id="1077096397">
      <w:bodyDiv w:val="1"/>
      <w:marLeft w:val="0"/>
      <w:marRight w:val="0"/>
      <w:marTop w:val="0"/>
      <w:marBottom w:val="0"/>
      <w:divBdr>
        <w:top w:val="none" w:sz="0" w:space="0" w:color="auto"/>
        <w:left w:val="none" w:sz="0" w:space="0" w:color="auto"/>
        <w:bottom w:val="none" w:sz="0" w:space="0" w:color="auto"/>
        <w:right w:val="none" w:sz="0" w:space="0" w:color="auto"/>
      </w:divBdr>
    </w:div>
    <w:div w:id="1078021178">
      <w:bodyDiv w:val="1"/>
      <w:marLeft w:val="0"/>
      <w:marRight w:val="0"/>
      <w:marTop w:val="0"/>
      <w:marBottom w:val="0"/>
      <w:divBdr>
        <w:top w:val="none" w:sz="0" w:space="0" w:color="auto"/>
        <w:left w:val="none" w:sz="0" w:space="0" w:color="auto"/>
        <w:bottom w:val="none" w:sz="0" w:space="0" w:color="auto"/>
        <w:right w:val="none" w:sz="0" w:space="0" w:color="auto"/>
      </w:divBdr>
    </w:div>
    <w:div w:id="1078289690">
      <w:bodyDiv w:val="1"/>
      <w:marLeft w:val="0"/>
      <w:marRight w:val="0"/>
      <w:marTop w:val="0"/>
      <w:marBottom w:val="0"/>
      <w:divBdr>
        <w:top w:val="none" w:sz="0" w:space="0" w:color="auto"/>
        <w:left w:val="none" w:sz="0" w:space="0" w:color="auto"/>
        <w:bottom w:val="none" w:sz="0" w:space="0" w:color="auto"/>
        <w:right w:val="none" w:sz="0" w:space="0" w:color="auto"/>
      </w:divBdr>
    </w:div>
    <w:div w:id="1078555099">
      <w:bodyDiv w:val="1"/>
      <w:marLeft w:val="0"/>
      <w:marRight w:val="0"/>
      <w:marTop w:val="0"/>
      <w:marBottom w:val="0"/>
      <w:divBdr>
        <w:top w:val="none" w:sz="0" w:space="0" w:color="auto"/>
        <w:left w:val="none" w:sz="0" w:space="0" w:color="auto"/>
        <w:bottom w:val="none" w:sz="0" w:space="0" w:color="auto"/>
        <w:right w:val="none" w:sz="0" w:space="0" w:color="auto"/>
      </w:divBdr>
    </w:div>
    <w:div w:id="1078869385">
      <w:bodyDiv w:val="1"/>
      <w:marLeft w:val="0"/>
      <w:marRight w:val="0"/>
      <w:marTop w:val="0"/>
      <w:marBottom w:val="0"/>
      <w:divBdr>
        <w:top w:val="none" w:sz="0" w:space="0" w:color="auto"/>
        <w:left w:val="none" w:sz="0" w:space="0" w:color="auto"/>
        <w:bottom w:val="none" w:sz="0" w:space="0" w:color="auto"/>
        <w:right w:val="none" w:sz="0" w:space="0" w:color="auto"/>
      </w:divBdr>
    </w:div>
    <w:div w:id="1079206262">
      <w:bodyDiv w:val="1"/>
      <w:marLeft w:val="0"/>
      <w:marRight w:val="0"/>
      <w:marTop w:val="0"/>
      <w:marBottom w:val="0"/>
      <w:divBdr>
        <w:top w:val="none" w:sz="0" w:space="0" w:color="auto"/>
        <w:left w:val="none" w:sz="0" w:space="0" w:color="auto"/>
        <w:bottom w:val="none" w:sz="0" w:space="0" w:color="auto"/>
        <w:right w:val="none" w:sz="0" w:space="0" w:color="auto"/>
      </w:divBdr>
    </w:div>
    <w:div w:id="1080370162">
      <w:bodyDiv w:val="1"/>
      <w:marLeft w:val="0"/>
      <w:marRight w:val="0"/>
      <w:marTop w:val="0"/>
      <w:marBottom w:val="0"/>
      <w:divBdr>
        <w:top w:val="none" w:sz="0" w:space="0" w:color="auto"/>
        <w:left w:val="none" w:sz="0" w:space="0" w:color="auto"/>
        <w:bottom w:val="none" w:sz="0" w:space="0" w:color="auto"/>
        <w:right w:val="none" w:sz="0" w:space="0" w:color="auto"/>
      </w:divBdr>
    </w:div>
    <w:div w:id="1081416498">
      <w:bodyDiv w:val="1"/>
      <w:marLeft w:val="0"/>
      <w:marRight w:val="0"/>
      <w:marTop w:val="0"/>
      <w:marBottom w:val="0"/>
      <w:divBdr>
        <w:top w:val="none" w:sz="0" w:space="0" w:color="auto"/>
        <w:left w:val="none" w:sz="0" w:space="0" w:color="auto"/>
        <w:bottom w:val="none" w:sz="0" w:space="0" w:color="auto"/>
        <w:right w:val="none" w:sz="0" w:space="0" w:color="auto"/>
      </w:divBdr>
    </w:div>
    <w:div w:id="1082219164">
      <w:bodyDiv w:val="1"/>
      <w:marLeft w:val="0"/>
      <w:marRight w:val="0"/>
      <w:marTop w:val="0"/>
      <w:marBottom w:val="0"/>
      <w:divBdr>
        <w:top w:val="none" w:sz="0" w:space="0" w:color="auto"/>
        <w:left w:val="none" w:sz="0" w:space="0" w:color="auto"/>
        <w:bottom w:val="none" w:sz="0" w:space="0" w:color="auto"/>
        <w:right w:val="none" w:sz="0" w:space="0" w:color="auto"/>
      </w:divBdr>
    </w:div>
    <w:div w:id="1082291667">
      <w:bodyDiv w:val="1"/>
      <w:marLeft w:val="0"/>
      <w:marRight w:val="0"/>
      <w:marTop w:val="0"/>
      <w:marBottom w:val="0"/>
      <w:divBdr>
        <w:top w:val="none" w:sz="0" w:space="0" w:color="auto"/>
        <w:left w:val="none" w:sz="0" w:space="0" w:color="auto"/>
        <w:bottom w:val="none" w:sz="0" w:space="0" w:color="auto"/>
        <w:right w:val="none" w:sz="0" w:space="0" w:color="auto"/>
      </w:divBdr>
    </w:div>
    <w:div w:id="1082682564">
      <w:bodyDiv w:val="1"/>
      <w:marLeft w:val="0"/>
      <w:marRight w:val="0"/>
      <w:marTop w:val="0"/>
      <w:marBottom w:val="0"/>
      <w:divBdr>
        <w:top w:val="none" w:sz="0" w:space="0" w:color="auto"/>
        <w:left w:val="none" w:sz="0" w:space="0" w:color="auto"/>
        <w:bottom w:val="none" w:sz="0" w:space="0" w:color="auto"/>
        <w:right w:val="none" w:sz="0" w:space="0" w:color="auto"/>
      </w:divBdr>
    </w:div>
    <w:div w:id="1082722721">
      <w:bodyDiv w:val="1"/>
      <w:marLeft w:val="0"/>
      <w:marRight w:val="0"/>
      <w:marTop w:val="0"/>
      <w:marBottom w:val="0"/>
      <w:divBdr>
        <w:top w:val="none" w:sz="0" w:space="0" w:color="auto"/>
        <w:left w:val="none" w:sz="0" w:space="0" w:color="auto"/>
        <w:bottom w:val="none" w:sz="0" w:space="0" w:color="auto"/>
        <w:right w:val="none" w:sz="0" w:space="0" w:color="auto"/>
      </w:divBdr>
    </w:div>
    <w:div w:id="1082727210">
      <w:marLeft w:val="0"/>
      <w:marRight w:val="0"/>
      <w:marTop w:val="0"/>
      <w:marBottom w:val="0"/>
      <w:divBdr>
        <w:top w:val="none" w:sz="0" w:space="0" w:color="auto"/>
        <w:left w:val="none" w:sz="0" w:space="0" w:color="auto"/>
        <w:bottom w:val="none" w:sz="0" w:space="0" w:color="auto"/>
        <w:right w:val="none" w:sz="0" w:space="0" w:color="auto"/>
      </w:divBdr>
    </w:div>
    <w:div w:id="1083063056">
      <w:bodyDiv w:val="1"/>
      <w:marLeft w:val="0"/>
      <w:marRight w:val="0"/>
      <w:marTop w:val="0"/>
      <w:marBottom w:val="0"/>
      <w:divBdr>
        <w:top w:val="none" w:sz="0" w:space="0" w:color="auto"/>
        <w:left w:val="none" w:sz="0" w:space="0" w:color="auto"/>
        <w:bottom w:val="none" w:sz="0" w:space="0" w:color="auto"/>
        <w:right w:val="none" w:sz="0" w:space="0" w:color="auto"/>
      </w:divBdr>
    </w:div>
    <w:div w:id="1083912530">
      <w:bodyDiv w:val="1"/>
      <w:marLeft w:val="0"/>
      <w:marRight w:val="0"/>
      <w:marTop w:val="0"/>
      <w:marBottom w:val="0"/>
      <w:divBdr>
        <w:top w:val="none" w:sz="0" w:space="0" w:color="auto"/>
        <w:left w:val="none" w:sz="0" w:space="0" w:color="auto"/>
        <w:bottom w:val="none" w:sz="0" w:space="0" w:color="auto"/>
        <w:right w:val="none" w:sz="0" w:space="0" w:color="auto"/>
      </w:divBdr>
    </w:div>
    <w:div w:id="1084108439">
      <w:bodyDiv w:val="1"/>
      <w:marLeft w:val="0"/>
      <w:marRight w:val="0"/>
      <w:marTop w:val="0"/>
      <w:marBottom w:val="0"/>
      <w:divBdr>
        <w:top w:val="none" w:sz="0" w:space="0" w:color="auto"/>
        <w:left w:val="none" w:sz="0" w:space="0" w:color="auto"/>
        <w:bottom w:val="none" w:sz="0" w:space="0" w:color="auto"/>
        <w:right w:val="none" w:sz="0" w:space="0" w:color="auto"/>
      </w:divBdr>
    </w:div>
    <w:div w:id="1084717318">
      <w:bodyDiv w:val="1"/>
      <w:marLeft w:val="0"/>
      <w:marRight w:val="0"/>
      <w:marTop w:val="0"/>
      <w:marBottom w:val="0"/>
      <w:divBdr>
        <w:top w:val="none" w:sz="0" w:space="0" w:color="auto"/>
        <w:left w:val="none" w:sz="0" w:space="0" w:color="auto"/>
        <w:bottom w:val="none" w:sz="0" w:space="0" w:color="auto"/>
        <w:right w:val="none" w:sz="0" w:space="0" w:color="auto"/>
      </w:divBdr>
    </w:div>
    <w:div w:id="1085300996">
      <w:bodyDiv w:val="1"/>
      <w:marLeft w:val="0"/>
      <w:marRight w:val="0"/>
      <w:marTop w:val="0"/>
      <w:marBottom w:val="0"/>
      <w:divBdr>
        <w:top w:val="none" w:sz="0" w:space="0" w:color="auto"/>
        <w:left w:val="none" w:sz="0" w:space="0" w:color="auto"/>
        <w:bottom w:val="none" w:sz="0" w:space="0" w:color="auto"/>
        <w:right w:val="none" w:sz="0" w:space="0" w:color="auto"/>
      </w:divBdr>
    </w:div>
    <w:div w:id="1085541472">
      <w:bodyDiv w:val="1"/>
      <w:marLeft w:val="0"/>
      <w:marRight w:val="0"/>
      <w:marTop w:val="0"/>
      <w:marBottom w:val="0"/>
      <w:divBdr>
        <w:top w:val="none" w:sz="0" w:space="0" w:color="auto"/>
        <w:left w:val="none" w:sz="0" w:space="0" w:color="auto"/>
        <w:bottom w:val="none" w:sz="0" w:space="0" w:color="auto"/>
        <w:right w:val="none" w:sz="0" w:space="0" w:color="auto"/>
      </w:divBdr>
    </w:div>
    <w:div w:id="1085881097">
      <w:bodyDiv w:val="1"/>
      <w:marLeft w:val="0"/>
      <w:marRight w:val="0"/>
      <w:marTop w:val="0"/>
      <w:marBottom w:val="0"/>
      <w:divBdr>
        <w:top w:val="none" w:sz="0" w:space="0" w:color="auto"/>
        <w:left w:val="none" w:sz="0" w:space="0" w:color="auto"/>
        <w:bottom w:val="none" w:sz="0" w:space="0" w:color="auto"/>
        <w:right w:val="none" w:sz="0" w:space="0" w:color="auto"/>
      </w:divBdr>
    </w:div>
    <w:div w:id="1085959938">
      <w:bodyDiv w:val="1"/>
      <w:marLeft w:val="0"/>
      <w:marRight w:val="0"/>
      <w:marTop w:val="0"/>
      <w:marBottom w:val="0"/>
      <w:divBdr>
        <w:top w:val="none" w:sz="0" w:space="0" w:color="auto"/>
        <w:left w:val="none" w:sz="0" w:space="0" w:color="auto"/>
        <w:bottom w:val="none" w:sz="0" w:space="0" w:color="auto"/>
        <w:right w:val="none" w:sz="0" w:space="0" w:color="auto"/>
      </w:divBdr>
    </w:div>
    <w:div w:id="1086071981">
      <w:bodyDiv w:val="1"/>
      <w:marLeft w:val="0"/>
      <w:marRight w:val="0"/>
      <w:marTop w:val="0"/>
      <w:marBottom w:val="0"/>
      <w:divBdr>
        <w:top w:val="none" w:sz="0" w:space="0" w:color="auto"/>
        <w:left w:val="none" w:sz="0" w:space="0" w:color="auto"/>
        <w:bottom w:val="none" w:sz="0" w:space="0" w:color="auto"/>
        <w:right w:val="none" w:sz="0" w:space="0" w:color="auto"/>
      </w:divBdr>
    </w:div>
    <w:div w:id="1086924023">
      <w:bodyDiv w:val="1"/>
      <w:marLeft w:val="0"/>
      <w:marRight w:val="0"/>
      <w:marTop w:val="0"/>
      <w:marBottom w:val="0"/>
      <w:divBdr>
        <w:top w:val="none" w:sz="0" w:space="0" w:color="auto"/>
        <w:left w:val="none" w:sz="0" w:space="0" w:color="auto"/>
        <w:bottom w:val="none" w:sz="0" w:space="0" w:color="auto"/>
        <w:right w:val="none" w:sz="0" w:space="0" w:color="auto"/>
      </w:divBdr>
    </w:div>
    <w:div w:id="1087339225">
      <w:bodyDiv w:val="1"/>
      <w:marLeft w:val="0"/>
      <w:marRight w:val="0"/>
      <w:marTop w:val="0"/>
      <w:marBottom w:val="0"/>
      <w:divBdr>
        <w:top w:val="none" w:sz="0" w:space="0" w:color="auto"/>
        <w:left w:val="none" w:sz="0" w:space="0" w:color="auto"/>
        <w:bottom w:val="none" w:sz="0" w:space="0" w:color="auto"/>
        <w:right w:val="none" w:sz="0" w:space="0" w:color="auto"/>
      </w:divBdr>
    </w:div>
    <w:div w:id="1088191847">
      <w:marLeft w:val="0"/>
      <w:marRight w:val="0"/>
      <w:marTop w:val="0"/>
      <w:marBottom w:val="0"/>
      <w:divBdr>
        <w:top w:val="none" w:sz="0" w:space="0" w:color="auto"/>
        <w:left w:val="none" w:sz="0" w:space="0" w:color="auto"/>
        <w:bottom w:val="none" w:sz="0" w:space="0" w:color="auto"/>
        <w:right w:val="none" w:sz="0" w:space="0" w:color="auto"/>
      </w:divBdr>
    </w:div>
    <w:div w:id="1088229946">
      <w:bodyDiv w:val="1"/>
      <w:marLeft w:val="0"/>
      <w:marRight w:val="0"/>
      <w:marTop w:val="0"/>
      <w:marBottom w:val="0"/>
      <w:divBdr>
        <w:top w:val="none" w:sz="0" w:space="0" w:color="auto"/>
        <w:left w:val="none" w:sz="0" w:space="0" w:color="auto"/>
        <w:bottom w:val="none" w:sz="0" w:space="0" w:color="auto"/>
        <w:right w:val="none" w:sz="0" w:space="0" w:color="auto"/>
      </w:divBdr>
    </w:div>
    <w:div w:id="1089614955">
      <w:bodyDiv w:val="1"/>
      <w:marLeft w:val="0"/>
      <w:marRight w:val="0"/>
      <w:marTop w:val="0"/>
      <w:marBottom w:val="0"/>
      <w:divBdr>
        <w:top w:val="none" w:sz="0" w:space="0" w:color="auto"/>
        <w:left w:val="none" w:sz="0" w:space="0" w:color="auto"/>
        <w:bottom w:val="none" w:sz="0" w:space="0" w:color="auto"/>
        <w:right w:val="none" w:sz="0" w:space="0" w:color="auto"/>
      </w:divBdr>
    </w:div>
    <w:div w:id="1090078604">
      <w:bodyDiv w:val="1"/>
      <w:marLeft w:val="0"/>
      <w:marRight w:val="0"/>
      <w:marTop w:val="0"/>
      <w:marBottom w:val="0"/>
      <w:divBdr>
        <w:top w:val="none" w:sz="0" w:space="0" w:color="auto"/>
        <w:left w:val="none" w:sz="0" w:space="0" w:color="auto"/>
        <w:bottom w:val="none" w:sz="0" w:space="0" w:color="auto"/>
        <w:right w:val="none" w:sz="0" w:space="0" w:color="auto"/>
      </w:divBdr>
    </w:div>
    <w:div w:id="1090127383">
      <w:bodyDiv w:val="1"/>
      <w:marLeft w:val="0"/>
      <w:marRight w:val="0"/>
      <w:marTop w:val="0"/>
      <w:marBottom w:val="0"/>
      <w:divBdr>
        <w:top w:val="none" w:sz="0" w:space="0" w:color="auto"/>
        <w:left w:val="none" w:sz="0" w:space="0" w:color="auto"/>
        <w:bottom w:val="none" w:sz="0" w:space="0" w:color="auto"/>
        <w:right w:val="none" w:sz="0" w:space="0" w:color="auto"/>
      </w:divBdr>
    </w:div>
    <w:div w:id="1090273397">
      <w:bodyDiv w:val="1"/>
      <w:marLeft w:val="0"/>
      <w:marRight w:val="0"/>
      <w:marTop w:val="0"/>
      <w:marBottom w:val="0"/>
      <w:divBdr>
        <w:top w:val="none" w:sz="0" w:space="0" w:color="auto"/>
        <w:left w:val="none" w:sz="0" w:space="0" w:color="auto"/>
        <w:bottom w:val="none" w:sz="0" w:space="0" w:color="auto"/>
        <w:right w:val="none" w:sz="0" w:space="0" w:color="auto"/>
      </w:divBdr>
    </w:div>
    <w:div w:id="1090850477">
      <w:bodyDiv w:val="1"/>
      <w:marLeft w:val="0"/>
      <w:marRight w:val="0"/>
      <w:marTop w:val="0"/>
      <w:marBottom w:val="0"/>
      <w:divBdr>
        <w:top w:val="none" w:sz="0" w:space="0" w:color="auto"/>
        <w:left w:val="none" w:sz="0" w:space="0" w:color="auto"/>
        <w:bottom w:val="none" w:sz="0" w:space="0" w:color="auto"/>
        <w:right w:val="none" w:sz="0" w:space="0" w:color="auto"/>
      </w:divBdr>
    </w:div>
    <w:div w:id="1090926667">
      <w:bodyDiv w:val="1"/>
      <w:marLeft w:val="0"/>
      <w:marRight w:val="0"/>
      <w:marTop w:val="0"/>
      <w:marBottom w:val="0"/>
      <w:divBdr>
        <w:top w:val="none" w:sz="0" w:space="0" w:color="auto"/>
        <w:left w:val="none" w:sz="0" w:space="0" w:color="auto"/>
        <w:bottom w:val="none" w:sz="0" w:space="0" w:color="auto"/>
        <w:right w:val="none" w:sz="0" w:space="0" w:color="auto"/>
      </w:divBdr>
    </w:div>
    <w:div w:id="1090931550">
      <w:bodyDiv w:val="1"/>
      <w:marLeft w:val="0"/>
      <w:marRight w:val="0"/>
      <w:marTop w:val="0"/>
      <w:marBottom w:val="0"/>
      <w:divBdr>
        <w:top w:val="none" w:sz="0" w:space="0" w:color="auto"/>
        <w:left w:val="none" w:sz="0" w:space="0" w:color="auto"/>
        <w:bottom w:val="none" w:sz="0" w:space="0" w:color="auto"/>
        <w:right w:val="none" w:sz="0" w:space="0" w:color="auto"/>
      </w:divBdr>
    </w:div>
    <w:div w:id="1091043412">
      <w:bodyDiv w:val="1"/>
      <w:marLeft w:val="0"/>
      <w:marRight w:val="0"/>
      <w:marTop w:val="0"/>
      <w:marBottom w:val="0"/>
      <w:divBdr>
        <w:top w:val="none" w:sz="0" w:space="0" w:color="auto"/>
        <w:left w:val="none" w:sz="0" w:space="0" w:color="auto"/>
        <w:bottom w:val="none" w:sz="0" w:space="0" w:color="auto"/>
        <w:right w:val="none" w:sz="0" w:space="0" w:color="auto"/>
      </w:divBdr>
    </w:div>
    <w:div w:id="1092362646">
      <w:bodyDiv w:val="1"/>
      <w:marLeft w:val="0"/>
      <w:marRight w:val="0"/>
      <w:marTop w:val="0"/>
      <w:marBottom w:val="0"/>
      <w:divBdr>
        <w:top w:val="none" w:sz="0" w:space="0" w:color="auto"/>
        <w:left w:val="none" w:sz="0" w:space="0" w:color="auto"/>
        <w:bottom w:val="none" w:sz="0" w:space="0" w:color="auto"/>
        <w:right w:val="none" w:sz="0" w:space="0" w:color="auto"/>
      </w:divBdr>
    </w:div>
    <w:div w:id="1094282991">
      <w:bodyDiv w:val="1"/>
      <w:marLeft w:val="0"/>
      <w:marRight w:val="0"/>
      <w:marTop w:val="0"/>
      <w:marBottom w:val="0"/>
      <w:divBdr>
        <w:top w:val="none" w:sz="0" w:space="0" w:color="auto"/>
        <w:left w:val="none" w:sz="0" w:space="0" w:color="auto"/>
        <w:bottom w:val="none" w:sz="0" w:space="0" w:color="auto"/>
        <w:right w:val="none" w:sz="0" w:space="0" w:color="auto"/>
      </w:divBdr>
    </w:div>
    <w:div w:id="1095173710">
      <w:bodyDiv w:val="1"/>
      <w:marLeft w:val="0"/>
      <w:marRight w:val="0"/>
      <w:marTop w:val="0"/>
      <w:marBottom w:val="0"/>
      <w:divBdr>
        <w:top w:val="none" w:sz="0" w:space="0" w:color="auto"/>
        <w:left w:val="none" w:sz="0" w:space="0" w:color="auto"/>
        <w:bottom w:val="none" w:sz="0" w:space="0" w:color="auto"/>
        <w:right w:val="none" w:sz="0" w:space="0" w:color="auto"/>
      </w:divBdr>
    </w:div>
    <w:div w:id="1095438075">
      <w:bodyDiv w:val="1"/>
      <w:marLeft w:val="0"/>
      <w:marRight w:val="0"/>
      <w:marTop w:val="0"/>
      <w:marBottom w:val="0"/>
      <w:divBdr>
        <w:top w:val="none" w:sz="0" w:space="0" w:color="auto"/>
        <w:left w:val="none" w:sz="0" w:space="0" w:color="auto"/>
        <w:bottom w:val="none" w:sz="0" w:space="0" w:color="auto"/>
        <w:right w:val="none" w:sz="0" w:space="0" w:color="auto"/>
      </w:divBdr>
    </w:div>
    <w:div w:id="1095633604">
      <w:bodyDiv w:val="1"/>
      <w:marLeft w:val="0"/>
      <w:marRight w:val="0"/>
      <w:marTop w:val="0"/>
      <w:marBottom w:val="0"/>
      <w:divBdr>
        <w:top w:val="none" w:sz="0" w:space="0" w:color="auto"/>
        <w:left w:val="none" w:sz="0" w:space="0" w:color="auto"/>
        <w:bottom w:val="none" w:sz="0" w:space="0" w:color="auto"/>
        <w:right w:val="none" w:sz="0" w:space="0" w:color="auto"/>
      </w:divBdr>
    </w:div>
    <w:div w:id="1096174402">
      <w:bodyDiv w:val="1"/>
      <w:marLeft w:val="0"/>
      <w:marRight w:val="0"/>
      <w:marTop w:val="0"/>
      <w:marBottom w:val="0"/>
      <w:divBdr>
        <w:top w:val="none" w:sz="0" w:space="0" w:color="auto"/>
        <w:left w:val="none" w:sz="0" w:space="0" w:color="auto"/>
        <w:bottom w:val="none" w:sz="0" w:space="0" w:color="auto"/>
        <w:right w:val="none" w:sz="0" w:space="0" w:color="auto"/>
      </w:divBdr>
    </w:div>
    <w:div w:id="1096485919">
      <w:bodyDiv w:val="1"/>
      <w:marLeft w:val="0"/>
      <w:marRight w:val="0"/>
      <w:marTop w:val="0"/>
      <w:marBottom w:val="0"/>
      <w:divBdr>
        <w:top w:val="none" w:sz="0" w:space="0" w:color="auto"/>
        <w:left w:val="none" w:sz="0" w:space="0" w:color="auto"/>
        <w:bottom w:val="none" w:sz="0" w:space="0" w:color="auto"/>
        <w:right w:val="none" w:sz="0" w:space="0" w:color="auto"/>
      </w:divBdr>
    </w:div>
    <w:div w:id="1096557103">
      <w:bodyDiv w:val="1"/>
      <w:marLeft w:val="0"/>
      <w:marRight w:val="0"/>
      <w:marTop w:val="0"/>
      <w:marBottom w:val="0"/>
      <w:divBdr>
        <w:top w:val="none" w:sz="0" w:space="0" w:color="auto"/>
        <w:left w:val="none" w:sz="0" w:space="0" w:color="auto"/>
        <w:bottom w:val="none" w:sz="0" w:space="0" w:color="auto"/>
        <w:right w:val="none" w:sz="0" w:space="0" w:color="auto"/>
      </w:divBdr>
    </w:div>
    <w:div w:id="1097675381">
      <w:bodyDiv w:val="1"/>
      <w:marLeft w:val="0"/>
      <w:marRight w:val="0"/>
      <w:marTop w:val="0"/>
      <w:marBottom w:val="0"/>
      <w:divBdr>
        <w:top w:val="none" w:sz="0" w:space="0" w:color="auto"/>
        <w:left w:val="none" w:sz="0" w:space="0" w:color="auto"/>
        <w:bottom w:val="none" w:sz="0" w:space="0" w:color="auto"/>
        <w:right w:val="none" w:sz="0" w:space="0" w:color="auto"/>
      </w:divBdr>
    </w:div>
    <w:div w:id="1097825723">
      <w:bodyDiv w:val="1"/>
      <w:marLeft w:val="0"/>
      <w:marRight w:val="0"/>
      <w:marTop w:val="0"/>
      <w:marBottom w:val="0"/>
      <w:divBdr>
        <w:top w:val="none" w:sz="0" w:space="0" w:color="auto"/>
        <w:left w:val="none" w:sz="0" w:space="0" w:color="auto"/>
        <w:bottom w:val="none" w:sz="0" w:space="0" w:color="auto"/>
        <w:right w:val="none" w:sz="0" w:space="0" w:color="auto"/>
      </w:divBdr>
    </w:div>
    <w:div w:id="1098022546">
      <w:bodyDiv w:val="1"/>
      <w:marLeft w:val="0"/>
      <w:marRight w:val="0"/>
      <w:marTop w:val="0"/>
      <w:marBottom w:val="0"/>
      <w:divBdr>
        <w:top w:val="none" w:sz="0" w:space="0" w:color="auto"/>
        <w:left w:val="none" w:sz="0" w:space="0" w:color="auto"/>
        <w:bottom w:val="none" w:sz="0" w:space="0" w:color="auto"/>
        <w:right w:val="none" w:sz="0" w:space="0" w:color="auto"/>
      </w:divBdr>
    </w:div>
    <w:div w:id="1098332587">
      <w:bodyDiv w:val="1"/>
      <w:marLeft w:val="0"/>
      <w:marRight w:val="0"/>
      <w:marTop w:val="0"/>
      <w:marBottom w:val="0"/>
      <w:divBdr>
        <w:top w:val="none" w:sz="0" w:space="0" w:color="auto"/>
        <w:left w:val="none" w:sz="0" w:space="0" w:color="auto"/>
        <w:bottom w:val="none" w:sz="0" w:space="0" w:color="auto"/>
        <w:right w:val="none" w:sz="0" w:space="0" w:color="auto"/>
      </w:divBdr>
    </w:div>
    <w:div w:id="1098448968">
      <w:bodyDiv w:val="1"/>
      <w:marLeft w:val="0"/>
      <w:marRight w:val="0"/>
      <w:marTop w:val="0"/>
      <w:marBottom w:val="0"/>
      <w:divBdr>
        <w:top w:val="none" w:sz="0" w:space="0" w:color="auto"/>
        <w:left w:val="none" w:sz="0" w:space="0" w:color="auto"/>
        <w:bottom w:val="none" w:sz="0" w:space="0" w:color="auto"/>
        <w:right w:val="none" w:sz="0" w:space="0" w:color="auto"/>
      </w:divBdr>
    </w:div>
    <w:div w:id="1098599684">
      <w:bodyDiv w:val="1"/>
      <w:marLeft w:val="0"/>
      <w:marRight w:val="0"/>
      <w:marTop w:val="0"/>
      <w:marBottom w:val="0"/>
      <w:divBdr>
        <w:top w:val="none" w:sz="0" w:space="0" w:color="auto"/>
        <w:left w:val="none" w:sz="0" w:space="0" w:color="auto"/>
        <w:bottom w:val="none" w:sz="0" w:space="0" w:color="auto"/>
        <w:right w:val="none" w:sz="0" w:space="0" w:color="auto"/>
      </w:divBdr>
    </w:div>
    <w:div w:id="1099452462">
      <w:bodyDiv w:val="1"/>
      <w:marLeft w:val="0"/>
      <w:marRight w:val="0"/>
      <w:marTop w:val="0"/>
      <w:marBottom w:val="0"/>
      <w:divBdr>
        <w:top w:val="none" w:sz="0" w:space="0" w:color="auto"/>
        <w:left w:val="none" w:sz="0" w:space="0" w:color="auto"/>
        <w:bottom w:val="none" w:sz="0" w:space="0" w:color="auto"/>
        <w:right w:val="none" w:sz="0" w:space="0" w:color="auto"/>
      </w:divBdr>
    </w:div>
    <w:div w:id="1099646457">
      <w:bodyDiv w:val="1"/>
      <w:marLeft w:val="0"/>
      <w:marRight w:val="0"/>
      <w:marTop w:val="0"/>
      <w:marBottom w:val="0"/>
      <w:divBdr>
        <w:top w:val="none" w:sz="0" w:space="0" w:color="auto"/>
        <w:left w:val="none" w:sz="0" w:space="0" w:color="auto"/>
        <w:bottom w:val="none" w:sz="0" w:space="0" w:color="auto"/>
        <w:right w:val="none" w:sz="0" w:space="0" w:color="auto"/>
      </w:divBdr>
    </w:div>
    <w:div w:id="1099909710">
      <w:bodyDiv w:val="1"/>
      <w:marLeft w:val="0"/>
      <w:marRight w:val="0"/>
      <w:marTop w:val="0"/>
      <w:marBottom w:val="0"/>
      <w:divBdr>
        <w:top w:val="none" w:sz="0" w:space="0" w:color="auto"/>
        <w:left w:val="none" w:sz="0" w:space="0" w:color="auto"/>
        <w:bottom w:val="none" w:sz="0" w:space="0" w:color="auto"/>
        <w:right w:val="none" w:sz="0" w:space="0" w:color="auto"/>
      </w:divBdr>
    </w:div>
    <w:div w:id="1100833158">
      <w:bodyDiv w:val="1"/>
      <w:marLeft w:val="0"/>
      <w:marRight w:val="0"/>
      <w:marTop w:val="0"/>
      <w:marBottom w:val="0"/>
      <w:divBdr>
        <w:top w:val="none" w:sz="0" w:space="0" w:color="auto"/>
        <w:left w:val="none" w:sz="0" w:space="0" w:color="auto"/>
        <w:bottom w:val="none" w:sz="0" w:space="0" w:color="auto"/>
        <w:right w:val="none" w:sz="0" w:space="0" w:color="auto"/>
      </w:divBdr>
    </w:div>
    <w:div w:id="1101030960">
      <w:bodyDiv w:val="1"/>
      <w:marLeft w:val="0"/>
      <w:marRight w:val="0"/>
      <w:marTop w:val="0"/>
      <w:marBottom w:val="0"/>
      <w:divBdr>
        <w:top w:val="none" w:sz="0" w:space="0" w:color="auto"/>
        <w:left w:val="none" w:sz="0" w:space="0" w:color="auto"/>
        <w:bottom w:val="none" w:sz="0" w:space="0" w:color="auto"/>
        <w:right w:val="none" w:sz="0" w:space="0" w:color="auto"/>
      </w:divBdr>
    </w:div>
    <w:div w:id="1101074744">
      <w:bodyDiv w:val="1"/>
      <w:marLeft w:val="0"/>
      <w:marRight w:val="0"/>
      <w:marTop w:val="0"/>
      <w:marBottom w:val="0"/>
      <w:divBdr>
        <w:top w:val="none" w:sz="0" w:space="0" w:color="auto"/>
        <w:left w:val="none" w:sz="0" w:space="0" w:color="auto"/>
        <w:bottom w:val="none" w:sz="0" w:space="0" w:color="auto"/>
        <w:right w:val="none" w:sz="0" w:space="0" w:color="auto"/>
      </w:divBdr>
    </w:div>
    <w:div w:id="1101487606">
      <w:bodyDiv w:val="1"/>
      <w:marLeft w:val="0"/>
      <w:marRight w:val="0"/>
      <w:marTop w:val="0"/>
      <w:marBottom w:val="0"/>
      <w:divBdr>
        <w:top w:val="none" w:sz="0" w:space="0" w:color="auto"/>
        <w:left w:val="none" w:sz="0" w:space="0" w:color="auto"/>
        <w:bottom w:val="none" w:sz="0" w:space="0" w:color="auto"/>
        <w:right w:val="none" w:sz="0" w:space="0" w:color="auto"/>
      </w:divBdr>
    </w:div>
    <w:div w:id="1101493799">
      <w:bodyDiv w:val="1"/>
      <w:marLeft w:val="0"/>
      <w:marRight w:val="0"/>
      <w:marTop w:val="0"/>
      <w:marBottom w:val="0"/>
      <w:divBdr>
        <w:top w:val="none" w:sz="0" w:space="0" w:color="auto"/>
        <w:left w:val="none" w:sz="0" w:space="0" w:color="auto"/>
        <w:bottom w:val="none" w:sz="0" w:space="0" w:color="auto"/>
        <w:right w:val="none" w:sz="0" w:space="0" w:color="auto"/>
      </w:divBdr>
    </w:div>
    <w:div w:id="1101875820">
      <w:bodyDiv w:val="1"/>
      <w:marLeft w:val="0"/>
      <w:marRight w:val="0"/>
      <w:marTop w:val="0"/>
      <w:marBottom w:val="0"/>
      <w:divBdr>
        <w:top w:val="none" w:sz="0" w:space="0" w:color="auto"/>
        <w:left w:val="none" w:sz="0" w:space="0" w:color="auto"/>
        <w:bottom w:val="none" w:sz="0" w:space="0" w:color="auto"/>
        <w:right w:val="none" w:sz="0" w:space="0" w:color="auto"/>
      </w:divBdr>
    </w:div>
    <w:div w:id="1102143833">
      <w:bodyDiv w:val="1"/>
      <w:marLeft w:val="0"/>
      <w:marRight w:val="0"/>
      <w:marTop w:val="0"/>
      <w:marBottom w:val="0"/>
      <w:divBdr>
        <w:top w:val="none" w:sz="0" w:space="0" w:color="auto"/>
        <w:left w:val="none" w:sz="0" w:space="0" w:color="auto"/>
        <w:bottom w:val="none" w:sz="0" w:space="0" w:color="auto"/>
        <w:right w:val="none" w:sz="0" w:space="0" w:color="auto"/>
      </w:divBdr>
    </w:div>
    <w:div w:id="1103380277">
      <w:bodyDiv w:val="1"/>
      <w:marLeft w:val="0"/>
      <w:marRight w:val="0"/>
      <w:marTop w:val="0"/>
      <w:marBottom w:val="0"/>
      <w:divBdr>
        <w:top w:val="none" w:sz="0" w:space="0" w:color="auto"/>
        <w:left w:val="none" w:sz="0" w:space="0" w:color="auto"/>
        <w:bottom w:val="none" w:sz="0" w:space="0" w:color="auto"/>
        <w:right w:val="none" w:sz="0" w:space="0" w:color="auto"/>
      </w:divBdr>
    </w:div>
    <w:div w:id="1103693207">
      <w:bodyDiv w:val="1"/>
      <w:marLeft w:val="0"/>
      <w:marRight w:val="0"/>
      <w:marTop w:val="0"/>
      <w:marBottom w:val="0"/>
      <w:divBdr>
        <w:top w:val="none" w:sz="0" w:space="0" w:color="auto"/>
        <w:left w:val="none" w:sz="0" w:space="0" w:color="auto"/>
        <w:bottom w:val="none" w:sz="0" w:space="0" w:color="auto"/>
        <w:right w:val="none" w:sz="0" w:space="0" w:color="auto"/>
      </w:divBdr>
    </w:div>
    <w:div w:id="1104182392">
      <w:bodyDiv w:val="1"/>
      <w:marLeft w:val="0"/>
      <w:marRight w:val="0"/>
      <w:marTop w:val="0"/>
      <w:marBottom w:val="0"/>
      <w:divBdr>
        <w:top w:val="none" w:sz="0" w:space="0" w:color="auto"/>
        <w:left w:val="none" w:sz="0" w:space="0" w:color="auto"/>
        <w:bottom w:val="none" w:sz="0" w:space="0" w:color="auto"/>
        <w:right w:val="none" w:sz="0" w:space="0" w:color="auto"/>
      </w:divBdr>
    </w:div>
    <w:div w:id="1104424631">
      <w:bodyDiv w:val="1"/>
      <w:marLeft w:val="0"/>
      <w:marRight w:val="0"/>
      <w:marTop w:val="0"/>
      <w:marBottom w:val="0"/>
      <w:divBdr>
        <w:top w:val="none" w:sz="0" w:space="0" w:color="auto"/>
        <w:left w:val="none" w:sz="0" w:space="0" w:color="auto"/>
        <w:bottom w:val="none" w:sz="0" w:space="0" w:color="auto"/>
        <w:right w:val="none" w:sz="0" w:space="0" w:color="auto"/>
      </w:divBdr>
    </w:div>
    <w:div w:id="1104692854">
      <w:bodyDiv w:val="1"/>
      <w:marLeft w:val="0"/>
      <w:marRight w:val="0"/>
      <w:marTop w:val="0"/>
      <w:marBottom w:val="0"/>
      <w:divBdr>
        <w:top w:val="none" w:sz="0" w:space="0" w:color="auto"/>
        <w:left w:val="none" w:sz="0" w:space="0" w:color="auto"/>
        <w:bottom w:val="none" w:sz="0" w:space="0" w:color="auto"/>
        <w:right w:val="none" w:sz="0" w:space="0" w:color="auto"/>
      </w:divBdr>
    </w:div>
    <w:div w:id="1104959680">
      <w:bodyDiv w:val="1"/>
      <w:marLeft w:val="0"/>
      <w:marRight w:val="0"/>
      <w:marTop w:val="0"/>
      <w:marBottom w:val="0"/>
      <w:divBdr>
        <w:top w:val="none" w:sz="0" w:space="0" w:color="auto"/>
        <w:left w:val="none" w:sz="0" w:space="0" w:color="auto"/>
        <w:bottom w:val="none" w:sz="0" w:space="0" w:color="auto"/>
        <w:right w:val="none" w:sz="0" w:space="0" w:color="auto"/>
      </w:divBdr>
    </w:div>
    <w:div w:id="1105268973">
      <w:bodyDiv w:val="1"/>
      <w:marLeft w:val="0"/>
      <w:marRight w:val="0"/>
      <w:marTop w:val="0"/>
      <w:marBottom w:val="0"/>
      <w:divBdr>
        <w:top w:val="none" w:sz="0" w:space="0" w:color="auto"/>
        <w:left w:val="none" w:sz="0" w:space="0" w:color="auto"/>
        <w:bottom w:val="none" w:sz="0" w:space="0" w:color="auto"/>
        <w:right w:val="none" w:sz="0" w:space="0" w:color="auto"/>
      </w:divBdr>
    </w:div>
    <w:div w:id="1105996615">
      <w:bodyDiv w:val="1"/>
      <w:marLeft w:val="0"/>
      <w:marRight w:val="0"/>
      <w:marTop w:val="0"/>
      <w:marBottom w:val="0"/>
      <w:divBdr>
        <w:top w:val="none" w:sz="0" w:space="0" w:color="auto"/>
        <w:left w:val="none" w:sz="0" w:space="0" w:color="auto"/>
        <w:bottom w:val="none" w:sz="0" w:space="0" w:color="auto"/>
        <w:right w:val="none" w:sz="0" w:space="0" w:color="auto"/>
      </w:divBdr>
    </w:div>
    <w:div w:id="1106076364">
      <w:bodyDiv w:val="1"/>
      <w:marLeft w:val="0"/>
      <w:marRight w:val="0"/>
      <w:marTop w:val="0"/>
      <w:marBottom w:val="0"/>
      <w:divBdr>
        <w:top w:val="none" w:sz="0" w:space="0" w:color="auto"/>
        <w:left w:val="none" w:sz="0" w:space="0" w:color="auto"/>
        <w:bottom w:val="none" w:sz="0" w:space="0" w:color="auto"/>
        <w:right w:val="none" w:sz="0" w:space="0" w:color="auto"/>
      </w:divBdr>
    </w:div>
    <w:div w:id="1106461185">
      <w:bodyDiv w:val="1"/>
      <w:marLeft w:val="0"/>
      <w:marRight w:val="0"/>
      <w:marTop w:val="0"/>
      <w:marBottom w:val="0"/>
      <w:divBdr>
        <w:top w:val="none" w:sz="0" w:space="0" w:color="auto"/>
        <w:left w:val="none" w:sz="0" w:space="0" w:color="auto"/>
        <w:bottom w:val="none" w:sz="0" w:space="0" w:color="auto"/>
        <w:right w:val="none" w:sz="0" w:space="0" w:color="auto"/>
      </w:divBdr>
      <w:divsChild>
        <w:div w:id="170534496">
          <w:marLeft w:val="0"/>
          <w:marRight w:val="0"/>
          <w:marTop w:val="0"/>
          <w:marBottom w:val="0"/>
          <w:divBdr>
            <w:top w:val="none" w:sz="0" w:space="0" w:color="auto"/>
            <w:left w:val="none" w:sz="0" w:space="0" w:color="auto"/>
            <w:bottom w:val="none" w:sz="0" w:space="0" w:color="auto"/>
            <w:right w:val="none" w:sz="0" w:space="0" w:color="auto"/>
          </w:divBdr>
          <w:divsChild>
            <w:div w:id="360595070">
              <w:marLeft w:val="0"/>
              <w:marRight w:val="0"/>
              <w:marTop w:val="0"/>
              <w:marBottom w:val="0"/>
              <w:divBdr>
                <w:top w:val="none" w:sz="0" w:space="0" w:color="auto"/>
                <w:left w:val="none" w:sz="0" w:space="0" w:color="auto"/>
                <w:bottom w:val="none" w:sz="0" w:space="0" w:color="auto"/>
                <w:right w:val="none" w:sz="0" w:space="0" w:color="auto"/>
              </w:divBdr>
              <w:divsChild>
                <w:div w:id="94978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922222">
      <w:bodyDiv w:val="1"/>
      <w:marLeft w:val="0"/>
      <w:marRight w:val="0"/>
      <w:marTop w:val="0"/>
      <w:marBottom w:val="0"/>
      <w:divBdr>
        <w:top w:val="none" w:sz="0" w:space="0" w:color="auto"/>
        <w:left w:val="none" w:sz="0" w:space="0" w:color="auto"/>
        <w:bottom w:val="none" w:sz="0" w:space="0" w:color="auto"/>
        <w:right w:val="none" w:sz="0" w:space="0" w:color="auto"/>
      </w:divBdr>
    </w:div>
    <w:div w:id="1106995815">
      <w:bodyDiv w:val="1"/>
      <w:marLeft w:val="0"/>
      <w:marRight w:val="0"/>
      <w:marTop w:val="0"/>
      <w:marBottom w:val="0"/>
      <w:divBdr>
        <w:top w:val="none" w:sz="0" w:space="0" w:color="auto"/>
        <w:left w:val="none" w:sz="0" w:space="0" w:color="auto"/>
        <w:bottom w:val="none" w:sz="0" w:space="0" w:color="auto"/>
        <w:right w:val="none" w:sz="0" w:space="0" w:color="auto"/>
      </w:divBdr>
    </w:div>
    <w:div w:id="1107309577">
      <w:bodyDiv w:val="1"/>
      <w:marLeft w:val="0"/>
      <w:marRight w:val="0"/>
      <w:marTop w:val="0"/>
      <w:marBottom w:val="0"/>
      <w:divBdr>
        <w:top w:val="none" w:sz="0" w:space="0" w:color="auto"/>
        <w:left w:val="none" w:sz="0" w:space="0" w:color="auto"/>
        <w:bottom w:val="none" w:sz="0" w:space="0" w:color="auto"/>
        <w:right w:val="none" w:sz="0" w:space="0" w:color="auto"/>
      </w:divBdr>
    </w:div>
    <w:div w:id="1107311737">
      <w:bodyDiv w:val="1"/>
      <w:marLeft w:val="0"/>
      <w:marRight w:val="0"/>
      <w:marTop w:val="0"/>
      <w:marBottom w:val="0"/>
      <w:divBdr>
        <w:top w:val="none" w:sz="0" w:space="0" w:color="auto"/>
        <w:left w:val="none" w:sz="0" w:space="0" w:color="auto"/>
        <w:bottom w:val="none" w:sz="0" w:space="0" w:color="auto"/>
        <w:right w:val="none" w:sz="0" w:space="0" w:color="auto"/>
      </w:divBdr>
    </w:div>
    <w:div w:id="1107458850">
      <w:bodyDiv w:val="1"/>
      <w:marLeft w:val="0"/>
      <w:marRight w:val="0"/>
      <w:marTop w:val="0"/>
      <w:marBottom w:val="0"/>
      <w:divBdr>
        <w:top w:val="none" w:sz="0" w:space="0" w:color="auto"/>
        <w:left w:val="none" w:sz="0" w:space="0" w:color="auto"/>
        <w:bottom w:val="none" w:sz="0" w:space="0" w:color="auto"/>
        <w:right w:val="none" w:sz="0" w:space="0" w:color="auto"/>
      </w:divBdr>
    </w:div>
    <w:div w:id="1107895124">
      <w:bodyDiv w:val="1"/>
      <w:marLeft w:val="0"/>
      <w:marRight w:val="0"/>
      <w:marTop w:val="0"/>
      <w:marBottom w:val="0"/>
      <w:divBdr>
        <w:top w:val="none" w:sz="0" w:space="0" w:color="auto"/>
        <w:left w:val="none" w:sz="0" w:space="0" w:color="auto"/>
        <w:bottom w:val="none" w:sz="0" w:space="0" w:color="auto"/>
        <w:right w:val="none" w:sz="0" w:space="0" w:color="auto"/>
      </w:divBdr>
    </w:div>
    <w:div w:id="1108625745">
      <w:bodyDiv w:val="1"/>
      <w:marLeft w:val="0"/>
      <w:marRight w:val="0"/>
      <w:marTop w:val="0"/>
      <w:marBottom w:val="0"/>
      <w:divBdr>
        <w:top w:val="none" w:sz="0" w:space="0" w:color="auto"/>
        <w:left w:val="none" w:sz="0" w:space="0" w:color="auto"/>
        <w:bottom w:val="none" w:sz="0" w:space="0" w:color="auto"/>
        <w:right w:val="none" w:sz="0" w:space="0" w:color="auto"/>
      </w:divBdr>
    </w:div>
    <w:div w:id="1108695425">
      <w:bodyDiv w:val="1"/>
      <w:marLeft w:val="0"/>
      <w:marRight w:val="0"/>
      <w:marTop w:val="0"/>
      <w:marBottom w:val="0"/>
      <w:divBdr>
        <w:top w:val="none" w:sz="0" w:space="0" w:color="auto"/>
        <w:left w:val="none" w:sz="0" w:space="0" w:color="auto"/>
        <w:bottom w:val="none" w:sz="0" w:space="0" w:color="auto"/>
        <w:right w:val="none" w:sz="0" w:space="0" w:color="auto"/>
      </w:divBdr>
    </w:div>
    <w:div w:id="1109811105">
      <w:marLeft w:val="0"/>
      <w:marRight w:val="0"/>
      <w:marTop w:val="0"/>
      <w:marBottom w:val="0"/>
      <w:divBdr>
        <w:top w:val="none" w:sz="0" w:space="0" w:color="auto"/>
        <w:left w:val="none" w:sz="0" w:space="0" w:color="auto"/>
        <w:bottom w:val="none" w:sz="0" w:space="0" w:color="auto"/>
        <w:right w:val="none" w:sz="0" w:space="0" w:color="auto"/>
      </w:divBdr>
    </w:div>
    <w:div w:id="1110009560">
      <w:bodyDiv w:val="1"/>
      <w:marLeft w:val="0"/>
      <w:marRight w:val="0"/>
      <w:marTop w:val="0"/>
      <w:marBottom w:val="0"/>
      <w:divBdr>
        <w:top w:val="none" w:sz="0" w:space="0" w:color="auto"/>
        <w:left w:val="none" w:sz="0" w:space="0" w:color="auto"/>
        <w:bottom w:val="none" w:sz="0" w:space="0" w:color="auto"/>
        <w:right w:val="none" w:sz="0" w:space="0" w:color="auto"/>
      </w:divBdr>
    </w:div>
    <w:div w:id="1110973552">
      <w:bodyDiv w:val="1"/>
      <w:marLeft w:val="0"/>
      <w:marRight w:val="0"/>
      <w:marTop w:val="0"/>
      <w:marBottom w:val="0"/>
      <w:divBdr>
        <w:top w:val="none" w:sz="0" w:space="0" w:color="auto"/>
        <w:left w:val="none" w:sz="0" w:space="0" w:color="auto"/>
        <w:bottom w:val="none" w:sz="0" w:space="0" w:color="auto"/>
        <w:right w:val="none" w:sz="0" w:space="0" w:color="auto"/>
      </w:divBdr>
    </w:div>
    <w:div w:id="1111050880">
      <w:bodyDiv w:val="1"/>
      <w:marLeft w:val="0"/>
      <w:marRight w:val="0"/>
      <w:marTop w:val="0"/>
      <w:marBottom w:val="0"/>
      <w:divBdr>
        <w:top w:val="none" w:sz="0" w:space="0" w:color="auto"/>
        <w:left w:val="none" w:sz="0" w:space="0" w:color="auto"/>
        <w:bottom w:val="none" w:sz="0" w:space="0" w:color="auto"/>
        <w:right w:val="none" w:sz="0" w:space="0" w:color="auto"/>
      </w:divBdr>
    </w:div>
    <w:div w:id="1111317912">
      <w:bodyDiv w:val="1"/>
      <w:marLeft w:val="0"/>
      <w:marRight w:val="0"/>
      <w:marTop w:val="0"/>
      <w:marBottom w:val="0"/>
      <w:divBdr>
        <w:top w:val="none" w:sz="0" w:space="0" w:color="auto"/>
        <w:left w:val="none" w:sz="0" w:space="0" w:color="auto"/>
        <w:bottom w:val="none" w:sz="0" w:space="0" w:color="auto"/>
        <w:right w:val="none" w:sz="0" w:space="0" w:color="auto"/>
      </w:divBdr>
    </w:div>
    <w:div w:id="1111434073">
      <w:bodyDiv w:val="1"/>
      <w:marLeft w:val="0"/>
      <w:marRight w:val="0"/>
      <w:marTop w:val="0"/>
      <w:marBottom w:val="0"/>
      <w:divBdr>
        <w:top w:val="none" w:sz="0" w:space="0" w:color="auto"/>
        <w:left w:val="none" w:sz="0" w:space="0" w:color="auto"/>
        <w:bottom w:val="none" w:sz="0" w:space="0" w:color="auto"/>
        <w:right w:val="none" w:sz="0" w:space="0" w:color="auto"/>
      </w:divBdr>
    </w:div>
    <w:div w:id="1111439595">
      <w:bodyDiv w:val="1"/>
      <w:marLeft w:val="0"/>
      <w:marRight w:val="0"/>
      <w:marTop w:val="0"/>
      <w:marBottom w:val="0"/>
      <w:divBdr>
        <w:top w:val="none" w:sz="0" w:space="0" w:color="auto"/>
        <w:left w:val="none" w:sz="0" w:space="0" w:color="auto"/>
        <w:bottom w:val="none" w:sz="0" w:space="0" w:color="auto"/>
        <w:right w:val="none" w:sz="0" w:space="0" w:color="auto"/>
      </w:divBdr>
    </w:div>
    <w:div w:id="1111516495">
      <w:bodyDiv w:val="1"/>
      <w:marLeft w:val="0"/>
      <w:marRight w:val="0"/>
      <w:marTop w:val="0"/>
      <w:marBottom w:val="0"/>
      <w:divBdr>
        <w:top w:val="none" w:sz="0" w:space="0" w:color="auto"/>
        <w:left w:val="none" w:sz="0" w:space="0" w:color="auto"/>
        <w:bottom w:val="none" w:sz="0" w:space="0" w:color="auto"/>
        <w:right w:val="none" w:sz="0" w:space="0" w:color="auto"/>
      </w:divBdr>
    </w:div>
    <w:div w:id="1111824870">
      <w:bodyDiv w:val="1"/>
      <w:marLeft w:val="0"/>
      <w:marRight w:val="0"/>
      <w:marTop w:val="0"/>
      <w:marBottom w:val="0"/>
      <w:divBdr>
        <w:top w:val="none" w:sz="0" w:space="0" w:color="auto"/>
        <w:left w:val="none" w:sz="0" w:space="0" w:color="auto"/>
        <w:bottom w:val="none" w:sz="0" w:space="0" w:color="auto"/>
        <w:right w:val="none" w:sz="0" w:space="0" w:color="auto"/>
      </w:divBdr>
    </w:div>
    <w:div w:id="1112627938">
      <w:bodyDiv w:val="1"/>
      <w:marLeft w:val="0"/>
      <w:marRight w:val="0"/>
      <w:marTop w:val="0"/>
      <w:marBottom w:val="0"/>
      <w:divBdr>
        <w:top w:val="none" w:sz="0" w:space="0" w:color="auto"/>
        <w:left w:val="none" w:sz="0" w:space="0" w:color="auto"/>
        <w:bottom w:val="none" w:sz="0" w:space="0" w:color="auto"/>
        <w:right w:val="none" w:sz="0" w:space="0" w:color="auto"/>
      </w:divBdr>
    </w:div>
    <w:div w:id="1112633308">
      <w:bodyDiv w:val="1"/>
      <w:marLeft w:val="0"/>
      <w:marRight w:val="0"/>
      <w:marTop w:val="0"/>
      <w:marBottom w:val="0"/>
      <w:divBdr>
        <w:top w:val="none" w:sz="0" w:space="0" w:color="auto"/>
        <w:left w:val="none" w:sz="0" w:space="0" w:color="auto"/>
        <w:bottom w:val="none" w:sz="0" w:space="0" w:color="auto"/>
        <w:right w:val="none" w:sz="0" w:space="0" w:color="auto"/>
      </w:divBdr>
    </w:div>
    <w:div w:id="1112941913">
      <w:bodyDiv w:val="1"/>
      <w:marLeft w:val="0"/>
      <w:marRight w:val="0"/>
      <w:marTop w:val="0"/>
      <w:marBottom w:val="0"/>
      <w:divBdr>
        <w:top w:val="none" w:sz="0" w:space="0" w:color="auto"/>
        <w:left w:val="none" w:sz="0" w:space="0" w:color="auto"/>
        <w:bottom w:val="none" w:sz="0" w:space="0" w:color="auto"/>
        <w:right w:val="none" w:sz="0" w:space="0" w:color="auto"/>
      </w:divBdr>
    </w:div>
    <w:div w:id="1113091529">
      <w:bodyDiv w:val="1"/>
      <w:marLeft w:val="0"/>
      <w:marRight w:val="0"/>
      <w:marTop w:val="0"/>
      <w:marBottom w:val="0"/>
      <w:divBdr>
        <w:top w:val="none" w:sz="0" w:space="0" w:color="auto"/>
        <w:left w:val="none" w:sz="0" w:space="0" w:color="auto"/>
        <w:bottom w:val="none" w:sz="0" w:space="0" w:color="auto"/>
        <w:right w:val="none" w:sz="0" w:space="0" w:color="auto"/>
      </w:divBdr>
    </w:div>
    <w:div w:id="1113474969">
      <w:bodyDiv w:val="1"/>
      <w:marLeft w:val="0"/>
      <w:marRight w:val="0"/>
      <w:marTop w:val="0"/>
      <w:marBottom w:val="0"/>
      <w:divBdr>
        <w:top w:val="none" w:sz="0" w:space="0" w:color="auto"/>
        <w:left w:val="none" w:sz="0" w:space="0" w:color="auto"/>
        <w:bottom w:val="none" w:sz="0" w:space="0" w:color="auto"/>
        <w:right w:val="none" w:sz="0" w:space="0" w:color="auto"/>
      </w:divBdr>
    </w:div>
    <w:div w:id="1113550097">
      <w:marLeft w:val="0"/>
      <w:marRight w:val="0"/>
      <w:marTop w:val="0"/>
      <w:marBottom w:val="0"/>
      <w:divBdr>
        <w:top w:val="none" w:sz="0" w:space="0" w:color="auto"/>
        <w:left w:val="none" w:sz="0" w:space="0" w:color="auto"/>
        <w:bottom w:val="none" w:sz="0" w:space="0" w:color="auto"/>
        <w:right w:val="none" w:sz="0" w:space="0" w:color="auto"/>
      </w:divBdr>
    </w:div>
    <w:div w:id="1113867633">
      <w:bodyDiv w:val="1"/>
      <w:marLeft w:val="0"/>
      <w:marRight w:val="0"/>
      <w:marTop w:val="0"/>
      <w:marBottom w:val="0"/>
      <w:divBdr>
        <w:top w:val="none" w:sz="0" w:space="0" w:color="auto"/>
        <w:left w:val="none" w:sz="0" w:space="0" w:color="auto"/>
        <w:bottom w:val="none" w:sz="0" w:space="0" w:color="auto"/>
        <w:right w:val="none" w:sz="0" w:space="0" w:color="auto"/>
      </w:divBdr>
    </w:div>
    <w:div w:id="1113982238">
      <w:bodyDiv w:val="1"/>
      <w:marLeft w:val="0"/>
      <w:marRight w:val="0"/>
      <w:marTop w:val="0"/>
      <w:marBottom w:val="0"/>
      <w:divBdr>
        <w:top w:val="none" w:sz="0" w:space="0" w:color="auto"/>
        <w:left w:val="none" w:sz="0" w:space="0" w:color="auto"/>
        <w:bottom w:val="none" w:sz="0" w:space="0" w:color="auto"/>
        <w:right w:val="none" w:sz="0" w:space="0" w:color="auto"/>
      </w:divBdr>
    </w:div>
    <w:div w:id="1114204539">
      <w:bodyDiv w:val="1"/>
      <w:marLeft w:val="0"/>
      <w:marRight w:val="0"/>
      <w:marTop w:val="0"/>
      <w:marBottom w:val="0"/>
      <w:divBdr>
        <w:top w:val="none" w:sz="0" w:space="0" w:color="auto"/>
        <w:left w:val="none" w:sz="0" w:space="0" w:color="auto"/>
        <w:bottom w:val="none" w:sz="0" w:space="0" w:color="auto"/>
        <w:right w:val="none" w:sz="0" w:space="0" w:color="auto"/>
      </w:divBdr>
    </w:div>
    <w:div w:id="1114445708">
      <w:bodyDiv w:val="1"/>
      <w:marLeft w:val="0"/>
      <w:marRight w:val="0"/>
      <w:marTop w:val="0"/>
      <w:marBottom w:val="0"/>
      <w:divBdr>
        <w:top w:val="none" w:sz="0" w:space="0" w:color="auto"/>
        <w:left w:val="none" w:sz="0" w:space="0" w:color="auto"/>
        <w:bottom w:val="none" w:sz="0" w:space="0" w:color="auto"/>
        <w:right w:val="none" w:sz="0" w:space="0" w:color="auto"/>
      </w:divBdr>
    </w:div>
    <w:div w:id="1115174554">
      <w:bodyDiv w:val="1"/>
      <w:marLeft w:val="0"/>
      <w:marRight w:val="0"/>
      <w:marTop w:val="0"/>
      <w:marBottom w:val="0"/>
      <w:divBdr>
        <w:top w:val="none" w:sz="0" w:space="0" w:color="auto"/>
        <w:left w:val="none" w:sz="0" w:space="0" w:color="auto"/>
        <w:bottom w:val="none" w:sz="0" w:space="0" w:color="auto"/>
        <w:right w:val="none" w:sz="0" w:space="0" w:color="auto"/>
      </w:divBdr>
    </w:div>
    <w:div w:id="1115758273">
      <w:bodyDiv w:val="1"/>
      <w:marLeft w:val="0"/>
      <w:marRight w:val="0"/>
      <w:marTop w:val="0"/>
      <w:marBottom w:val="0"/>
      <w:divBdr>
        <w:top w:val="none" w:sz="0" w:space="0" w:color="auto"/>
        <w:left w:val="none" w:sz="0" w:space="0" w:color="auto"/>
        <w:bottom w:val="none" w:sz="0" w:space="0" w:color="auto"/>
        <w:right w:val="none" w:sz="0" w:space="0" w:color="auto"/>
      </w:divBdr>
    </w:div>
    <w:div w:id="1116021464">
      <w:bodyDiv w:val="1"/>
      <w:marLeft w:val="0"/>
      <w:marRight w:val="0"/>
      <w:marTop w:val="0"/>
      <w:marBottom w:val="0"/>
      <w:divBdr>
        <w:top w:val="none" w:sz="0" w:space="0" w:color="auto"/>
        <w:left w:val="none" w:sz="0" w:space="0" w:color="auto"/>
        <w:bottom w:val="none" w:sz="0" w:space="0" w:color="auto"/>
        <w:right w:val="none" w:sz="0" w:space="0" w:color="auto"/>
      </w:divBdr>
    </w:div>
    <w:div w:id="1116868693">
      <w:bodyDiv w:val="1"/>
      <w:marLeft w:val="0"/>
      <w:marRight w:val="0"/>
      <w:marTop w:val="0"/>
      <w:marBottom w:val="0"/>
      <w:divBdr>
        <w:top w:val="none" w:sz="0" w:space="0" w:color="auto"/>
        <w:left w:val="none" w:sz="0" w:space="0" w:color="auto"/>
        <w:bottom w:val="none" w:sz="0" w:space="0" w:color="auto"/>
        <w:right w:val="none" w:sz="0" w:space="0" w:color="auto"/>
      </w:divBdr>
    </w:div>
    <w:div w:id="1118060741">
      <w:bodyDiv w:val="1"/>
      <w:marLeft w:val="0"/>
      <w:marRight w:val="0"/>
      <w:marTop w:val="0"/>
      <w:marBottom w:val="0"/>
      <w:divBdr>
        <w:top w:val="none" w:sz="0" w:space="0" w:color="auto"/>
        <w:left w:val="none" w:sz="0" w:space="0" w:color="auto"/>
        <w:bottom w:val="none" w:sz="0" w:space="0" w:color="auto"/>
        <w:right w:val="none" w:sz="0" w:space="0" w:color="auto"/>
      </w:divBdr>
    </w:div>
    <w:div w:id="1118061775">
      <w:bodyDiv w:val="1"/>
      <w:marLeft w:val="0"/>
      <w:marRight w:val="0"/>
      <w:marTop w:val="0"/>
      <w:marBottom w:val="0"/>
      <w:divBdr>
        <w:top w:val="none" w:sz="0" w:space="0" w:color="auto"/>
        <w:left w:val="none" w:sz="0" w:space="0" w:color="auto"/>
        <w:bottom w:val="none" w:sz="0" w:space="0" w:color="auto"/>
        <w:right w:val="none" w:sz="0" w:space="0" w:color="auto"/>
      </w:divBdr>
    </w:div>
    <w:div w:id="1118187078">
      <w:bodyDiv w:val="1"/>
      <w:marLeft w:val="0"/>
      <w:marRight w:val="0"/>
      <w:marTop w:val="0"/>
      <w:marBottom w:val="0"/>
      <w:divBdr>
        <w:top w:val="none" w:sz="0" w:space="0" w:color="auto"/>
        <w:left w:val="none" w:sz="0" w:space="0" w:color="auto"/>
        <w:bottom w:val="none" w:sz="0" w:space="0" w:color="auto"/>
        <w:right w:val="none" w:sz="0" w:space="0" w:color="auto"/>
      </w:divBdr>
    </w:div>
    <w:div w:id="1118448417">
      <w:bodyDiv w:val="1"/>
      <w:marLeft w:val="0"/>
      <w:marRight w:val="0"/>
      <w:marTop w:val="0"/>
      <w:marBottom w:val="0"/>
      <w:divBdr>
        <w:top w:val="none" w:sz="0" w:space="0" w:color="auto"/>
        <w:left w:val="none" w:sz="0" w:space="0" w:color="auto"/>
        <w:bottom w:val="none" w:sz="0" w:space="0" w:color="auto"/>
        <w:right w:val="none" w:sz="0" w:space="0" w:color="auto"/>
      </w:divBdr>
    </w:div>
    <w:div w:id="1118599787">
      <w:bodyDiv w:val="1"/>
      <w:marLeft w:val="0"/>
      <w:marRight w:val="0"/>
      <w:marTop w:val="0"/>
      <w:marBottom w:val="0"/>
      <w:divBdr>
        <w:top w:val="none" w:sz="0" w:space="0" w:color="auto"/>
        <w:left w:val="none" w:sz="0" w:space="0" w:color="auto"/>
        <w:bottom w:val="none" w:sz="0" w:space="0" w:color="auto"/>
        <w:right w:val="none" w:sz="0" w:space="0" w:color="auto"/>
      </w:divBdr>
    </w:div>
    <w:div w:id="1118917071">
      <w:bodyDiv w:val="1"/>
      <w:marLeft w:val="0"/>
      <w:marRight w:val="0"/>
      <w:marTop w:val="0"/>
      <w:marBottom w:val="0"/>
      <w:divBdr>
        <w:top w:val="none" w:sz="0" w:space="0" w:color="auto"/>
        <w:left w:val="none" w:sz="0" w:space="0" w:color="auto"/>
        <w:bottom w:val="none" w:sz="0" w:space="0" w:color="auto"/>
        <w:right w:val="none" w:sz="0" w:space="0" w:color="auto"/>
      </w:divBdr>
    </w:div>
    <w:div w:id="1119034864">
      <w:bodyDiv w:val="1"/>
      <w:marLeft w:val="0"/>
      <w:marRight w:val="0"/>
      <w:marTop w:val="0"/>
      <w:marBottom w:val="0"/>
      <w:divBdr>
        <w:top w:val="none" w:sz="0" w:space="0" w:color="auto"/>
        <w:left w:val="none" w:sz="0" w:space="0" w:color="auto"/>
        <w:bottom w:val="none" w:sz="0" w:space="0" w:color="auto"/>
        <w:right w:val="none" w:sz="0" w:space="0" w:color="auto"/>
      </w:divBdr>
    </w:div>
    <w:div w:id="1119371294">
      <w:bodyDiv w:val="1"/>
      <w:marLeft w:val="0"/>
      <w:marRight w:val="0"/>
      <w:marTop w:val="0"/>
      <w:marBottom w:val="0"/>
      <w:divBdr>
        <w:top w:val="none" w:sz="0" w:space="0" w:color="auto"/>
        <w:left w:val="none" w:sz="0" w:space="0" w:color="auto"/>
        <w:bottom w:val="none" w:sz="0" w:space="0" w:color="auto"/>
        <w:right w:val="none" w:sz="0" w:space="0" w:color="auto"/>
      </w:divBdr>
    </w:div>
    <w:div w:id="1120102869">
      <w:bodyDiv w:val="1"/>
      <w:marLeft w:val="0"/>
      <w:marRight w:val="0"/>
      <w:marTop w:val="0"/>
      <w:marBottom w:val="0"/>
      <w:divBdr>
        <w:top w:val="none" w:sz="0" w:space="0" w:color="auto"/>
        <w:left w:val="none" w:sz="0" w:space="0" w:color="auto"/>
        <w:bottom w:val="none" w:sz="0" w:space="0" w:color="auto"/>
        <w:right w:val="none" w:sz="0" w:space="0" w:color="auto"/>
      </w:divBdr>
    </w:div>
    <w:div w:id="1120688716">
      <w:bodyDiv w:val="1"/>
      <w:marLeft w:val="0"/>
      <w:marRight w:val="0"/>
      <w:marTop w:val="0"/>
      <w:marBottom w:val="0"/>
      <w:divBdr>
        <w:top w:val="none" w:sz="0" w:space="0" w:color="auto"/>
        <w:left w:val="none" w:sz="0" w:space="0" w:color="auto"/>
        <w:bottom w:val="none" w:sz="0" w:space="0" w:color="auto"/>
        <w:right w:val="none" w:sz="0" w:space="0" w:color="auto"/>
      </w:divBdr>
    </w:div>
    <w:div w:id="1121219007">
      <w:bodyDiv w:val="1"/>
      <w:marLeft w:val="0"/>
      <w:marRight w:val="0"/>
      <w:marTop w:val="0"/>
      <w:marBottom w:val="0"/>
      <w:divBdr>
        <w:top w:val="none" w:sz="0" w:space="0" w:color="auto"/>
        <w:left w:val="none" w:sz="0" w:space="0" w:color="auto"/>
        <w:bottom w:val="none" w:sz="0" w:space="0" w:color="auto"/>
        <w:right w:val="none" w:sz="0" w:space="0" w:color="auto"/>
      </w:divBdr>
    </w:div>
    <w:div w:id="1121263576">
      <w:bodyDiv w:val="1"/>
      <w:marLeft w:val="0"/>
      <w:marRight w:val="0"/>
      <w:marTop w:val="0"/>
      <w:marBottom w:val="0"/>
      <w:divBdr>
        <w:top w:val="none" w:sz="0" w:space="0" w:color="auto"/>
        <w:left w:val="none" w:sz="0" w:space="0" w:color="auto"/>
        <w:bottom w:val="none" w:sz="0" w:space="0" w:color="auto"/>
        <w:right w:val="none" w:sz="0" w:space="0" w:color="auto"/>
      </w:divBdr>
    </w:div>
    <w:div w:id="1122043022">
      <w:bodyDiv w:val="1"/>
      <w:marLeft w:val="0"/>
      <w:marRight w:val="0"/>
      <w:marTop w:val="0"/>
      <w:marBottom w:val="0"/>
      <w:divBdr>
        <w:top w:val="none" w:sz="0" w:space="0" w:color="auto"/>
        <w:left w:val="none" w:sz="0" w:space="0" w:color="auto"/>
        <w:bottom w:val="none" w:sz="0" w:space="0" w:color="auto"/>
        <w:right w:val="none" w:sz="0" w:space="0" w:color="auto"/>
      </w:divBdr>
    </w:div>
    <w:div w:id="1122067108">
      <w:bodyDiv w:val="1"/>
      <w:marLeft w:val="0"/>
      <w:marRight w:val="0"/>
      <w:marTop w:val="0"/>
      <w:marBottom w:val="0"/>
      <w:divBdr>
        <w:top w:val="none" w:sz="0" w:space="0" w:color="auto"/>
        <w:left w:val="none" w:sz="0" w:space="0" w:color="auto"/>
        <w:bottom w:val="none" w:sz="0" w:space="0" w:color="auto"/>
        <w:right w:val="none" w:sz="0" w:space="0" w:color="auto"/>
      </w:divBdr>
    </w:div>
    <w:div w:id="1122381081">
      <w:bodyDiv w:val="1"/>
      <w:marLeft w:val="0"/>
      <w:marRight w:val="0"/>
      <w:marTop w:val="0"/>
      <w:marBottom w:val="0"/>
      <w:divBdr>
        <w:top w:val="none" w:sz="0" w:space="0" w:color="auto"/>
        <w:left w:val="none" w:sz="0" w:space="0" w:color="auto"/>
        <w:bottom w:val="none" w:sz="0" w:space="0" w:color="auto"/>
        <w:right w:val="none" w:sz="0" w:space="0" w:color="auto"/>
      </w:divBdr>
    </w:div>
    <w:div w:id="1122919708">
      <w:bodyDiv w:val="1"/>
      <w:marLeft w:val="0"/>
      <w:marRight w:val="0"/>
      <w:marTop w:val="0"/>
      <w:marBottom w:val="0"/>
      <w:divBdr>
        <w:top w:val="none" w:sz="0" w:space="0" w:color="auto"/>
        <w:left w:val="none" w:sz="0" w:space="0" w:color="auto"/>
        <w:bottom w:val="none" w:sz="0" w:space="0" w:color="auto"/>
        <w:right w:val="none" w:sz="0" w:space="0" w:color="auto"/>
      </w:divBdr>
    </w:div>
    <w:div w:id="1123620331">
      <w:bodyDiv w:val="1"/>
      <w:marLeft w:val="0"/>
      <w:marRight w:val="0"/>
      <w:marTop w:val="0"/>
      <w:marBottom w:val="0"/>
      <w:divBdr>
        <w:top w:val="none" w:sz="0" w:space="0" w:color="auto"/>
        <w:left w:val="none" w:sz="0" w:space="0" w:color="auto"/>
        <w:bottom w:val="none" w:sz="0" w:space="0" w:color="auto"/>
        <w:right w:val="none" w:sz="0" w:space="0" w:color="auto"/>
      </w:divBdr>
    </w:div>
    <w:div w:id="1124226289">
      <w:bodyDiv w:val="1"/>
      <w:marLeft w:val="0"/>
      <w:marRight w:val="0"/>
      <w:marTop w:val="0"/>
      <w:marBottom w:val="0"/>
      <w:divBdr>
        <w:top w:val="none" w:sz="0" w:space="0" w:color="auto"/>
        <w:left w:val="none" w:sz="0" w:space="0" w:color="auto"/>
        <w:bottom w:val="none" w:sz="0" w:space="0" w:color="auto"/>
        <w:right w:val="none" w:sz="0" w:space="0" w:color="auto"/>
      </w:divBdr>
    </w:div>
    <w:div w:id="1124618366">
      <w:bodyDiv w:val="1"/>
      <w:marLeft w:val="0"/>
      <w:marRight w:val="0"/>
      <w:marTop w:val="0"/>
      <w:marBottom w:val="0"/>
      <w:divBdr>
        <w:top w:val="none" w:sz="0" w:space="0" w:color="auto"/>
        <w:left w:val="none" w:sz="0" w:space="0" w:color="auto"/>
        <w:bottom w:val="none" w:sz="0" w:space="0" w:color="auto"/>
        <w:right w:val="none" w:sz="0" w:space="0" w:color="auto"/>
      </w:divBdr>
    </w:div>
    <w:div w:id="1126583478">
      <w:bodyDiv w:val="1"/>
      <w:marLeft w:val="0"/>
      <w:marRight w:val="0"/>
      <w:marTop w:val="0"/>
      <w:marBottom w:val="0"/>
      <w:divBdr>
        <w:top w:val="none" w:sz="0" w:space="0" w:color="auto"/>
        <w:left w:val="none" w:sz="0" w:space="0" w:color="auto"/>
        <w:bottom w:val="none" w:sz="0" w:space="0" w:color="auto"/>
        <w:right w:val="none" w:sz="0" w:space="0" w:color="auto"/>
      </w:divBdr>
    </w:div>
    <w:div w:id="1126654512">
      <w:bodyDiv w:val="1"/>
      <w:marLeft w:val="0"/>
      <w:marRight w:val="0"/>
      <w:marTop w:val="0"/>
      <w:marBottom w:val="0"/>
      <w:divBdr>
        <w:top w:val="none" w:sz="0" w:space="0" w:color="auto"/>
        <w:left w:val="none" w:sz="0" w:space="0" w:color="auto"/>
        <w:bottom w:val="none" w:sz="0" w:space="0" w:color="auto"/>
        <w:right w:val="none" w:sz="0" w:space="0" w:color="auto"/>
      </w:divBdr>
    </w:div>
    <w:div w:id="1128006811">
      <w:bodyDiv w:val="1"/>
      <w:marLeft w:val="0"/>
      <w:marRight w:val="0"/>
      <w:marTop w:val="0"/>
      <w:marBottom w:val="0"/>
      <w:divBdr>
        <w:top w:val="none" w:sz="0" w:space="0" w:color="auto"/>
        <w:left w:val="none" w:sz="0" w:space="0" w:color="auto"/>
        <w:bottom w:val="none" w:sz="0" w:space="0" w:color="auto"/>
        <w:right w:val="none" w:sz="0" w:space="0" w:color="auto"/>
      </w:divBdr>
    </w:div>
    <w:div w:id="1129206034">
      <w:bodyDiv w:val="1"/>
      <w:marLeft w:val="0"/>
      <w:marRight w:val="0"/>
      <w:marTop w:val="0"/>
      <w:marBottom w:val="0"/>
      <w:divBdr>
        <w:top w:val="none" w:sz="0" w:space="0" w:color="auto"/>
        <w:left w:val="none" w:sz="0" w:space="0" w:color="auto"/>
        <w:bottom w:val="none" w:sz="0" w:space="0" w:color="auto"/>
        <w:right w:val="none" w:sz="0" w:space="0" w:color="auto"/>
      </w:divBdr>
    </w:div>
    <w:div w:id="1129207054">
      <w:bodyDiv w:val="1"/>
      <w:marLeft w:val="0"/>
      <w:marRight w:val="0"/>
      <w:marTop w:val="0"/>
      <w:marBottom w:val="0"/>
      <w:divBdr>
        <w:top w:val="none" w:sz="0" w:space="0" w:color="auto"/>
        <w:left w:val="none" w:sz="0" w:space="0" w:color="auto"/>
        <w:bottom w:val="none" w:sz="0" w:space="0" w:color="auto"/>
        <w:right w:val="none" w:sz="0" w:space="0" w:color="auto"/>
      </w:divBdr>
    </w:div>
    <w:div w:id="1129779822">
      <w:bodyDiv w:val="1"/>
      <w:marLeft w:val="0"/>
      <w:marRight w:val="0"/>
      <w:marTop w:val="0"/>
      <w:marBottom w:val="0"/>
      <w:divBdr>
        <w:top w:val="none" w:sz="0" w:space="0" w:color="auto"/>
        <w:left w:val="none" w:sz="0" w:space="0" w:color="auto"/>
        <w:bottom w:val="none" w:sz="0" w:space="0" w:color="auto"/>
        <w:right w:val="none" w:sz="0" w:space="0" w:color="auto"/>
      </w:divBdr>
    </w:div>
    <w:div w:id="1129859344">
      <w:bodyDiv w:val="1"/>
      <w:marLeft w:val="0"/>
      <w:marRight w:val="0"/>
      <w:marTop w:val="0"/>
      <w:marBottom w:val="0"/>
      <w:divBdr>
        <w:top w:val="none" w:sz="0" w:space="0" w:color="auto"/>
        <w:left w:val="none" w:sz="0" w:space="0" w:color="auto"/>
        <w:bottom w:val="none" w:sz="0" w:space="0" w:color="auto"/>
        <w:right w:val="none" w:sz="0" w:space="0" w:color="auto"/>
      </w:divBdr>
    </w:div>
    <w:div w:id="1131249059">
      <w:bodyDiv w:val="1"/>
      <w:marLeft w:val="0"/>
      <w:marRight w:val="0"/>
      <w:marTop w:val="0"/>
      <w:marBottom w:val="0"/>
      <w:divBdr>
        <w:top w:val="none" w:sz="0" w:space="0" w:color="auto"/>
        <w:left w:val="none" w:sz="0" w:space="0" w:color="auto"/>
        <w:bottom w:val="none" w:sz="0" w:space="0" w:color="auto"/>
        <w:right w:val="none" w:sz="0" w:space="0" w:color="auto"/>
      </w:divBdr>
    </w:div>
    <w:div w:id="1131632373">
      <w:bodyDiv w:val="1"/>
      <w:marLeft w:val="0"/>
      <w:marRight w:val="0"/>
      <w:marTop w:val="0"/>
      <w:marBottom w:val="0"/>
      <w:divBdr>
        <w:top w:val="none" w:sz="0" w:space="0" w:color="auto"/>
        <w:left w:val="none" w:sz="0" w:space="0" w:color="auto"/>
        <w:bottom w:val="none" w:sz="0" w:space="0" w:color="auto"/>
        <w:right w:val="none" w:sz="0" w:space="0" w:color="auto"/>
      </w:divBdr>
    </w:div>
    <w:div w:id="1131633057">
      <w:bodyDiv w:val="1"/>
      <w:marLeft w:val="0"/>
      <w:marRight w:val="0"/>
      <w:marTop w:val="0"/>
      <w:marBottom w:val="0"/>
      <w:divBdr>
        <w:top w:val="none" w:sz="0" w:space="0" w:color="auto"/>
        <w:left w:val="none" w:sz="0" w:space="0" w:color="auto"/>
        <w:bottom w:val="none" w:sz="0" w:space="0" w:color="auto"/>
        <w:right w:val="none" w:sz="0" w:space="0" w:color="auto"/>
      </w:divBdr>
    </w:div>
    <w:div w:id="1131753133">
      <w:bodyDiv w:val="1"/>
      <w:marLeft w:val="0"/>
      <w:marRight w:val="0"/>
      <w:marTop w:val="0"/>
      <w:marBottom w:val="0"/>
      <w:divBdr>
        <w:top w:val="none" w:sz="0" w:space="0" w:color="auto"/>
        <w:left w:val="none" w:sz="0" w:space="0" w:color="auto"/>
        <w:bottom w:val="none" w:sz="0" w:space="0" w:color="auto"/>
        <w:right w:val="none" w:sz="0" w:space="0" w:color="auto"/>
      </w:divBdr>
    </w:div>
    <w:div w:id="1132209151">
      <w:bodyDiv w:val="1"/>
      <w:marLeft w:val="0"/>
      <w:marRight w:val="0"/>
      <w:marTop w:val="0"/>
      <w:marBottom w:val="0"/>
      <w:divBdr>
        <w:top w:val="none" w:sz="0" w:space="0" w:color="auto"/>
        <w:left w:val="none" w:sz="0" w:space="0" w:color="auto"/>
        <w:bottom w:val="none" w:sz="0" w:space="0" w:color="auto"/>
        <w:right w:val="none" w:sz="0" w:space="0" w:color="auto"/>
      </w:divBdr>
    </w:div>
    <w:div w:id="1132284854">
      <w:bodyDiv w:val="1"/>
      <w:marLeft w:val="0"/>
      <w:marRight w:val="0"/>
      <w:marTop w:val="0"/>
      <w:marBottom w:val="0"/>
      <w:divBdr>
        <w:top w:val="none" w:sz="0" w:space="0" w:color="auto"/>
        <w:left w:val="none" w:sz="0" w:space="0" w:color="auto"/>
        <w:bottom w:val="none" w:sz="0" w:space="0" w:color="auto"/>
        <w:right w:val="none" w:sz="0" w:space="0" w:color="auto"/>
      </w:divBdr>
    </w:div>
    <w:div w:id="1132333573">
      <w:bodyDiv w:val="1"/>
      <w:marLeft w:val="0"/>
      <w:marRight w:val="0"/>
      <w:marTop w:val="0"/>
      <w:marBottom w:val="0"/>
      <w:divBdr>
        <w:top w:val="none" w:sz="0" w:space="0" w:color="auto"/>
        <w:left w:val="none" w:sz="0" w:space="0" w:color="auto"/>
        <w:bottom w:val="none" w:sz="0" w:space="0" w:color="auto"/>
        <w:right w:val="none" w:sz="0" w:space="0" w:color="auto"/>
      </w:divBdr>
    </w:div>
    <w:div w:id="1133870119">
      <w:bodyDiv w:val="1"/>
      <w:marLeft w:val="0"/>
      <w:marRight w:val="0"/>
      <w:marTop w:val="0"/>
      <w:marBottom w:val="0"/>
      <w:divBdr>
        <w:top w:val="none" w:sz="0" w:space="0" w:color="auto"/>
        <w:left w:val="none" w:sz="0" w:space="0" w:color="auto"/>
        <w:bottom w:val="none" w:sz="0" w:space="0" w:color="auto"/>
        <w:right w:val="none" w:sz="0" w:space="0" w:color="auto"/>
      </w:divBdr>
    </w:div>
    <w:div w:id="1134444987">
      <w:bodyDiv w:val="1"/>
      <w:marLeft w:val="0"/>
      <w:marRight w:val="0"/>
      <w:marTop w:val="0"/>
      <w:marBottom w:val="0"/>
      <w:divBdr>
        <w:top w:val="none" w:sz="0" w:space="0" w:color="auto"/>
        <w:left w:val="none" w:sz="0" w:space="0" w:color="auto"/>
        <w:bottom w:val="none" w:sz="0" w:space="0" w:color="auto"/>
        <w:right w:val="none" w:sz="0" w:space="0" w:color="auto"/>
      </w:divBdr>
    </w:div>
    <w:div w:id="1134829315">
      <w:bodyDiv w:val="1"/>
      <w:marLeft w:val="0"/>
      <w:marRight w:val="0"/>
      <w:marTop w:val="0"/>
      <w:marBottom w:val="0"/>
      <w:divBdr>
        <w:top w:val="none" w:sz="0" w:space="0" w:color="auto"/>
        <w:left w:val="none" w:sz="0" w:space="0" w:color="auto"/>
        <w:bottom w:val="none" w:sz="0" w:space="0" w:color="auto"/>
        <w:right w:val="none" w:sz="0" w:space="0" w:color="auto"/>
      </w:divBdr>
    </w:div>
    <w:div w:id="1135678575">
      <w:bodyDiv w:val="1"/>
      <w:marLeft w:val="0"/>
      <w:marRight w:val="0"/>
      <w:marTop w:val="0"/>
      <w:marBottom w:val="0"/>
      <w:divBdr>
        <w:top w:val="none" w:sz="0" w:space="0" w:color="auto"/>
        <w:left w:val="none" w:sz="0" w:space="0" w:color="auto"/>
        <w:bottom w:val="none" w:sz="0" w:space="0" w:color="auto"/>
        <w:right w:val="none" w:sz="0" w:space="0" w:color="auto"/>
      </w:divBdr>
    </w:div>
    <w:div w:id="1137794140">
      <w:bodyDiv w:val="1"/>
      <w:marLeft w:val="0"/>
      <w:marRight w:val="0"/>
      <w:marTop w:val="0"/>
      <w:marBottom w:val="0"/>
      <w:divBdr>
        <w:top w:val="none" w:sz="0" w:space="0" w:color="auto"/>
        <w:left w:val="none" w:sz="0" w:space="0" w:color="auto"/>
        <w:bottom w:val="none" w:sz="0" w:space="0" w:color="auto"/>
        <w:right w:val="none" w:sz="0" w:space="0" w:color="auto"/>
      </w:divBdr>
    </w:div>
    <w:div w:id="1138112149">
      <w:bodyDiv w:val="1"/>
      <w:marLeft w:val="0"/>
      <w:marRight w:val="0"/>
      <w:marTop w:val="0"/>
      <w:marBottom w:val="0"/>
      <w:divBdr>
        <w:top w:val="none" w:sz="0" w:space="0" w:color="auto"/>
        <w:left w:val="none" w:sz="0" w:space="0" w:color="auto"/>
        <w:bottom w:val="none" w:sz="0" w:space="0" w:color="auto"/>
        <w:right w:val="none" w:sz="0" w:space="0" w:color="auto"/>
      </w:divBdr>
    </w:div>
    <w:div w:id="1139037549">
      <w:bodyDiv w:val="1"/>
      <w:marLeft w:val="0"/>
      <w:marRight w:val="0"/>
      <w:marTop w:val="0"/>
      <w:marBottom w:val="0"/>
      <w:divBdr>
        <w:top w:val="none" w:sz="0" w:space="0" w:color="auto"/>
        <w:left w:val="none" w:sz="0" w:space="0" w:color="auto"/>
        <w:bottom w:val="none" w:sz="0" w:space="0" w:color="auto"/>
        <w:right w:val="none" w:sz="0" w:space="0" w:color="auto"/>
      </w:divBdr>
    </w:div>
    <w:div w:id="1139347928">
      <w:bodyDiv w:val="1"/>
      <w:marLeft w:val="0"/>
      <w:marRight w:val="0"/>
      <w:marTop w:val="0"/>
      <w:marBottom w:val="0"/>
      <w:divBdr>
        <w:top w:val="none" w:sz="0" w:space="0" w:color="auto"/>
        <w:left w:val="none" w:sz="0" w:space="0" w:color="auto"/>
        <w:bottom w:val="none" w:sz="0" w:space="0" w:color="auto"/>
        <w:right w:val="none" w:sz="0" w:space="0" w:color="auto"/>
      </w:divBdr>
    </w:div>
    <w:div w:id="1141269460">
      <w:bodyDiv w:val="1"/>
      <w:marLeft w:val="0"/>
      <w:marRight w:val="0"/>
      <w:marTop w:val="0"/>
      <w:marBottom w:val="0"/>
      <w:divBdr>
        <w:top w:val="none" w:sz="0" w:space="0" w:color="auto"/>
        <w:left w:val="none" w:sz="0" w:space="0" w:color="auto"/>
        <w:bottom w:val="none" w:sz="0" w:space="0" w:color="auto"/>
        <w:right w:val="none" w:sz="0" w:space="0" w:color="auto"/>
      </w:divBdr>
    </w:div>
    <w:div w:id="1142186834">
      <w:bodyDiv w:val="1"/>
      <w:marLeft w:val="0"/>
      <w:marRight w:val="0"/>
      <w:marTop w:val="0"/>
      <w:marBottom w:val="0"/>
      <w:divBdr>
        <w:top w:val="none" w:sz="0" w:space="0" w:color="auto"/>
        <w:left w:val="none" w:sz="0" w:space="0" w:color="auto"/>
        <w:bottom w:val="none" w:sz="0" w:space="0" w:color="auto"/>
        <w:right w:val="none" w:sz="0" w:space="0" w:color="auto"/>
      </w:divBdr>
    </w:div>
    <w:div w:id="1143160169">
      <w:bodyDiv w:val="1"/>
      <w:marLeft w:val="0"/>
      <w:marRight w:val="0"/>
      <w:marTop w:val="0"/>
      <w:marBottom w:val="0"/>
      <w:divBdr>
        <w:top w:val="none" w:sz="0" w:space="0" w:color="auto"/>
        <w:left w:val="none" w:sz="0" w:space="0" w:color="auto"/>
        <w:bottom w:val="none" w:sz="0" w:space="0" w:color="auto"/>
        <w:right w:val="none" w:sz="0" w:space="0" w:color="auto"/>
      </w:divBdr>
    </w:div>
    <w:div w:id="1143473151">
      <w:bodyDiv w:val="1"/>
      <w:marLeft w:val="0"/>
      <w:marRight w:val="0"/>
      <w:marTop w:val="0"/>
      <w:marBottom w:val="0"/>
      <w:divBdr>
        <w:top w:val="none" w:sz="0" w:space="0" w:color="auto"/>
        <w:left w:val="none" w:sz="0" w:space="0" w:color="auto"/>
        <w:bottom w:val="none" w:sz="0" w:space="0" w:color="auto"/>
        <w:right w:val="none" w:sz="0" w:space="0" w:color="auto"/>
      </w:divBdr>
    </w:div>
    <w:div w:id="1143548739">
      <w:bodyDiv w:val="1"/>
      <w:marLeft w:val="0"/>
      <w:marRight w:val="0"/>
      <w:marTop w:val="0"/>
      <w:marBottom w:val="0"/>
      <w:divBdr>
        <w:top w:val="none" w:sz="0" w:space="0" w:color="auto"/>
        <w:left w:val="none" w:sz="0" w:space="0" w:color="auto"/>
        <w:bottom w:val="none" w:sz="0" w:space="0" w:color="auto"/>
        <w:right w:val="none" w:sz="0" w:space="0" w:color="auto"/>
      </w:divBdr>
    </w:div>
    <w:div w:id="1143738590">
      <w:bodyDiv w:val="1"/>
      <w:marLeft w:val="0"/>
      <w:marRight w:val="0"/>
      <w:marTop w:val="0"/>
      <w:marBottom w:val="0"/>
      <w:divBdr>
        <w:top w:val="none" w:sz="0" w:space="0" w:color="auto"/>
        <w:left w:val="none" w:sz="0" w:space="0" w:color="auto"/>
        <w:bottom w:val="none" w:sz="0" w:space="0" w:color="auto"/>
        <w:right w:val="none" w:sz="0" w:space="0" w:color="auto"/>
      </w:divBdr>
    </w:div>
    <w:div w:id="1143932692">
      <w:bodyDiv w:val="1"/>
      <w:marLeft w:val="0"/>
      <w:marRight w:val="0"/>
      <w:marTop w:val="0"/>
      <w:marBottom w:val="0"/>
      <w:divBdr>
        <w:top w:val="none" w:sz="0" w:space="0" w:color="auto"/>
        <w:left w:val="none" w:sz="0" w:space="0" w:color="auto"/>
        <w:bottom w:val="none" w:sz="0" w:space="0" w:color="auto"/>
        <w:right w:val="none" w:sz="0" w:space="0" w:color="auto"/>
      </w:divBdr>
    </w:div>
    <w:div w:id="1144005860">
      <w:bodyDiv w:val="1"/>
      <w:marLeft w:val="0"/>
      <w:marRight w:val="0"/>
      <w:marTop w:val="0"/>
      <w:marBottom w:val="0"/>
      <w:divBdr>
        <w:top w:val="none" w:sz="0" w:space="0" w:color="auto"/>
        <w:left w:val="none" w:sz="0" w:space="0" w:color="auto"/>
        <w:bottom w:val="none" w:sz="0" w:space="0" w:color="auto"/>
        <w:right w:val="none" w:sz="0" w:space="0" w:color="auto"/>
      </w:divBdr>
    </w:div>
    <w:div w:id="1144010437">
      <w:bodyDiv w:val="1"/>
      <w:marLeft w:val="0"/>
      <w:marRight w:val="0"/>
      <w:marTop w:val="0"/>
      <w:marBottom w:val="0"/>
      <w:divBdr>
        <w:top w:val="none" w:sz="0" w:space="0" w:color="auto"/>
        <w:left w:val="none" w:sz="0" w:space="0" w:color="auto"/>
        <w:bottom w:val="none" w:sz="0" w:space="0" w:color="auto"/>
        <w:right w:val="none" w:sz="0" w:space="0" w:color="auto"/>
      </w:divBdr>
    </w:div>
    <w:div w:id="1144202382">
      <w:bodyDiv w:val="1"/>
      <w:marLeft w:val="0"/>
      <w:marRight w:val="0"/>
      <w:marTop w:val="0"/>
      <w:marBottom w:val="0"/>
      <w:divBdr>
        <w:top w:val="none" w:sz="0" w:space="0" w:color="auto"/>
        <w:left w:val="none" w:sz="0" w:space="0" w:color="auto"/>
        <w:bottom w:val="none" w:sz="0" w:space="0" w:color="auto"/>
        <w:right w:val="none" w:sz="0" w:space="0" w:color="auto"/>
      </w:divBdr>
    </w:div>
    <w:div w:id="1144393570">
      <w:bodyDiv w:val="1"/>
      <w:marLeft w:val="0"/>
      <w:marRight w:val="0"/>
      <w:marTop w:val="0"/>
      <w:marBottom w:val="0"/>
      <w:divBdr>
        <w:top w:val="none" w:sz="0" w:space="0" w:color="auto"/>
        <w:left w:val="none" w:sz="0" w:space="0" w:color="auto"/>
        <w:bottom w:val="none" w:sz="0" w:space="0" w:color="auto"/>
        <w:right w:val="none" w:sz="0" w:space="0" w:color="auto"/>
      </w:divBdr>
    </w:div>
    <w:div w:id="1144470446">
      <w:bodyDiv w:val="1"/>
      <w:marLeft w:val="0"/>
      <w:marRight w:val="0"/>
      <w:marTop w:val="0"/>
      <w:marBottom w:val="0"/>
      <w:divBdr>
        <w:top w:val="none" w:sz="0" w:space="0" w:color="auto"/>
        <w:left w:val="none" w:sz="0" w:space="0" w:color="auto"/>
        <w:bottom w:val="none" w:sz="0" w:space="0" w:color="auto"/>
        <w:right w:val="none" w:sz="0" w:space="0" w:color="auto"/>
      </w:divBdr>
    </w:div>
    <w:div w:id="1145320551">
      <w:bodyDiv w:val="1"/>
      <w:marLeft w:val="0"/>
      <w:marRight w:val="0"/>
      <w:marTop w:val="0"/>
      <w:marBottom w:val="0"/>
      <w:divBdr>
        <w:top w:val="none" w:sz="0" w:space="0" w:color="auto"/>
        <w:left w:val="none" w:sz="0" w:space="0" w:color="auto"/>
        <w:bottom w:val="none" w:sz="0" w:space="0" w:color="auto"/>
        <w:right w:val="none" w:sz="0" w:space="0" w:color="auto"/>
      </w:divBdr>
    </w:div>
    <w:div w:id="1145468373">
      <w:bodyDiv w:val="1"/>
      <w:marLeft w:val="0"/>
      <w:marRight w:val="0"/>
      <w:marTop w:val="0"/>
      <w:marBottom w:val="0"/>
      <w:divBdr>
        <w:top w:val="none" w:sz="0" w:space="0" w:color="auto"/>
        <w:left w:val="none" w:sz="0" w:space="0" w:color="auto"/>
        <w:bottom w:val="none" w:sz="0" w:space="0" w:color="auto"/>
        <w:right w:val="none" w:sz="0" w:space="0" w:color="auto"/>
      </w:divBdr>
    </w:div>
    <w:div w:id="1145505801">
      <w:bodyDiv w:val="1"/>
      <w:marLeft w:val="0"/>
      <w:marRight w:val="0"/>
      <w:marTop w:val="0"/>
      <w:marBottom w:val="0"/>
      <w:divBdr>
        <w:top w:val="none" w:sz="0" w:space="0" w:color="auto"/>
        <w:left w:val="none" w:sz="0" w:space="0" w:color="auto"/>
        <w:bottom w:val="none" w:sz="0" w:space="0" w:color="auto"/>
        <w:right w:val="none" w:sz="0" w:space="0" w:color="auto"/>
      </w:divBdr>
    </w:div>
    <w:div w:id="1145774373">
      <w:bodyDiv w:val="1"/>
      <w:marLeft w:val="0"/>
      <w:marRight w:val="0"/>
      <w:marTop w:val="0"/>
      <w:marBottom w:val="0"/>
      <w:divBdr>
        <w:top w:val="none" w:sz="0" w:space="0" w:color="auto"/>
        <w:left w:val="none" w:sz="0" w:space="0" w:color="auto"/>
        <w:bottom w:val="none" w:sz="0" w:space="0" w:color="auto"/>
        <w:right w:val="none" w:sz="0" w:space="0" w:color="auto"/>
      </w:divBdr>
    </w:div>
    <w:div w:id="1145974019">
      <w:bodyDiv w:val="1"/>
      <w:marLeft w:val="0"/>
      <w:marRight w:val="0"/>
      <w:marTop w:val="0"/>
      <w:marBottom w:val="0"/>
      <w:divBdr>
        <w:top w:val="none" w:sz="0" w:space="0" w:color="auto"/>
        <w:left w:val="none" w:sz="0" w:space="0" w:color="auto"/>
        <w:bottom w:val="none" w:sz="0" w:space="0" w:color="auto"/>
        <w:right w:val="none" w:sz="0" w:space="0" w:color="auto"/>
      </w:divBdr>
    </w:div>
    <w:div w:id="1146822502">
      <w:bodyDiv w:val="1"/>
      <w:marLeft w:val="0"/>
      <w:marRight w:val="0"/>
      <w:marTop w:val="0"/>
      <w:marBottom w:val="0"/>
      <w:divBdr>
        <w:top w:val="none" w:sz="0" w:space="0" w:color="auto"/>
        <w:left w:val="none" w:sz="0" w:space="0" w:color="auto"/>
        <w:bottom w:val="none" w:sz="0" w:space="0" w:color="auto"/>
        <w:right w:val="none" w:sz="0" w:space="0" w:color="auto"/>
      </w:divBdr>
    </w:div>
    <w:div w:id="1147283029">
      <w:bodyDiv w:val="1"/>
      <w:marLeft w:val="0"/>
      <w:marRight w:val="0"/>
      <w:marTop w:val="0"/>
      <w:marBottom w:val="0"/>
      <w:divBdr>
        <w:top w:val="none" w:sz="0" w:space="0" w:color="auto"/>
        <w:left w:val="none" w:sz="0" w:space="0" w:color="auto"/>
        <w:bottom w:val="none" w:sz="0" w:space="0" w:color="auto"/>
        <w:right w:val="none" w:sz="0" w:space="0" w:color="auto"/>
      </w:divBdr>
    </w:div>
    <w:div w:id="1148477102">
      <w:bodyDiv w:val="1"/>
      <w:marLeft w:val="0"/>
      <w:marRight w:val="0"/>
      <w:marTop w:val="0"/>
      <w:marBottom w:val="0"/>
      <w:divBdr>
        <w:top w:val="none" w:sz="0" w:space="0" w:color="auto"/>
        <w:left w:val="none" w:sz="0" w:space="0" w:color="auto"/>
        <w:bottom w:val="none" w:sz="0" w:space="0" w:color="auto"/>
        <w:right w:val="none" w:sz="0" w:space="0" w:color="auto"/>
      </w:divBdr>
    </w:div>
    <w:div w:id="1148549842">
      <w:bodyDiv w:val="1"/>
      <w:marLeft w:val="0"/>
      <w:marRight w:val="0"/>
      <w:marTop w:val="0"/>
      <w:marBottom w:val="0"/>
      <w:divBdr>
        <w:top w:val="none" w:sz="0" w:space="0" w:color="auto"/>
        <w:left w:val="none" w:sz="0" w:space="0" w:color="auto"/>
        <w:bottom w:val="none" w:sz="0" w:space="0" w:color="auto"/>
        <w:right w:val="none" w:sz="0" w:space="0" w:color="auto"/>
      </w:divBdr>
    </w:div>
    <w:div w:id="1148745617">
      <w:bodyDiv w:val="1"/>
      <w:marLeft w:val="0"/>
      <w:marRight w:val="0"/>
      <w:marTop w:val="0"/>
      <w:marBottom w:val="0"/>
      <w:divBdr>
        <w:top w:val="none" w:sz="0" w:space="0" w:color="auto"/>
        <w:left w:val="none" w:sz="0" w:space="0" w:color="auto"/>
        <w:bottom w:val="none" w:sz="0" w:space="0" w:color="auto"/>
        <w:right w:val="none" w:sz="0" w:space="0" w:color="auto"/>
      </w:divBdr>
    </w:div>
    <w:div w:id="1148790365">
      <w:bodyDiv w:val="1"/>
      <w:marLeft w:val="0"/>
      <w:marRight w:val="0"/>
      <w:marTop w:val="0"/>
      <w:marBottom w:val="0"/>
      <w:divBdr>
        <w:top w:val="none" w:sz="0" w:space="0" w:color="auto"/>
        <w:left w:val="none" w:sz="0" w:space="0" w:color="auto"/>
        <w:bottom w:val="none" w:sz="0" w:space="0" w:color="auto"/>
        <w:right w:val="none" w:sz="0" w:space="0" w:color="auto"/>
      </w:divBdr>
    </w:div>
    <w:div w:id="1148978498">
      <w:bodyDiv w:val="1"/>
      <w:marLeft w:val="0"/>
      <w:marRight w:val="0"/>
      <w:marTop w:val="0"/>
      <w:marBottom w:val="0"/>
      <w:divBdr>
        <w:top w:val="none" w:sz="0" w:space="0" w:color="auto"/>
        <w:left w:val="none" w:sz="0" w:space="0" w:color="auto"/>
        <w:bottom w:val="none" w:sz="0" w:space="0" w:color="auto"/>
        <w:right w:val="none" w:sz="0" w:space="0" w:color="auto"/>
      </w:divBdr>
    </w:div>
    <w:div w:id="1148984243">
      <w:bodyDiv w:val="1"/>
      <w:marLeft w:val="0"/>
      <w:marRight w:val="0"/>
      <w:marTop w:val="0"/>
      <w:marBottom w:val="0"/>
      <w:divBdr>
        <w:top w:val="none" w:sz="0" w:space="0" w:color="auto"/>
        <w:left w:val="none" w:sz="0" w:space="0" w:color="auto"/>
        <w:bottom w:val="none" w:sz="0" w:space="0" w:color="auto"/>
        <w:right w:val="none" w:sz="0" w:space="0" w:color="auto"/>
      </w:divBdr>
    </w:div>
    <w:div w:id="1149060398">
      <w:bodyDiv w:val="1"/>
      <w:marLeft w:val="0"/>
      <w:marRight w:val="0"/>
      <w:marTop w:val="0"/>
      <w:marBottom w:val="0"/>
      <w:divBdr>
        <w:top w:val="none" w:sz="0" w:space="0" w:color="auto"/>
        <w:left w:val="none" w:sz="0" w:space="0" w:color="auto"/>
        <w:bottom w:val="none" w:sz="0" w:space="0" w:color="auto"/>
        <w:right w:val="none" w:sz="0" w:space="0" w:color="auto"/>
      </w:divBdr>
    </w:div>
    <w:div w:id="1149327218">
      <w:bodyDiv w:val="1"/>
      <w:marLeft w:val="0"/>
      <w:marRight w:val="0"/>
      <w:marTop w:val="0"/>
      <w:marBottom w:val="0"/>
      <w:divBdr>
        <w:top w:val="none" w:sz="0" w:space="0" w:color="auto"/>
        <w:left w:val="none" w:sz="0" w:space="0" w:color="auto"/>
        <w:bottom w:val="none" w:sz="0" w:space="0" w:color="auto"/>
        <w:right w:val="none" w:sz="0" w:space="0" w:color="auto"/>
      </w:divBdr>
    </w:div>
    <w:div w:id="1149517474">
      <w:bodyDiv w:val="1"/>
      <w:marLeft w:val="0"/>
      <w:marRight w:val="0"/>
      <w:marTop w:val="0"/>
      <w:marBottom w:val="0"/>
      <w:divBdr>
        <w:top w:val="none" w:sz="0" w:space="0" w:color="auto"/>
        <w:left w:val="none" w:sz="0" w:space="0" w:color="auto"/>
        <w:bottom w:val="none" w:sz="0" w:space="0" w:color="auto"/>
        <w:right w:val="none" w:sz="0" w:space="0" w:color="auto"/>
      </w:divBdr>
    </w:div>
    <w:div w:id="1149517623">
      <w:bodyDiv w:val="1"/>
      <w:marLeft w:val="0"/>
      <w:marRight w:val="0"/>
      <w:marTop w:val="0"/>
      <w:marBottom w:val="0"/>
      <w:divBdr>
        <w:top w:val="none" w:sz="0" w:space="0" w:color="auto"/>
        <w:left w:val="none" w:sz="0" w:space="0" w:color="auto"/>
        <w:bottom w:val="none" w:sz="0" w:space="0" w:color="auto"/>
        <w:right w:val="none" w:sz="0" w:space="0" w:color="auto"/>
      </w:divBdr>
    </w:div>
    <w:div w:id="1150832102">
      <w:bodyDiv w:val="1"/>
      <w:marLeft w:val="0"/>
      <w:marRight w:val="0"/>
      <w:marTop w:val="0"/>
      <w:marBottom w:val="0"/>
      <w:divBdr>
        <w:top w:val="none" w:sz="0" w:space="0" w:color="auto"/>
        <w:left w:val="none" w:sz="0" w:space="0" w:color="auto"/>
        <w:bottom w:val="none" w:sz="0" w:space="0" w:color="auto"/>
        <w:right w:val="none" w:sz="0" w:space="0" w:color="auto"/>
      </w:divBdr>
    </w:div>
    <w:div w:id="1151141332">
      <w:bodyDiv w:val="1"/>
      <w:marLeft w:val="0"/>
      <w:marRight w:val="0"/>
      <w:marTop w:val="0"/>
      <w:marBottom w:val="0"/>
      <w:divBdr>
        <w:top w:val="none" w:sz="0" w:space="0" w:color="auto"/>
        <w:left w:val="none" w:sz="0" w:space="0" w:color="auto"/>
        <w:bottom w:val="none" w:sz="0" w:space="0" w:color="auto"/>
        <w:right w:val="none" w:sz="0" w:space="0" w:color="auto"/>
      </w:divBdr>
    </w:div>
    <w:div w:id="1151749491">
      <w:bodyDiv w:val="1"/>
      <w:marLeft w:val="0"/>
      <w:marRight w:val="0"/>
      <w:marTop w:val="0"/>
      <w:marBottom w:val="0"/>
      <w:divBdr>
        <w:top w:val="none" w:sz="0" w:space="0" w:color="auto"/>
        <w:left w:val="none" w:sz="0" w:space="0" w:color="auto"/>
        <w:bottom w:val="none" w:sz="0" w:space="0" w:color="auto"/>
        <w:right w:val="none" w:sz="0" w:space="0" w:color="auto"/>
      </w:divBdr>
    </w:div>
    <w:div w:id="1151949487">
      <w:bodyDiv w:val="1"/>
      <w:marLeft w:val="0"/>
      <w:marRight w:val="0"/>
      <w:marTop w:val="0"/>
      <w:marBottom w:val="0"/>
      <w:divBdr>
        <w:top w:val="none" w:sz="0" w:space="0" w:color="auto"/>
        <w:left w:val="none" w:sz="0" w:space="0" w:color="auto"/>
        <w:bottom w:val="none" w:sz="0" w:space="0" w:color="auto"/>
        <w:right w:val="none" w:sz="0" w:space="0" w:color="auto"/>
      </w:divBdr>
    </w:div>
    <w:div w:id="1152213719">
      <w:bodyDiv w:val="1"/>
      <w:marLeft w:val="0"/>
      <w:marRight w:val="0"/>
      <w:marTop w:val="0"/>
      <w:marBottom w:val="0"/>
      <w:divBdr>
        <w:top w:val="none" w:sz="0" w:space="0" w:color="auto"/>
        <w:left w:val="none" w:sz="0" w:space="0" w:color="auto"/>
        <w:bottom w:val="none" w:sz="0" w:space="0" w:color="auto"/>
        <w:right w:val="none" w:sz="0" w:space="0" w:color="auto"/>
      </w:divBdr>
    </w:div>
    <w:div w:id="1152255829">
      <w:bodyDiv w:val="1"/>
      <w:marLeft w:val="0"/>
      <w:marRight w:val="0"/>
      <w:marTop w:val="0"/>
      <w:marBottom w:val="0"/>
      <w:divBdr>
        <w:top w:val="none" w:sz="0" w:space="0" w:color="auto"/>
        <w:left w:val="none" w:sz="0" w:space="0" w:color="auto"/>
        <w:bottom w:val="none" w:sz="0" w:space="0" w:color="auto"/>
        <w:right w:val="none" w:sz="0" w:space="0" w:color="auto"/>
      </w:divBdr>
    </w:div>
    <w:div w:id="1152790660">
      <w:bodyDiv w:val="1"/>
      <w:marLeft w:val="0"/>
      <w:marRight w:val="0"/>
      <w:marTop w:val="0"/>
      <w:marBottom w:val="0"/>
      <w:divBdr>
        <w:top w:val="none" w:sz="0" w:space="0" w:color="auto"/>
        <w:left w:val="none" w:sz="0" w:space="0" w:color="auto"/>
        <w:bottom w:val="none" w:sz="0" w:space="0" w:color="auto"/>
        <w:right w:val="none" w:sz="0" w:space="0" w:color="auto"/>
      </w:divBdr>
    </w:div>
    <w:div w:id="1152865136">
      <w:bodyDiv w:val="1"/>
      <w:marLeft w:val="0"/>
      <w:marRight w:val="0"/>
      <w:marTop w:val="0"/>
      <w:marBottom w:val="0"/>
      <w:divBdr>
        <w:top w:val="none" w:sz="0" w:space="0" w:color="auto"/>
        <w:left w:val="none" w:sz="0" w:space="0" w:color="auto"/>
        <w:bottom w:val="none" w:sz="0" w:space="0" w:color="auto"/>
        <w:right w:val="none" w:sz="0" w:space="0" w:color="auto"/>
      </w:divBdr>
    </w:div>
    <w:div w:id="1154444361">
      <w:bodyDiv w:val="1"/>
      <w:marLeft w:val="0"/>
      <w:marRight w:val="0"/>
      <w:marTop w:val="0"/>
      <w:marBottom w:val="0"/>
      <w:divBdr>
        <w:top w:val="none" w:sz="0" w:space="0" w:color="auto"/>
        <w:left w:val="none" w:sz="0" w:space="0" w:color="auto"/>
        <w:bottom w:val="none" w:sz="0" w:space="0" w:color="auto"/>
        <w:right w:val="none" w:sz="0" w:space="0" w:color="auto"/>
      </w:divBdr>
    </w:div>
    <w:div w:id="1155146988">
      <w:bodyDiv w:val="1"/>
      <w:marLeft w:val="0"/>
      <w:marRight w:val="0"/>
      <w:marTop w:val="0"/>
      <w:marBottom w:val="0"/>
      <w:divBdr>
        <w:top w:val="none" w:sz="0" w:space="0" w:color="auto"/>
        <w:left w:val="none" w:sz="0" w:space="0" w:color="auto"/>
        <w:bottom w:val="none" w:sz="0" w:space="0" w:color="auto"/>
        <w:right w:val="none" w:sz="0" w:space="0" w:color="auto"/>
      </w:divBdr>
    </w:div>
    <w:div w:id="1155535168">
      <w:bodyDiv w:val="1"/>
      <w:marLeft w:val="0"/>
      <w:marRight w:val="0"/>
      <w:marTop w:val="0"/>
      <w:marBottom w:val="0"/>
      <w:divBdr>
        <w:top w:val="none" w:sz="0" w:space="0" w:color="auto"/>
        <w:left w:val="none" w:sz="0" w:space="0" w:color="auto"/>
        <w:bottom w:val="none" w:sz="0" w:space="0" w:color="auto"/>
        <w:right w:val="none" w:sz="0" w:space="0" w:color="auto"/>
      </w:divBdr>
    </w:div>
    <w:div w:id="1156146574">
      <w:bodyDiv w:val="1"/>
      <w:marLeft w:val="0"/>
      <w:marRight w:val="0"/>
      <w:marTop w:val="0"/>
      <w:marBottom w:val="0"/>
      <w:divBdr>
        <w:top w:val="none" w:sz="0" w:space="0" w:color="auto"/>
        <w:left w:val="none" w:sz="0" w:space="0" w:color="auto"/>
        <w:bottom w:val="none" w:sz="0" w:space="0" w:color="auto"/>
        <w:right w:val="none" w:sz="0" w:space="0" w:color="auto"/>
      </w:divBdr>
    </w:div>
    <w:div w:id="1157959431">
      <w:bodyDiv w:val="1"/>
      <w:marLeft w:val="0"/>
      <w:marRight w:val="0"/>
      <w:marTop w:val="0"/>
      <w:marBottom w:val="0"/>
      <w:divBdr>
        <w:top w:val="none" w:sz="0" w:space="0" w:color="auto"/>
        <w:left w:val="none" w:sz="0" w:space="0" w:color="auto"/>
        <w:bottom w:val="none" w:sz="0" w:space="0" w:color="auto"/>
        <w:right w:val="none" w:sz="0" w:space="0" w:color="auto"/>
      </w:divBdr>
      <w:divsChild>
        <w:div w:id="246497169">
          <w:marLeft w:val="0"/>
          <w:marRight w:val="0"/>
          <w:marTop w:val="0"/>
          <w:marBottom w:val="0"/>
          <w:divBdr>
            <w:top w:val="none" w:sz="0" w:space="0" w:color="auto"/>
            <w:left w:val="none" w:sz="0" w:space="0" w:color="auto"/>
            <w:bottom w:val="none" w:sz="0" w:space="0" w:color="auto"/>
            <w:right w:val="none" w:sz="0" w:space="0" w:color="auto"/>
          </w:divBdr>
          <w:divsChild>
            <w:div w:id="1981033002">
              <w:marLeft w:val="0"/>
              <w:marRight w:val="0"/>
              <w:marTop w:val="0"/>
              <w:marBottom w:val="0"/>
              <w:divBdr>
                <w:top w:val="none" w:sz="0" w:space="0" w:color="auto"/>
                <w:left w:val="none" w:sz="0" w:space="0" w:color="auto"/>
                <w:bottom w:val="none" w:sz="0" w:space="0" w:color="auto"/>
                <w:right w:val="none" w:sz="0" w:space="0" w:color="auto"/>
              </w:divBdr>
              <w:divsChild>
                <w:div w:id="96535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8419452">
      <w:bodyDiv w:val="1"/>
      <w:marLeft w:val="0"/>
      <w:marRight w:val="0"/>
      <w:marTop w:val="0"/>
      <w:marBottom w:val="0"/>
      <w:divBdr>
        <w:top w:val="none" w:sz="0" w:space="0" w:color="auto"/>
        <w:left w:val="none" w:sz="0" w:space="0" w:color="auto"/>
        <w:bottom w:val="none" w:sz="0" w:space="0" w:color="auto"/>
        <w:right w:val="none" w:sz="0" w:space="0" w:color="auto"/>
      </w:divBdr>
    </w:div>
    <w:div w:id="1159149789">
      <w:bodyDiv w:val="1"/>
      <w:marLeft w:val="0"/>
      <w:marRight w:val="0"/>
      <w:marTop w:val="0"/>
      <w:marBottom w:val="0"/>
      <w:divBdr>
        <w:top w:val="none" w:sz="0" w:space="0" w:color="auto"/>
        <w:left w:val="none" w:sz="0" w:space="0" w:color="auto"/>
        <w:bottom w:val="none" w:sz="0" w:space="0" w:color="auto"/>
        <w:right w:val="none" w:sz="0" w:space="0" w:color="auto"/>
      </w:divBdr>
    </w:div>
    <w:div w:id="1159660585">
      <w:marLeft w:val="0"/>
      <w:marRight w:val="0"/>
      <w:marTop w:val="0"/>
      <w:marBottom w:val="0"/>
      <w:divBdr>
        <w:top w:val="none" w:sz="0" w:space="0" w:color="auto"/>
        <w:left w:val="none" w:sz="0" w:space="0" w:color="auto"/>
        <w:bottom w:val="none" w:sz="0" w:space="0" w:color="auto"/>
        <w:right w:val="none" w:sz="0" w:space="0" w:color="auto"/>
      </w:divBdr>
    </w:div>
    <w:div w:id="1159880653">
      <w:bodyDiv w:val="1"/>
      <w:marLeft w:val="0"/>
      <w:marRight w:val="0"/>
      <w:marTop w:val="0"/>
      <w:marBottom w:val="0"/>
      <w:divBdr>
        <w:top w:val="none" w:sz="0" w:space="0" w:color="auto"/>
        <w:left w:val="none" w:sz="0" w:space="0" w:color="auto"/>
        <w:bottom w:val="none" w:sz="0" w:space="0" w:color="auto"/>
        <w:right w:val="none" w:sz="0" w:space="0" w:color="auto"/>
      </w:divBdr>
    </w:div>
    <w:div w:id="1160385452">
      <w:bodyDiv w:val="1"/>
      <w:marLeft w:val="0"/>
      <w:marRight w:val="0"/>
      <w:marTop w:val="0"/>
      <w:marBottom w:val="0"/>
      <w:divBdr>
        <w:top w:val="none" w:sz="0" w:space="0" w:color="auto"/>
        <w:left w:val="none" w:sz="0" w:space="0" w:color="auto"/>
        <w:bottom w:val="none" w:sz="0" w:space="0" w:color="auto"/>
        <w:right w:val="none" w:sz="0" w:space="0" w:color="auto"/>
      </w:divBdr>
    </w:div>
    <w:div w:id="1161114519">
      <w:bodyDiv w:val="1"/>
      <w:marLeft w:val="0"/>
      <w:marRight w:val="0"/>
      <w:marTop w:val="0"/>
      <w:marBottom w:val="0"/>
      <w:divBdr>
        <w:top w:val="none" w:sz="0" w:space="0" w:color="auto"/>
        <w:left w:val="none" w:sz="0" w:space="0" w:color="auto"/>
        <w:bottom w:val="none" w:sz="0" w:space="0" w:color="auto"/>
        <w:right w:val="none" w:sz="0" w:space="0" w:color="auto"/>
      </w:divBdr>
    </w:div>
    <w:div w:id="1161314173">
      <w:bodyDiv w:val="1"/>
      <w:marLeft w:val="0"/>
      <w:marRight w:val="0"/>
      <w:marTop w:val="0"/>
      <w:marBottom w:val="0"/>
      <w:divBdr>
        <w:top w:val="none" w:sz="0" w:space="0" w:color="auto"/>
        <w:left w:val="none" w:sz="0" w:space="0" w:color="auto"/>
        <w:bottom w:val="none" w:sz="0" w:space="0" w:color="auto"/>
        <w:right w:val="none" w:sz="0" w:space="0" w:color="auto"/>
      </w:divBdr>
    </w:div>
    <w:div w:id="1162354345">
      <w:bodyDiv w:val="1"/>
      <w:marLeft w:val="0"/>
      <w:marRight w:val="0"/>
      <w:marTop w:val="0"/>
      <w:marBottom w:val="0"/>
      <w:divBdr>
        <w:top w:val="none" w:sz="0" w:space="0" w:color="auto"/>
        <w:left w:val="none" w:sz="0" w:space="0" w:color="auto"/>
        <w:bottom w:val="none" w:sz="0" w:space="0" w:color="auto"/>
        <w:right w:val="none" w:sz="0" w:space="0" w:color="auto"/>
      </w:divBdr>
    </w:div>
    <w:div w:id="1163087152">
      <w:bodyDiv w:val="1"/>
      <w:marLeft w:val="0"/>
      <w:marRight w:val="0"/>
      <w:marTop w:val="0"/>
      <w:marBottom w:val="0"/>
      <w:divBdr>
        <w:top w:val="none" w:sz="0" w:space="0" w:color="auto"/>
        <w:left w:val="none" w:sz="0" w:space="0" w:color="auto"/>
        <w:bottom w:val="none" w:sz="0" w:space="0" w:color="auto"/>
        <w:right w:val="none" w:sz="0" w:space="0" w:color="auto"/>
      </w:divBdr>
    </w:div>
    <w:div w:id="1163474735">
      <w:bodyDiv w:val="1"/>
      <w:marLeft w:val="0"/>
      <w:marRight w:val="0"/>
      <w:marTop w:val="0"/>
      <w:marBottom w:val="0"/>
      <w:divBdr>
        <w:top w:val="none" w:sz="0" w:space="0" w:color="auto"/>
        <w:left w:val="none" w:sz="0" w:space="0" w:color="auto"/>
        <w:bottom w:val="none" w:sz="0" w:space="0" w:color="auto"/>
        <w:right w:val="none" w:sz="0" w:space="0" w:color="auto"/>
      </w:divBdr>
    </w:div>
    <w:div w:id="1163542667">
      <w:bodyDiv w:val="1"/>
      <w:marLeft w:val="0"/>
      <w:marRight w:val="0"/>
      <w:marTop w:val="0"/>
      <w:marBottom w:val="0"/>
      <w:divBdr>
        <w:top w:val="none" w:sz="0" w:space="0" w:color="auto"/>
        <w:left w:val="none" w:sz="0" w:space="0" w:color="auto"/>
        <w:bottom w:val="none" w:sz="0" w:space="0" w:color="auto"/>
        <w:right w:val="none" w:sz="0" w:space="0" w:color="auto"/>
      </w:divBdr>
    </w:div>
    <w:div w:id="1163931361">
      <w:bodyDiv w:val="1"/>
      <w:marLeft w:val="0"/>
      <w:marRight w:val="0"/>
      <w:marTop w:val="0"/>
      <w:marBottom w:val="0"/>
      <w:divBdr>
        <w:top w:val="none" w:sz="0" w:space="0" w:color="auto"/>
        <w:left w:val="none" w:sz="0" w:space="0" w:color="auto"/>
        <w:bottom w:val="none" w:sz="0" w:space="0" w:color="auto"/>
        <w:right w:val="none" w:sz="0" w:space="0" w:color="auto"/>
      </w:divBdr>
    </w:div>
    <w:div w:id="1164660104">
      <w:bodyDiv w:val="1"/>
      <w:marLeft w:val="0"/>
      <w:marRight w:val="0"/>
      <w:marTop w:val="0"/>
      <w:marBottom w:val="0"/>
      <w:divBdr>
        <w:top w:val="none" w:sz="0" w:space="0" w:color="auto"/>
        <w:left w:val="none" w:sz="0" w:space="0" w:color="auto"/>
        <w:bottom w:val="none" w:sz="0" w:space="0" w:color="auto"/>
        <w:right w:val="none" w:sz="0" w:space="0" w:color="auto"/>
      </w:divBdr>
    </w:div>
    <w:div w:id="1165317925">
      <w:bodyDiv w:val="1"/>
      <w:marLeft w:val="0"/>
      <w:marRight w:val="0"/>
      <w:marTop w:val="0"/>
      <w:marBottom w:val="0"/>
      <w:divBdr>
        <w:top w:val="none" w:sz="0" w:space="0" w:color="auto"/>
        <w:left w:val="none" w:sz="0" w:space="0" w:color="auto"/>
        <w:bottom w:val="none" w:sz="0" w:space="0" w:color="auto"/>
        <w:right w:val="none" w:sz="0" w:space="0" w:color="auto"/>
      </w:divBdr>
    </w:div>
    <w:div w:id="1166287434">
      <w:bodyDiv w:val="1"/>
      <w:marLeft w:val="0"/>
      <w:marRight w:val="0"/>
      <w:marTop w:val="0"/>
      <w:marBottom w:val="0"/>
      <w:divBdr>
        <w:top w:val="none" w:sz="0" w:space="0" w:color="auto"/>
        <w:left w:val="none" w:sz="0" w:space="0" w:color="auto"/>
        <w:bottom w:val="none" w:sz="0" w:space="0" w:color="auto"/>
        <w:right w:val="none" w:sz="0" w:space="0" w:color="auto"/>
      </w:divBdr>
    </w:div>
    <w:div w:id="1166745399">
      <w:bodyDiv w:val="1"/>
      <w:marLeft w:val="0"/>
      <w:marRight w:val="0"/>
      <w:marTop w:val="0"/>
      <w:marBottom w:val="0"/>
      <w:divBdr>
        <w:top w:val="none" w:sz="0" w:space="0" w:color="auto"/>
        <w:left w:val="none" w:sz="0" w:space="0" w:color="auto"/>
        <w:bottom w:val="none" w:sz="0" w:space="0" w:color="auto"/>
        <w:right w:val="none" w:sz="0" w:space="0" w:color="auto"/>
      </w:divBdr>
    </w:div>
    <w:div w:id="1167477819">
      <w:bodyDiv w:val="1"/>
      <w:marLeft w:val="0"/>
      <w:marRight w:val="0"/>
      <w:marTop w:val="0"/>
      <w:marBottom w:val="0"/>
      <w:divBdr>
        <w:top w:val="none" w:sz="0" w:space="0" w:color="auto"/>
        <w:left w:val="none" w:sz="0" w:space="0" w:color="auto"/>
        <w:bottom w:val="none" w:sz="0" w:space="0" w:color="auto"/>
        <w:right w:val="none" w:sz="0" w:space="0" w:color="auto"/>
      </w:divBdr>
    </w:div>
    <w:div w:id="1168179258">
      <w:bodyDiv w:val="1"/>
      <w:marLeft w:val="0"/>
      <w:marRight w:val="0"/>
      <w:marTop w:val="0"/>
      <w:marBottom w:val="0"/>
      <w:divBdr>
        <w:top w:val="none" w:sz="0" w:space="0" w:color="auto"/>
        <w:left w:val="none" w:sz="0" w:space="0" w:color="auto"/>
        <w:bottom w:val="none" w:sz="0" w:space="0" w:color="auto"/>
        <w:right w:val="none" w:sz="0" w:space="0" w:color="auto"/>
      </w:divBdr>
    </w:div>
    <w:div w:id="1169102267">
      <w:bodyDiv w:val="1"/>
      <w:marLeft w:val="0"/>
      <w:marRight w:val="0"/>
      <w:marTop w:val="0"/>
      <w:marBottom w:val="0"/>
      <w:divBdr>
        <w:top w:val="none" w:sz="0" w:space="0" w:color="auto"/>
        <w:left w:val="none" w:sz="0" w:space="0" w:color="auto"/>
        <w:bottom w:val="none" w:sz="0" w:space="0" w:color="auto"/>
        <w:right w:val="none" w:sz="0" w:space="0" w:color="auto"/>
      </w:divBdr>
    </w:div>
    <w:div w:id="1170801797">
      <w:bodyDiv w:val="1"/>
      <w:marLeft w:val="0"/>
      <w:marRight w:val="0"/>
      <w:marTop w:val="0"/>
      <w:marBottom w:val="0"/>
      <w:divBdr>
        <w:top w:val="none" w:sz="0" w:space="0" w:color="auto"/>
        <w:left w:val="none" w:sz="0" w:space="0" w:color="auto"/>
        <w:bottom w:val="none" w:sz="0" w:space="0" w:color="auto"/>
        <w:right w:val="none" w:sz="0" w:space="0" w:color="auto"/>
      </w:divBdr>
    </w:div>
    <w:div w:id="1171338840">
      <w:bodyDiv w:val="1"/>
      <w:marLeft w:val="0"/>
      <w:marRight w:val="0"/>
      <w:marTop w:val="0"/>
      <w:marBottom w:val="0"/>
      <w:divBdr>
        <w:top w:val="none" w:sz="0" w:space="0" w:color="auto"/>
        <w:left w:val="none" w:sz="0" w:space="0" w:color="auto"/>
        <w:bottom w:val="none" w:sz="0" w:space="0" w:color="auto"/>
        <w:right w:val="none" w:sz="0" w:space="0" w:color="auto"/>
      </w:divBdr>
    </w:div>
    <w:div w:id="1171917272">
      <w:bodyDiv w:val="1"/>
      <w:marLeft w:val="0"/>
      <w:marRight w:val="0"/>
      <w:marTop w:val="0"/>
      <w:marBottom w:val="0"/>
      <w:divBdr>
        <w:top w:val="none" w:sz="0" w:space="0" w:color="auto"/>
        <w:left w:val="none" w:sz="0" w:space="0" w:color="auto"/>
        <w:bottom w:val="none" w:sz="0" w:space="0" w:color="auto"/>
        <w:right w:val="none" w:sz="0" w:space="0" w:color="auto"/>
      </w:divBdr>
    </w:div>
    <w:div w:id="1172984717">
      <w:bodyDiv w:val="1"/>
      <w:marLeft w:val="0"/>
      <w:marRight w:val="0"/>
      <w:marTop w:val="0"/>
      <w:marBottom w:val="0"/>
      <w:divBdr>
        <w:top w:val="none" w:sz="0" w:space="0" w:color="auto"/>
        <w:left w:val="none" w:sz="0" w:space="0" w:color="auto"/>
        <w:bottom w:val="none" w:sz="0" w:space="0" w:color="auto"/>
        <w:right w:val="none" w:sz="0" w:space="0" w:color="auto"/>
      </w:divBdr>
    </w:div>
    <w:div w:id="1172991315">
      <w:bodyDiv w:val="1"/>
      <w:marLeft w:val="0"/>
      <w:marRight w:val="0"/>
      <w:marTop w:val="0"/>
      <w:marBottom w:val="0"/>
      <w:divBdr>
        <w:top w:val="none" w:sz="0" w:space="0" w:color="auto"/>
        <w:left w:val="none" w:sz="0" w:space="0" w:color="auto"/>
        <w:bottom w:val="none" w:sz="0" w:space="0" w:color="auto"/>
        <w:right w:val="none" w:sz="0" w:space="0" w:color="auto"/>
      </w:divBdr>
    </w:div>
    <w:div w:id="1173644087">
      <w:bodyDiv w:val="1"/>
      <w:marLeft w:val="0"/>
      <w:marRight w:val="0"/>
      <w:marTop w:val="0"/>
      <w:marBottom w:val="0"/>
      <w:divBdr>
        <w:top w:val="none" w:sz="0" w:space="0" w:color="auto"/>
        <w:left w:val="none" w:sz="0" w:space="0" w:color="auto"/>
        <w:bottom w:val="none" w:sz="0" w:space="0" w:color="auto"/>
        <w:right w:val="none" w:sz="0" w:space="0" w:color="auto"/>
      </w:divBdr>
    </w:div>
    <w:div w:id="1174804834">
      <w:bodyDiv w:val="1"/>
      <w:marLeft w:val="0"/>
      <w:marRight w:val="0"/>
      <w:marTop w:val="0"/>
      <w:marBottom w:val="0"/>
      <w:divBdr>
        <w:top w:val="none" w:sz="0" w:space="0" w:color="auto"/>
        <w:left w:val="none" w:sz="0" w:space="0" w:color="auto"/>
        <w:bottom w:val="none" w:sz="0" w:space="0" w:color="auto"/>
        <w:right w:val="none" w:sz="0" w:space="0" w:color="auto"/>
      </w:divBdr>
    </w:div>
    <w:div w:id="1174879015">
      <w:bodyDiv w:val="1"/>
      <w:marLeft w:val="0"/>
      <w:marRight w:val="0"/>
      <w:marTop w:val="0"/>
      <w:marBottom w:val="0"/>
      <w:divBdr>
        <w:top w:val="none" w:sz="0" w:space="0" w:color="auto"/>
        <w:left w:val="none" w:sz="0" w:space="0" w:color="auto"/>
        <w:bottom w:val="none" w:sz="0" w:space="0" w:color="auto"/>
        <w:right w:val="none" w:sz="0" w:space="0" w:color="auto"/>
      </w:divBdr>
    </w:div>
    <w:div w:id="1175223693">
      <w:bodyDiv w:val="1"/>
      <w:marLeft w:val="0"/>
      <w:marRight w:val="0"/>
      <w:marTop w:val="0"/>
      <w:marBottom w:val="0"/>
      <w:divBdr>
        <w:top w:val="none" w:sz="0" w:space="0" w:color="auto"/>
        <w:left w:val="none" w:sz="0" w:space="0" w:color="auto"/>
        <w:bottom w:val="none" w:sz="0" w:space="0" w:color="auto"/>
        <w:right w:val="none" w:sz="0" w:space="0" w:color="auto"/>
      </w:divBdr>
    </w:div>
    <w:div w:id="1175609000">
      <w:bodyDiv w:val="1"/>
      <w:marLeft w:val="0"/>
      <w:marRight w:val="0"/>
      <w:marTop w:val="0"/>
      <w:marBottom w:val="0"/>
      <w:divBdr>
        <w:top w:val="none" w:sz="0" w:space="0" w:color="auto"/>
        <w:left w:val="none" w:sz="0" w:space="0" w:color="auto"/>
        <w:bottom w:val="none" w:sz="0" w:space="0" w:color="auto"/>
        <w:right w:val="none" w:sz="0" w:space="0" w:color="auto"/>
      </w:divBdr>
    </w:div>
    <w:div w:id="1177422235">
      <w:bodyDiv w:val="1"/>
      <w:marLeft w:val="0"/>
      <w:marRight w:val="0"/>
      <w:marTop w:val="0"/>
      <w:marBottom w:val="0"/>
      <w:divBdr>
        <w:top w:val="none" w:sz="0" w:space="0" w:color="auto"/>
        <w:left w:val="none" w:sz="0" w:space="0" w:color="auto"/>
        <w:bottom w:val="none" w:sz="0" w:space="0" w:color="auto"/>
        <w:right w:val="none" w:sz="0" w:space="0" w:color="auto"/>
      </w:divBdr>
    </w:div>
    <w:div w:id="1177813140">
      <w:bodyDiv w:val="1"/>
      <w:marLeft w:val="0"/>
      <w:marRight w:val="0"/>
      <w:marTop w:val="0"/>
      <w:marBottom w:val="0"/>
      <w:divBdr>
        <w:top w:val="none" w:sz="0" w:space="0" w:color="auto"/>
        <w:left w:val="none" w:sz="0" w:space="0" w:color="auto"/>
        <w:bottom w:val="none" w:sz="0" w:space="0" w:color="auto"/>
        <w:right w:val="none" w:sz="0" w:space="0" w:color="auto"/>
      </w:divBdr>
    </w:div>
    <w:div w:id="1177888409">
      <w:bodyDiv w:val="1"/>
      <w:marLeft w:val="0"/>
      <w:marRight w:val="0"/>
      <w:marTop w:val="0"/>
      <w:marBottom w:val="0"/>
      <w:divBdr>
        <w:top w:val="none" w:sz="0" w:space="0" w:color="auto"/>
        <w:left w:val="none" w:sz="0" w:space="0" w:color="auto"/>
        <w:bottom w:val="none" w:sz="0" w:space="0" w:color="auto"/>
        <w:right w:val="none" w:sz="0" w:space="0" w:color="auto"/>
      </w:divBdr>
    </w:div>
    <w:div w:id="1178076721">
      <w:bodyDiv w:val="1"/>
      <w:marLeft w:val="0"/>
      <w:marRight w:val="0"/>
      <w:marTop w:val="0"/>
      <w:marBottom w:val="0"/>
      <w:divBdr>
        <w:top w:val="none" w:sz="0" w:space="0" w:color="auto"/>
        <w:left w:val="none" w:sz="0" w:space="0" w:color="auto"/>
        <w:bottom w:val="none" w:sz="0" w:space="0" w:color="auto"/>
        <w:right w:val="none" w:sz="0" w:space="0" w:color="auto"/>
      </w:divBdr>
    </w:div>
    <w:div w:id="1178813214">
      <w:bodyDiv w:val="1"/>
      <w:marLeft w:val="0"/>
      <w:marRight w:val="0"/>
      <w:marTop w:val="0"/>
      <w:marBottom w:val="0"/>
      <w:divBdr>
        <w:top w:val="none" w:sz="0" w:space="0" w:color="auto"/>
        <w:left w:val="none" w:sz="0" w:space="0" w:color="auto"/>
        <w:bottom w:val="none" w:sz="0" w:space="0" w:color="auto"/>
        <w:right w:val="none" w:sz="0" w:space="0" w:color="auto"/>
      </w:divBdr>
    </w:div>
    <w:div w:id="1180124243">
      <w:bodyDiv w:val="1"/>
      <w:marLeft w:val="0"/>
      <w:marRight w:val="0"/>
      <w:marTop w:val="0"/>
      <w:marBottom w:val="0"/>
      <w:divBdr>
        <w:top w:val="none" w:sz="0" w:space="0" w:color="auto"/>
        <w:left w:val="none" w:sz="0" w:space="0" w:color="auto"/>
        <w:bottom w:val="none" w:sz="0" w:space="0" w:color="auto"/>
        <w:right w:val="none" w:sz="0" w:space="0" w:color="auto"/>
      </w:divBdr>
    </w:div>
    <w:div w:id="1180240050">
      <w:bodyDiv w:val="1"/>
      <w:marLeft w:val="0"/>
      <w:marRight w:val="0"/>
      <w:marTop w:val="0"/>
      <w:marBottom w:val="0"/>
      <w:divBdr>
        <w:top w:val="none" w:sz="0" w:space="0" w:color="auto"/>
        <w:left w:val="none" w:sz="0" w:space="0" w:color="auto"/>
        <w:bottom w:val="none" w:sz="0" w:space="0" w:color="auto"/>
        <w:right w:val="none" w:sz="0" w:space="0" w:color="auto"/>
      </w:divBdr>
    </w:div>
    <w:div w:id="1180462902">
      <w:bodyDiv w:val="1"/>
      <w:marLeft w:val="0"/>
      <w:marRight w:val="0"/>
      <w:marTop w:val="0"/>
      <w:marBottom w:val="0"/>
      <w:divBdr>
        <w:top w:val="none" w:sz="0" w:space="0" w:color="auto"/>
        <w:left w:val="none" w:sz="0" w:space="0" w:color="auto"/>
        <w:bottom w:val="none" w:sz="0" w:space="0" w:color="auto"/>
        <w:right w:val="none" w:sz="0" w:space="0" w:color="auto"/>
      </w:divBdr>
    </w:div>
    <w:div w:id="1180582129">
      <w:bodyDiv w:val="1"/>
      <w:marLeft w:val="0"/>
      <w:marRight w:val="0"/>
      <w:marTop w:val="0"/>
      <w:marBottom w:val="0"/>
      <w:divBdr>
        <w:top w:val="none" w:sz="0" w:space="0" w:color="auto"/>
        <w:left w:val="none" w:sz="0" w:space="0" w:color="auto"/>
        <w:bottom w:val="none" w:sz="0" w:space="0" w:color="auto"/>
        <w:right w:val="none" w:sz="0" w:space="0" w:color="auto"/>
      </w:divBdr>
    </w:div>
    <w:div w:id="1181043781">
      <w:bodyDiv w:val="1"/>
      <w:marLeft w:val="0"/>
      <w:marRight w:val="0"/>
      <w:marTop w:val="0"/>
      <w:marBottom w:val="0"/>
      <w:divBdr>
        <w:top w:val="none" w:sz="0" w:space="0" w:color="auto"/>
        <w:left w:val="none" w:sz="0" w:space="0" w:color="auto"/>
        <w:bottom w:val="none" w:sz="0" w:space="0" w:color="auto"/>
        <w:right w:val="none" w:sz="0" w:space="0" w:color="auto"/>
      </w:divBdr>
    </w:div>
    <w:div w:id="1181160563">
      <w:bodyDiv w:val="1"/>
      <w:marLeft w:val="0"/>
      <w:marRight w:val="0"/>
      <w:marTop w:val="0"/>
      <w:marBottom w:val="0"/>
      <w:divBdr>
        <w:top w:val="none" w:sz="0" w:space="0" w:color="auto"/>
        <w:left w:val="none" w:sz="0" w:space="0" w:color="auto"/>
        <w:bottom w:val="none" w:sz="0" w:space="0" w:color="auto"/>
        <w:right w:val="none" w:sz="0" w:space="0" w:color="auto"/>
      </w:divBdr>
    </w:div>
    <w:div w:id="1181511461">
      <w:bodyDiv w:val="1"/>
      <w:marLeft w:val="0"/>
      <w:marRight w:val="0"/>
      <w:marTop w:val="0"/>
      <w:marBottom w:val="0"/>
      <w:divBdr>
        <w:top w:val="none" w:sz="0" w:space="0" w:color="auto"/>
        <w:left w:val="none" w:sz="0" w:space="0" w:color="auto"/>
        <w:bottom w:val="none" w:sz="0" w:space="0" w:color="auto"/>
        <w:right w:val="none" w:sz="0" w:space="0" w:color="auto"/>
      </w:divBdr>
    </w:div>
    <w:div w:id="1181775447">
      <w:bodyDiv w:val="1"/>
      <w:marLeft w:val="0"/>
      <w:marRight w:val="0"/>
      <w:marTop w:val="0"/>
      <w:marBottom w:val="0"/>
      <w:divBdr>
        <w:top w:val="none" w:sz="0" w:space="0" w:color="auto"/>
        <w:left w:val="none" w:sz="0" w:space="0" w:color="auto"/>
        <w:bottom w:val="none" w:sz="0" w:space="0" w:color="auto"/>
        <w:right w:val="none" w:sz="0" w:space="0" w:color="auto"/>
      </w:divBdr>
    </w:div>
    <w:div w:id="1182090695">
      <w:bodyDiv w:val="1"/>
      <w:marLeft w:val="0"/>
      <w:marRight w:val="0"/>
      <w:marTop w:val="0"/>
      <w:marBottom w:val="0"/>
      <w:divBdr>
        <w:top w:val="none" w:sz="0" w:space="0" w:color="auto"/>
        <w:left w:val="none" w:sz="0" w:space="0" w:color="auto"/>
        <w:bottom w:val="none" w:sz="0" w:space="0" w:color="auto"/>
        <w:right w:val="none" w:sz="0" w:space="0" w:color="auto"/>
      </w:divBdr>
    </w:div>
    <w:div w:id="1182743783">
      <w:bodyDiv w:val="1"/>
      <w:marLeft w:val="0"/>
      <w:marRight w:val="0"/>
      <w:marTop w:val="0"/>
      <w:marBottom w:val="0"/>
      <w:divBdr>
        <w:top w:val="none" w:sz="0" w:space="0" w:color="auto"/>
        <w:left w:val="none" w:sz="0" w:space="0" w:color="auto"/>
        <w:bottom w:val="none" w:sz="0" w:space="0" w:color="auto"/>
        <w:right w:val="none" w:sz="0" w:space="0" w:color="auto"/>
      </w:divBdr>
    </w:div>
    <w:div w:id="1182821216">
      <w:bodyDiv w:val="1"/>
      <w:marLeft w:val="0"/>
      <w:marRight w:val="0"/>
      <w:marTop w:val="0"/>
      <w:marBottom w:val="0"/>
      <w:divBdr>
        <w:top w:val="none" w:sz="0" w:space="0" w:color="auto"/>
        <w:left w:val="none" w:sz="0" w:space="0" w:color="auto"/>
        <w:bottom w:val="none" w:sz="0" w:space="0" w:color="auto"/>
        <w:right w:val="none" w:sz="0" w:space="0" w:color="auto"/>
      </w:divBdr>
    </w:div>
    <w:div w:id="1182863040">
      <w:bodyDiv w:val="1"/>
      <w:marLeft w:val="0"/>
      <w:marRight w:val="0"/>
      <w:marTop w:val="0"/>
      <w:marBottom w:val="0"/>
      <w:divBdr>
        <w:top w:val="none" w:sz="0" w:space="0" w:color="auto"/>
        <w:left w:val="none" w:sz="0" w:space="0" w:color="auto"/>
        <w:bottom w:val="none" w:sz="0" w:space="0" w:color="auto"/>
        <w:right w:val="none" w:sz="0" w:space="0" w:color="auto"/>
      </w:divBdr>
      <w:divsChild>
        <w:div w:id="1903172832">
          <w:marLeft w:val="0"/>
          <w:marRight w:val="0"/>
          <w:marTop w:val="0"/>
          <w:marBottom w:val="0"/>
          <w:divBdr>
            <w:top w:val="none" w:sz="0" w:space="0" w:color="auto"/>
            <w:left w:val="none" w:sz="0" w:space="0" w:color="auto"/>
            <w:bottom w:val="none" w:sz="0" w:space="0" w:color="auto"/>
            <w:right w:val="none" w:sz="0" w:space="0" w:color="auto"/>
          </w:divBdr>
          <w:divsChild>
            <w:div w:id="2052876542">
              <w:marLeft w:val="0"/>
              <w:marRight w:val="0"/>
              <w:marTop w:val="0"/>
              <w:marBottom w:val="0"/>
              <w:divBdr>
                <w:top w:val="none" w:sz="0" w:space="0" w:color="auto"/>
                <w:left w:val="none" w:sz="0" w:space="0" w:color="auto"/>
                <w:bottom w:val="none" w:sz="0" w:space="0" w:color="auto"/>
                <w:right w:val="none" w:sz="0" w:space="0" w:color="auto"/>
              </w:divBdr>
              <w:divsChild>
                <w:div w:id="153238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891716">
      <w:bodyDiv w:val="1"/>
      <w:marLeft w:val="0"/>
      <w:marRight w:val="0"/>
      <w:marTop w:val="0"/>
      <w:marBottom w:val="0"/>
      <w:divBdr>
        <w:top w:val="none" w:sz="0" w:space="0" w:color="auto"/>
        <w:left w:val="none" w:sz="0" w:space="0" w:color="auto"/>
        <w:bottom w:val="none" w:sz="0" w:space="0" w:color="auto"/>
        <w:right w:val="none" w:sz="0" w:space="0" w:color="auto"/>
      </w:divBdr>
    </w:div>
    <w:div w:id="1183278411">
      <w:bodyDiv w:val="1"/>
      <w:marLeft w:val="0"/>
      <w:marRight w:val="0"/>
      <w:marTop w:val="0"/>
      <w:marBottom w:val="0"/>
      <w:divBdr>
        <w:top w:val="none" w:sz="0" w:space="0" w:color="auto"/>
        <w:left w:val="none" w:sz="0" w:space="0" w:color="auto"/>
        <w:bottom w:val="none" w:sz="0" w:space="0" w:color="auto"/>
        <w:right w:val="none" w:sz="0" w:space="0" w:color="auto"/>
      </w:divBdr>
    </w:div>
    <w:div w:id="1183319726">
      <w:bodyDiv w:val="1"/>
      <w:marLeft w:val="0"/>
      <w:marRight w:val="0"/>
      <w:marTop w:val="0"/>
      <w:marBottom w:val="0"/>
      <w:divBdr>
        <w:top w:val="none" w:sz="0" w:space="0" w:color="auto"/>
        <w:left w:val="none" w:sz="0" w:space="0" w:color="auto"/>
        <w:bottom w:val="none" w:sz="0" w:space="0" w:color="auto"/>
        <w:right w:val="none" w:sz="0" w:space="0" w:color="auto"/>
      </w:divBdr>
    </w:div>
    <w:div w:id="1183668304">
      <w:bodyDiv w:val="1"/>
      <w:marLeft w:val="0"/>
      <w:marRight w:val="0"/>
      <w:marTop w:val="0"/>
      <w:marBottom w:val="0"/>
      <w:divBdr>
        <w:top w:val="none" w:sz="0" w:space="0" w:color="auto"/>
        <w:left w:val="none" w:sz="0" w:space="0" w:color="auto"/>
        <w:bottom w:val="none" w:sz="0" w:space="0" w:color="auto"/>
        <w:right w:val="none" w:sz="0" w:space="0" w:color="auto"/>
      </w:divBdr>
    </w:div>
    <w:div w:id="1184514353">
      <w:bodyDiv w:val="1"/>
      <w:marLeft w:val="0"/>
      <w:marRight w:val="0"/>
      <w:marTop w:val="0"/>
      <w:marBottom w:val="0"/>
      <w:divBdr>
        <w:top w:val="none" w:sz="0" w:space="0" w:color="auto"/>
        <w:left w:val="none" w:sz="0" w:space="0" w:color="auto"/>
        <w:bottom w:val="none" w:sz="0" w:space="0" w:color="auto"/>
        <w:right w:val="none" w:sz="0" w:space="0" w:color="auto"/>
      </w:divBdr>
    </w:div>
    <w:div w:id="1184704908">
      <w:bodyDiv w:val="1"/>
      <w:marLeft w:val="0"/>
      <w:marRight w:val="0"/>
      <w:marTop w:val="0"/>
      <w:marBottom w:val="0"/>
      <w:divBdr>
        <w:top w:val="none" w:sz="0" w:space="0" w:color="auto"/>
        <w:left w:val="none" w:sz="0" w:space="0" w:color="auto"/>
        <w:bottom w:val="none" w:sz="0" w:space="0" w:color="auto"/>
        <w:right w:val="none" w:sz="0" w:space="0" w:color="auto"/>
      </w:divBdr>
    </w:div>
    <w:div w:id="1184978789">
      <w:bodyDiv w:val="1"/>
      <w:marLeft w:val="0"/>
      <w:marRight w:val="0"/>
      <w:marTop w:val="0"/>
      <w:marBottom w:val="0"/>
      <w:divBdr>
        <w:top w:val="none" w:sz="0" w:space="0" w:color="auto"/>
        <w:left w:val="none" w:sz="0" w:space="0" w:color="auto"/>
        <w:bottom w:val="none" w:sz="0" w:space="0" w:color="auto"/>
        <w:right w:val="none" w:sz="0" w:space="0" w:color="auto"/>
      </w:divBdr>
    </w:div>
    <w:div w:id="1185359840">
      <w:bodyDiv w:val="1"/>
      <w:marLeft w:val="0"/>
      <w:marRight w:val="0"/>
      <w:marTop w:val="0"/>
      <w:marBottom w:val="0"/>
      <w:divBdr>
        <w:top w:val="none" w:sz="0" w:space="0" w:color="auto"/>
        <w:left w:val="none" w:sz="0" w:space="0" w:color="auto"/>
        <w:bottom w:val="none" w:sz="0" w:space="0" w:color="auto"/>
        <w:right w:val="none" w:sz="0" w:space="0" w:color="auto"/>
      </w:divBdr>
    </w:div>
    <w:div w:id="1185552688">
      <w:bodyDiv w:val="1"/>
      <w:marLeft w:val="0"/>
      <w:marRight w:val="0"/>
      <w:marTop w:val="0"/>
      <w:marBottom w:val="0"/>
      <w:divBdr>
        <w:top w:val="none" w:sz="0" w:space="0" w:color="auto"/>
        <w:left w:val="none" w:sz="0" w:space="0" w:color="auto"/>
        <w:bottom w:val="none" w:sz="0" w:space="0" w:color="auto"/>
        <w:right w:val="none" w:sz="0" w:space="0" w:color="auto"/>
      </w:divBdr>
    </w:div>
    <w:div w:id="1185826105">
      <w:bodyDiv w:val="1"/>
      <w:marLeft w:val="0"/>
      <w:marRight w:val="0"/>
      <w:marTop w:val="0"/>
      <w:marBottom w:val="0"/>
      <w:divBdr>
        <w:top w:val="none" w:sz="0" w:space="0" w:color="auto"/>
        <w:left w:val="none" w:sz="0" w:space="0" w:color="auto"/>
        <w:bottom w:val="none" w:sz="0" w:space="0" w:color="auto"/>
        <w:right w:val="none" w:sz="0" w:space="0" w:color="auto"/>
      </w:divBdr>
    </w:div>
    <w:div w:id="1185898018">
      <w:bodyDiv w:val="1"/>
      <w:marLeft w:val="0"/>
      <w:marRight w:val="0"/>
      <w:marTop w:val="0"/>
      <w:marBottom w:val="0"/>
      <w:divBdr>
        <w:top w:val="none" w:sz="0" w:space="0" w:color="auto"/>
        <w:left w:val="none" w:sz="0" w:space="0" w:color="auto"/>
        <w:bottom w:val="none" w:sz="0" w:space="0" w:color="auto"/>
        <w:right w:val="none" w:sz="0" w:space="0" w:color="auto"/>
      </w:divBdr>
    </w:div>
    <w:div w:id="1185899118">
      <w:bodyDiv w:val="1"/>
      <w:marLeft w:val="0"/>
      <w:marRight w:val="0"/>
      <w:marTop w:val="0"/>
      <w:marBottom w:val="0"/>
      <w:divBdr>
        <w:top w:val="none" w:sz="0" w:space="0" w:color="auto"/>
        <w:left w:val="none" w:sz="0" w:space="0" w:color="auto"/>
        <w:bottom w:val="none" w:sz="0" w:space="0" w:color="auto"/>
        <w:right w:val="none" w:sz="0" w:space="0" w:color="auto"/>
      </w:divBdr>
    </w:div>
    <w:div w:id="1186596818">
      <w:bodyDiv w:val="1"/>
      <w:marLeft w:val="0"/>
      <w:marRight w:val="0"/>
      <w:marTop w:val="0"/>
      <w:marBottom w:val="0"/>
      <w:divBdr>
        <w:top w:val="none" w:sz="0" w:space="0" w:color="auto"/>
        <w:left w:val="none" w:sz="0" w:space="0" w:color="auto"/>
        <w:bottom w:val="none" w:sz="0" w:space="0" w:color="auto"/>
        <w:right w:val="none" w:sz="0" w:space="0" w:color="auto"/>
      </w:divBdr>
    </w:div>
    <w:div w:id="1187983427">
      <w:bodyDiv w:val="1"/>
      <w:marLeft w:val="0"/>
      <w:marRight w:val="0"/>
      <w:marTop w:val="0"/>
      <w:marBottom w:val="0"/>
      <w:divBdr>
        <w:top w:val="none" w:sz="0" w:space="0" w:color="auto"/>
        <w:left w:val="none" w:sz="0" w:space="0" w:color="auto"/>
        <w:bottom w:val="none" w:sz="0" w:space="0" w:color="auto"/>
        <w:right w:val="none" w:sz="0" w:space="0" w:color="auto"/>
      </w:divBdr>
    </w:div>
    <w:div w:id="1188711447">
      <w:bodyDiv w:val="1"/>
      <w:marLeft w:val="0"/>
      <w:marRight w:val="0"/>
      <w:marTop w:val="0"/>
      <w:marBottom w:val="0"/>
      <w:divBdr>
        <w:top w:val="none" w:sz="0" w:space="0" w:color="auto"/>
        <w:left w:val="none" w:sz="0" w:space="0" w:color="auto"/>
        <w:bottom w:val="none" w:sz="0" w:space="0" w:color="auto"/>
        <w:right w:val="none" w:sz="0" w:space="0" w:color="auto"/>
      </w:divBdr>
    </w:div>
    <w:div w:id="1189561133">
      <w:bodyDiv w:val="1"/>
      <w:marLeft w:val="0"/>
      <w:marRight w:val="0"/>
      <w:marTop w:val="0"/>
      <w:marBottom w:val="0"/>
      <w:divBdr>
        <w:top w:val="none" w:sz="0" w:space="0" w:color="auto"/>
        <w:left w:val="none" w:sz="0" w:space="0" w:color="auto"/>
        <w:bottom w:val="none" w:sz="0" w:space="0" w:color="auto"/>
        <w:right w:val="none" w:sz="0" w:space="0" w:color="auto"/>
      </w:divBdr>
    </w:div>
    <w:div w:id="1189683126">
      <w:bodyDiv w:val="1"/>
      <w:marLeft w:val="0"/>
      <w:marRight w:val="0"/>
      <w:marTop w:val="0"/>
      <w:marBottom w:val="0"/>
      <w:divBdr>
        <w:top w:val="none" w:sz="0" w:space="0" w:color="auto"/>
        <w:left w:val="none" w:sz="0" w:space="0" w:color="auto"/>
        <w:bottom w:val="none" w:sz="0" w:space="0" w:color="auto"/>
        <w:right w:val="none" w:sz="0" w:space="0" w:color="auto"/>
      </w:divBdr>
    </w:div>
    <w:div w:id="1189947638">
      <w:bodyDiv w:val="1"/>
      <w:marLeft w:val="0"/>
      <w:marRight w:val="0"/>
      <w:marTop w:val="0"/>
      <w:marBottom w:val="0"/>
      <w:divBdr>
        <w:top w:val="none" w:sz="0" w:space="0" w:color="auto"/>
        <w:left w:val="none" w:sz="0" w:space="0" w:color="auto"/>
        <w:bottom w:val="none" w:sz="0" w:space="0" w:color="auto"/>
        <w:right w:val="none" w:sz="0" w:space="0" w:color="auto"/>
      </w:divBdr>
    </w:div>
    <w:div w:id="1190294724">
      <w:bodyDiv w:val="1"/>
      <w:marLeft w:val="0"/>
      <w:marRight w:val="0"/>
      <w:marTop w:val="0"/>
      <w:marBottom w:val="0"/>
      <w:divBdr>
        <w:top w:val="none" w:sz="0" w:space="0" w:color="auto"/>
        <w:left w:val="none" w:sz="0" w:space="0" w:color="auto"/>
        <w:bottom w:val="none" w:sz="0" w:space="0" w:color="auto"/>
        <w:right w:val="none" w:sz="0" w:space="0" w:color="auto"/>
      </w:divBdr>
    </w:div>
    <w:div w:id="1190337907">
      <w:bodyDiv w:val="1"/>
      <w:marLeft w:val="0"/>
      <w:marRight w:val="0"/>
      <w:marTop w:val="0"/>
      <w:marBottom w:val="0"/>
      <w:divBdr>
        <w:top w:val="none" w:sz="0" w:space="0" w:color="auto"/>
        <w:left w:val="none" w:sz="0" w:space="0" w:color="auto"/>
        <w:bottom w:val="none" w:sz="0" w:space="0" w:color="auto"/>
        <w:right w:val="none" w:sz="0" w:space="0" w:color="auto"/>
      </w:divBdr>
    </w:div>
    <w:div w:id="1190754528">
      <w:bodyDiv w:val="1"/>
      <w:marLeft w:val="0"/>
      <w:marRight w:val="0"/>
      <w:marTop w:val="0"/>
      <w:marBottom w:val="0"/>
      <w:divBdr>
        <w:top w:val="none" w:sz="0" w:space="0" w:color="auto"/>
        <w:left w:val="none" w:sz="0" w:space="0" w:color="auto"/>
        <w:bottom w:val="none" w:sz="0" w:space="0" w:color="auto"/>
        <w:right w:val="none" w:sz="0" w:space="0" w:color="auto"/>
      </w:divBdr>
    </w:div>
    <w:div w:id="1190802924">
      <w:bodyDiv w:val="1"/>
      <w:marLeft w:val="0"/>
      <w:marRight w:val="0"/>
      <w:marTop w:val="0"/>
      <w:marBottom w:val="0"/>
      <w:divBdr>
        <w:top w:val="none" w:sz="0" w:space="0" w:color="auto"/>
        <w:left w:val="none" w:sz="0" w:space="0" w:color="auto"/>
        <w:bottom w:val="none" w:sz="0" w:space="0" w:color="auto"/>
        <w:right w:val="none" w:sz="0" w:space="0" w:color="auto"/>
      </w:divBdr>
    </w:div>
    <w:div w:id="1191186413">
      <w:bodyDiv w:val="1"/>
      <w:marLeft w:val="0"/>
      <w:marRight w:val="0"/>
      <w:marTop w:val="0"/>
      <w:marBottom w:val="0"/>
      <w:divBdr>
        <w:top w:val="none" w:sz="0" w:space="0" w:color="auto"/>
        <w:left w:val="none" w:sz="0" w:space="0" w:color="auto"/>
        <w:bottom w:val="none" w:sz="0" w:space="0" w:color="auto"/>
        <w:right w:val="none" w:sz="0" w:space="0" w:color="auto"/>
      </w:divBdr>
    </w:div>
    <w:div w:id="1191801572">
      <w:bodyDiv w:val="1"/>
      <w:marLeft w:val="0"/>
      <w:marRight w:val="0"/>
      <w:marTop w:val="0"/>
      <w:marBottom w:val="0"/>
      <w:divBdr>
        <w:top w:val="none" w:sz="0" w:space="0" w:color="auto"/>
        <w:left w:val="none" w:sz="0" w:space="0" w:color="auto"/>
        <w:bottom w:val="none" w:sz="0" w:space="0" w:color="auto"/>
        <w:right w:val="none" w:sz="0" w:space="0" w:color="auto"/>
      </w:divBdr>
    </w:div>
    <w:div w:id="1191838854">
      <w:bodyDiv w:val="1"/>
      <w:marLeft w:val="0"/>
      <w:marRight w:val="0"/>
      <w:marTop w:val="0"/>
      <w:marBottom w:val="0"/>
      <w:divBdr>
        <w:top w:val="none" w:sz="0" w:space="0" w:color="auto"/>
        <w:left w:val="none" w:sz="0" w:space="0" w:color="auto"/>
        <w:bottom w:val="none" w:sz="0" w:space="0" w:color="auto"/>
        <w:right w:val="none" w:sz="0" w:space="0" w:color="auto"/>
      </w:divBdr>
    </w:div>
    <w:div w:id="1191842481">
      <w:bodyDiv w:val="1"/>
      <w:marLeft w:val="0"/>
      <w:marRight w:val="0"/>
      <w:marTop w:val="0"/>
      <w:marBottom w:val="0"/>
      <w:divBdr>
        <w:top w:val="none" w:sz="0" w:space="0" w:color="auto"/>
        <w:left w:val="none" w:sz="0" w:space="0" w:color="auto"/>
        <w:bottom w:val="none" w:sz="0" w:space="0" w:color="auto"/>
        <w:right w:val="none" w:sz="0" w:space="0" w:color="auto"/>
      </w:divBdr>
    </w:div>
    <w:div w:id="1192038930">
      <w:bodyDiv w:val="1"/>
      <w:marLeft w:val="0"/>
      <w:marRight w:val="0"/>
      <w:marTop w:val="0"/>
      <w:marBottom w:val="0"/>
      <w:divBdr>
        <w:top w:val="none" w:sz="0" w:space="0" w:color="auto"/>
        <w:left w:val="none" w:sz="0" w:space="0" w:color="auto"/>
        <w:bottom w:val="none" w:sz="0" w:space="0" w:color="auto"/>
        <w:right w:val="none" w:sz="0" w:space="0" w:color="auto"/>
      </w:divBdr>
    </w:div>
    <w:div w:id="1193231769">
      <w:bodyDiv w:val="1"/>
      <w:marLeft w:val="0"/>
      <w:marRight w:val="0"/>
      <w:marTop w:val="0"/>
      <w:marBottom w:val="0"/>
      <w:divBdr>
        <w:top w:val="none" w:sz="0" w:space="0" w:color="auto"/>
        <w:left w:val="none" w:sz="0" w:space="0" w:color="auto"/>
        <w:bottom w:val="none" w:sz="0" w:space="0" w:color="auto"/>
        <w:right w:val="none" w:sz="0" w:space="0" w:color="auto"/>
      </w:divBdr>
    </w:div>
    <w:div w:id="1195076839">
      <w:bodyDiv w:val="1"/>
      <w:marLeft w:val="0"/>
      <w:marRight w:val="0"/>
      <w:marTop w:val="0"/>
      <w:marBottom w:val="0"/>
      <w:divBdr>
        <w:top w:val="none" w:sz="0" w:space="0" w:color="auto"/>
        <w:left w:val="none" w:sz="0" w:space="0" w:color="auto"/>
        <w:bottom w:val="none" w:sz="0" w:space="0" w:color="auto"/>
        <w:right w:val="none" w:sz="0" w:space="0" w:color="auto"/>
      </w:divBdr>
    </w:div>
    <w:div w:id="1196457182">
      <w:bodyDiv w:val="1"/>
      <w:marLeft w:val="0"/>
      <w:marRight w:val="0"/>
      <w:marTop w:val="0"/>
      <w:marBottom w:val="0"/>
      <w:divBdr>
        <w:top w:val="none" w:sz="0" w:space="0" w:color="auto"/>
        <w:left w:val="none" w:sz="0" w:space="0" w:color="auto"/>
        <w:bottom w:val="none" w:sz="0" w:space="0" w:color="auto"/>
        <w:right w:val="none" w:sz="0" w:space="0" w:color="auto"/>
      </w:divBdr>
    </w:div>
    <w:div w:id="1196649477">
      <w:bodyDiv w:val="1"/>
      <w:marLeft w:val="0"/>
      <w:marRight w:val="0"/>
      <w:marTop w:val="0"/>
      <w:marBottom w:val="0"/>
      <w:divBdr>
        <w:top w:val="none" w:sz="0" w:space="0" w:color="auto"/>
        <w:left w:val="none" w:sz="0" w:space="0" w:color="auto"/>
        <w:bottom w:val="none" w:sz="0" w:space="0" w:color="auto"/>
        <w:right w:val="none" w:sz="0" w:space="0" w:color="auto"/>
      </w:divBdr>
    </w:div>
    <w:div w:id="1197039925">
      <w:bodyDiv w:val="1"/>
      <w:marLeft w:val="0"/>
      <w:marRight w:val="0"/>
      <w:marTop w:val="0"/>
      <w:marBottom w:val="0"/>
      <w:divBdr>
        <w:top w:val="none" w:sz="0" w:space="0" w:color="auto"/>
        <w:left w:val="none" w:sz="0" w:space="0" w:color="auto"/>
        <w:bottom w:val="none" w:sz="0" w:space="0" w:color="auto"/>
        <w:right w:val="none" w:sz="0" w:space="0" w:color="auto"/>
      </w:divBdr>
    </w:div>
    <w:div w:id="1197814571">
      <w:bodyDiv w:val="1"/>
      <w:marLeft w:val="0"/>
      <w:marRight w:val="0"/>
      <w:marTop w:val="0"/>
      <w:marBottom w:val="0"/>
      <w:divBdr>
        <w:top w:val="none" w:sz="0" w:space="0" w:color="auto"/>
        <w:left w:val="none" w:sz="0" w:space="0" w:color="auto"/>
        <w:bottom w:val="none" w:sz="0" w:space="0" w:color="auto"/>
        <w:right w:val="none" w:sz="0" w:space="0" w:color="auto"/>
      </w:divBdr>
    </w:div>
    <w:div w:id="1198591824">
      <w:bodyDiv w:val="1"/>
      <w:marLeft w:val="0"/>
      <w:marRight w:val="0"/>
      <w:marTop w:val="0"/>
      <w:marBottom w:val="0"/>
      <w:divBdr>
        <w:top w:val="none" w:sz="0" w:space="0" w:color="auto"/>
        <w:left w:val="none" w:sz="0" w:space="0" w:color="auto"/>
        <w:bottom w:val="none" w:sz="0" w:space="0" w:color="auto"/>
        <w:right w:val="none" w:sz="0" w:space="0" w:color="auto"/>
      </w:divBdr>
    </w:div>
    <w:div w:id="1199052272">
      <w:bodyDiv w:val="1"/>
      <w:marLeft w:val="0"/>
      <w:marRight w:val="0"/>
      <w:marTop w:val="0"/>
      <w:marBottom w:val="0"/>
      <w:divBdr>
        <w:top w:val="none" w:sz="0" w:space="0" w:color="auto"/>
        <w:left w:val="none" w:sz="0" w:space="0" w:color="auto"/>
        <w:bottom w:val="none" w:sz="0" w:space="0" w:color="auto"/>
        <w:right w:val="none" w:sz="0" w:space="0" w:color="auto"/>
      </w:divBdr>
    </w:div>
    <w:div w:id="1199588506">
      <w:bodyDiv w:val="1"/>
      <w:marLeft w:val="0"/>
      <w:marRight w:val="0"/>
      <w:marTop w:val="0"/>
      <w:marBottom w:val="0"/>
      <w:divBdr>
        <w:top w:val="none" w:sz="0" w:space="0" w:color="auto"/>
        <w:left w:val="none" w:sz="0" w:space="0" w:color="auto"/>
        <w:bottom w:val="none" w:sz="0" w:space="0" w:color="auto"/>
        <w:right w:val="none" w:sz="0" w:space="0" w:color="auto"/>
      </w:divBdr>
    </w:div>
    <w:div w:id="1199969820">
      <w:bodyDiv w:val="1"/>
      <w:marLeft w:val="0"/>
      <w:marRight w:val="0"/>
      <w:marTop w:val="0"/>
      <w:marBottom w:val="0"/>
      <w:divBdr>
        <w:top w:val="none" w:sz="0" w:space="0" w:color="auto"/>
        <w:left w:val="none" w:sz="0" w:space="0" w:color="auto"/>
        <w:bottom w:val="none" w:sz="0" w:space="0" w:color="auto"/>
        <w:right w:val="none" w:sz="0" w:space="0" w:color="auto"/>
      </w:divBdr>
    </w:div>
    <w:div w:id="1200164879">
      <w:bodyDiv w:val="1"/>
      <w:marLeft w:val="0"/>
      <w:marRight w:val="0"/>
      <w:marTop w:val="0"/>
      <w:marBottom w:val="0"/>
      <w:divBdr>
        <w:top w:val="none" w:sz="0" w:space="0" w:color="auto"/>
        <w:left w:val="none" w:sz="0" w:space="0" w:color="auto"/>
        <w:bottom w:val="none" w:sz="0" w:space="0" w:color="auto"/>
        <w:right w:val="none" w:sz="0" w:space="0" w:color="auto"/>
      </w:divBdr>
    </w:div>
    <w:div w:id="1200894565">
      <w:bodyDiv w:val="1"/>
      <w:marLeft w:val="0"/>
      <w:marRight w:val="0"/>
      <w:marTop w:val="0"/>
      <w:marBottom w:val="0"/>
      <w:divBdr>
        <w:top w:val="none" w:sz="0" w:space="0" w:color="auto"/>
        <w:left w:val="none" w:sz="0" w:space="0" w:color="auto"/>
        <w:bottom w:val="none" w:sz="0" w:space="0" w:color="auto"/>
        <w:right w:val="none" w:sz="0" w:space="0" w:color="auto"/>
      </w:divBdr>
    </w:div>
    <w:div w:id="1203321903">
      <w:bodyDiv w:val="1"/>
      <w:marLeft w:val="0"/>
      <w:marRight w:val="0"/>
      <w:marTop w:val="0"/>
      <w:marBottom w:val="0"/>
      <w:divBdr>
        <w:top w:val="none" w:sz="0" w:space="0" w:color="auto"/>
        <w:left w:val="none" w:sz="0" w:space="0" w:color="auto"/>
        <w:bottom w:val="none" w:sz="0" w:space="0" w:color="auto"/>
        <w:right w:val="none" w:sz="0" w:space="0" w:color="auto"/>
      </w:divBdr>
    </w:div>
    <w:div w:id="1204290898">
      <w:bodyDiv w:val="1"/>
      <w:marLeft w:val="0"/>
      <w:marRight w:val="0"/>
      <w:marTop w:val="0"/>
      <w:marBottom w:val="0"/>
      <w:divBdr>
        <w:top w:val="none" w:sz="0" w:space="0" w:color="auto"/>
        <w:left w:val="none" w:sz="0" w:space="0" w:color="auto"/>
        <w:bottom w:val="none" w:sz="0" w:space="0" w:color="auto"/>
        <w:right w:val="none" w:sz="0" w:space="0" w:color="auto"/>
      </w:divBdr>
    </w:div>
    <w:div w:id="1204295898">
      <w:bodyDiv w:val="1"/>
      <w:marLeft w:val="0"/>
      <w:marRight w:val="0"/>
      <w:marTop w:val="0"/>
      <w:marBottom w:val="0"/>
      <w:divBdr>
        <w:top w:val="none" w:sz="0" w:space="0" w:color="auto"/>
        <w:left w:val="none" w:sz="0" w:space="0" w:color="auto"/>
        <w:bottom w:val="none" w:sz="0" w:space="0" w:color="auto"/>
        <w:right w:val="none" w:sz="0" w:space="0" w:color="auto"/>
      </w:divBdr>
    </w:div>
    <w:div w:id="1205871480">
      <w:bodyDiv w:val="1"/>
      <w:marLeft w:val="0"/>
      <w:marRight w:val="0"/>
      <w:marTop w:val="0"/>
      <w:marBottom w:val="0"/>
      <w:divBdr>
        <w:top w:val="none" w:sz="0" w:space="0" w:color="auto"/>
        <w:left w:val="none" w:sz="0" w:space="0" w:color="auto"/>
        <w:bottom w:val="none" w:sz="0" w:space="0" w:color="auto"/>
        <w:right w:val="none" w:sz="0" w:space="0" w:color="auto"/>
      </w:divBdr>
    </w:div>
    <w:div w:id="1206022423">
      <w:bodyDiv w:val="1"/>
      <w:marLeft w:val="0"/>
      <w:marRight w:val="0"/>
      <w:marTop w:val="0"/>
      <w:marBottom w:val="0"/>
      <w:divBdr>
        <w:top w:val="none" w:sz="0" w:space="0" w:color="auto"/>
        <w:left w:val="none" w:sz="0" w:space="0" w:color="auto"/>
        <w:bottom w:val="none" w:sz="0" w:space="0" w:color="auto"/>
        <w:right w:val="none" w:sz="0" w:space="0" w:color="auto"/>
      </w:divBdr>
    </w:div>
    <w:div w:id="1207453008">
      <w:bodyDiv w:val="1"/>
      <w:marLeft w:val="0"/>
      <w:marRight w:val="0"/>
      <w:marTop w:val="0"/>
      <w:marBottom w:val="0"/>
      <w:divBdr>
        <w:top w:val="none" w:sz="0" w:space="0" w:color="auto"/>
        <w:left w:val="none" w:sz="0" w:space="0" w:color="auto"/>
        <w:bottom w:val="none" w:sz="0" w:space="0" w:color="auto"/>
        <w:right w:val="none" w:sz="0" w:space="0" w:color="auto"/>
      </w:divBdr>
    </w:div>
    <w:div w:id="1208185329">
      <w:bodyDiv w:val="1"/>
      <w:marLeft w:val="0"/>
      <w:marRight w:val="0"/>
      <w:marTop w:val="0"/>
      <w:marBottom w:val="0"/>
      <w:divBdr>
        <w:top w:val="none" w:sz="0" w:space="0" w:color="auto"/>
        <w:left w:val="none" w:sz="0" w:space="0" w:color="auto"/>
        <w:bottom w:val="none" w:sz="0" w:space="0" w:color="auto"/>
        <w:right w:val="none" w:sz="0" w:space="0" w:color="auto"/>
      </w:divBdr>
    </w:div>
    <w:div w:id="1208418486">
      <w:bodyDiv w:val="1"/>
      <w:marLeft w:val="0"/>
      <w:marRight w:val="0"/>
      <w:marTop w:val="0"/>
      <w:marBottom w:val="0"/>
      <w:divBdr>
        <w:top w:val="none" w:sz="0" w:space="0" w:color="auto"/>
        <w:left w:val="none" w:sz="0" w:space="0" w:color="auto"/>
        <w:bottom w:val="none" w:sz="0" w:space="0" w:color="auto"/>
        <w:right w:val="none" w:sz="0" w:space="0" w:color="auto"/>
      </w:divBdr>
    </w:div>
    <w:div w:id="1208689537">
      <w:bodyDiv w:val="1"/>
      <w:marLeft w:val="0"/>
      <w:marRight w:val="0"/>
      <w:marTop w:val="0"/>
      <w:marBottom w:val="0"/>
      <w:divBdr>
        <w:top w:val="none" w:sz="0" w:space="0" w:color="auto"/>
        <w:left w:val="none" w:sz="0" w:space="0" w:color="auto"/>
        <w:bottom w:val="none" w:sz="0" w:space="0" w:color="auto"/>
        <w:right w:val="none" w:sz="0" w:space="0" w:color="auto"/>
      </w:divBdr>
    </w:div>
    <w:div w:id="1208835835">
      <w:bodyDiv w:val="1"/>
      <w:marLeft w:val="0"/>
      <w:marRight w:val="0"/>
      <w:marTop w:val="0"/>
      <w:marBottom w:val="0"/>
      <w:divBdr>
        <w:top w:val="none" w:sz="0" w:space="0" w:color="auto"/>
        <w:left w:val="none" w:sz="0" w:space="0" w:color="auto"/>
        <w:bottom w:val="none" w:sz="0" w:space="0" w:color="auto"/>
        <w:right w:val="none" w:sz="0" w:space="0" w:color="auto"/>
      </w:divBdr>
    </w:div>
    <w:div w:id="1208953725">
      <w:bodyDiv w:val="1"/>
      <w:marLeft w:val="0"/>
      <w:marRight w:val="0"/>
      <w:marTop w:val="0"/>
      <w:marBottom w:val="0"/>
      <w:divBdr>
        <w:top w:val="none" w:sz="0" w:space="0" w:color="auto"/>
        <w:left w:val="none" w:sz="0" w:space="0" w:color="auto"/>
        <w:bottom w:val="none" w:sz="0" w:space="0" w:color="auto"/>
        <w:right w:val="none" w:sz="0" w:space="0" w:color="auto"/>
      </w:divBdr>
    </w:div>
    <w:div w:id="1209798832">
      <w:bodyDiv w:val="1"/>
      <w:marLeft w:val="0"/>
      <w:marRight w:val="0"/>
      <w:marTop w:val="0"/>
      <w:marBottom w:val="0"/>
      <w:divBdr>
        <w:top w:val="none" w:sz="0" w:space="0" w:color="auto"/>
        <w:left w:val="none" w:sz="0" w:space="0" w:color="auto"/>
        <w:bottom w:val="none" w:sz="0" w:space="0" w:color="auto"/>
        <w:right w:val="none" w:sz="0" w:space="0" w:color="auto"/>
      </w:divBdr>
    </w:div>
    <w:div w:id="1211915521">
      <w:bodyDiv w:val="1"/>
      <w:marLeft w:val="0"/>
      <w:marRight w:val="0"/>
      <w:marTop w:val="0"/>
      <w:marBottom w:val="0"/>
      <w:divBdr>
        <w:top w:val="none" w:sz="0" w:space="0" w:color="auto"/>
        <w:left w:val="none" w:sz="0" w:space="0" w:color="auto"/>
        <w:bottom w:val="none" w:sz="0" w:space="0" w:color="auto"/>
        <w:right w:val="none" w:sz="0" w:space="0" w:color="auto"/>
      </w:divBdr>
    </w:div>
    <w:div w:id="1211989340">
      <w:bodyDiv w:val="1"/>
      <w:marLeft w:val="0"/>
      <w:marRight w:val="0"/>
      <w:marTop w:val="0"/>
      <w:marBottom w:val="0"/>
      <w:divBdr>
        <w:top w:val="none" w:sz="0" w:space="0" w:color="auto"/>
        <w:left w:val="none" w:sz="0" w:space="0" w:color="auto"/>
        <w:bottom w:val="none" w:sz="0" w:space="0" w:color="auto"/>
        <w:right w:val="none" w:sz="0" w:space="0" w:color="auto"/>
      </w:divBdr>
    </w:div>
    <w:div w:id="1212038551">
      <w:bodyDiv w:val="1"/>
      <w:marLeft w:val="0"/>
      <w:marRight w:val="0"/>
      <w:marTop w:val="0"/>
      <w:marBottom w:val="0"/>
      <w:divBdr>
        <w:top w:val="none" w:sz="0" w:space="0" w:color="auto"/>
        <w:left w:val="none" w:sz="0" w:space="0" w:color="auto"/>
        <w:bottom w:val="none" w:sz="0" w:space="0" w:color="auto"/>
        <w:right w:val="none" w:sz="0" w:space="0" w:color="auto"/>
      </w:divBdr>
    </w:div>
    <w:div w:id="1212110450">
      <w:bodyDiv w:val="1"/>
      <w:marLeft w:val="0"/>
      <w:marRight w:val="0"/>
      <w:marTop w:val="0"/>
      <w:marBottom w:val="0"/>
      <w:divBdr>
        <w:top w:val="none" w:sz="0" w:space="0" w:color="auto"/>
        <w:left w:val="none" w:sz="0" w:space="0" w:color="auto"/>
        <w:bottom w:val="none" w:sz="0" w:space="0" w:color="auto"/>
        <w:right w:val="none" w:sz="0" w:space="0" w:color="auto"/>
      </w:divBdr>
    </w:div>
    <w:div w:id="1212688472">
      <w:bodyDiv w:val="1"/>
      <w:marLeft w:val="0"/>
      <w:marRight w:val="0"/>
      <w:marTop w:val="0"/>
      <w:marBottom w:val="0"/>
      <w:divBdr>
        <w:top w:val="none" w:sz="0" w:space="0" w:color="auto"/>
        <w:left w:val="none" w:sz="0" w:space="0" w:color="auto"/>
        <w:bottom w:val="none" w:sz="0" w:space="0" w:color="auto"/>
        <w:right w:val="none" w:sz="0" w:space="0" w:color="auto"/>
      </w:divBdr>
    </w:div>
    <w:div w:id="1213276211">
      <w:bodyDiv w:val="1"/>
      <w:marLeft w:val="0"/>
      <w:marRight w:val="0"/>
      <w:marTop w:val="0"/>
      <w:marBottom w:val="0"/>
      <w:divBdr>
        <w:top w:val="none" w:sz="0" w:space="0" w:color="auto"/>
        <w:left w:val="none" w:sz="0" w:space="0" w:color="auto"/>
        <w:bottom w:val="none" w:sz="0" w:space="0" w:color="auto"/>
        <w:right w:val="none" w:sz="0" w:space="0" w:color="auto"/>
      </w:divBdr>
    </w:div>
    <w:div w:id="1213611971">
      <w:bodyDiv w:val="1"/>
      <w:marLeft w:val="0"/>
      <w:marRight w:val="0"/>
      <w:marTop w:val="0"/>
      <w:marBottom w:val="0"/>
      <w:divBdr>
        <w:top w:val="none" w:sz="0" w:space="0" w:color="auto"/>
        <w:left w:val="none" w:sz="0" w:space="0" w:color="auto"/>
        <w:bottom w:val="none" w:sz="0" w:space="0" w:color="auto"/>
        <w:right w:val="none" w:sz="0" w:space="0" w:color="auto"/>
      </w:divBdr>
    </w:div>
    <w:div w:id="1214385806">
      <w:bodyDiv w:val="1"/>
      <w:marLeft w:val="0"/>
      <w:marRight w:val="0"/>
      <w:marTop w:val="0"/>
      <w:marBottom w:val="0"/>
      <w:divBdr>
        <w:top w:val="none" w:sz="0" w:space="0" w:color="auto"/>
        <w:left w:val="none" w:sz="0" w:space="0" w:color="auto"/>
        <w:bottom w:val="none" w:sz="0" w:space="0" w:color="auto"/>
        <w:right w:val="none" w:sz="0" w:space="0" w:color="auto"/>
      </w:divBdr>
    </w:div>
    <w:div w:id="1215239928">
      <w:bodyDiv w:val="1"/>
      <w:marLeft w:val="0"/>
      <w:marRight w:val="0"/>
      <w:marTop w:val="0"/>
      <w:marBottom w:val="0"/>
      <w:divBdr>
        <w:top w:val="none" w:sz="0" w:space="0" w:color="auto"/>
        <w:left w:val="none" w:sz="0" w:space="0" w:color="auto"/>
        <w:bottom w:val="none" w:sz="0" w:space="0" w:color="auto"/>
        <w:right w:val="none" w:sz="0" w:space="0" w:color="auto"/>
      </w:divBdr>
    </w:div>
    <w:div w:id="1215391986">
      <w:bodyDiv w:val="1"/>
      <w:marLeft w:val="0"/>
      <w:marRight w:val="0"/>
      <w:marTop w:val="0"/>
      <w:marBottom w:val="0"/>
      <w:divBdr>
        <w:top w:val="none" w:sz="0" w:space="0" w:color="auto"/>
        <w:left w:val="none" w:sz="0" w:space="0" w:color="auto"/>
        <w:bottom w:val="none" w:sz="0" w:space="0" w:color="auto"/>
        <w:right w:val="none" w:sz="0" w:space="0" w:color="auto"/>
      </w:divBdr>
    </w:div>
    <w:div w:id="1215699791">
      <w:bodyDiv w:val="1"/>
      <w:marLeft w:val="0"/>
      <w:marRight w:val="0"/>
      <w:marTop w:val="0"/>
      <w:marBottom w:val="0"/>
      <w:divBdr>
        <w:top w:val="none" w:sz="0" w:space="0" w:color="auto"/>
        <w:left w:val="none" w:sz="0" w:space="0" w:color="auto"/>
        <w:bottom w:val="none" w:sz="0" w:space="0" w:color="auto"/>
        <w:right w:val="none" w:sz="0" w:space="0" w:color="auto"/>
      </w:divBdr>
    </w:div>
    <w:div w:id="1215896707">
      <w:bodyDiv w:val="1"/>
      <w:marLeft w:val="0"/>
      <w:marRight w:val="0"/>
      <w:marTop w:val="0"/>
      <w:marBottom w:val="0"/>
      <w:divBdr>
        <w:top w:val="none" w:sz="0" w:space="0" w:color="auto"/>
        <w:left w:val="none" w:sz="0" w:space="0" w:color="auto"/>
        <w:bottom w:val="none" w:sz="0" w:space="0" w:color="auto"/>
        <w:right w:val="none" w:sz="0" w:space="0" w:color="auto"/>
      </w:divBdr>
    </w:div>
    <w:div w:id="1216702718">
      <w:bodyDiv w:val="1"/>
      <w:marLeft w:val="0"/>
      <w:marRight w:val="0"/>
      <w:marTop w:val="0"/>
      <w:marBottom w:val="0"/>
      <w:divBdr>
        <w:top w:val="none" w:sz="0" w:space="0" w:color="auto"/>
        <w:left w:val="none" w:sz="0" w:space="0" w:color="auto"/>
        <w:bottom w:val="none" w:sz="0" w:space="0" w:color="auto"/>
        <w:right w:val="none" w:sz="0" w:space="0" w:color="auto"/>
      </w:divBdr>
    </w:div>
    <w:div w:id="1216891347">
      <w:bodyDiv w:val="1"/>
      <w:marLeft w:val="0"/>
      <w:marRight w:val="0"/>
      <w:marTop w:val="0"/>
      <w:marBottom w:val="0"/>
      <w:divBdr>
        <w:top w:val="none" w:sz="0" w:space="0" w:color="auto"/>
        <w:left w:val="none" w:sz="0" w:space="0" w:color="auto"/>
        <w:bottom w:val="none" w:sz="0" w:space="0" w:color="auto"/>
        <w:right w:val="none" w:sz="0" w:space="0" w:color="auto"/>
      </w:divBdr>
    </w:div>
    <w:div w:id="1216963968">
      <w:bodyDiv w:val="1"/>
      <w:marLeft w:val="0"/>
      <w:marRight w:val="0"/>
      <w:marTop w:val="0"/>
      <w:marBottom w:val="0"/>
      <w:divBdr>
        <w:top w:val="none" w:sz="0" w:space="0" w:color="auto"/>
        <w:left w:val="none" w:sz="0" w:space="0" w:color="auto"/>
        <w:bottom w:val="none" w:sz="0" w:space="0" w:color="auto"/>
        <w:right w:val="none" w:sz="0" w:space="0" w:color="auto"/>
      </w:divBdr>
    </w:div>
    <w:div w:id="1217011568">
      <w:bodyDiv w:val="1"/>
      <w:marLeft w:val="0"/>
      <w:marRight w:val="0"/>
      <w:marTop w:val="0"/>
      <w:marBottom w:val="0"/>
      <w:divBdr>
        <w:top w:val="none" w:sz="0" w:space="0" w:color="auto"/>
        <w:left w:val="none" w:sz="0" w:space="0" w:color="auto"/>
        <w:bottom w:val="none" w:sz="0" w:space="0" w:color="auto"/>
        <w:right w:val="none" w:sz="0" w:space="0" w:color="auto"/>
      </w:divBdr>
    </w:div>
    <w:div w:id="1217205644">
      <w:bodyDiv w:val="1"/>
      <w:marLeft w:val="0"/>
      <w:marRight w:val="0"/>
      <w:marTop w:val="0"/>
      <w:marBottom w:val="0"/>
      <w:divBdr>
        <w:top w:val="none" w:sz="0" w:space="0" w:color="auto"/>
        <w:left w:val="none" w:sz="0" w:space="0" w:color="auto"/>
        <w:bottom w:val="none" w:sz="0" w:space="0" w:color="auto"/>
        <w:right w:val="none" w:sz="0" w:space="0" w:color="auto"/>
      </w:divBdr>
    </w:div>
    <w:div w:id="1217551212">
      <w:bodyDiv w:val="1"/>
      <w:marLeft w:val="0"/>
      <w:marRight w:val="0"/>
      <w:marTop w:val="0"/>
      <w:marBottom w:val="0"/>
      <w:divBdr>
        <w:top w:val="none" w:sz="0" w:space="0" w:color="auto"/>
        <w:left w:val="none" w:sz="0" w:space="0" w:color="auto"/>
        <w:bottom w:val="none" w:sz="0" w:space="0" w:color="auto"/>
        <w:right w:val="none" w:sz="0" w:space="0" w:color="auto"/>
      </w:divBdr>
    </w:div>
    <w:div w:id="1218468830">
      <w:bodyDiv w:val="1"/>
      <w:marLeft w:val="0"/>
      <w:marRight w:val="0"/>
      <w:marTop w:val="0"/>
      <w:marBottom w:val="0"/>
      <w:divBdr>
        <w:top w:val="none" w:sz="0" w:space="0" w:color="auto"/>
        <w:left w:val="none" w:sz="0" w:space="0" w:color="auto"/>
        <w:bottom w:val="none" w:sz="0" w:space="0" w:color="auto"/>
        <w:right w:val="none" w:sz="0" w:space="0" w:color="auto"/>
      </w:divBdr>
    </w:div>
    <w:div w:id="1218590240">
      <w:bodyDiv w:val="1"/>
      <w:marLeft w:val="0"/>
      <w:marRight w:val="0"/>
      <w:marTop w:val="0"/>
      <w:marBottom w:val="0"/>
      <w:divBdr>
        <w:top w:val="none" w:sz="0" w:space="0" w:color="auto"/>
        <w:left w:val="none" w:sz="0" w:space="0" w:color="auto"/>
        <w:bottom w:val="none" w:sz="0" w:space="0" w:color="auto"/>
        <w:right w:val="none" w:sz="0" w:space="0" w:color="auto"/>
      </w:divBdr>
    </w:div>
    <w:div w:id="1218709354">
      <w:bodyDiv w:val="1"/>
      <w:marLeft w:val="0"/>
      <w:marRight w:val="0"/>
      <w:marTop w:val="0"/>
      <w:marBottom w:val="0"/>
      <w:divBdr>
        <w:top w:val="none" w:sz="0" w:space="0" w:color="auto"/>
        <w:left w:val="none" w:sz="0" w:space="0" w:color="auto"/>
        <w:bottom w:val="none" w:sz="0" w:space="0" w:color="auto"/>
        <w:right w:val="none" w:sz="0" w:space="0" w:color="auto"/>
      </w:divBdr>
    </w:div>
    <w:div w:id="1219825297">
      <w:bodyDiv w:val="1"/>
      <w:marLeft w:val="0"/>
      <w:marRight w:val="0"/>
      <w:marTop w:val="0"/>
      <w:marBottom w:val="0"/>
      <w:divBdr>
        <w:top w:val="none" w:sz="0" w:space="0" w:color="auto"/>
        <w:left w:val="none" w:sz="0" w:space="0" w:color="auto"/>
        <w:bottom w:val="none" w:sz="0" w:space="0" w:color="auto"/>
        <w:right w:val="none" w:sz="0" w:space="0" w:color="auto"/>
      </w:divBdr>
    </w:div>
    <w:div w:id="1220094890">
      <w:marLeft w:val="0"/>
      <w:marRight w:val="0"/>
      <w:marTop w:val="0"/>
      <w:marBottom w:val="0"/>
      <w:divBdr>
        <w:top w:val="none" w:sz="0" w:space="0" w:color="auto"/>
        <w:left w:val="none" w:sz="0" w:space="0" w:color="auto"/>
        <w:bottom w:val="none" w:sz="0" w:space="0" w:color="auto"/>
        <w:right w:val="none" w:sz="0" w:space="0" w:color="auto"/>
      </w:divBdr>
    </w:div>
    <w:div w:id="1220167220">
      <w:bodyDiv w:val="1"/>
      <w:marLeft w:val="0"/>
      <w:marRight w:val="0"/>
      <w:marTop w:val="0"/>
      <w:marBottom w:val="0"/>
      <w:divBdr>
        <w:top w:val="none" w:sz="0" w:space="0" w:color="auto"/>
        <w:left w:val="none" w:sz="0" w:space="0" w:color="auto"/>
        <w:bottom w:val="none" w:sz="0" w:space="0" w:color="auto"/>
        <w:right w:val="none" w:sz="0" w:space="0" w:color="auto"/>
      </w:divBdr>
    </w:div>
    <w:div w:id="1220364105">
      <w:bodyDiv w:val="1"/>
      <w:marLeft w:val="0"/>
      <w:marRight w:val="0"/>
      <w:marTop w:val="0"/>
      <w:marBottom w:val="0"/>
      <w:divBdr>
        <w:top w:val="none" w:sz="0" w:space="0" w:color="auto"/>
        <w:left w:val="none" w:sz="0" w:space="0" w:color="auto"/>
        <w:bottom w:val="none" w:sz="0" w:space="0" w:color="auto"/>
        <w:right w:val="none" w:sz="0" w:space="0" w:color="auto"/>
      </w:divBdr>
    </w:div>
    <w:div w:id="1220435999">
      <w:bodyDiv w:val="1"/>
      <w:marLeft w:val="0"/>
      <w:marRight w:val="0"/>
      <w:marTop w:val="0"/>
      <w:marBottom w:val="0"/>
      <w:divBdr>
        <w:top w:val="none" w:sz="0" w:space="0" w:color="auto"/>
        <w:left w:val="none" w:sz="0" w:space="0" w:color="auto"/>
        <w:bottom w:val="none" w:sz="0" w:space="0" w:color="auto"/>
        <w:right w:val="none" w:sz="0" w:space="0" w:color="auto"/>
      </w:divBdr>
    </w:div>
    <w:div w:id="1220677891">
      <w:bodyDiv w:val="1"/>
      <w:marLeft w:val="0"/>
      <w:marRight w:val="0"/>
      <w:marTop w:val="0"/>
      <w:marBottom w:val="0"/>
      <w:divBdr>
        <w:top w:val="none" w:sz="0" w:space="0" w:color="auto"/>
        <w:left w:val="none" w:sz="0" w:space="0" w:color="auto"/>
        <w:bottom w:val="none" w:sz="0" w:space="0" w:color="auto"/>
        <w:right w:val="none" w:sz="0" w:space="0" w:color="auto"/>
      </w:divBdr>
    </w:div>
    <w:div w:id="1221360891">
      <w:bodyDiv w:val="1"/>
      <w:marLeft w:val="0"/>
      <w:marRight w:val="0"/>
      <w:marTop w:val="0"/>
      <w:marBottom w:val="0"/>
      <w:divBdr>
        <w:top w:val="none" w:sz="0" w:space="0" w:color="auto"/>
        <w:left w:val="none" w:sz="0" w:space="0" w:color="auto"/>
        <w:bottom w:val="none" w:sz="0" w:space="0" w:color="auto"/>
        <w:right w:val="none" w:sz="0" w:space="0" w:color="auto"/>
      </w:divBdr>
    </w:div>
    <w:div w:id="1221667572">
      <w:bodyDiv w:val="1"/>
      <w:marLeft w:val="0"/>
      <w:marRight w:val="0"/>
      <w:marTop w:val="0"/>
      <w:marBottom w:val="0"/>
      <w:divBdr>
        <w:top w:val="none" w:sz="0" w:space="0" w:color="auto"/>
        <w:left w:val="none" w:sz="0" w:space="0" w:color="auto"/>
        <w:bottom w:val="none" w:sz="0" w:space="0" w:color="auto"/>
        <w:right w:val="none" w:sz="0" w:space="0" w:color="auto"/>
      </w:divBdr>
    </w:div>
    <w:div w:id="1221863976">
      <w:bodyDiv w:val="1"/>
      <w:marLeft w:val="0"/>
      <w:marRight w:val="0"/>
      <w:marTop w:val="0"/>
      <w:marBottom w:val="0"/>
      <w:divBdr>
        <w:top w:val="none" w:sz="0" w:space="0" w:color="auto"/>
        <w:left w:val="none" w:sz="0" w:space="0" w:color="auto"/>
        <w:bottom w:val="none" w:sz="0" w:space="0" w:color="auto"/>
        <w:right w:val="none" w:sz="0" w:space="0" w:color="auto"/>
      </w:divBdr>
    </w:div>
    <w:div w:id="1221941692">
      <w:bodyDiv w:val="1"/>
      <w:marLeft w:val="0"/>
      <w:marRight w:val="0"/>
      <w:marTop w:val="0"/>
      <w:marBottom w:val="0"/>
      <w:divBdr>
        <w:top w:val="none" w:sz="0" w:space="0" w:color="auto"/>
        <w:left w:val="none" w:sz="0" w:space="0" w:color="auto"/>
        <w:bottom w:val="none" w:sz="0" w:space="0" w:color="auto"/>
        <w:right w:val="none" w:sz="0" w:space="0" w:color="auto"/>
      </w:divBdr>
    </w:div>
    <w:div w:id="1222597290">
      <w:bodyDiv w:val="1"/>
      <w:marLeft w:val="0"/>
      <w:marRight w:val="0"/>
      <w:marTop w:val="0"/>
      <w:marBottom w:val="0"/>
      <w:divBdr>
        <w:top w:val="none" w:sz="0" w:space="0" w:color="auto"/>
        <w:left w:val="none" w:sz="0" w:space="0" w:color="auto"/>
        <w:bottom w:val="none" w:sz="0" w:space="0" w:color="auto"/>
        <w:right w:val="none" w:sz="0" w:space="0" w:color="auto"/>
      </w:divBdr>
    </w:div>
    <w:div w:id="1223298679">
      <w:bodyDiv w:val="1"/>
      <w:marLeft w:val="0"/>
      <w:marRight w:val="0"/>
      <w:marTop w:val="0"/>
      <w:marBottom w:val="0"/>
      <w:divBdr>
        <w:top w:val="none" w:sz="0" w:space="0" w:color="auto"/>
        <w:left w:val="none" w:sz="0" w:space="0" w:color="auto"/>
        <w:bottom w:val="none" w:sz="0" w:space="0" w:color="auto"/>
        <w:right w:val="none" w:sz="0" w:space="0" w:color="auto"/>
      </w:divBdr>
    </w:div>
    <w:div w:id="1223754262">
      <w:bodyDiv w:val="1"/>
      <w:marLeft w:val="0"/>
      <w:marRight w:val="0"/>
      <w:marTop w:val="0"/>
      <w:marBottom w:val="0"/>
      <w:divBdr>
        <w:top w:val="none" w:sz="0" w:space="0" w:color="auto"/>
        <w:left w:val="none" w:sz="0" w:space="0" w:color="auto"/>
        <w:bottom w:val="none" w:sz="0" w:space="0" w:color="auto"/>
        <w:right w:val="none" w:sz="0" w:space="0" w:color="auto"/>
      </w:divBdr>
    </w:div>
    <w:div w:id="1223785091">
      <w:bodyDiv w:val="1"/>
      <w:marLeft w:val="0"/>
      <w:marRight w:val="0"/>
      <w:marTop w:val="0"/>
      <w:marBottom w:val="0"/>
      <w:divBdr>
        <w:top w:val="none" w:sz="0" w:space="0" w:color="auto"/>
        <w:left w:val="none" w:sz="0" w:space="0" w:color="auto"/>
        <w:bottom w:val="none" w:sz="0" w:space="0" w:color="auto"/>
        <w:right w:val="none" w:sz="0" w:space="0" w:color="auto"/>
      </w:divBdr>
    </w:div>
    <w:div w:id="1223834000">
      <w:bodyDiv w:val="1"/>
      <w:marLeft w:val="0"/>
      <w:marRight w:val="0"/>
      <w:marTop w:val="0"/>
      <w:marBottom w:val="0"/>
      <w:divBdr>
        <w:top w:val="none" w:sz="0" w:space="0" w:color="auto"/>
        <w:left w:val="none" w:sz="0" w:space="0" w:color="auto"/>
        <w:bottom w:val="none" w:sz="0" w:space="0" w:color="auto"/>
        <w:right w:val="none" w:sz="0" w:space="0" w:color="auto"/>
      </w:divBdr>
    </w:div>
    <w:div w:id="1224831418">
      <w:bodyDiv w:val="1"/>
      <w:marLeft w:val="0"/>
      <w:marRight w:val="0"/>
      <w:marTop w:val="0"/>
      <w:marBottom w:val="0"/>
      <w:divBdr>
        <w:top w:val="none" w:sz="0" w:space="0" w:color="auto"/>
        <w:left w:val="none" w:sz="0" w:space="0" w:color="auto"/>
        <w:bottom w:val="none" w:sz="0" w:space="0" w:color="auto"/>
        <w:right w:val="none" w:sz="0" w:space="0" w:color="auto"/>
      </w:divBdr>
    </w:div>
    <w:div w:id="1225065854">
      <w:bodyDiv w:val="1"/>
      <w:marLeft w:val="0"/>
      <w:marRight w:val="0"/>
      <w:marTop w:val="0"/>
      <w:marBottom w:val="0"/>
      <w:divBdr>
        <w:top w:val="none" w:sz="0" w:space="0" w:color="auto"/>
        <w:left w:val="none" w:sz="0" w:space="0" w:color="auto"/>
        <w:bottom w:val="none" w:sz="0" w:space="0" w:color="auto"/>
        <w:right w:val="none" w:sz="0" w:space="0" w:color="auto"/>
      </w:divBdr>
    </w:div>
    <w:div w:id="1225405934">
      <w:bodyDiv w:val="1"/>
      <w:marLeft w:val="0"/>
      <w:marRight w:val="0"/>
      <w:marTop w:val="0"/>
      <w:marBottom w:val="0"/>
      <w:divBdr>
        <w:top w:val="none" w:sz="0" w:space="0" w:color="auto"/>
        <w:left w:val="none" w:sz="0" w:space="0" w:color="auto"/>
        <w:bottom w:val="none" w:sz="0" w:space="0" w:color="auto"/>
        <w:right w:val="none" w:sz="0" w:space="0" w:color="auto"/>
      </w:divBdr>
    </w:div>
    <w:div w:id="1225987977">
      <w:bodyDiv w:val="1"/>
      <w:marLeft w:val="0"/>
      <w:marRight w:val="0"/>
      <w:marTop w:val="0"/>
      <w:marBottom w:val="0"/>
      <w:divBdr>
        <w:top w:val="none" w:sz="0" w:space="0" w:color="auto"/>
        <w:left w:val="none" w:sz="0" w:space="0" w:color="auto"/>
        <w:bottom w:val="none" w:sz="0" w:space="0" w:color="auto"/>
        <w:right w:val="none" w:sz="0" w:space="0" w:color="auto"/>
      </w:divBdr>
    </w:div>
    <w:div w:id="1226179065">
      <w:bodyDiv w:val="1"/>
      <w:marLeft w:val="0"/>
      <w:marRight w:val="0"/>
      <w:marTop w:val="0"/>
      <w:marBottom w:val="0"/>
      <w:divBdr>
        <w:top w:val="none" w:sz="0" w:space="0" w:color="auto"/>
        <w:left w:val="none" w:sz="0" w:space="0" w:color="auto"/>
        <w:bottom w:val="none" w:sz="0" w:space="0" w:color="auto"/>
        <w:right w:val="none" w:sz="0" w:space="0" w:color="auto"/>
      </w:divBdr>
    </w:div>
    <w:div w:id="1226574424">
      <w:bodyDiv w:val="1"/>
      <w:marLeft w:val="0"/>
      <w:marRight w:val="0"/>
      <w:marTop w:val="0"/>
      <w:marBottom w:val="0"/>
      <w:divBdr>
        <w:top w:val="none" w:sz="0" w:space="0" w:color="auto"/>
        <w:left w:val="none" w:sz="0" w:space="0" w:color="auto"/>
        <w:bottom w:val="none" w:sz="0" w:space="0" w:color="auto"/>
        <w:right w:val="none" w:sz="0" w:space="0" w:color="auto"/>
      </w:divBdr>
    </w:div>
    <w:div w:id="1226721745">
      <w:bodyDiv w:val="1"/>
      <w:marLeft w:val="0"/>
      <w:marRight w:val="0"/>
      <w:marTop w:val="0"/>
      <w:marBottom w:val="0"/>
      <w:divBdr>
        <w:top w:val="none" w:sz="0" w:space="0" w:color="auto"/>
        <w:left w:val="none" w:sz="0" w:space="0" w:color="auto"/>
        <w:bottom w:val="none" w:sz="0" w:space="0" w:color="auto"/>
        <w:right w:val="none" w:sz="0" w:space="0" w:color="auto"/>
      </w:divBdr>
    </w:div>
    <w:div w:id="1227644546">
      <w:bodyDiv w:val="1"/>
      <w:marLeft w:val="0"/>
      <w:marRight w:val="0"/>
      <w:marTop w:val="0"/>
      <w:marBottom w:val="0"/>
      <w:divBdr>
        <w:top w:val="none" w:sz="0" w:space="0" w:color="auto"/>
        <w:left w:val="none" w:sz="0" w:space="0" w:color="auto"/>
        <w:bottom w:val="none" w:sz="0" w:space="0" w:color="auto"/>
        <w:right w:val="none" w:sz="0" w:space="0" w:color="auto"/>
      </w:divBdr>
    </w:div>
    <w:div w:id="1228804896">
      <w:bodyDiv w:val="1"/>
      <w:marLeft w:val="0"/>
      <w:marRight w:val="0"/>
      <w:marTop w:val="0"/>
      <w:marBottom w:val="0"/>
      <w:divBdr>
        <w:top w:val="none" w:sz="0" w:space="0" w:color="auto"/>
        <w:left w:val="none" w:sz="0" w:space="0" w:color="auto"/>
        <w:bottom w:val="none" w:sz="0" w:space="0" w:color="auto"/>
        <w:right w:val="none" w:sz="0" w:space="0" w:color="auto"/>
      </w:divBdr>
    </w:div>
    <w:div w:id="1229026913">
      <w:bodyDiv w:val="1"/>
      <w:marLeft w:val="0"/>
      <w:marRight w:val="0"/>
      <w:marTop w:val="0"/>
      <w:marBottom w:val="0"/>
      <w:divBdr>
        <w:top w:val="none" w:sz="0" w:space="0" w:color="auto"/>
        <w:left w:val="none" w:sz="0" w:space="0" w:color="auto"/>
        <w:bottom w:val="none" w:sz="0" w:space="0" w:color="auto"/>
        <w:right w:val="none" w:sz="0" w:space="0" w:color="auto"/>
      </w:divBdr>
    </w:div>
    <w:div w:id="1229732980">
      <w:marLeft w:val="0"/>
      <w:marRight w:val="0"/>
      <w:marTop w:val="0"/>
      <w:marBottom w:val="0"/>
      <w:divBdr>
        <w:top w:val="none" w:sz="0" w:space="0" w:color="auto"/>
        <w:left w:val="none" w:sz="0" w:space="0" w:color="auto"/>
        <w:bottom w:val="none" w:sz="0" w:space="0" w:color="auto"/>
        <w:right w:val="none" w:sz="0" w:space="0" w:color="auto"/>
      </w:divBdr>
    </w:div>
    <w:div w:id="1230580114">
      <w:bodyDiv w:val="1"/>
      <w:marLeft w:val="0"/>
      <w:marRight w:val="0"/>
      <w:marTop w:val="0"/>
      <w:marBottom w:val="0"/>
      <w:divBdr>
        <w:top w:val="none" w:sz="0" w:space="0" w:color="auto"/>
        <w:left w:val="none" w:sz="0" w:space="0" w:color="auto"/>
        <w:bottom w:val="none" w:sz="0" w:space="0" w:color="auto"/>
        <w:right w:val="none" w:sz="0" w:space="0" w:color="auto"/>
      </w:divBdr>
    </w:div>
    <w:div w:id="1230967061">
      <w:bodyDiv w:val="1"/>
      <w:marLeft w:val="0"/>
      <w:marRight w:val="0"/>
      <w:marTop w:val="0"/>
      <w:marBottom w:val="0"/>
      <w:divBdr>
        <w:top w:val="none" w:sz="0" w:space="0" w:color="auto"/>
        <w:left w:val="none" w:sz="0" w:space="0" w:color="auto"/>
        <w:bottom w:val="none" w:sz="0" w:space="0" w:color="auto"/>
        <w:right w:val="none" w:sz="0" w:space="0" w:color="auto"/>
      </w:divBdr>
    </w:div>
    <w:div w:id="1230967703">
      <w:bodyDiv w:val="1"/>
      <w:marLeft w:val="0"/>
      <w:marRight w:val="0"/>
      <w:marTop w:val="0"/>
      <w:marBottom w:val="0"/>
      <w:divBdr>
        <w:top w:val="none" w:sz="0" w:space="0" w:color="auto"/>
        <w:left w:val="none" w:sz="0" w:space="0" w:color="auto"/>
        <w:bottom w:val="none" w:sz="0" w:space="0" w:color="auto"/>
        <w:right w:val="none" w:sz="0" w:space="0" w:color="auto"/>
      </w:divBdr>
    </w:div>
    <w:div w:id="1231034836">
      <w:bodyDiv w:val="1"/>
      <w:marLeft w:val="0"/>
      <w:marRight w:val="0"/>
      <w:marTop w:val="0"/>
      <w:marBottom w:val="0"/>
      <w:divBdr>
        <w:top w:val="none" w:sz="0" w:space="0" w:color="auto"/>
        <w:left w:val="none" w:sz="0" w:space="0" w:color="auto"/>
        <w:bottom w:val="none" w:sz="0" w:space="0" w:color="auto"/>
        <w:right w:val="none" w:sz="0" w:space="0" w:color="auto"/>
      </w:divBdr>
    </w:div>
    <w:div w:id="1231113859">
      <w:bodyDiv w:val="1"/>
      <w:marLeft w:val="0"/>
      <w:marRight w:val="0"/>
      <w:marTop w:val="0"/>
      <w:marBottom w:val="0"/>
      <w:divBdr>
        <w:top w:val="none" w:sz="0" w:space="0" w:color="auto"/>
        <w:left w:val="none" w:sz="0" w:space="0" w:color="auto"/>
        <w:bottom w:val="none" w:sz="0" w:space="0" w:color="auto"/>
        <w:right w:val="none" w:sz="0" w:space="0" w:color="auto"/>
      </w:divBdr>
    </w:div>
    <w:div w:id="1231237145">
      <w:bodyDiv w:val="1"/>
      <w:marLeft w:val="0"/>
      <w:marRight w:val="0"/>
      <w:marTop w:val="0"/>
      <w:marBottom w:val="0"/>
      <w:divBdr>
        <w:top w:val="none" w:sz="0" w:space="0" w:color="auto"/>
        <w:left w:val="none" w:sz="0" w:space="0" w:color="auto"/>
        <w:bottom w:val="none" w:sz="0" w:space="0" w:color="auto"/>
        <w:right w:val="none" w:sz="0" w:space="0" w:color="auto"/>
      </w:divBdr>
    </w:div>
    <w:div w:id="1231310285">
      <w:bodyDiv w:val="1"/>
      <w:marLeft w:val="0"/>
      <w:marRight w:val="0"/>
      <w:marTop w:val="0"/>
      <w:marBottom w:val="0"/>
      <w:divBdr>
        <w:top w:val="none" w:sz="0" w:space="0" w:color="auto"/>
        <w:left w:val="none" w:sz="0" w:space="0" w:color="auto"/>
        <w:bottom w:val="none" w:sz="0" w:space="0" w:color="auto"/>
        <w:right w:val="none" w:sz="0" w:space="0" w:color="auto"/>
      </w:divBdr>
    </w:div>
    <w:div w:id="1232227566">
      <w:bodyDiv w:val="1"/>
      <w:marLeft w:val="0"/>
      <w:marRight w:val="0"/>
      <w:marTop w:val="0"/>
      <w:marBottom w:val="0"/>
      <w:divBdr>
        <w:top w:val="none" w:sz="0" w:space="0" w:color="auto"/>
        <w:left w:val="none" w:sz="0" w:space="0" w:color="auto"/>
        <w:bottom w:val="none" w:sz="0" w:space="0" w:color="auto"/>
        <w:right w:val="none" w:sz="0" w:space="0" w:color="auto"/>
      </w:divBdr>
    </w:div>
    <w:div w:id="1232302610">
      <w:bodyDiv w:val="1"/>
      <w:marLeft w:val="0"/>
      <w:marRight w:val="0"/>
      <w:marTop w:val="0"/>
      <w:marBottom w:val="0"/>
      <w:divBdr>
        <w:top w:val="none" w:sz="0" w:space="0" w:color="auto"/>
        <w:left w:val="none" w:sz="0" w:space="0" w:color="auto"/>
        <w:bottom w:val="none" w:sz="0" w:space="0" w:color="auto"/>
        <w:right w:val="none" w:sz="0" w:space="0" w:color="auto"/>
      </w:divBdr>
    </w:div>
    <w:div w:id="1232501347">
      <w:bodyDiv w:val="1"/>
      <w:marLeft w:val="0"/>
      <w:marRight w:val="0"/>
      <w:marTop w:val="0"/>
      <w:marBottom w:val="0"/>
      <w:divBdr>
        <w:top w:val="none" w:sz="0" w:space="0" w:color="auto"/>
        <w:left w:val="none" w:sz="0" w:space="0" w:color="auto"/>
        <w:bottom w:val="none" w:sz="0" w:space="0" w:color="auto"/>
        <w:right w:val="none" w:sz="0" w:space="0" w:color="auto"/>
      </w:divBdr>
    </w:div>
    <w:div w:id="1233153711">
      <w:bodyDiv w:val="1"/>
      <w:marLeft w:val="0"/>
      <w:marRight w:val="0"/>
      <w:marTop w:val="0"/>
      <w:marBottom w:val="0"/>
      <w:divBdr>
        <w:top w:val="none" w:sz="0" w:space="0" w:color="auto"/>
        <w:left w:val="none" w:sz="0" w:space="0" w:color="auto"/>
        <w:bottom w:val="none" w:sz="0" w:space="0" w:color="auto"/>
        <w:right w:val="none" w:sz="0" w:space="0" w:color="auto"/>
      </w:divBdr>
    </w:div>
    <w:div w:id="1234003740">
      <w:bodyDiv w:val="1"/>
      <w:marLeft w:val="0"/>
      <w:marRight w:val="0"/>
      <w:marTop w:val="0"/>
      <w:marBottom w:val="0"/>
      <w:divBdr>
        <w:top w:val="none" w:sz="0" w:space="0" w:color="auto"/>
        <w:left w:val="none" w:sz="0" w:space="0" w:color="auto"/>
        <w:bottom w:val="none" w:sz="0" w:space="0" w:color="auto"/>
        <w:right w:val="none" w:sz="0" w:space="0" w:color="auto"/>
      </w:divBdr>
    </w:div>
    <w:div w:id="1235241970">
      <w:bodyDiv w:val="1"/>
      <w:marLeft w:val="0"/>
      <w:marRight w:val="0"/>
      <w:marTop w:val="0"/>
      <w:marBottom w:val="0"/>
      <w:divBdr>
        <w:top w:val="none" w:sz="0" w:space="0" w:color="auto"/>
        <w:left w:val="none" w:sz="0" w:space="0" w:color="auto"/>
        <w:bottom w:val="none" w:sz="0" w:space="0" w:color="auto"/>
        <w:right w:val="none" w:sz="0" w:space="0" w:color="auto"/>
      </w:divBdr>
    </w:div>
    <w:div w:id="1235625495">
      <w:bodyDiv w:val="1"/>
      <w:marLeft w:val="0"/>
      <w:marRight w:val="0"/>
      <w:marTop w:val="0"/>
      <w:marBottom w:val="0"/>
      <w:divBdr>
        <w:top w:val="none" w:sz="0" w:space="0" w:color="auto"/>
        <w:left w:val="none" w:sz="0" w:space="0" w:color="auto"/>
        <w:bottom w:val="none" w:sz="0" w:space="0" w:color="auto"/>
        <w:right w:val="none" w:sz="0" w:space="0" w:color="auto"/>
      </w:divBdr>
    </w:div>
    <w:div w:id="1235630283">
      <w:marLeft w:val="0"/>
      <w:marRight w:val="0"/>
      <w:marTop w:val="0"/>
      <w:marBottom w:val="0"/>
      <w:divBdr>
        <w:top w:val="none" w:sz="0" w:space="0" w:color="auto"/>
        <w:left w:val="none" w:sz="0" w:space="0" w:color="auto"/>
        <w:bottom w:val="none" w:sz="0" w:space="0" w:color="auto"/>
        <w:right w:val="none" w:sz="0" w:space="0" w:color="auto"/>
      </w:divBdr>
    </w:div>
    <w:div w:id="1236278777">
      <w:bodyDiv w:val="1"/>
      <w:marLeft w:val="0"/>
      <w:marRight w:val="0"/>
      <w:marTop w:val="0"/>
      <w:marBottom w:val="0"/>
      <w:divBdr>
        <w:top w:val="none" w:sz="0" w:space="0" w:color="auto"/>
        <w:left w:val="none" w:sz="0" w:space="0" w:color="auto"/>
        <w:bottom w:val="none" w:sz="0" w:space="0" w:color="auto"/>
        <w:right w:val="none" w:sz="0" w:space="0" w:color="auto"/>
      </w:divBdr>
    </w:div>
    <w:div w:id="1236283477">
      <w:marLeft w:val="0"/>
      <w:marRight w:val="0"/>
      <w:marTop w:val="0"/>
      <w:marBottom w:val="0"/>
      <w:divBdr>
        <w:top w:val="none" w:sz="0" w:space="0" w:color="auto"/>
        <w:left w:val="none" w:sz="0" w:space="0" w:color="auto"/>
        <w:bottom w:val="none" w:sz="0" w:space="0" w:color="auto"/>
        <w:right w:val="none" w:sz="0" w:space="0" w:color="auto"/>
      </w:divBdr>
    </w:div>
    <w:div w:id="1237938751">
      <w:bodyDiv w:val="1"/>
      <w:marLeft w:val="0"/>
      <w:marRight w:val="0"/>
      <w:marTop w:val="0"/>
      <w:marBottom w:val="0"/>
      <w:divBdr>
        <w:top w:val="none" w:sz="0" w:space="0" w:color="auto"/>
        <w:left w:val="none" w:sz="0" w:space="0" w:color="auto"/>
        <w:bottom w:val="none" w:sz="0" w:space="0" w:color="auto"/>
        <w:right w:val="none" w:sz="0" w:space="0" w:color="auto"/>
      </w:divBdr>
    </w:div>
    <w:div w:id="1239168844">
      <w:bodyDiv w:val="1"/>
      <w:marLeft w:val="0"/>
      <w:marRight w:val="0"/>
      <w:marTop w:val="0"/>
      <w:marBottom w:val="0"/>
      <w:divBdr>
        <w:top w:val="none" w:sz="0" w:space="0" w:color="auto"/>
        <w:left w:val="none" w:sz="0" w:space="0" w:color="auto"/>
        <w:bottom w:val="none" w:sz="0" w:space="0" w:color="auto"/>
        <w:right w:val="none" w:sz="0" w:space="0" w:color="auto"/>
      </w:divBdr>
    </w:div>
    <w:div w:id="1240021292">
      <w:bodyDiv w:val="1"/>
      <w:marLeft w:val="0"/>
      <w:marRight w:val="0"/>
      <w:marTop w:val="0"/>
      <w:marBottom w:val="0"/>
      <w:divBdr>
        <w:top w:val="none" w:sz="0" w:space="0" w:color="auto"/>
        <w:left w:val="none" w:sz="0" w:space="0" w:color="auto"/>
        <w:bottom w:val="none" w:sz="0" w:space="0" w:color="auto"/>
        <w:right w:val="none" w:sz="0" w:space="0" w:color="auto"/>
      </w:divBdr>
    </w:div>
    <w:div w:id="1240216891">
      <w:bodyDiv w:val="1"/>
      <w:marLeft w:val="0"/>
      <w:marRight w:val="0"/>
      <w:marTop w:val="0"/>
      <w:marBottom w:val="0"/>
      <w:divBdr>
        <w:top w:val="none" w:sz="0" w:space="0" w:color="auto"/>
        <w:left w:val="none" w:sz="0" w:space="0" w:color="auto"/>
        <w:bottom w:val="none" w:sz="0" w:space="0" w:color="auto"/>
        <w:right w:val="none" w:sz="0" w:space="0" w:color="auto"/>
      </w:divBdr>
    </w:div>
    <w:div w:id="1240823285">
      <w:bodyDiv w:val="1"/>
      <w:marLeft w:val="0"/>
      <w:marRight w:val="0"/>
      <w:marTop w:val="0"/>
      <w:marBottom w:val="0"/>
      <w:divBdr>
        <w:top w:val="none" w:sz="0" w:space="0" w:color="auto"/>
        <w:left w:val="none" w:sz="0" w:space="0" w:color="auto"/>
        <w:bottom w:val="none" w:sz="0" w:space="0" w:color="auto"/>
        <w:right w:val="none" w:sz="0" w:space="0" w:color="auto"/>
      </w:divBdr>
    </w:div>
    <w:div w:id="1240869139">
      <w:bodyDiv w:val="1"/>
      <w:marLeft w:val="0"/>
      <w:marRight w:val="0"/>
      <w:marTop w:val="0"/>
      <w:marBottom w:val="0"/>
      <w:divBdr>
        <w:top w:val="none" w:sz="0" w:space="0" w:color="auto"/>
        <w:left w:val="none" w:sz="0" w:space="0" w:color="auto"/>
        <w:bottom w:val="none" w:sz="0" w:space="0" w:color="auto"/>
        <w:right w:val="none" w:sz="0" w:space="0" w:color="auto"/>
      </w:divBdr>
    </w:div>
    <w:div w:id="1241015602">
      <w:bodyDiv w:val="1"/>
      <w:marLeft w:val="0"/>
      <w:marRight w:val="0"/>
      <w:marTop w:val="0"/>
      <w:marBottom w:val="0"/>
      <w:divBdr>
        <w:top w:val="none" w:sz="0" w:space="0" w:color="auto"/>
        <w:left w:val="none" w:sz="0" w:space="0" w:color="auto"/>
        <w:bottom w:val="none" w:sz="0" w:space="0" w:color="auto"/>
        <w:right w:val="none" w:sz="0" w:space="0" w:color="auto"/>
      </w:divBdr>
    </w:div>
    <w:div w:id="1241214808">
      <w:bodyDiv w:val="1"/>
      <w:marLeft w:val="0"/>
      <w:marRight w:val="0"/>
      <w:marTop w:val="0"/>
      <w:marBottom w:val="0"/>
      <w:divBdr>
        <w:top w:val="none" w:sz="0" w:space="0" w:color="auto"/>
        <w:left w:val="none" w:sz="0" w:space="0" w:color="auto"/>
        <w:bottom w:val="none" w:sz="0" w:space="0" w:color="auto"/>
        <w:right w:val="none" w:sz="0" w:space="0" w:color="auto"/>
      </w:divBdr>
    </w:div>
    <w:div w:id="1241523967">
      <w:bodyDiv w:val="1"/>
      <w:marLeft w:val="0"/>
      <w:marRight w:val="0"/>
      <w:marTop w:val="0"/>
      <w:marBottom w:val="0"/>
      <w:divBdr>
        <w:top w:val="none" w:sz="0" w:space="0" w:color="auto"/>
        <w:left w:val="none" w:sz="0" w:space="0" w:color="auto"/>
        <w:bottom w:val="none" w:sz="0" w:space="0" w:color="auto"/>
        <w:right w:val="none" w:sz="0" w:space="0" w:color="auto"/>
      </w:divBdr>
    </w:div>
    <w:div w:id="1242833866">
      <w:bodyDiv w:val="1"/>
      <w:marLeft w:val="0"/>
      <w:marRight w:val="0"/>
      <w:marTop w:val="0"/>
      <w:marBottom w:val="0"/>
      <w:divBdr>
        <w:top w:val="none" w:sz="0" w:space="0" w:color="auto"/>
        <w:left w:val="none" w:sz="0" w:space="0" w:color="auto"/>
        <w:bottom w:val="none" w:sz="0" w:space="0" w:color="auto"/>
        <w:right w:val="none" w:sz="0" w:space="0" w:color="auto"/>
      </w:divBdr>
    </w:div>
    <w:div w:id="1243636870">
      <w:bodyDiv w:val="1"/>
      <w:marLeft w:val="0"/>
      <w:marRight w:val="0"/>
      <w:marTop w:val="0"/>
      <w:marBottom w:val="0"/>
      <w:divBdr>
        <w:top w:val="none" w:sz="0" w:space="0" w:color="auto"/>
        <w:left w:val="none" w:sz="0" w:space="0" w:color="auto"/>
        <w:bottom w:val="none" w:sz="0" w:space="0" w:color="auto"/>
        <w:right w:val="none" w:sz="0" w:space="0" w:color="auto"/>
      </w:divBdr>
    </w:div>
    <w:div w:id="1243681140">
      <w:bodyDiv w:val="1"/>
      <w:marLeft w:val="0"/>
      <w:marRight w:val="0"/>
      <w:marTop w:val="0"/>
      <w:marBottom w:val="0"/>
      <w:divBdr>
        <w:top w:val="none" w:sz="0" w:space="0" w:color="auto"/>
        <w:left w:val="none" w:sz="0" w:space="0" w:color="auto"/>
        <w:bottom w:val="none" w:sz="0" w:space="0" w:color="auto"/>
        <w:right w:val="none" w:sz="0" w:space="0" w:color="auto"/>
      </w:divBdr>
    </w:div>
    <w:div w:id="1243835149">
      <w:bodyDiv w:val="1"/>
      <w:marLeft w:val="0"/>
      <w:marRight w:val="0"/>
      <w:marTop w:val="0"/>
      <w:marBottom w:val="0"/>
      <w:divBdr>
        <w:top w:val="none" w:sz="0" w:space="0" w:color="auto"/>
        <w:left w:val="none" w:sz="0" w:space="0" w:color="auto"/>
        <w:bottom w:val="none" w:sz="0" w:space="0" w:color="auto"/>
        <w:right w:val="none" w:sz="0" w:space="0" w:color="auto"/>
      </w:divBdr>
    </w:div>
    <w:div w:id="1244533955">
      <w:bodyDiv w:val="1"/>
      <w:marLeft w:val="0"/>
      <w:marRight w:val="0"/>
      <w:marTop w:val="0"/>
      <w:marBottom w:val="0"/>
      <w:divBdr>
        <w:top w:val="none" w:sz="0" w:space="0" w:color="auto"/>
        <w:left w:val="none" w:sz="0" w:space="0" w:color="auto"/>
        <w:bottom w:val="none" w:sz="0" w:space="0" w:color="auto"/>
        <w:right w:val="none" w:sz="0" w:space="0" w:color="auto"/>
      </w:divBdr>
    </w:div>
    <w:div w:id="1244726685">
      <w:bodyDiv w:val="1"/>
      <w:marLeft w:val="0"/>
      <w:marRight w:val="0"/>
      <w:marTop w:val="0"/>
      <w:marBottom w:val="0"/>
      <w:divBdr>
        <w:top w:val="none" w:sz="0" w:space="0" w:color="auto"/>
        <w:left w:val="none" w:sz="0" w:space="0" w:color="auto"/>
        <w:bottom w:val="none" w:sz="0" w:space="0" w:color="auto"/>
        <w:right w:val="none" w:sz="0" w:space="0" w:color="auto"/>
      </w:divBdr>
    </w:div>
    <w:div w:id="1244951436">
      <w:bodyDiv w:val="1"/>
      <w:marLeft w:val="0"/>
      <w:marRight w:val="0"/>
      <w:marTop w:val="0"/>
      <w:marBottom w:val="0"/>
      <w:divBdr>
        <w:top w:val="none" w:sz="0" w:space="0" w:color="auto"/>
        <w:left w:val="none" w:sz="0" w:space="0" w:color="auto"/>
        <w:bottom w:val="none" w:sz="0" w:space="0" w:color="auto"/>
        <w:right w:val="none" w:sz="0" w:space="0" w:color="auto"/>
      </w:divBdr>
    </w:div>
    <w:div w:id="1245841237">
      <w:bodyDiv w:val="1"/>
      <w:marLeft w:val="0"/>
      <w:marRight w:val="0"/>
      <w:marTop w:val="0"/>
      <w:marBottom w:val="0"/>
      <w:divBdr>
        <w:top w:val="none" w:sz="0" w:space="0" w:color="auto"/>
        <w:left w:val="none" w:sz="0" w:space="0" w:color="auto"/>
        <w:bottom w:val="none" w:sz="0" w:space="0" w:color="auto"/>
        <w:right w:val="none" w:sz="0" w:space="0" w:color="auto"/>
      </w:divBdr>
    </w:div>
    <w:div w:id="1245920415">
      <w:bodyDiv w:val="1"/>
      <w:marLeft w:val="0"/>
      <w:marRight w:val="0"/>
      <w:marTop w:val="0"/>
      <w:marBottom w:val="0"/>
      <w:divBdr>
        <w:top w:val="none" w:sz="0" w:space="0" w:color="auto"/>
        <w:left w:val="none" w:sz="0" w:space="0" w:color="auto"/>
        <w:bottom w:val="none" w:sz="0" w:space="0" w:color="auto"/>
        <w:right w:val="none" w:sz="0" w:space="0" w:color="auto"/>
      </w:divBdr>
    </w:div>
    <w:div w:id="1246574003">
      <w:bodyDiv w:val="1"/>
      <w:marLeft w:val="0"/>
      <w:marRight w:val="0"/>
      <w:marTop w:val="0"/>
      <w:marBottom w:val="0"/>
      <w:divBdr>
        <w:top w:val="none" w:sz="0" w:space="0" w:color="auto"/>
        <w:left w:val="none" w:sz="0" w:space="0" w:color="auto"/>
        <w:bottom w:val="none" w:sz="0" w:space="0" w:color="auto"/>
        <w:right w:val="none" w:sz="0" w:space="0" w:color="auto"/>
      </w:divBdr>
    </w:div>
    <w:div w:id="1246720095">
      <w:bodyDiv w:val="1"/>
      <w:marLeft w:val="0"/>
      <w:marRight w:val="0"/>
      <w:marTop w:val="0"/>
      <w:marBottom w:val="0"/>
      <w:divBdr>
        <w:top w:val="none" w:sz="0" w:space="0" w:color="auto"/>
        <w:left w:val="none" w:sz="0" w:space="0" w:color="auto"/>
        <w:bottom w:val="none" w:sz="0" w:space="0" w:color="auto"/>
        <w:right w:val="none" w:sz="0" w:space="0" w:color="auto"/>
      </w:divBdr>
    </w:div>
    <w:div w:id="1246915541">
      <w:bodyDiv w:val="1"/>
      <w:marLeft w:val="0"/>
      <w:marRight w:val="0"/>
      <w:marTop w:val="0"/>
      <w:marBottom w:val="0"/>
      <w:divBdr>
        <w:top w:val="none" w:sz="0" w:space="0" w:color="auto"/>
        <w:left w:val="none" w:sz="0" w:space="0" w:color="auto"/>
        <w:bottom w:val="none" w:sz="0" w:space="0" w:color="auto"/>
        <w:right w:val="none" w:sz="0" w:space="0" w:color="auto"/>
      </w:divBdr>
    </w:div>
    <w:div w:id="1247182217">
      <w:bodyDiv w:val="1"/>
      <w:marLeft w:val="0"/>
      <w:marRight w:val="0"/>
      <w:marTop w:val="0"/>
      <w:marBottom w:val="0"/>
      <w:divBdr>
        <w:top w:val="none" w:sz="0" w:space="0" w:color="auto"/>
        <w:left w:val="none" w:sz="0" w:space="0" w:color="auto"/>
        <w:bottom w:val="none" w:sz="0" w:space="0" w:color="auto"/>
        <w:right w:val="none" w:sz="0" w:space="0" w:color="auto"/>
      </w:divBdr>
    </w:div>
    <w:div w:id="1247686598">
      <w:bodyDiv w:val="1"/>
      <w:marLeft w:val="0"/>
      <w:marRight w:val="0"/>
      <w:marTop w:val="0"/>
      <w:marBottom w:val="0"/>
      <w:divBdr>
        <w:top w:val="none" w:sz="0" w:space="0" w:color="auto"/>
        <w:left w:val="none" w:sz="0" w:space="0" w:color="auto"/>
        <w:bottom w:val="none" w:sz="0" w:space="0" w:color="auto"/>
        <w:right w:val="none" w:sz="0" w:space="0" w:color="auto"/>
      </w:divBdr>
    </w:div>
    <w:div w:id="1249341000">
      <w:bodyDiv w:val="1"/>
      <w:marLeft w:val="0"/>
      <w:marRight w:val="0"/>
      <w:marTop w:val="0"/>
      <w:marBottom w:val="0"/>
      <w:divBdr>
        <w:top w:val="none" w:sz="0" w:space="0" w:color="auto"/>
        <w:left w:val="none" w:sz="0" w:space="0" w:color="auto"/>
        <w:bottom w:val="none" w:sz="0" w:space="0" w:color="auto"/>
        <w:right w:val="none" w:sz="0" w:space="0" w:color="auto"/>
      </w:divBdr>
    </w:div>
    <w:div w:id="1249924206">
      <w:bodyDiv w:val="1"/>
      <w:marLeft w:val="0"/>
      <w:marRight w:val="0"/>
      <w:marTop w:val="0"/>
      <w:marBottom w:val="0"/>
      <w:divBdr>
        <w:top w:val="none" w:sz="0" w:space="0" w:color="auto"/>
        <w:left w:val="none" w:sz="0" w:space="0" w:color="auto"/>
        <w:bottom w:val="none" w:sz="0" w:space="0" w:color="auto"/>
        <w:right w:val="none" w:sz="0" w:space="0" w:color="auto"/>
      </w:divBdr>
    </w:div>
    <w:div w:id="1250117991">
      <w:bodyDiv w:val="1"/>
      <w:marLeft w:val="0"/>
      <w:marRight w:val="0"/>
      <w:marTop w:val="0"/>
      <w:marBottom w:val="0"/>
      <w:divBdr>
        <w:top w:val="none" w:sz="0" w:space="0" w:color="auto"/>
        <w:left w:val="none" w:sz="0" w:space="0" w:color="auto"/>
        <w:bottom w:val="none" w:sz="0" w:space="0" w:color="auto"/>
        <w:right w:val="none" w:sz="0" w:space="0" w:color="auto"/>
      </w:divBdr>
    </w:div>
    <w:div w:id="1250390328">
      <w:bodyDiv w:val="1"/>
      <w:marLeft w:val="0"/>
      <w:marRight w:val="0"/>
      <w:marTop w:val="0"/>
      <w:marBottom w:val="0"/>
      <w:divBdr>
        <w:top w:val="none" w:sz="0" w:space="0" w:color="auto"/>
        <w:left w:val="none" w:sz="0" w:space="0" w:color="auto"/>
        <w:bottom w:val="none" w:sz="0" w:space="0" w:color="auto"/>
        <w:right w:val="none" w:sz="0" w:space="0" w:color="auto"/>
      </w:divBdr>
    </w:div>
    <w:div w:id="1250692746">
      <w:bodyDiv w:val="1"/>
      <w:marLeft w:val="0"/>
      <w:marRight w:val="0"/>
      <w:marTop w:val="0"/>
      <w:marBottom w:val="0"/>
      <w:divBdr>
        <w:top w:val="none" w:sz="0" w:space="0" w:color="auto"/>
        <w:left w:val="none" w:sz="0" w:space="0" w:color="auto"/>
        <w:bottom w:val="none" w:sz="0" w:space="0" w:color="auto"/>
        <w:right w:val="none" w:sz="0" w:space="0" w:color="auto"/>
      </w:divBdr>
    </w:div>
    <w:div w:id="1250850661">
      <w:bodyDiv w:val="1"/>
      <w:marLeft w:val="0"/>
      <w:marRight w:val="0"/>
      <w:marTop w:val="0"/>
      <w:marBottom w:val="0"/>
      <w:divBdr>
        <w:top w:val="none" w:sz="0" w:space="0" w:color="auto"/>
        <w:left w:val="none" w:sz="0" w:space="0" w:color="auto"/>
        <w:bottom w:val="none" w:sz="0" w:space="0" w:color="auto"/>
        <w:right w:val="none" w:sz="0" w:space="0" w:color="auto"/>
      </w:divBdr>
    </w:div>
    <w:div w:id="1250890255">
      <w:bodyDiv w:val="1"/>
      <w:marLeft w:val="0"/>
      <w:marRight w:val="0"/>
      <w:marTop w:val="0"/>
      <w:marBottom w:val="0"/>
      <w:divBdr>
        <w:top w:val="none" w:sz="0" w:space="0" w:color="auto"/>
        <w:left w:val="none" w:sz="0" w:space="0" w:color="auto"/>
        <w:bottom w:val="none" w:sz="0" w:space="0" w:color="auto"/>
        <w:right w:val="none" w:sz="0" w:space="0" w:color="auto"/>
      </w:divBdr>
    </w:div>
    <w:div w:id="1250962809">
      <w:bodyDiv w:val="1"/>
      <w:marLeft w:val="0"/>
      <w:marRight w:val="0"/>
      <w:marTop w:val="0"/>
      <w:marBottom w:val="0"/>
      <w:divBdr>
        <w:top w:val="none" w:sz="0" w:space="0" w:color="auto"/>
        <w:left w:val="none" w:sz="0" w:space="0" w:color="auto"/>
        <w:bottom w:val="none" w:sz="0" w:space="0" w:color="auto"/>
        <w:right w:val="none" w:sz="0" w:space="0" w:color="auto"/>
      </w:divBdr>
    </w:div>
    <w:div w:id="1251507555">
      <w:bodyDiv w:val="1"/>
      <w:marLeft w:val="0"/>
      <w:marRight w:val="0"/>
      <w:marTop w:val="0"/>
      <w:marBottom w:val="0"/>
      <w:divBdr>
        <w:top w:val="none" w:sz="0" w:space="0" w:color="auto"/>
        <w:left w:val="none" w:sz="0" w:space="0" w:color="auto"/>
        <w:bottom w:val="none" w:sz="0" w:space="0" w:color="auto"/>
        <w:right w:val="none" w:sz="0" w:space="0" w:color="auto"/>
      </w:divBdr>
    </w:div>
    <w:div w:id="1252081568">
      <w:bodyDiv w:val="1"/>
      <w:marLeft w:val="0"/>
      <w:marRight w:val="0"/>
      <w:marTop w:val="0"/>
      <w:marBottom w:val="0"/>
      <w:divBdr>
        <w:top w:val="none" w:sz="0" w:space="0" w:color="auto"/>
        <w:left w:val="none" w:sz="0" w:space="0" w:color="auto"/>
        <w:bottom w:val="none" w:sz="0" w:space="0" w:color="auto"/>
        <w:right w:val="none" w:sz="0" w:space="0" w:color="auto"/>
      </w:divBdr>
      <w:divsChild>
        <w:div w:id="6568315">
          <w:marLeft w:val="0"/>
          <w:marRight w:val="0"/>
          <w:marTop w:val="0"/>
          <w:marBottom w:val="0"/>
          <w:divBdr>
            <w:top w:val="none" w:sz="0" w:space="0" w:color="auto"/>
            <w:left w:val="none" w:sz="0" w:space="0" w:color="auto"/>
            <w:bottom w:val="none" w:sz="0" w:space="0" w:color="auto"/>
            <w:right w:val="none" w:sz="0" w:space="0" w:color="auto"/>
          </w:divBdr>
          <w:divsChild>
            <w:div w:id="666321771">
              <w:marLeft w:val="0"/>
              <w:marRight w:val="0"/>
              <w:marTop w:val="0"/>
              <w:marBottom w:val="0"/>
              <w:divBdr>
                <w:top w:val="none" w:sz="0" w:space="0" w:color="auto"/>
                <w:left w:val="none" w:sz="0" w:space="0" w:color="auto"/>
                <w:bottom w:val="none" w:sz="0" w:space="0" w:color="auto"/>
                <w:right w:val="none" w:sz="0" w:space="0" w:color="auto"/>
              </w:divBdr>
              <w:divsChild>
                <w:div w:id="64654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200640">
      <w:bodyDiv w:val="1"/>
      <w:marLeft w:val="0"/>
      <w:marRight w:val="0"/>
      <w:marTop w:val="0"/>
      <w:marBottom w:val="0"/>
      <w:divBdr>
        <w:top w:val="none" w:sz="0" w:space="0" w:color="auto"/>
        <w:left w:val="none" w:sz="0" w:space="0" w:color="auto"/>
        <w:bottom w:val="none" w:sz="0" w:space="0" w:color="auto"/>
        <w:right w:val="none" w:sz="0" w:space="0" w:color="auto"/>
      </w:divBdr>
    </w:div>
    <w:div w:id="1252854663">
      <w:bodyDiv w:val="1"/>
      <w:marLeft w:val="0"/>
      <w:marRight w:val="0"/>
      <w:marTop w:val="0"/>
      <w:marBottom w:val="0"/>
      <w:divBdr>
        <w:top w:val="none" w:sz="0" w:space="0" w:color="auto"/>
        <w:left w:val="none" w:sz="0" w:space="0" w:color="auto"/>
        <w:bottom w:val="none" w:sz="0" w:space="0" w:color="auto"/>
        <w:right w:val="none" w:sz="0" w:space="0" w:color="auto"/>
      </w:divBdr>
    </w:div>
    <w:div w:id="1252857096">
      <w:bodyDiv w:val="1"/>
      <w:marLeft w:val="0"/>
      <w:marRight w:val="0"/>
      <w:marTop w:val="0"/>
      <w:marBottom w:val="0"/>
      <w:divBdr>
        <w:top w:val="none" w:sz="0" w:space="0" w:color="auto"/>
        <w:left w:val="none" w:sz="0" w:space="0" w:color="auto"/>
        <w:bottom w:val="none" w:sz="0" w:space="0" w:color="auto"/>
        <w:right w:val="none" w:sz="0" w:space="0" w:color="auto"/>
      </w:divBdr>
    </w:div>
    <w:div w:id="1253317833">
      <w:bodyDiv w:val="1"/>
      <w:marLeft w:val="0"/>
      <w:marRight w:val="0"/>
      <w:marTop w:val="0"/>
      <w:marBottom w:val="0"/>
      <w:divBdr>
        <w:top w:val="none" w:sz="0" w:space="0" w:color="auto"/>
        <w:left w:val="none" w:sz="0" w:space="0" w:color="auto"/>
        <w:bottom w:val="none" w:sz="0" w:space="0" w:color="auto"/>
        <w:right w:val="none" w:sz="0" w:space="0" w:color="auto"/>
      </w:divBdr>
    </w:div>
    <w:div w:id="1253778409">
      <w:bodyDiv w:val="1"/>
      <w:marLeft w:val="0"/>
      <w:marRight w:val="0"/>
      <w:marTop w:val="0"/>
      <w:marBottom w:val="0"/>
      <w:divBdr>
        <w:top w:val="none" w:sz="0" w:space="0" w:color="auto"/>
        <w:left w:val="none" w:sz="0" w:space="0" w:color="auto"/>
        <w:bottom w:val="none" w:sz="0" w:space="0" w:color="auto"/>
        <w:right w:val="none" w:sz="0" w:space="0" w:color="auto"/>
      </w:divBdr>
    </w:div>
    <w:div w:id="1253975449">
      <w:bodyDiv w:val="1"/>
      <w:marLeft w:val="0"/>
      <w:marRight w:val="0"/>
      <w:marTop w:val="0"/>
      <w:marBottom w:val="0"/>
      <w:divBdr>
        <w:top w:val="none" w:sz="0" w:space="0" w:color="auto"/>
        <w:left w:val="none" w:sz="0" w:space="0" w:color="auto"/>
        <w:bottom w:val="none" w:sz="0" w:space="0" w:color="auto"/>
        <w:right w:val="none" w:sz="0" w:space="0" w:color="auto"/>
      </w:divBdr>
    </w:div>
    <w:div w:id="1254508824">
      <w:bodyDiv w:val="1"/>
      <w:marLeft w:val="0"/>
      <w:marRight w:val="0"/>
      <w:marTop w:val="0"/>
      <w:marBottom w:val="0"/>
      <w:divBdr>
        <w:top w:val="none" w:sz="0" w:space="0" w:color="auto"/>
        <w:left w:val="none" w:sz="0" w:space="0" w:color="auto"/>
        <w:bottom w:val="none" w:sz="0" w:space="0" w:color="auto"/>
        <w:right w:val="none" w:sz="0" w:space="0" w:color="auto"/>
      </w:divBdr>
    </w:div>
    <w:div w:id="1254556330">
      <w:bodyDiv w:val="1"/>
      <w:marLeft w:val="0"/>
      <w:marRight w:val="0"/>
      <w:marTop w:val="0"/>
      <w:marBottom w:val="0"/>
      <w:divBdr>
        <w:top w:val="none" w:sz="0" w:space="0" w:color="auto"/>
        <w:left w:val="none" w:sz="0" w:space="0" w:color="auto"/>
        <w:bottom w:val="none" w:sz="0" w:space="0" w:color="auto"/>
        <w:right w:val="none" w:sz="0" w:space="0" w:color="auto"/>
      </w:divBdr>
    </w:div>
    <w:div w:id="1255701437">
      <w:bodyDiv w:val="1"/>
      <w:marLeft w:val="0"/>
      <w:marRight w:val="0"/>
      <w:marTop w:val="0"/>
      <w:marBottom w:val="0"/>
      <w:divBdr>
        <w:top w:val="none" w:sz="0" w:space="0" w:color="auto"/>
        <w:left w:val="none" w:sz="0" w:space="0" w:color="auto"/>
        <w:bottom w:val="none" w:sz="0" w:space="0" w:color="auto"/>
        <w:right w:val="none" w:sz="0" w:space="0" w:color="auto"/>
      </w:divBdr>
    </w:div>
    <w:div w:id="1255742470">
      <w:bodyDiv w:val="1"/>
      <w:marLeft w:val="0"/>
      <w:marRight w:val="0"/>
      <w:marTop w:val="0"/>
      <w:marBottom w:val="0"/>
      <w:divBdr>
        <w:top w:val="none" w:sz="0" w:space="0" w:color="auto"/>
        <w:left w:val="none" w:sz="0" w:space="0" w:color="auto"/>
        <w:bottom w:val="none" w:sz="0" w:space="0" w:color="auto"/>
        <w:right w:val="none" w:sz="0" w:space="0" w:color="auto"/>
      </w:divBdr>
    </w:div>
    <w:div w:id="1256095201">
      <w:bodyDiv w:val="1"/>
      <w:marLeft w:val="0"/>
      <w:marRight w:val="0"/>
      <w:marTop w:val="0"/>
      <w:marBottom w:val="0"/>
      <w:divBdr>
        <w:top w:val="none" w:sz="0" w:space="0" w:color="auto"/>
        <w:left w:val="none" w:sz="0" w:space="0" w:color="auto"/>
        <w:bottom w:val="none" w:sz="0" w:space="0" w:color="auto"/>
        <w:right w:val="none" w:sz="0" w:space="0" w:color="auto"/>
      </w:divBdr>
    </w:div>
    <w:div w:id="1256136188">
      <w:bodyDiv w:val="1"/>
      <w:marLeft w:val="0"/>
      <w:marRight w:val="0"/>
      <w:marTop w:val="0"/>
      <w:marBottom w:val="0"/>
      <w:divBdr>
        <w:top w:val="none" w:sz="0" w:space="0" w:color="auto"/>
        <w:left w:val="none" w:sz="0" w:space="0" w:color="auto"/>
        <w:bottom w:val="none" w:sz="0" w:space="0" w:color="auto"/>
        <w:right w:val="none" w:sz="0" w:space="0" w:color="auto"/>
      </w:divBdr>
    </w:div>
    <w:div w:id="1256206195">
      <w:bodyDiv w:val="1"/>
      <w:marLeft w:val="0"/>
      <w:marRight w:val="0"/>
      <w:marTop w:val="0"/>
      <w:marBottom w:val="0"/>
      <w:divBdr>
        <w:top w:val="none" w:sz="0" w:space="0" w:color="auto"/>
        <w:left w:val="none" w:sz="0" w:space="0" w:color="auto"/>
        <w:bottom w:val="none" w:sz="0" w:space="0" w:color="auto"/>
        <w:right w:val="none" w:sz="0" w:space="0" w:color="auto"/>
      </w:divBdr>
    </w:div>
    <w:div w:id="1256282447">
      <w:bodyDiv w:val="1"/>
      <w:marLeft w:val="0"/>
      <w:marRight w:val="0"/>
      <w:marTop w:val="0"/>
      <w:marBottom w:val="0"/>
      <w:divBdr>
        <w:top w:val="none" w:sz="0" w:space="0" w:color="auto"/>
        <w:left w:val="none" w:sz="0" w:space="0" w:color="auto"/>
        <w:bottom w:val="none" w:sz="0" w:space="0" w:color="auto"/>
        <w:right w:val="none" w:sz="0" w:space="0" w:color="auto"/>
      </w:divBdr>
    </w:div>
    <w:div w:id="1256282832">
      <w:bodyDiv w:val="1"/>
      <w:marLeft w:val="0"/>
      <w:marRight w:val="0"/>
      <w:marTop w:val="0"/>
      <w:marBottom w:val="0"/>
      <w:divBdr>
        <w:top w:val="none" w:sz="0" w:space="0" w:color="auto"/>
        <w:left w:val="none" w:sz="0" w:space="0" w:color="auto"/>
        <w:bottom w:val="none" w:sz="0" w:space="0" w:color="auto"/>
        <w:right w:val="none" w:sz="0" w:space="0" w:color="auto"/>
      </w:divBdr>
    </w:div>
    <w:div w:id="1256547561">
      <w:marLeft w:val="0"/>
      <w:marRight w:val="0"/>
      <w:marTop w:val="0"/>
      <w:marBottom w:val="0"/>
      <w:divBdr>
        <w:top w:val="none" w:sz="0" w:space="0" w:color="auto"/>
        <w:left w:val="none" w:sz="0" w:space="0" w:color="auto"/>
        <w:bottom w:val="none" w:sz="0" w:space="0" w:color="auto"/>
        <w:right w:val="none" w:sz="0" w:space="0" w:color="auto"/>
      </w:divBdr>
    </w:div>
    <w:div w:id="1257179032">
      <w:bodyDiv w:val="1"/>
      <w:marLeft w:val="0"/>
      <w:marRight w:val="0"/>
      <w:marTop w:val="0"/>
      <w:marBottom w:val="0"/>
      <w:divBdr>
        <w:top w:val="none" w:sz="0" w:space="0" w:color="auto"/>
        <w:left w:val="none" w:sz="0" w:space="0" w:color="auto"/>
        <w:bottom w:val="none" w:sz="0" w:space="0" w:color="auto"/>
        <w:right w:val="none" w:sz="0" w:space="0" w:color="auto"/>
      </w:divBdr>
    </w:div>
    <w:div w:id="1257246915">
      <w:bodyDiv w:val="1"/>
      <w:marLeft w:val="0"/>
      <w:marRight w:val="0"/>
      <w:marTop w:val="0"/>
      <w:marBottom w:val="0"/>
      <w:divBdr>
        <w:top w:val="none" w:sz="0" w:space="0" w:color="auto"/>
        <w:left w:val="none" w:sz="0" w:space="0" w:color="auto"/>
        <w:bottom w:val="none" w:sz="0" w:space="0" w:color="auto"/>
        <w:right w:val="none" w:sz="0" w:space="0" w:color="auto"/>
      </w:divBdr>
    </w:div>
    <w:div w:id="1257596528">
      <w:bodyDiv w:val="1"/>
      <w:marLeft w:val="0"/>
      <w:marRight w:val="0"/>
      <w:marTop w:val="0"/>
      <w:marBottom w:val="0"/>
      <w:divBdr>
        <w:top w:val="none" w:sz="0" w:space="0" w:color="auto"/>
        <w:left w:val="none" w:sz="0" w:space="0" w:color="auto"/>
        <w:bottom w:val="none" w:sz="0" w:space="0" w:color="auto"/>
        <w:right w:val="none" w:sz="0" w:space="0" w:color="auto"/>
      </w:divBdr>
    </w:div>
    <w:div w:id="1257783122">
      <w:bodyDiv w:val="1"/>
      <w:marLeft w:val="0"/>
      <w:marRight w:val="0"/>
      <w:marTop w:val="0"/>
      <w:marBottom w:val="0"/>
      <w:divBdr>
        <w:top w:val="none" w:sz="0" w:space="0" w:color="auto"/>
        <w:left w:val="none" w:sz="0" w:space="0" w:color="auto"/>
        <w:bottom w:val="none" w:sz="0" w:space="0" w:color="auto"/>
        <w:right w:val="none" w:sz="0" w:space="0" w:color="auto"/>
      </w:divBdr>
    </w:div>
    <w:div w:id="1258757073">
      <w:bodyDiv w:val="1"/>
      <w:marLeft w:val="0"/>
      <w:marRight w:val="0"/>
      <w:marTop w:val="0"/>
      <w:marBottom w:val="0"/>
      <w:divBdr>
        <w:top w:val="none" w:sz="0" w:space="0" w:color="auto"/>
        <w:left w:val="none" w:sz="0" w:space="0" w:color="auto"/>
        <w:bottom w:val="none" w:sz="0" w:space="0" w:color="auto"/>
        <w:right w:val="none" w:sz="0" w:space="0" w:color="auto"/>
      </w:divBdr>
    </w:div>
    <w:div w:id="1258830551">
      <w:bodyDiv w:val="1"/>
      <w:marLeft w:val="0"/>
      <w:marRight w:val="0"/>
      <w:marTop w:val="0"/>
      <w:marBottom w:val="0"/>
      <w:divBdr>
        <w:top w:val="none" w:sz="0" w:space="0" w:color="auto"/>
        <w:left w:val="none" w:sz="0" w:space="0" w:color="auto"/>
        <w:bottom w:val="none" w:sz="0" w:space="0" w:color="auto"/>
        <w:right w:val="none" w:sz="0" w:space="0" w:color="auto"/>
      </w:divBdr>
    </w:div>
    <w:div w:id="1260331535">
      <w:bodyDiv w:val="1"/>
      <w:marLeft w:val="0"/>
      <w:marRight w:val="0"/>
      <w:marTop w:val="0"/>
      <w:marBottom w:val="0"/>
      <w:divBdr>
        <w:top w:val="none" w:sz="0" w:space="0" w:color="auto"/>
        <w:left w:val="none" w:sz="0" w:space="0" w:color="auto"/>
        <w:bottom w:val="none" w:sz="0" w:space="0" w:color="auto"/>
        <w:right w:val="none" w:sz="0" w:space="0" w:color="auto"/>
      </w:divBdr>
    </w:div>
    <w:div w:id="1260529291">
      <w:bodyDiv w:val="1"/>
      <w:marLeft w:val="0"/>
      <w:marRight w:val="0"/>
      <w:marTop w:val="0"/>
      <w:marBottom w:val="0"/>
      <w:divBdr>
        <w:top w:val="none" w:sz="0" w:space="0" w:color="auto"/>
        <w:left w:val="none" w:sz="0" w:space="0" w:color="auto"/>
        <w:bottom w:val="none" w:sz="0" w:space="0" w:color="auto"/>
        <w:right w:val="none" w:sz="0" w:space="0" w:color="auto"/>
      </w:divBdr>
    </w:div>
    <w:div w:id="1260941728">
      <w:bodyDiv w:val="1"/>
      <w:marLeft w:val="0"/>
      <w:marRight w:val="0"/>
      <w:marTop w:val="0"/>
      <w:marBottom w:val="0"/>
      <w:divBdr>
        <w:top w:val="none" w:sz="0" w:space="0" w:color="auto"/>
        <w:left w:val="none" w:sz="0" w:space="0" w:color="auto"/>
        <w:bottom w:val="none" w:sz="0" w:space="0" w:color="auto"/>
        <w:right w:val="none" w:sz="0" w:space="0" w:color="auto"/>
      </w:divBdr>
    </w:div>
    <w:div w:id="1260987135">
      <w:bodyDiv w:val="1"/>
      <w:marLeft w:val="0"/>
      <w:marRight w:val="0"/>
      <w:marTop w:val="0"/>
      <w:marBottom w:val="0"/>
      <w:divBdr>
        <w:top w:val="none" w:sz="0" w:space="0" w:color="auto"/>
        <w:left w:val="none" w:sz="0" w:space="0" w:color="auto"/>
        <w:bottom w:val="none" w:sz="0" w:space="0" w:color="auto"/>
        <w:right w:val="none" w:sz="0" w:space="0" w:color="auto"/>
      </w:divBdr>
    </w:div>
    <w:div w:id="1262295546">
      <w:bodyDiv w:val="1"/>
      <w:marLeft w:val="0"/>
      <w:marRight w:val="0"/>
      <w:marTop w:val="0"/>
      <w:marBottom w:val="0"/>
      <w:divBdr>
        <w:top w:val="none" w:sz="0" w:space="0" w:color="auto"/>
        <w:left w:val="none" w:sz="0" w:space="0" w:color="auto"/>
        <w:bottom w:val="none" w:sz="0" w:space="0" w:color="auto"/>
        <w:right w:val="none" w:sz="0" w:space="0" w:color="auto"/>
      </w:divBdr>
    </w:div>
    <w:div w:id="1262688994">
      <w:bodyDiv w:val="1"/>
      <w:marLeft w:val="0"/>
      <w:marRight w:val="0"/>
      <w:marTop w:val="0"/>
      <w:marBottom w:val="0"/>
      <w:divBdr>
        <w:top w:val="none" w:sz="0" w:space="0" w:color="auto"/>
        <w:left w:val="none" w:sz="0" w:space="0" w:color="auto"/>
        <w:bottom w:val="none" w:sz="0" w:space="0" w:color="auto"/>
        <w:right w:val="none" w:sz="0" w:space="0" w:color="auto"/>
      </w:divBdr>
    </w:div>
    <w:div w:id="1262690223">
      <w:bodyDiv w:val="1"/>
      <w:marLeft w:val="0"/>
      <w:marRight w:val="0"/>
      <w:marTop w:val="0"/>
      <w:marBottom w:val="0"/>
      <w:divBdr>
        <w:top w:val="none" w:sz="0" w:space="0" w:color="auto"/>
        <w:left w:val="none" w:sz="0" w:space="0" w:color="auto"/>
        <w:bottom w:val="none" w:sz="0" w:space="0" w:color="auto"/>
        <w:right w:val="none" w:sz="0" w:space="0" w:color="auto"/>
      </w:divBdr>
    </w:div>
    <w:div w:id="1262765680">
      <w:bodyDiv w:val="1"/>
      <w:marLeft w:val="0"/>
      <w:marRight w:val="0"/>
      <w:marTop w:val="0"/>
      <w:marBottom w:val="0"/>
      <w:divBdr>
        <w:top w:val="none" w:sz="0" w:space="0" w:color="auto"/>
        <w:left w:val="none" w:sz="0" w:space="0" w:color="auto"/>
        <w:bottom w:val="none" w:sz="0" w:space="0" w:color="auto"/>
        <w:right w:val="none" w:sz="0" w:space="0" w:color="auto"/>
      </w:divBdr>
      <w:divsChild>
        <w:div w:id="359160870">
          <w:marLeft w:val="0"/>
          <w:marRight w:val="0"/>
          <w:marTop w:val="0"/>
          <w:marBottom w:val="0"/>
          <w:divBdr>
            <w:top w:val="none" w:sz="0" w:space="0" w:color="auto"/>
            <w:left w:val="none" w:sz="0" w:space="0" w:color="auto"/>
            <w:bottom w:val="none" w:sz="0" w:space="0" w:color="auto"/>
            <w:right w:val="none" w:sz="0" w:space="0" w:color="auto"/>
          </w:divBdr>
          <w:divsChild>
            <w:div w:id="1105805664">
              <w:marLeft w:val="0"/>
              <w:marRight w:val="0"/>
              <w:marTop w:val="0"/>
              <w:marBottom w:val="0"/>
              <w:divBdr>
                <w:top w:val="none" w:sz="0" w:space="0" w:color="auto"/>
                <w:left w:val="none" w:sz="0" w:space="0" w:color="auto"/>
                <w:bottom w:val="none" w:sz="0" w:space="0" w:color="auto"/>
                <w:right w:val="none" w:sz="0" w:space="0" w:color="auto"/>
              </w:divBdr>
              <w:divsChild>
                <w:div w:id="179182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295672">
      <w:bodyDiv w:val="1"/>
      <w:marLeft w:val="0"/>
      <w:marRight w:val="0"/>
      <w:marTop w:val="0"/>
      <w:marBottom w:val="0"/>
      <w:divBdr>
        <w:top w:val="none" w:sz="0" w:space="0" w:color="auto"/>
        <w:left w:val="none" w:sz="0" w:space="0" w:color="auto"/>
        <w:bottom w:val="none" w:sz="0" w:space="0" w:color="auto"/>
        <w:right w:val="none" w:sz="0" w:space="0" w:color="auto"/>
      </w:divBdr>
    </w:div>
    <w:div w:id="1264264798">
      <w:bodyDiv w:val="1"/>
      <w:marLeft w:val="0"/>
      <w:marRight w:val="0"/>
      <w:marTop w:val="0"/>
      <w:marBottom w:val="0"/>
      <w:divBdr>
        <w:top w:val="none" w:sz="0" w:space="0" w:color="auto"/>
        <w:left w:val="none" w:sz="0" w:space="0" w:color="auto"/>
        <w:bottom w:val="none" w:sz="0" w:space="0" w:color="auto"/>
        <w:right w:val="none" w:sz="0" w:space="0" w:color="auto"/>
      </w:divBdr>
    </w:div>
    <w:div w:id="1264456063">
      <w:bodyDiv w:val="1"/>
      <w:marLeft w:val="0"/>
      <w:marRight w:val="0"/>
      <w:marTop w:val="0"/>
      <w:marBottom w:val="0"/>
      <w:divBdr>
        <w:top w:val="none" w:sz="0" w:space="0" w:color="auto"/>
        <w:left w:val="none" w:sz="0" w:space="0" w:color="auto"/>
        <w:bottom w:val="none" w:sz="0" w:space="0" w:color="auto"/>
        <w:right w:val="none" w:sz="0" w:space="0" w:color="auto"/>
      </w:divBdr>
    </w:div>
    <w:div w:id="1265263626">
      <w:bodyDiv w:val="1"/>
      <w:marLeft w:val="0"/>
      <w:marRight w:val="0"/>
      <w:marTop w:val="0"/>
      <w:marBottom w:val="0"/>
      <w:divBdr>
        <w:top w:val="none" w:sz="0" w:space="0" w:color="auto"/>
        <w:left w:val="none" w:sz="0" w:space="0" w:color="auto"/>
        <w:bottom w:val="none" w:sz="0" w:space="0" w:color="auto"/>
        <w:right w:val="none" w:sz="0" w:space="0" w:color="auto"/>
      </w:divBdr>
    </w:div>
    <w:div w:id="1265460785">
      <w:bodyDiv w:val="1"/>
      <w:marLeft w:val="0"/>
      <w:marRight w:val="0"/>
      <w:marTop w:val="0"/>
      <w:marBottom w:val="0"/>
      <w:divBdr>
        <w:top w:val="none" w:sz="0" w:space="0" w:color="auto"/>
        <w:left w:val="none" w:sz="0" w:space="0" w:color="auto"/>
        <w:bottom w:val="none" w:sz="0" w:space="0" w:color="auto"/>
        <w:right w:val="none" w:sz="0" w:space="0" w:color="auto"/>
      </w:divBdr>
    </w:div>
    <w:div w:id="1265721607">
      <w:marLeft w:val="0"/>
      <w:marRight w:val="0"/>
      <w:marTop w:val="0"/>
      <w:marBottom w:val="0"/>
      <w:divBdr>
        <w:top w:val="none" w:sz="0" w:space="0" w:color="auto"/>
        <w:left w:val="none" w:sz="0" w:space="0" w:color="auto"/>
        <w:bottom w:val="none" w:sz="0" w:space="0" w:color="auto"/>
        <w:right w:val="none" w:sz="0" w:space="0" w:color="auto"/>
      </w:divBdr>
    </w:div>
    <w:div w:id="1266041925">
      <w:bodyDiv w:val="1"/>
      <w:marLeft w:val="0"/>
      <w:marRight w:val="0"/>
      <w:marTop w:val="0"/>
      <w:marBottom w:val="0"/>
      <w:divBdr>
        <w:top w:val="none" w:sz="0" w:space="0" w:color="auto"/>
        <w:left w:val="none" w:sz="0" w:space="0" w:color="auto"/>
        <w:bottom w:val="none" w:sz="0" w:space="0" w:color="auto"/>
        <w:right w:val="none" w:sz="0" w:space="0" w:color="auto"/>
      </w:divBdr>
    </w:div>
    <w:div w:id="1266574110">
      <w:bodyDiv w:val="1"/>
      <w:marLeft w:val="0"/>
      <w:marRight w:val="0"/>
      <w:marTop w:val="0"/>
      <w:marBottom w:val="0"/>
      <w:divBdr>
        <w:top w:val="none" w:sz="0" w:space="0" w:color="auto"/>
        <w:left w:val="none" w:sz="0" w:space="0" w:color="auto"/>
        <w:bottom w:val="none" w:sz="0" w:space="0" w:color="auto"/>
        <w:right w:val="none" w:sz="0" w:space="0" w:color="auto"/>
      </w:divBdr>
    </w:div>
    <w:div w:id="1266841523">
      <w:bodyDiv w:val="1"/>
      <w:marLeft w:val="0"/>
      <w:marRight w:val="0"/>
      <w:marTop w:val="0"/>
      <w:marBottom w:val="0"/>
      <w:divBdr>
        <w:top w:val="none" w:sz="0" w:space="0" w:color="auto"/>
        <w:left w:val="none" w:sz="0" w:space="0" w:color="auto"/>
        <w:bottom w:val="none" w:sz="0" w:space="0" w:color="auto"/>
        <w:right w:val="none" w:sz="0" w:space="0" w:color="auto"/>
      </w:divBdr>
    </w:div>
    <w:div w:id="1266843203">
      <w:bodyDiv w:val="1"/>
      <w:marLeft w:val="0"/>
      <w:marRight w:val="0"/>
      <w:marTop w:val="0"/>
      <w:marBottom w:val="0"/>
      <w:divBdr>
        <w:top w:val="none" w:sz="0" w:space="0" w:color="auto"/>
        <w:left w:val="none" w:sz="0" w:space="0" w:color="auto"/>
        <w:bottom w:val="none" w:sz="0" w:space="0" w:color="auto"/>
        <w:right w:val="none" w:sz="0" w:space="0" w:color="auto"/>
      </w:divBdr>
    </w:div>
    <w:div w:id="1267036361">
      <w:bodyDiv w:val="1"/>
      <w:marLeft w:val="0"/>
      <w:marRight w:val="0"/>
      <w:marTop w:val="0"/>
      <w:marBottom w:val="0"/>
      <w:divBdr>
        <w:top w:val="none" w:sz="0" w:space="0" w:color="auto"/>
        <w:left w:val="none" w:sz="0" w:space="0" w:color="auto"/>
        <w:bottom w:val="none" w:sz="0" w:space="0" w:color="auto"/>
        <w:right w:val="none" w:sz="0" w:space="0" w:color="auto"/>
      </w:divBdr>
    </w:div>
    <w:div w:id="1267226670">
      <w:bodyDiv w:val="1"/>
      <w:marLeft w:val="0"/>
      <w:marRight w:val="0"/>
      <w:marTop w:val="0"/>
      <w:marBottom w:val="0"/>
      <w:divBdr>
        <w:top w:val="none" w:sz="0" w:space="0" w:color="auto"/>
        <w:left w:val="none" w:sz="0" w:space="0" w:color="auto"/>
        <w:bottom w:val="none" w:sz="0" w:space="0" w:color="auto"/>
        <w:right w:val="none" w:sz="0" w:space="0" w:color="auto"/>
      </w:divBdr>
    </w:div>
    <w:div w:id="1267695080">
      <w:bodyDiv w:val="1"/>
      <w:marLeft w:val="0"/>
      <w:marRight w:val="0"/>
      <w:marTop w:val="0"/>
      <w:marBottom w:val="0"/>
      <w:divBdr>
        <w:top w:val="none" w:sz="0" w:space="0" w:color="auto"/>
        <w:left w:val="none" w:sz="0" w:space="0" w:color="auto"/>
        <w:bottom w:val="none" w:sz="0" w:space="0" w:color="auto"/>
        <w:right w:val="none" w:sz="0" w:space="0" w:color="auto"/>
      </w:divBdr>
    </w:div>
    <w:div w:id="1268273836">
      <w:bodyDiv w:val="1"/>
      <w:marLeft w:val="0"/>
      <w:marRight w:val="0"/>
      <w:marTop w:val="0"/>
      <w:marBottom w:val="0"/>
      <w:divBdr>
        <w:top w:val="none" w:sz="0" w:space="0" w:color="auto"/>
        <w:left w:val="none" w:sz="0" w:space="0" w:color="auto"/>
        <w:bottom w:val="none" w:sz="0" w:space="0" w:color="auto"/>
        <w:right w:val="none" w:sz="0" w:space="0" w:color="auto"/>
      </w:divBdr>
    </w:div>
    <w:div w:id="1269267440">
      <w:bodyDiv w:val="1"/>
      <w:marLeft w:val="0"/>
      <w:marRight w:val="0"/>
      <w:marTop w:val="0"/>
      <w:marBottom w:val="0"/>
      <w:divBdr>
        <w:top w:val="none" w:sz="0" w:space="0" w:color="auto"/>
        <w:left w:val="none" w:sz="0" w:space="0" w:color="auto"/>
        <w:bottom w:val="none" w:sz="0" w:space="0" w:color="auto"/>
        <w:right w:val="none" w:sz="0" w:space="0" w:color="auto"/>
      </w:divBdr>
    </w:div>
    <w:div w:id="1270233660">
      <w:bodyDiv w:val="1"/>
      <w:marLeft w:val="0"/>
      <w:marRight w:val="0"/>
      <w:marTop w:val="0"/>
      <w:marBottom w:val="0"/>
      <w:divBdr>
        <w:top w:val="none" w:sz="0" w:space="0" w:color="auto"/>
        <w:left w:val="none" w:sz="0" w:space="0" w:color="auto"/>
        <w:bottom w:val="none" w:sz="0" w:space="0" w:color="auto"/>
        <w:right w:val="none" w:sz="0" w:space="0" w:color="auto"/>
      </w:divBdr>
    </w:div>
    <w:div w:id="1270696207">
      <w:bodyDiv w:val="1"/>
      <w:marLeft w:val="0"/>
      <w:marRight w:val="0"/>
      <w:marTop w:val="0"/>
      <w:marBottom w:val="0"/>
      <w:divBdr>
        <w:top w:val="none" w:sz="0" w:space="0" w:color="auto"/>
        <w:left w:val="none" w:sz="0" w:space="0" w:color="auto"/>
        <w:bottom w:val="none" w:sz="0" w:space="0" w:color="auto"/>
        <w:right w:val="none" w:sz="0" w:space="0" w:color="auto"/>
      </w:divBdr>
    </w:div>
    <w:div w:id="1270969754">
      <w:bodyDiv w:val="1"/>
      <w:marLeft w:val="0"/>
      <w:marRight w:val="0"/>
      <w:marTop w:val="0"/>
      <w:marBottom w:val="0"/>
      <w:divBdr>
        <w:top w:val="none" w:sz="0" w:space="0" w:color="auto"/>
        <w:left w:val="none" w:sz="0" w:space="0" w:color="auto"/>
        <w:bottom w:val="none" w:sz="0" w:space="0" w:color="auto"/>
        <w:right w:val="none" w:sz="0" w:space="0" w:color="auto"/>
      </w:divBdr>
    </w:div>
    <w:div w:id="1271548904">
      <w:bodyDiv w:val="1"/>
      <w:marLeft w:val="0"/>
      <w:marRight w:val="0"/>
      <w:marTop w:val="0"/>
      <w:marBottom w:val="0"/>
      <w:divBdr>
        <w:top w:val="none" w:sz="0" w:space="0" w:color="auto"/>
        <w:left w:val="none" w:sz="0" w:space="0" w:color="auto"/>
        <w:bottom w:val="none" w:sz="0" w:space="0" w:color="auto"/>
        <w:right w:val="none" w:sz="0" w:space="0" w:color="auto"/>
      </w:divBdr>
    </w:div>
    <w:div w:id="1271744813">
      <w:bodyDiv w:val="1"/>
      <w:marLeft w:val="0"/>
      <w:marRight w:val="0"/>
      <w:marTop w:val="0"/>
      <w:marBottom w:val="0"/>
      <w:divBdr>
        <w:top w:val="none" w:sz="0" w:space="0" w:color="auto"/>
        <w:left w:val="none" w:sz="0" w:space="0" w:color="auto"/>
        <w:bottom w:val="none" w:sz="0" w:space="0" w:color="auto"/>
        <w:right w:val="none" w:sz="0" w:space="0" w:color="auto"/>
      </w:divBdr>
    </w:div>
    <w:div w:id="1272082604">
      <w:bodyDiv w:val="1"/>
      <w:marLeft w:val="0"/>
      <w:marRight w:val="0"/>
      <w:marTop w:val="0"/>
      <w:marBottom w:val="0"/>
      <w:divBdr>
        <w:top w:val="none" w:sz="0" w:space="0" w:color="auto"/>
        <w:left w:val="none" w:sz="0" w:space="0" w:color="auto"/>
        <w:bottom w:val="none" w:sz="0" w:space="0" w:color="auto"/>
        <w:right w:val="none" w:sz="0" w:space="0" w:color="auto"/>
      </w:divBdr>
    </w:div>
    <w:div w:id="1272201915">
      <w:bodyDiv w:val="1"/>
      <w:marLeft w:val="0"/>
      <w:marRight w:val="0"/>
      <w:marTop w:val="0"/>
      <w:marBottom w:val="0"/>
      <w:divBdr>
        <w:top w:val="none" w:sz="0" w:space="0" w:color="auto"/>
        <w:left w:val="none" w:sz="0" w:space="0" w:color="auto"/>
        <w:bottom w:val="none" w:sz="0" w:space="0" w:color="auto"/>
        <w:right w:val="none" w:sz="0" w:space="0" w:color="auto"/>
      </w:divBdr>
    </w:div>
    <w:div w:id="1272276836">
      <w:bodyDiv w:val="1"/>
      <w:marLeft w:val="0"/>
      <w:marRight w:val="0"/>
      <w:marTop w:val="0"/>
      <w:marBottom w:val="0"/>
      <w:divBdr>
        <w:top w:val="none" w:sz="0" w:space="0" w:color="auto"/>
        <w:left w:val="none" w:sz="0" w:space="0" w:color="auto"/>
        <w:bottom w:val="none" w:sz="0" w:space="0" w:color="auto"/>
        <w:right w:val="none" w:sz="0" w:space="0" w:color="auto"/>
      </w:divBdr>
    </w:div>
    <w:div w:id="1272785468">
      <w:bodyDiv w:val="1"/>
      <w:marLeft w:val="0"/>
      <w:marRight w:val="0"/>
      <w:marTop w:val="0"/>
      <w:marBottom w:val="0"/>
      <w:divBdr>
        <w:top w:val="none" w:sz="0" w:space="0" w:color="auto"/>
        <w:left w:val="none" w:sz="0" w:space="0" w:color="auto"/>
        <w:bottom w:val="none" w:sz="0" w:space="0" w:color="auto"/>
        <w:right w:val="none" w:sz="0" w:space="0" w:color="auto"/>
      </w:divBdr>
    </w:div>
    <w:div w:id="1273168393">
      <w:bodyDiv w:val="1"/>
      <w:marLeft w:val="0"/>
      <w:marRight w:val="0"/>
      <w:marTop w:val="0"/>
      <w:marBottom w:val="0"/>
      <w:divBdr>
        <w:top w:val="none" w:sz="0" w:space="0" w:color="auto"/>
        <w:left w:val="none" w:sz="0" w:space="0" w:color="auto"/>
        <w:bottom w:val="none" w:sz="0" w:space="0" w:color="auto"/>
        <w:right w:val="none" w:sz="0" w:space="0" w:color="auto"/>
      </w:divBdr>
    </w:div>
    <w:div w:id="1273168507">
      <w:bodyDiv w:val="1"/>
      <w:marLeft w:val="0"/>
      <w:marRight w:val="0"/>
      <w:marTop w:val="0"/>
      <w:marBottom w:val="0"/>
      <w:divBdr>
        <w:top w:val="none" w:sz="0" w:space="0" w:color="auto"/>
        <w:left w:val="none" w:sz="0" w:space="0" w:color="auto"/>
        <w:bottom w:val="none" w:sz="0" w:space="0" w:color="auto"/>
        <w:right w:val="none" w:sz="0" w:space="0" w:color="auto"/>
      </w:divBdr>
    </w:div>
    <w:div w:id="1275134030">
      <w:bodyDiv w:val="1"/>
      <w:marLeft w:val="0"/>
      <w:marRight w:val="0"/>
      <w:marTop w:val="0"/>
      <w:marBottom w:val="0"/>
      <w:divBdr>
        <w:top w:val="none" w:sz="0" w:space="0" w:color="auto"/>
        <w:left w:val="none" w:sz="0" w:space="0" w:color="auto"/>
        <w:bottom w:val="none" w:sz="0" w:space="0" w:color="auto"/>
        <w:right w:val="none" w:sz="0" w:space="0" w:color="auto"/>
      </w:divBdr>
    </w:div>
    <w:div w:id="1275358611">
      <w:bodyDiv w:val="1"/>
      <w:marLeft w:val="0"/>
      <w:marRight w:val="0"/>
      <w:marTop w:val="0"/>
      <w:marBottom w:val="0"/>
      <w:divBdr>
        <w:top w:val="none" w:sz="0" w:space="0" w:color="auto"/>
        <w:left w:val="none" w:sz="0" w:space="0" w:color="auto"/>
        <w:bottom w:val="none" w:sz="0" w:space="0" w:color="auto"/>
        <w:right w:val="none" w:sz="0" w:space="0" w:color="auto"/>
      </w:divBdr>
    </w:div>
    <w:div w:id="1275363322">
      <w:bodyDiv w:val="1"/>
      <w:marLeft w:val="0"/>
      <w:marRight w:val="0"/>
      <w:marTop w:val="0"/>
      <w:marBottom w:val="0"/>
      <w:divBdr>
        <w:top w:val="none" w:sz="0" w:space="0" w:color="auto"/>
        <w:left w:val="none" w:sz="0" w:space="0" w:color="auto"/>
        <w:bottom w:val="none" w:sz="0" w:space="0" w:color="auto"/>
        <w:right w:val="none" w:sz="0" w:space="0" w:color="auto"/>
      </w:divBdr>
    </w:div>
    <w:div w:id="1276984719">
      <w:bodyDiv w:val="1"/>
      <w:marLeft w:val="0"/>
      <w:marRight w:val="0"/>
      <w:marTop w:val="0"/>
      <w:marBottom w:val="0"/>
      <w:divBdr>
        <w:top w:val="none" w:sz="0" w:space="0" w:color="auto"/>
        <w:left w:val="none" w:sz="0" w:space="0" w:color="auto"/>
        <w:bottom w:val="none" w:sz="0" w:space="0" w:color="auto"/>
        <w:right w:val="none" w:sz="0" w:space="0" w:color="auto"/>
      </w:divBdr>
    </w:div>
    <w:div w:id="1277518853">
      <w:bodyDiv w:val="1"/>
      <w:marLeft w:val="0"/>
      <w:marRight w:val="0"/>
      <w:marTop w:val="0"/>
      <w:marBottom w:val="0"/>
      <w:divBdr>
        <w:top w:val="none" w:sz="0" w:space="0" w:color="auto"/>
        <w:left w:val="none" w:sz="0" w:space="0" w:color="auto"/>
        <w:bottom w:val="none" w:sz="0" w:space="0" w:color="auto"/>
        <w:right w:val="none" w:sz="0" w:space="0" w:color="auto"/>
      </w:divBdr>
    </w:div>
    <w:div w:id="1277563982">
      <w:bodyDiv w:val="1"/>
      <w:marLeft w:val="0"/>
      <w:marRight w:val="0"/>
      <w:marTop w:val="0"/>
      <w:marBottom w:val="0"/>
      <w:divBdr>
        <w:top w:val="none" w:sz="0" w:space="0" w:color="auto"/>
        <w:left w:val="none" w:sz="0" w:space="0" w:color="auto"/>
        <w:bottom w:val="none" w:sz="0" w:space="0" w:color="auto"/>
        <w:right w:val="none" w:sz="0" w:space="0" w:color="auto"/>
      </w:divBdr>
    </w:div>
    <w:div w:id="1277712505">
      <w:bodyDiv w:val="1"/>
      <w:marLeft w:val="0"/>
      <w:marRight w:val="0"/>
      <w:marTop w:val="0"/>
      <w:marBottom w:val="0"/>
      <w:divBdr>
        <w:top w:val="none" w:sz="0" w:space="0" w:color="auto"/>
        <w:left w:val="none" w:sz="0" w:space="0" w:color="auto"/>
        <w:bottom w:val="none" w:sz="0" w:space="0" w:color="auto"/>
        <w:right w:val="none" w:sz="0" w:space="0" w:color="auto"/>
      </w:divBdr>
    </w:div>
    <w:div w:id="1277832633">
      <w:bodyDiv w:val="1"/>
      <w:marLeft w:val="0"/>
      <w:marRight w:val="0"/>
      <w:marTop w:val="0"/>
      <w:marBottom w:val="0"/>
      <w:divBdr>
        <w:top w:val="none" w:sz="0" w:space="0" w:color="auto"/>
        <w:left w:val="none" w:sz="0" w:space="0" w:color="auto"/>
        <w:bottom w:val="none" w:sz="0" w:space="0" w:color="auto"/>
        <w:right w:val="none" w:sz="0" w:space="0" w:color="auto"/>
      </w:divBdr>
    </w:div>
    <w:div w:id="1279218168">
      <w:bodyDiv w:val="1"/>
      <w:marLeft w:val="0"/>
      <w:marRight w:val="0"/>
      <w:marTop w:val="0"/>
      <w:marBottom w:val="0"/>
      <w:divBdr>
        <w:top w:val="none" w:sz="0" w:space="0" w:color="auto"/>
        <w:left w:val="none" w:sz="0" w:space="0" w:color="auto"/>
        <w:bottom w:val="none" w:sz="0" w:space="0" w:color="auto"/>
        <w:right w:val="none" w:sz="0" w:space="0" w:color="auto"/>
      </w:divBdr>
    </w:div>
    <w:div w:id="1279336448">
      <w:bodyDiv w:val="1"/>
      <w:marLeft w:val="0"/>
      <w:marRight w:val="0"/>
      <w:marTop w:val="0"/>
      <w:marBottom w:val="0"/>
      <w:divBdr>
        <w:top w:val="none" w:sz="0" w:space="0" w:color="auto"/>
        <w:left w:val="none" w:sz="0" w:space="0" w:color="auto"/>
        <w:bottom w:val="none" w:sz="0" w:space="0" w:color="auto"/>
        <w:right w:val="none" w:sz="0" w:space="0" w:color="auto"/>
      </w:divBdr>
    </w:div>
    <w:div w:id="1279681241">
      <w:bodyDiv w:val="1"/>
      <w:marLeft w:val="0"/>
      <w:marRight w:val="0"/>
      <w:marTop w:val="0"/>
      <w:marBottom w:val="0"/>
      <w:divBdr>
        <w:top w:val="none" w:sz="0" w:space="0" w:color="auto"/>
        <w:left w:val="none" w:sz="0" w:space="0" w:color="auto"/>
        <w:bottom w:val="none" w:sz="0" w:space="0" w:color="auto"/>
        <w:right w:val="none" w:sz="0" w:space="0" w:color="auto"/>
      </w:divBdr>
    </w:div>
    <w:div w:id="1279682275">
      <w:bodyDiv w:val="1"/>
      <w:marLeft w:val="0"/>
      <w:marRight w:val="0"/>
      <w:marTop w:val="0"/>
      <w:marBottom w:val="0"/>
      <w:divBdr>
        <w:top w:val="none" w:sz="0" w:space="0" w:color="auto"/>
        <w:left w:val="none" w:sz="0" w:space="0" w:color="auto"/>
        <w:bottom w:val="none" w:sz="0" w:space="0" w:color="auto"/>
        <w:right w:val="none" w:sz="0" w:space="0" w:color="auto"/>
      </w:divBdr>
    </w:div>
    <w:div w:id="1279683885">
      <w:marLeft w:val="0"/>
      <w:marRight w:val="0"/>
      <w:marTop w:val="0"/>
      <w:marBottom w:val="0"/>
      <w:divBdr>
        <w:top w:val="none" w:sz="0" w:space="0" w:color="auto"/>
        <w:left w:val="none" w:sz="0" w:space="0" w:color="auto"/>
        <w:bottom w:val="none" w:sz="0" w:space="0" w:color="auto"/>
        <w:right w:val="none" w:sz="0" w:space="0" w:color="auto"/>
      </w:divBdr>
    </w:div>
    <w:div w:id="1280064555">
      <w:bodyDiv w:val="1"/>
      <w:marLeft w:val="0"/>
      <w:marRight w:val="0"/>
      <w:marTop w:val="0"/>
      <w:marBottom w:val="0"/>
      <w:divBdr>
        <w:top w:val="none" w:sz="0" w:space="0" w:color="auto"/>
        <w:left w:val="none" w:sz="0" w:space="0" w:color="auto"/>
        <w:bottom w:val="none" w:sz="0" w:space="0" w:color="auto"/>
        <w:right w:val="none" w:sz="0" w:space="0" w:color="auto"/>
      </w:divBdr>
    </w:div>
    <w:div w:id="1280842763">
      <w:bodyDiv w:val="1"/>
      <w:marLeft w:val="0"/>
      <w:marRight w:val="0"/>
      <w:marTop w:val="0"/>
      <w:marBottom w:val="0"/>
      <w:divBdr>
        <w:top w:val="none" w:sz="0" w:space="0" w:color="auto"/>
        <w:left w:val="none" w:sz="0" w:space="0" w:color="auto"/>
        <w:bottom w:val="none" w:sz="0" w:space="0" w:color="auto"/>
        <w:right w:val="none" w:sz="0" w:space="0" w:color="auto"/>
      </w:divBdr>
    </w:div>
    <w:div w:id="1280991508">
      <w:bodyDiv w:val="1"/>
      <w:marLeft w:val="0"/>
      <w:marRight w:val="0"/>
      <w:marTop w:val="0"/>
      <w:marBottom w:val="0"/>
      <w:divBdr>
        <w:top w:val="none" w:sz="0" w:space="0" w:color="auto"/>
        <w:left w:val="none" w:sz="0" w:space="0" w:color="auto"/>
        <w:bottom w:val="none" w:sz="0" w:space="0" w:color="auto"/>
        <w:right w:val="none" w:sz="0" w:space="0" w:color="auto"/>
      </w:divBdr>
    </w:div>
    <w:div w:id="1281373300">
      <w:bodyDiv w:val="1"/>
      <w:marLeft w:val="0"/>
      <w:marRight w:val="0"/>
      <w:marTop w:val="0"/>
      <w:marBottom w:val="0"/>
      <w:divBdr>
        <w:top w:val="none" w:sz="0" w:space="0" w:color="auto"/>
        <w:left w:val="none" w:sz="0" w:space="0" w:color="auto"/>
        <w:bottom w:val="none" w:sz="0" w:space="0" w:color="auto"/>
        <w:right w:val="none" w:sz="0" w:space="0" w:color="auto"/>
      </w:divBdr>
    </w:div>
    <w:div w:id="1281457088">
      <w:bodyDiv w:val="1"/>
      <w:marLeft w:val="0"/>
      <w:marRight w:val="0"/>
      <w:marTop w:val="0"/>
      <w:marBottom w:val="0"/>
      <w:divBdr>
        <w:top w:val="none" w:sz="0" w:space="0" w:color="auto"/>
        <w:left w:val="none" w:sz="0" w:space="0" w:color="auto"/>
        <w:bottom w:val="none" w:sz="0" w:space="0" w:color="auto"/>
        <w:right w:val="none" w:sz="0" w:space="0" w:color="auto"/>
      </w:divBdr>
    </w:div>
    <w:div w:id="1282418812">
      <w:bodyDiv w:val="1"/>
      <w:marLeft w:val="0"/>
      <w:marRight w:val="0"/>
      <w:marTop w:val="0"/>
      <w:marBottom w:val="0"/>
      <w:divBdr>
        <w:top w:val="none" w:sz="0" w:space="0" w:color="auto"/>
        <w:left w:val="none" w:sz="0" w:space="0" w:color="auto"/>
        <w:bottom w:val="none" w:sz="0" w:space="0" w:color="auto"/>
        <w:right w:val="none" w:sz="0" w:space="0" w:color="auto"/>
      </w:divBdr>
    </w:div>
    <w:div w:id="1282690163">
      <w:bodyDiv w:val="1"/>
      <w:marLeft w:val="0"/>
      <w:marRight w:val="0"/>
      <w:marTop w:val="0"/>
      <w:marBottom w:val="0"/>
      <w:divBdr>
        <w:top w:val="none" w:sz="0" w:space="0" w:color="auto"/>
        <w:left w:val="none" w:sz="0" w:space="0" w:color="auto"/>
        <w:bottom w:val="none" w:sz="0" w:space="0" w:color="auto"/>
        <w:right w:val="none" w:sz="0" w:space="0" w:color="auto"/>
      </w:divBdr>
    </w:div>
    <w:div w:id="1283414007">
      <w:bodyDiv w:val="1"/>
      <w:marLeft w:val="0"/>
      <w:marRight w:val="0"/>
      <w:marTop w:val="0"/>
      <w:marBottom w:val="0"/>
      <w:divBdr>
        <w:top w:val="none" w:sz="0" w:space="0" w:color="auto"/>
        <w:left w:val="none" w:sz="0" w:space="0" w:color="auto"/>
        <w:bottom w:val="none" w:sz="0" w:space="0" w:color="auto"/>
        <w:right w:val="none" w:sz="0" w:space="0" w:color="auto"/>
      </w:divBdr>
    </w:div>
    <w:div w:id="1283802396">
      <w:bodyDiv w:val="1"/>
      <w:marLeft w:val="0"/>
      <w:marRight w:val="0"/>
      <w:marTop w:val="0"/>
      <w:marBottom w:val="0"/>
      <w:divBdr>
        <w:top w:val="none" w:sz="0" w:space="0" w:color="auto"/>
        <w:left w:val="none" w:sz="0" w:space="0" w:color="auto"/>
        <w:bottom w:val="none" w:sz="0" w:space="0" w:color="auto"/>
        <w:right w:val="none" w:sz="0" w:space="0" w:color="auto"/>
      </w:divBdr>
    </w:div>
    <w:div w:id="1283850978">
      <w:bodyDiv w:val="1"/>
      <w:marLeft w:val="0"/>
      <w:marRight w:val="0"/>
      <w:marTop w:val="0"/>
      <w:marBottom w:val="0"/>
      <w:divBdr>
        <w:top w:val="none" w:sz="0" w:space="0" w:color="auto"/>
        <w:left w:val="none" w:sz="0" w:space="0" w:color="auto"/>
        <w:bottom w:val="none" w:sz="0" w:space="0" w:color="auto"/>
        <w:right w:val="none" w:sz="0" w:space="0" w:color="auto"/>
      </w:divBdr>
    </w:div>
    <w:div w:id="1284195962">
      <w:bodyDiv w:val="1"/>
      <w:marLeft w:val="0"/>
      <w:marRight w:val="0"/>
      <w:marTop w:val="0"/>
      <w:marBottom w:val="0"/>
      <w:divBdr>
        <w:top w:val="none" w:sz="0" w:space="0" w:color="auto"/>
        <w:left w:val="none" w:sz="0" w:space="0" w:color="auto"/>
        <w:bottom w:val="none" w:sz="0" w:space="0" w:color="auto"/>
        <w:right w:val="none" w:sz="0" w:space="0" w:color="auto"/>
      </w:divBdr>
    </w:div>
    <w:div w:id="1284574551">
      <w:bodyDiv w:val="1"/>
      <w:marLeft w:val="0"/>
      <w:marRight w:val="0"/>
      <w:marTop w:val="0"/>
      <w:marBottom w:val="0"/>
      <w:divBdr>
        <w:top w:val="none" w:sz="0" w:space="0" w:color="auto"/>
        <w:left w:val="none" w:sz="0" w:space="0" w:color="auto"/>
        <w:bottom w:val="none" w:sz="0" w:space="0" w:color="auto"/>
        <w:right w:val="none" w:sz="0" w:space="0" w:color="auto"/>
      </w:divBdr>
    </w:div>
    <w:div w:id="1284726051">
      <w:bodyDiv w:val="1"/>
      <w:marLeft w:val="0"/>
      <w:marRight w:val="0"/>
      <w:marTop w:val="0"/>
      <w:marBottom w:val="0"/>
      <w:divBdr>
        <w:top w:val="none" w:sz="0" w:space="0" w:color="auto"/>
        <w:left w:val="none" w:sz="0" w:space="0" w:color="auto"/>
        <w:bottom w:val="none" w:sz="0" w:space="0" w:color="auto"/>
        <w:right w:val="none" w:sz="0" w:space="0" w:color="auto"/>
      </w:divBdr>
    </w:div>
    <w:div w:id="1284924286">
      <w:bodyDiv w:val="1"/>
      <w:marLeft w:val="0"/>
      <w:marRight w:val="0"/>
      <w:marTop w:val="0"/>
      <w:marBottom w:val="0"/>
      <w:divBdr>
        <w:top w:val="none" w:sz="0" w:space="0" w:color="auto"/>
        <w:left w:val="none" w:sz="0" w:space="0" w:color="auto"/>
        <w:bottom w:val="none" w:sz="0" w:space="0" w:color="auto"/>
        <w:right w:val="none" w:sz="0" w:space="0" w:color="auto"/>
      </w:divBdr>
    </w:div>
    <w:div w:id="1285042011">
      <w:bodyDiv w:val="1"/>
      <w:marLeft w:val="0"/>
      <w:marRight w:val="0"/>
      <w:marTop w:val="0"/>
      <w:marBottom w:val="0"/>
      <w:divBdr>
        <w:top w:val="none" w:sz="0" w:space="0" w:color="auto"/>
        <w:left w:val="none" w:sz="0" w:space="0" w:color="auto"/>
        <w:bottom w:val="none" w:sz="0" w:space="0" w:color="auto"/>
        <w:right w:val="none" w:sz="0" w:space="0" w:color="auto"/>
      </w:divBdr>
    </w:div>
    <w:div w:id="1285843009">
      <w:bodyDiv w:val="1"/>
      <w:marLeft w:val="0"/>
      <w:marRight w:val="0"/>
      <w:marTop w:val="0"/>
      <w:marBottom w:val="0"/>
      <w:divBdr>
        <w:top w:val="none" w:sz="0" w:space="0" w:color="auto"/>
        <w:left w:val="none" w:sz="0" w:space="0" w:color="auto"/>
        <w:bottom w:val="none" w:sz="0" w:space="0" w:color="auto"/>
        <w:right w:val="none" w:sz="0" w:space="0" w:color="auto"/>
      </w:divBdr>
    </w:div>
    <w:div w:id="1286229101">
      <w:bodyDiv w:val="1"/>
      <w:marLeft w:val="0"/>
      <w:marRight w:val="0"/>
      <w:marTop w:val="0"/>
      <w:marBottom w:val="0"/>
      <w:divBdr>
        <w:top w:val="none" w:sz="0" w:space="0" w:color="auto"/>
        <w:left w:val="none" w:sz="0" w:space="0" w:color="auto"/>
        <w:bottom w:val="none" w:sz="0" w:space="0" w:color="auto"/>
        <w:right w:val="none" w:sz="0" w:space="0" w:color="auto"/>
      </w:divBdr>
    </w:div>
    <w:div w:id="1286698224">
      <w:bodyDiv w:val="1"/>
      <w:marLeft w:val="0"/>
      <w:marRight w:val="0"/>
      <w:marTop w:val="0"/>
      <w:marBottom w:val="0"/>
      <w:divBdr>
        <w:top w:val="none" w:sz="0" w:space="0" w:color="auto"/>
        <w:left w:val="none" w:sz="0" w:space="0" w:color="auto"/>
        <w:bottom w:val="none" w:sz="0" w:space="0" w:color="auto"/>
        <w:right w:val="none" w:sz="0" w:space="0" w:color="auto"/>
      </w:divBdr>
    </w:div>
    <w:div w:id="1286930814">
      <w:bodyDiv w:val="1"/>
      <w:marLeft w:val="0"/>
      <w:marRight w:val="0"/>
      <w:marTop w:val="0"/>
      <w:marBottom w:val="0"/>
      <w:divBdr>
        <w:top w:val="none" w:sz="0" w:space="0" w:color="auto"/>
        <w:left w:val="none" w:sz="0" w:space="0" w:color="auto"/>
        <w:bottom w:val="none" w:sz="0" w:space="0" w:color="auto"/>
        <w:right w:val="none" w:sz="0" w:space="0" w:color="auto"/>
      </w:divBdr>
    </w:div>
    <w:div w:id="1287540344">
      <w:bodyDiv w:val="1"/>
      <w:marLeft w:val="0"/>
      <w:marRight w:val="0"/>
      <w:marTop w:val="0"/>
      <w:marBottom w:val="0"/>
      <w:divBdr>
        <w:top w:val="none" w:sz="0" w:space="0" w:color="auto"/>
        <w:left w:val="none" w:sz="0" w:space="0" w:color="auto"/>
        <w:bottom w:val="none" w:sz="0" w:space="0" w:color="auto"/>
        <w:right w:val="none" w:sz="0" w:space="0" w:color="auto"/>
      </w:divBdr>
    </w:div>
    <w:div w:id="1288198381">
      <w:bodyDiv w:val="1"/>
      <w:marLeft w:val="0"/>
      <w:marRight w:val="0"/>
      <w:marTop w:val="0"/>
      <w:marBottom w:val="0"/>
      <w:divBdr>
        <w:top w:val="none" w:sz="0" w:space="0" w:color="auto"/>
        <w:left w:val="none" w:sz="0" w:space="0" w:color="auto"/>
        <w:bottom w:val="none" w:sz="0" w:space="0" w:color="auto"/>
        <w:right w:val="none" w:sz="0" w:space="0" w:color="auto"/>
      </w:divBdr>
    </w:div>
    <w:div w:id="1288507183">
      <w:bodyDiv w:val="1"/>
      <w:marLeft w:val="0"/>
      <w:marRight w:val="0"/>
      <w:marTop w:val="0"/>
      <w:marBottom w:val="0"/>
      <w:divBdr>
        <w:top w:val="none" w:sz="0" w:space="0" w:color="auto"/>
        <w:left w:val="none" w:sz="0" w:space="0" w:color="auto"/>
        <w:bottom w:val="none" w:sz="0" w:space="0" w:color="auto"/>
        <w:right w:val="none" w:sz="0" w:space="0" w:color="auto"/>
      </w:divBdr>
    </w:div>
    <w:div w:id="1288781671">
      <w:bodyDiv w:val="1"/>
      <w:marLeft w:val="0"/>
      <w:marRight w:val="0"/>
      <w:marTop w:val="0"/>
      <w:marBottom w:val="0"/>
      <w:divBdr>
        <w:top w:val="none" w:sz="0" w:space="0" w:color="auto"/>
        <w:left w:val="none" w:sz="0" w:space="0" w:color="auto"/>
        <w:bottom w:val="none" w:sz="0" w:space="0" w:color="auto"/>
        <w:right w:val="none" w:sz="0" w:space="0" w:color="auto"/>
      </w:divBdr>
    </w:div>
    <w:div w:id="1288926946">
      <w:bodyDiv w:val="1"/>
      <w:marLeft w:val="0"/>
      <w:marRight w:val="0"/>
      <w:marTop w:val="0"/>
      <w:marBottom w:val="0"/>
      <w:divBdr>
        <w:top w:val="none" w:sz="0" w:space="0" w:color="auto"/>
        <w:left w:val="none" w:sz="0" w:space="0" w:color="auto"/>
        <w:bottom w:val="none" w:sz="0" w:space="0" w:color="auto"/>
        <w:right w:val="none" w:sz="0" w:space="0" w:color="auto"/>
      </w:divBdr>
    </w:div>
    <w:div w:id="1289773187">
      <w:bodyDiv w:val="1"/>
      <w:marLeft w:val="0"/>
      <w:marRight w:val="0"/>
      <w:marTop w:val="0"/>
      <w:marBottom w:val="0"/>
      <w:divBdr>
        <w:top w:val="none" w:sz="0" w:space="0" w:color="auto"/>
        <w:left w:val="none" w:sz="0" w:space="0" w:color="auto"/>
        <w:bottom w:val="none" w:sz="0" w:space="0" w:color="auto"/>
        <w:right w:val="none" w:sz="0" w:space="0" w:color="auto"/>
      </w:divBdr>
    </w:div>
    <w:div w:id="1290428630">
      <w:bodyDiv w:val="1"/>
      <w:marLeft w:val="0"/>
      <w:marRight w:val="0"/>
      <w:marTop w:val="0"/>
      <w:marBottom w:val="0"/>
      <w:divBdr>
        <w:top w:val="none" w:sz="0" w:space="0" w:color="auto"/>
        <w:left w:val="none" w:sz="0" w:space="0" w:color="auto"/>
        <w:bottom w:val="none" w:sz="0" w:space="0" w:color="auto"/>
        <w:right w:val="none" w:sz="0" w:space="0" w:color="auto"/>
      </w:divBdr>
    </w:div>
    <w:div w:id="1291286067">
      <w:bodyDiv w:val="1"/>
      <w:marLeft w:val="0"/>
      <w:marRight w:val="0"/>
      <w:marTop w:val="0"/>
      <w:marBottom w:val="0"/>
      <w:divBdr>
        <w:top w:val="none" w:sz="0" w:space="0" w:color="auto"/>
        <w:left w:val="none" w:sz="0" w:space="0" w:color="auto"/>
        <w:bottom w:val="none" w:sz="0" w:space="0" w:color="auto"/>
        <w:right w:val="none" w:sz="0" w:space="0" w:color="auto"/>
      </w:divBdr>
    </w:div>
    <w:div w:id="1291597498">
      <w:bodyDiv w:val="1"/>
      <w:marLeft w:val="0"/>
      <w:marRight w:val="0"/>
      <w:marTop w:val="0"/>
      <w:marBottom w:val="0"/>
      <w:divBdr>
        <w:top w:val="none" w:sz="0" w:space="0" w:color="auto"/>
        <w:left w:val="none" w:sz="0" w:space="0" w:color="auto"/>
        <w:bottom w:val="none" w:sz="0" w:space="0" w:color="auto"/>
        <w:right w:val="none" w:sz="0" w:space="0" w:color="auto"/>
      </w:divBdr>
    </w:div>
    <w:div w:id="1291669958">
      <w:bodyDiv w:val="1"/>
      <w:marLeft w:val="0"/>
      <w:marRight w:val="0"/>
      <w:marTop w:val="0"/>
      <w:marBottom w:val="0"/>
      <w:divBdr>
        <w:top w:val="none" w:sz="0" w:space="0" w:color="auto"/>
        <w:left w:val="none" w:sz="0" w:space="0" w:color="auto"/>
        <w:bottom w:val="none" w:sz="0" w:space="0" w:color="auto"/>
        <w:right w:val="none" w:sz="0" w:space="0" w:color="auto"/>
      </w:divBdr>
    </w:div>
    <w:div w:id="1291859978">
      <w:bodyDiv w:val="1"/>
      <w:marLeft w:val="0"/>
      <w:marRight w:val="0"/>
      <w:marTop w:val="0"/>
      <w:marBottom w:val="0"/>
      <w:divBdr>
        <w:top w:val="none" w:sz="0" w:space="0" w:color="auto"/>
        <w:left w:val="none" w:sz="0" w:space="0" w:color="auto"/>
        <w:bottom w:val="none" w:sz="0" w:space="0" w:color="auto"/>
        <w:right w:val="none" w:sz="0" w:space="0" w:color="auto"/>
      </w:divBdr>
    </w:div>
    <w:div w:id="1292324008">
      <w:bodyDiv w:val="1"/>
      <w:marLeft w:val="0"/>
      <w:marRight w:val="0"/>
      <w:marTop w:val="0"/>
      <w:marBottom w:val="0"/>
      <w:divBdr>
        <w:top w:val="none" w:sz="0" w:space="0" w:color="auto"/>
        <w:left w:val="none" w:sz="0" w:space="0" w:color="auto"/>
        <w:bottom w:val="none" w:sz="0" w:space="0" w:color="auto"/>
        <w:right w:val="none" w:sz="0" w:space="0" w:color="auto"/>
      </w:divBdr>
    </w:div>
    <w:div w:id="1293092976">
      <w:bodyDiv w:val="1"/>
      <w:marLeft w:val="0"/>
      <w:marRight w:val="0"/>
      <w:marTop w:val="0"/>
      <w:marBottom w:val="0"/>
      <w:divBdr>
        <w:top w:val="none" w:sz="0" w:space="0" w:color="auto"/>
        <w:left w:val="none" w:sz="0" w:space="0" w:color="auto"/>
        <w:bottom w:val="none" w:sz="0" w:space="0" w:color="auto"/>
        <w:right w:val="none" w:sz="0" w:space="0" w:color="auto"/>
      </w:divBdr>
    </w:div>
    <w:div w:id="1293554615">
      <w:bodyDiv w:val="1"/>
      <w:marLeft w:val="0"/>
      <w:marRight w:val="0"/>
      <w:marTop w:val="0"/>
      <w:marBottom w:val="0"/>
      <w:divBdr>
        <w:top w:val="none" w:sz="0" w:space="0" w:color="auto"/>
        <w:left w:val="none" w:sz="0" w:space="0" w:color="auto"/>
        <w:bottom w:val="none" w:sz="0" w:space="0" w:color="auto"/>
        <w:right w:val="none" w:sz="0" w:space="0" w:color="auto"/>
      </w:divBdr>
    </w:div>
    <w:div w:id="1293630821">
      <w:bodyDiv w:val="1"/>
      <w:marLeft w:val="0"/>
      <w:marRight w:val="0"/>
      <w:marTop w:val="0"/>
      <w:marBottom w:val="0"/>
      <w:divBdr>
        <w:top w:val="none" w:sz="0" w:space="0" w:color="auto"/>
        <w:left w:val="none" w:sz="0" w:space="0" w:color="auto"/>
        <w:bottom w:val="none" w:sz="0" w:space="0" w:color="auto"/>
        <w:right w:val="none" w:sz="0" w:space="0" w:color="auto"/>
      </w:divBdr>
    </w:div>
    <w:div w:id="1294408892">
      <w:bodyDiv w:val="1"/>
      <w:marLeft w:val="0"/>
      <w:marRight w:val="0"/>
      <w:marTop w:val="0"/>
      <w:marBottom w:val="0"/>
      <w:divBdr>
        <w:top w:val="none" w:sz="0" w:space="0" w:color="auto"/>
        <w:left w:val="none" w:sz="0" w:space="0" w:color="auto"/>
        <w:bottom w:val="none" w:sz="0" w:space="0" w:color="auto"/>
        <w:right w:val="none" w:sz="0" w:space="0" w:color="auto"/>
      </w:divBdr>
    </w:div>
    <w:div w:id="1294795820">
      <w:bodyDiv w:val="1"/>
      <w:marLeft w:val="0"/>
      <w:marRight w:val="0"/>
      <w:marTop w:val="0"/>
      <w:marBottom w:val="0"/>
      <w:divBdr>
        <w:top w:val="none" w:sz="0" w:space="0" w:color="auto"/>
        <w:left w:val="none" w:sz="0" w:space="0" w:color="auto"/>
        <w:bottom w:val="none" w:sz="0" w:space="0" w:color="auto"/>
        <w:right w:val="none" w:sz="0" w:space="0" w:color="auto"/>
      </w:divBdr>
    </w:div>
    <w:div w:id="1294873713">
      <w:bodyDiv w:val="1"/>
      <w:marLeft w:val="0"/>
      <w:marRight w:val="0"/>
      <w:marTop w:val="0"/>
      <w:marBottom w:val="0"/>
      <w:divBdr>
        <w:top w:val="none" w:sz="0" w:space="0" w:color="auto"/>
        <w:left w:val="none" w:sz="0" w:space="0" w:color="auto"/>
        <w:bottom w:val="none" w:sz="0" w:space="0" w:color="auto"/>
        <w:right w:val="none" w:sz="0" w:space="0" w:color="auto"/>
      </w:divBdr>
      <w:divsChild>
        <w:div w:id="1138719067">
          <w:marLeft w:val="0"/>
          <w:marRight w:val="0"/>
          <w:marTop w:val="0"/>
          <w:marBottom w:val="0"/>
          <w:divBdr>
            <w:top w:val="none" w:sz="0" w:space="0" w:color="auto"/>
            <w:left w:val="none" w:sz="0" w:space="0" w:color="auto"/>
            <w:bottom w:val="none" w:sz="0" w:space="0" w:color="auto"/>
            <w:right w:val="none" w:sz="0" w:space="0" w:color="auto"/>
          </w:divBdr>
          <w:divsChild>
            <w:div w:id="1187518200">
              <w:marLeft w:val="0"/>
              <w:marRight w:val="0"/>
              <w:marTop w:val="0"/>
              <w:marBottom w:val="0"/>
              <w:divBdr>
                <w:top w:val="none" w:sz="0" w:space="0" w:color="auto"/>
                <w:left w:val="none" w:sz="0" w:space="0" w:color="auto"/>
                <w:bottom w:val="none" w:sz="0" w:space="0" w:color="auto"/>
                <w:right w:val="none" w:sz="0" w:space="0" w:color="auto"/>
              </w:divBdr>
              <w:divsChild>
                <w:div w:id="405616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793763">
      <w:bodyDiv w:val="1"/>
      <w:marLeft w:val="0"/>
      <w:marRight w:val="0"/>
      <w:marTop w:val="0"/>
      <w:marBottom w:val="0"/>
      <w:divBdr>
        <w:top w:val="none" w:sz="0" w:space="0" w:color="auto"/>
        <w:left w:val="none" w:sz="0" w:space="0" w:color="auto"/>
        <w:bottom w:val="none" w:sz="0" w:space="0" w:color="auto"/>
        <w:right w:val="none" w:sz="0" w:space="0" w:color="auto"/>
      </w:divBdr>
    </w:div>
    <w:div w:id="1296060565">
      <w:bodyDiv w:val="1"/>
      <w:marLeft w:val="0"/>
      <w:marRight w:val="0"/>
      <w:marTop w:val="0"/>
      <w:marBottom w:val="0"/>
      <w:divBdr>
        <w:top w:val="none" w:sz="0" w:space="0" w:color="auto"/>
        <w:left w:val="none" w:sz="0" w:space="0" w:color="auto"/>
        <w:bottom w:val="none" w:sz="0" w:space="0" w:color="auto"/>
        <w:right w:val="none" w:sz="0" w:space="0" w:color="auto"/>
      </w:divBdr>
    </w:div>
    <w:div w:id="1296910685">
      <w:bodyDiv w:val="1"/>
      <w:marLeft w:val="0"/>
      <w:marRight w:val="0"/>
      <w:marTop w:val="0"/>
      <w:marBottom w:val="0"/>
      <w:divBdr>
        <w:top w:val="none" w:sz="0" w:space="0" w:color="auto"/>
        <w:left w:val="none" w:sz="0" w:space="0" w:color="auto"/>
        <w:bottom w:val="none" w:sz="0" w:space="0" w:color="auto"/>
        <w:right w:val="none" w:sz="0" w:space="0" w:color="auto"/>
      </w:divBdr>
    </w:div>
    <w:div w:id="1297564700">
      <w:bodyDiv w:val="1"/>
      <w:marLeft w:val="0"/>
      <w:marRight w:val="0"/>
      <w:marTop w:val="0"/>
      <w:marBottom w:val="0"/>
      <w:divBdr>
        <w:top w:val="none" w:sz="0" w:space="0" w:color="auto"/>
        <w:left w:val="none" w:sz="0" w:space="0" w:color="auto"/>
        <w:bottom w:val="none" w:sz="0" w:space="0" w:color="auto"/>
        <w:right w:val="none" w:sz="0" w:space="0" w:color="auto"/>
      </w:divBdr>
    </w:div>
    <w:div w:id="1297569883">
      <w:bodyDiv w:val="1"/>
      <w:marLeft w:val="0"/>
      <w:marRight w:val="0"/>
      <w:marTop w:val="0"/>
      <w:marBottom w:val="0"/>
      <w:divBdr>
        <w:top w:val="none" w:sz="0" w:space="0" w:color="auto"/>
        <w:left w:val="none" w:sz="0" w:space="0" w:color="auto"/>
        <w:bottom w:val="none" w:sz="0" w:space="0" w:color="auto"/>
        <w:right w:val="none" w:sz="0" w:space="0" w:color="auto"/>
      </w:divBdr>
    </w:div>
    <w:div w:id="1297757212">
      <w:bodyDiv w:val="1"/>
      <w:marLeft w:val="0"/>
      <w:marRight w:val="0"/>
      <w:marTop w:val="0"/>
      <w:marBottom w:val="0"/>
      <w:divBdr>
        <w:top w:val="none" w:sz="0" w:space="0" w:color="auto"/>
        <w:left w:val="none" w:sz="0" w:space="0" w:color="auto"/>
        <w:bottom w:val="none" w:sz="0" w:space="0" w:color="auto"/>
        <w:right w:val="none" w:sz="0" w:space="0" w:color="auto"/>
      </w:divBdr>
    </w:div>
    <w:div w:id="1298219809">
      <w:bodyDiv w:val="1"/>
      <w:marLeft w:val="0"/>
      <w:marRight w:val="0"/>
      <w:marTop w:val="0"/>
      <w:marBottom w:val="0"/>
      <w:divBdr>
        <w:top w:val="none" w:sz="0" w:space="0" w:color="auto"/>
        <w:left w:val="none" w:sz="0" w:space="0" w:color="auto"/>
        <w:bottom w:val="none" w:sz="0" w:space="0" w:color="auto"/>
        <w:right w:val="none" w:sz="0" w:space="0" w:color="auto"/>
      </w:divBdr>
    </w:div>
    <w:div w:id="1298220592">
      <w:bodyDiv w:val="1"/>
      <w:marLeft w:val="0"/>
      <w:marRight w:val="0"/>
      <w:marTop w:val="0"/>
      <w:marBottom w:val="0"/>
      <w:divBdr>
        <w:top w:val="none" w:sz="0" w:space="0" w:color="auto"/>
        <w:left w:val="none" w:sz="0" w:space="0" w:color="auto"/>
        <w:bottom w:val="none" w:sz="0" w:space="0" w:color="auto"/>
        <w:right w:val="none" w:sz="0" w:space="0" w:color="auto"/>
      </w:divBdr>
    </w:div>
    <w:div w:id="1298954479">
      <w:bodyDiv w:val="1"/>
      <w:marLeft w:val="0"/>
      <w:marRight w:val="0"/>
      <w:marTop w:val="0"/>
      <w:marBottom w:val="0"/>
      <w:divBdr>
        <w:top w:val="none" w:sz="0" w:space="0" w:color="auto"/>
        <w:left w:val="none" w:sz="0" w:space="0" w:color="auto"/>
        <w:bottom w:val="none" w:sz="0" w:space="0" w:color="auto"/>
        <w:right w:val="none" w:sz="0" w:space="0" w:color="auto"/>
      </w:divBdr>
    </w:div>
    <w:div w:id="1299189007">
      <w:marLeft w:val="0"/>
      <w:marRight w:val="0"/>
      <w:marTop w:val="0"/>
      <w:marBottom w:val="0"/>
      <w:divBdr>
        <w:top w:val="none" w:sz="0" w:space="0" w:color="auto"/>
        <w:left w:val="none" w:sz="0" w:space="0" w:color="auto"/>
        <w:bottom w:val="none" w:sz="0" w:space="0" w:color="auto"/>
        <w:right w:val="none" w:sz="0" w:space="0" w:color="auto"/>
      </w:divBdr>
    </w:div>
    <w:div w:id="1300450757">
      <w:bodyDiv w:val="1"/>
      <w:marLeft w:val="0"/>
      <w:marRight w:val="0"/>
      <w:marTop w:val="0"/>
      <w:marBottom w:val="0"/>
      <w:divBdr>
        <w:top w:val="none" w:sz="0" w:space="0" w:color="auto"/>
        <w:left w:val="none" w:sz="0" w:space="0" w:color="auto"/>
        <w:bottom w:val="none" w:sz="0" w:space="0" w:color="auto"/>
        <w:right w:val="none" w:sz="0" w:space="0" w:color="auto"/>
      </w:divBdr>
    </w:div>
    <w:div w:id="1300502604">
      <w:bodyDiv w:val="1"/>
      <w:marLeft w:val="0"/>
      <w:marRight w:val="0"/>
      <w:marTop w:val="0"/>
      <w:marBottom w:val="0"/>
      <w:divBdr>
        <w:top w:val="none" w:sz="0" w:space="0" w:color="auto"/>
        <w:left w:val="none" w:sz="0" w:space="0" w:color="auto"/>
        <w:bottom w:val="none" w:sz="0" w:space="0" w:color="auto"/>
        <w:right w:val="none" w:sz="0" w:space="0" w:color="auto"/>
      </w:divBdr>
    </w:div>
    <w:div w:id="1300570480">
      <w:bodyDiv w:val="1"/>
      <w:marLeft w:val="0"/>
      <w:marRight w:val="0"/>
      <w:marTop w:val="0"/>
      <w:marBottom w:val="0"/>
      <w:divBdr>
        <w:top w:val="none" w:sz="0" w:space="0" w:color="auto"/>
        <w:left w:val="none" w:sz="0" w:space="0" w:color="auto"/>
        <w:bottom w:val="none" w:sz="0" w:space="0" w:color="auto"/>
        <w:right w:val="none" w:sz="0" w:space="0" w:color="auto"/>
      </w:divBdr>
    </w:div>
    <w:div w:id="1301230646">
      <w:bodyDiv w:val="1"/>
      <w:marLeft w:val="0"/>
      <w:marRight w:val="0"/>
      <w:marTop w:val="0"/>
      <w:marBottom w:val="0"/>
      <w:divBdr>
        <w:top w:val="none" w:sz="0" w:space="0" w:color="auto"/>
        <w:left w:val="none" w:sz="0" w:space="0" w:color="auto"/>
        <w:bottom w:val="none" w:sz="0" w:space="0" w:color="auto"/>
        <w:right w:val="none" w:sz="0" w:space="0" w:color="auto"/>
      </w:divBdr>
    </w:div>
    <w:div w:id="1301499707">
      <w:bodyDiv w:val="1"/>
      <w:marLeft w:val="0"/>
      <w:marRight w:val="0"/>
      <w:marTop w:val="0"/>
      <w:marBottom w:val="0"/>
      <w:divBdr>
        <w:top w:val="none" w:sz="0" w:space="0" w:color="auto"/>
        <w:left w:val="none" w:sz="0" w:space="0" w:color="auto"/>
        <w:bottom w:val="none" w:sz="0" w:space="0" w:color="auto"/>
        <w:right w:val="none" w:sz="0" w:space="0" w:color="auto"/>
      </w:divBdr>
    </w:div>
    <w:div w:id="1301689925">
      <w:bodyDiv w:val="1"/>
      <w:marLeft w:val="0"/>
      <w:marRight w:val="0"/>
      <w:marTop w:val="0"/>
      <w:marBottom w:val="0"/>
      <w:divBdr>
        <w:top w:val="none" w:sz="0" w:space="0" w:color="auto"/>
        <w:left w:val="none" w:sz="0" w:space="0" w:color="auto"/>
        <w:bottom w:val="none" w:sz="0" w:space="0" w:color="auto"/>
        <w:right w:val="none" w:sz="0" w:space="0" w:color="auto"/>
      </w:divBdr>
    </w:div>
    <w:div w:id="1302419218">
      <w:bodyDiv w:val="1"/>
      <w:marLeft w:val="0"/>
      <w:marRight w:val="0"/>
      <w:marTop w:val="0"/>
      <w:marBottom w:val="0"/>
      <w:divBdr>
        <w:top w:val="none" w:sz="0" w:space="0" w:color="auto"/>
        <w:left w:val="none" w:sz="0" w:space="0" w:color="auto"/>
        <w:bottom w:val="none" w:sz="0" w:space="0" w:color="auto"/>
        <w:right w:val="none" w:sz="0" w:space="0" w:color="auto"/>
      </w:divBdr>
    </w:div>
    <w:div w:id="1302921917">
      <w:bodyDiv w:val="1"/>
      <w:marLeft w:val="0"/>
      <w:marRight w:val="0"/>
      <w:marTop w:val="0"/>
      <w:marBottom w:val="0"/>
      <w:divBdr>
        <w:top w:val="none" w:sz="0" w:space="0" w:color="auto"/>
        <w:left w:val="none" w:sz="0" w:space="0" w:color="auto"/>
        <w:bottom w:val="none" w:sz="0" w:space="0" w:color="auto"/>
        <w:right w:val="none" w:sz="0" w:space="0" w:color="auto"/>
      </w:divBdr>
    </w:div>
    <w:div w:id="1303078603">
      <w:bodyDiv w:val="1"/>
      <w:marLeft w:val="0"/>
      <w:marRight w:val="0"/>
      <w:marTop w:val="0"/>
      <w:marBottom w:val="0"/>
      <w:divBdr>
        <w:top w:val="none" w:sz="0" w:space="0" w:color="auto"/>
        <w:left w:val="none" w:sz="0" w:space="0" w:color="auto"/>
        <w:bottom w:val="none" w:sz="0" w:space="0" w:color="auto"/>
        <w:right w:val="none" w:sz="0" w:space="0" w:color="auto"/>
      </w:divBdr>
    </w:div>
    <w:div w:id="1303123694">
      <w:bodyDiv w:val="1"/>
      <w:marLeft w:val="0"/>
      <w:marRight w:val="0"/>
      <w:marTop w:val="0"/>
      <w:marBottom w:val="0"/>
      <w:divBdr>
        <w:top w:val="none" w:sz="0" w:space="0" w:color="auto"/>
        <w:left w:val="none" w:sz="0" w:space="0" w:color="auto"/>
        <w:bottom w:val="none" w:sz="0" w:space="0" w:color="auto"/>
        <w:right w:val="none" w:sz="0" w:space="0" w:color="auto"/>
      </w:divBdr>
    </w:div>
    <w:div w:id="1303970389">
      <w:bodyDiv w:val="1"/>
      <w:marLeft w:val="0"/>
      <w:marRight w:val="0"/>
      <w:marTop w:val="0"/>
      <w:marBottom w:val="0"/>
      <w:divBdr>
        <w:top w:val="none" w:sz="0" w:space="0" w:color="auto"/>
        <w:left w:val="none" w:sz="0" w:space="0" w:color="auto"/>
        <w:bottom w:val="none" w:sz="0" w:space="0" w:color="auto"/>
        <w:right w:val="none" w:sz="0" w:space="0" w:color="auto"/>
      </w:divBdr>
    </w:div>
    <w:div w:id="1304776871">
      <w:bodyDiv w:val="1"/>
      <w:marLeft w:val="0"/>
      <w:marRight w:val="0"/>
      <w:marTop w:val="0"/>
      <w:marBottom w:val="0"/>
      <w:divBdr>
        <w:top w:val="none" w:sz="0" w:space="0" w:color="auto"/>
        <w:left w:val="none" w:sz="0" w:space="0" w:color="auto"/>
        <w:bottom w:val="none" w:sz="0" w:space="0" w:color="auto"/>
        <w:right w:val="none" w:sz="0" w:space="0" w:color="auto"/>
      </w:divBdr>
    </w:div>
    <w:div w:id="1304847712">
      <w:bodyDiv w:val="1"/>
      <w:marLeft w:val="0"/>
      <w:marRight w:val="0"/>
      <w:marTop w:val="0"/>
      <w:marBottom w:val="0"/>
      <w:divBdr>
        <w:top w:val="none" w:sz="0" w:space="0" w:color="auto"/>
        <w:left w:val="none" w:sz="0" w:space="0" w:color="auto"/>
        <w:bottom w:val="none" w:sz="0" w:space="0" w:color="auto"/>
        <w:right w:val="none" w:sz="0" w:space="0" w:color="auto"/>
      </w:divBdr>
    </w:div>
    <w:div w:id="1307126682">
      <w:bodyDiv w:val="1"/>
      <w:marLeft w:val="0"/>
      <w:marRight w:val="0"/>
      <w:marTop w:val="0"/>
      <w:marBottom w:val="0"/>
      <w:divBdr>
        <w:top w:val="none" w:sz="0" w:space="0" w:color="auto"/>
        <w:left w:val="none" w:sz="0" w:space="0" w:color="auto"/>
        <w:bottom w:val="none" w:sz="0" w:space="0" w:color="auto"/>
        <w:right w:val="none" w:sz="0" w:space="0" w:color="auto"/>
      </w:divBdr>
    </w:div>
    <w:div w:id="1307661992">
      <w:bodyDiv w:val="1"/>
      <w:marLeft w:val="0"/>
      <w:marRight w:val="0"/>
      <w:marTop w:val="0"/>
      <w:marBottom w:val="0"/>
      <w:divBdr>
        <w:top w:val="none" w:sz="0" w:space="0" w:color="auto"/>
        <w:left w:val="none" w:sz="0" w:space="0" w:color="auto"/>
        <w:bottom w:val="none" w:sz="0" w:space="0" w:color="auto"/>
        <w:right w:val="none" w:sz="0" w:space="0" w:color="auto"/>
      </w:divBdr>
    </w:div>
    <w:div w:id="1307734109">
      <w:bodyDiv w:val="1"/>
      <w:marLeft w:val="0"/>
      <w:marRight w:val="0"/>
      <w:marTop w:val="0"/>
      <w:marBottom w:val="0"/>
      <w:divBdr>
        <w:top w:val="none" w:sz="0" w:space="0" w:color="auto"/>
        <w:left w:val="none" w:sz="0" w:space="0" w:color="auto"/>
        <w:bottom w:val="none" w:sz="0" w:space="0" w:color="auto"/>
        <w:right w:val="none" w:sz="0" w:space="0" w:color="auto"/>
      </w:divBdr>
    </w:div>
    <w:div w:id="1307853364">
      <w:bodyDiv w:val="1"/>
      <w:marLeft w:val="0"/>
      <w:marRight w:val="0"/>
      <w:marTop w:val="0"/>
      <w:marBottom w:val="0"/>
      <w:divBdr>
        <w:top w:val="none" w:sz="0" w:space="0" w:color="auto"/>
        <w:left w:val="none" w:sz="0" w:space="0" w:color="auto"/>
        <w:bottom w:val="none" w:sz="0" w:space="0" w:color="auto"/>
        <w:right w:val="none" w:sz="0" w:space="0" w:color="auto"/>
      </w:divBdr>
    </w:div>
    <w:div w:id="1307859438">
      <w:bodyDiv w:val="1"/>
      <w:marLeft w:val="0"/>
      <w:marRight w:val="0"/>
      <w:marTop w:val="0"/>
      <w:marBottom w:val="0"/>
      <w:divBdr>
        <w:top w:val="none" w:sz="0" w:space="0" w:color="auto"/>
        <w:left w:val="none" w:sz="0" w:space="0" w:color="auto"/>
        <w:bottom w:val="none" w:sz="0" w:space="0" w:color="auto"/>
        <w:right w:val="none" w:sz="0" w:space="0" w:color="auto"/>
      </w:divBdr>
    </w:div>
    <w:div w:id="1308900495">
      <w:bodyDiv w:val="1"/>
      <w:marLeft w:val="0"/>
      <w:marRight w:val="0"/>
      <w:marTop w:val="0"/>
      <w:marBottom w:val="0"/>
      <w:divBdr>
        <w:top w:val="none" w:sz="0" w:space="0" w:color="auto"/>
        <w:left w:val="none" w:sz="0" w:space="0" w:color="auto"/>
        <w:bottom w:val="none" w:sz="0" w:space="0" w:color="auto"/>
        <w:right w:val="none" w:sz="0" w:space="0" w:color="auto"/>
      </w:divBdr>
    </w:div>
    <w:div w:id="1309087997">
      <w:bodyDiv w:val="1"/>
      <w:marLeft w:val="0"/>
      <w:marRight w:val="0"/>
      <w:marTop w:val="0"/>
      <w:marBottom w:val="0"/>
      <w:divBdr>
        <w:top w:val="none" w:sz="0" w:space="0" w:color="auto"/>
        <w:left w:val="none" w:sz="0" w:space="0" w:color="auto"/>
        <w:bottom w:val="none" w:sz="0" w:space="0" w:color="auto"/>
        <w:right w:val="none" w:sz="0" w:space="0" w:color="auto"/>
      </w:divBdr>
    </w:div>
    <w:div w:id="1309166462">
      <w:bodyDiv w:val="1"/>
      <w:marLeft w:val="0"/>
      <w:marRight w:val="0"/>
      <w:marTop w:val="0"/>
      <w:marBottom w:val="0"/>
      <w:divBdr>
        <w:top w:val="none" w:sz="0" w:space="0" w:color="auto"/>
        <w:left w:val="none" w:sz="0" w:space="0" w:color="auto"/>
        <w:bottom w:val="none" w:sz="0" w:space="0" w:color="auto"/>
        <w:right w:val="none" w:sz="0" w:space="0" w:color="auto"/>
      </w:divBdr>
    </w:div>
    <w:div w:id="1309817886">
      <w:bodyDiv w:val="1"/>
      <w:marLeft w:val="0"/>
      <w:marRight w:val="0"/>
      <w:marTop w:val="0"/>
      <w:marBottom w:val="0"/>
      <w:divBdr>
        <w:top w:val="none" w:sz="0" w:space="0" w:color="auto"/>
        <w:left w:val="none" w:sz="0" w:space="0" w:color="auto"/>
        <w:bottom w:val="none" w:sz="0" w:space="0" w:color="auto"/>
        <w:right w:val="none" w:sz="0" w:space="0" w:color="auto"/>
      </w:divBdr>
    </w:div>
    <w:div w:id="1309898205">
      <w:bodyDiv w:val="1"/>
      <w:marLeft w:val="0"/>
      <w:marRight w:val="0"/>
      <w:marTop w:val="0"/>
      <w:marBottom w:val="0"/>
      <w:divBdr>
        <w:top w:val="none" w:sz="0" w:space="0" w:color="auto"/>
        <w:left w:val="none" w:sz="0" w:space="0" w:color="auto"/>
        <w:bottom w:val="none" w:sz="0" w:space="0" w:color="auto"/>
        <w:right w:val="none" w:sz="0" w:space="0" w:color="auto"/>
      </w:divBdr>
    </w:div>
    <w:div w:id="1311449057">
      <w:bodyDiv w:val="1"/>
      <w:marLeft w:val="0"/>
      <w:marRight w:val="0"/>
      <w:marTop w:val="0"/>
      <w:marBottom w:val="0"/>
      <w:divBdr>
        <w:top w:val="none" w:sz="0" w:space="0" w:color="auto"/>
        <w:left w:val="none" w:sz="0" w:space="0" w:color="auto"/>
        <w:bottom w:val="none" w:sz="0" w:space="0" w:color="auto"/>
        <w:right w:val="none" w:sz="0" w:space="0" w:color="auto"/>
      </w:divBdr>
    </w:div>
    <w:div w:id="1311596538">
      <w:bodyDiv w:val="1"/>
      <w:marLeft w:val="0"/>
      <w:marRight w:val="0"/>
      <w:marTop w:val="0"/>
      <w:marBottom w:val="0"/>
      <w:divBdr>
        <w:top w:val="none" w:sz="0" w:space="0" w:color="auto"/>
        <w:left w:val="none" w:sz="0" w:space="0" w:color="auto"/>
        <w:bottom w:val="none" w:sz="0" w:space="0" w:color="auto"/>
        <w:right w:val="none" w:sz="0" w:space="0" w:color="auto"/>
      </w:divBdr>
    </w:div>
    <w:div w:id="1312325097">
      <w:bodyDiv w:val="1"/>
      <w:marLeft w:val="0"/>
      <w:marRight w:val="0"/>
      <w:marTop w:val="0"/>
      <w:marBottom w:val="0"/>
      <w:divBdr>
        <w:top w:val="none" w:sz="0" w:space="0" w:color="auto"/>
        <w:left w:val="none" w:sz="0" w:space="0" w:color="auto"/>
        <w:bottom w:val="none" w:sz="0" w:space="0" w:color="auto"/>
        <w:right w:val="none" w:sz="0" w:space="0" w:color="auto"/>
      </w:divBdr>
    </w:div>
    <w:div w:id="1312520948">
      <w:bodyDiv w:val="1"/>
      <w:marLeft w:val="0"/>
      <w:marRight w:val="0"/>
      <w:marTop w:val="0"/>
      <w:marBottom w:val="0"/>
      <w:divBdr>
        <w:top w:val="none" w:sz="0" w:space="0" w:color="auto"/>
        <w:left w:val="none" w:sz="0" w:space="0" w:color="auto"/>
        <w:bottom w:val="none" w:sz="0" w:space="0" w:color="auto"/>
        <w:right w:val="none" w:sz="0" w:space="0" w:color="auto"/>
      </w:divBdr>
    </w:div>
    <w:div w:id="1312825934">
      <w:bodyDiv w:val="1"/>
      <w:marLeft w:val="0"/>
      <w:marRight w:val="0"/>
      <w:marTop w:val="0"/>
      <w:marBottom w:val="0"/>
      <w:divBdr>
        <w:top w:val="none" w:sz="0" w:space="0" w:color="auto"/>
        <w:left w:val="none" w:sz="0" w:space="0" w:color="auto"/>
        <w:bottom w:val="none" w:sz="0" w:space="0" w:color="auto"/>
        <w:right w:val="none" w:sz="0" w:space="0" w:color="auto"/>
      </w:divBdr>
    </w:div>
    <w:div w:id="1313563952">
      <w:bodyDiv w:val="1"/>
      <w:marLeft w:val="0"/>
      <w:marRight w:val="0"/>
      <w:marTop w:val="0"/>
      <w:marBottom w:val="0"/>
      <w:divBdr>
        <w:top w:val="none" w:sz="0" w:space="0" w:color="auto"/>
        <w:left w:val="none" w:sz="0" w:space="0" w:color="auto"/>
        <w:bottom w:val="none" w:sz="0" w:space="0" w:color="auto"/>
        <w:right w:val="none" w:sz="0" w:space="0" w:color="auto"/>
      </w:divBdr>
    </w:div>
    <w:div w:id="1313831287">
      <w:bodyDiv w:val="1"/>
      <w:marLeft w:val="0"/>
      <w:marRight w:val="0"/>
      <w:marTop w:val="0"/>
      <w:marBottom w:val="0"/>
      <w:divBdr>
        <w:top w:val="none" w:sz="0" w:space="0" w:color="auto"/>
        <w:left w:val="none" w:sz="0" w:space="0" w:color="auto"/>
        <w:bottom w:val="none" w:sz="0" w:space="0" w:color="auto"/>
        <w:right w:val="none" w:sz="0" w:space="0" w:color="auto"/>
      </w:divBdr>
    </w:div>
    <w:div w:id="1314523416">
      <w:bodyDiv w:val="1"/>
      <w:marLeft w:val="0"/>
      <w:marRight w:val="0"/>
      <w:marTop w:val="0"/>
      <w:marBottom w:val="0"/>
      <w:divBdr>
        <w:top w:val="none" w:sz="0" w:space="0" w:color="auto"/>
        <w:left w:val="none" w:sz="0" w:space="0" w:color="auto"/>
        <w:bottom w:val="none" w:sz="0" w:space="0" w:color="auto"/>
        <w:right w:val="none" w:sz="0" w:space="0" w:color="auto"/>
      </w:divBdr>
    </w:div>
    <w:div w:id="1314724118">
      <w:bodyDiv w:val="1"/>
      <w:marLeft w:val="0"/>
      <w:marRight w:val="0"/>
      <w:marTop w:val="0"/>
      <w:marBottom w:val="0"/>
      <w:divBdr>
        <w:top w:val="none" w:sz="0" w:space="0" w:color="auto"/>
        <w:left w:val="none" w:sz="0" w:space="0" w:color="auto"/>
        <w:bottom w:val="none" w:sz="0" w:space="0" w:color="auto"/>
        <w:right w:val="none" w:sz="0" w:space="0" w:color="auto"/>
      </w:divBdr>
    </w:div>
    <w:div w:id="1315065108">
      <w:bodyDiv w:val="1"/>
      <w:marLeft w:val="0"/>
      <w:marRight w:val="0"/>
      <w:marTop w:val="0"/>
      <w:marBottom w:val="0"/>
      <w:divBdr>
        <w:top w:val="none" w:sz="0" w:space="0" w:color="auto"/>
        <w:left w:val="none" w:sz="0" w:space="0" w:color="auto"/>
        <w:bottom w:val="none" w:sz="0" w:space="0" w:color="auto"/>
        <w:right w:val="none" w:sz="0" w:space="0" w:color="auto"/>
      </w:divBdr>
    </w:div>
    <w:div w:id="1315111872">
      <w:bodyDiv w:val="1"/>
      <w:marLeft w:val="0"/>
      <w:marRight w:val="0"/>
      <w:marTop w:val="0"/>
      <w:marBottom w:val="0"/>
      <w:divBdr>
        <w:top w:val="none" w:sz="0" w:space="0" w:color="auto"/>
        <w:left w:val="none" w:sz="0" w:space="0" w:color="auto"/>
        <w:bottom w:val="none" w:sz="0" w:space="0" w:color="auto"/>
        <w:right w:val="none" w:sz="0" w:space="0" w:color="auto"/>
      </w:divBdr>
    </w:div>
    <w:div w:id="1316296173">
      <w:marLeft w:val="0"/>
      <w:marRight w:val="0"/>
      <w:marTop w:val="0"/>
      <w:marBottom w:val="0"/>
      <w:divBdr>
        <w:top w:val="none" w:sz="0" w:space="0" w:color="auto"/>
        <w:left w:val="none" w:sz="0" w:space="0" w:color="auto"/>
        <w:bottom w:val="none" w:sz="0" w:space="0" w:color="auto"/>
        <w:right w:val="none" w:sz="0" w:space="0" w:color="auto"/>
      </w:divBdr>
    </w:div>
    <w:div w:id="1316832961">
      <w:bodyDiv w:val="1"/>
      <w:marLeft w:val="0"/>
      <w:marRight w:val="0"/>
      <w:marTop w:val="0"/>
      <w:marBottom w:val="0"/>
      <w:divBdr>
        <w:top w:val="none" w:sz="0" w:space="0" w:color="auto"/>
        <w:left w:val="none" w:sz="0" w:space="0" w:color="auto"/>
        <w:bottom w:val="none" w:sz="0" w:space="0" w:color="auto"/>
        <w:right w:val="none" w:sz="0" w:space="0" w:color="auto"/>
      </w:divBdr>
    </w:div>
    <w:div w:id="1317145740">
      <w:bodyDiv w:val="1"/>
      <w:marLeft w:val="0"/>
      <w:marRight w:val="0"/>
      <w:marTop w:val="0"/>
      <w:marBottom w:val="0"/>
      <w:divBdr>
        <w:top w:val="none" w:sz="0" w:space="0" w:color="auto"/>
        <w:left w:val="none" w:sz="0" w:space="0" w:color="auto"/>
        <w:bottom w:val="none" w:sz="0" w:space="0" w:color="auto"/>
        <w:right w:val="none" w:sz="0" w:space="0" w:color="auto"/>
      </w:divBdr>
    </w:div>
    <w:div w:id="1317342975">
      <w:bodyDiv w:val="1"/>
      <w:marLeft w:val="0"/>
      <w:marRight w:val="0"/>
      <w:marTop w:val="0"/>
      <w:marBottom w:val="0"/>
      <w:divBdr>
        <w:top w:val="none" w:sz="0" w:space="0" w:color="auto"/>
        <w:left w:val="none" w:sz="0" w:space="0" w:color="auto"/>
        <w:bottom w:val="none" w:sz="0" w:space="0" w:color="auto"/>
        <w:right w:val="none" w:sz="0" w:space="0" w:color="auto"/>
      </w:divBdr>
    </w:div>
    <w:div w:id="1318147000">
      <w:bodyDiv w:val="1"/>
      <w:marLeft w:val="0"/>
      <w:marRight w:val="0"/>
      <w:marTop w:val="0"/>
      <w:marBottom w:val="0"/>
      <w:divBdr>
        <w:top w:val="none" w:sz="0" w:space="0" w:color="auto"/>
        <w:left w:val="none" w:sz="0" w:space="0" w:color="auto"/>
        <w:bottom w:val="none" w:sz="0" w:space="0" w:color="auto"/>
        <w:right w:val="none" w:sz="0" w:space="0" w:color="auto"/>
      </w:divBdr>
    </w:div>
    <w:div w:id="1318460891">
      <w:bodyDiv w:val="1"/>
      <w:marLeft w:val="0"/>
      <w:marRight w:val="0"/>
      <w:marTop w:val="0"/>
      <w:marBottom w:val="0"/>
      <w:divBdr>
        <w:top w:val="none" w:sz="0" w:space="0" w:color="auto"/>
        <w:left w:val="none" w:sz="0" w:space="0" w:color="auto"/>
        <w:bottom w:val="none" w:sz="0" w:space="0" w:color="auto"/>
        <w:right w:val="none" w:sz="0" w:space="0" w:color="auto"/>
      </w:divBdr>
    </w:div>
    <w:div w:id="1318610597">
      <w:bodyDiv w:val="1"/>
      <w:marLeft w:val="0"/>
      <w:marRight w:val="0"/>
      <w:marTop w:val="0"/>
      <w:marBottom w:val="0"/>
      <w:divBdr>
        <w:top w:val="none" w:sz="0" w:space="0" w:color="auto"/>
        <w:left w:val="none" w:sz="0" w:space="0" w:color="auto"/>
        <w:bottom w:val="none" w:sz="0" w:space="0" w:color="auto"/>
        <w:right w:val="none" w:sz="0" w:space="0" w:color="auto"/>
      </w:divBdr>
    </w:div>
    <w:div w:id="1318653619">
      <w:bodyDiv w:val="1"/>
      <w:marLeft w:val="0"/>
      <w:marRight w:val="0"/>
      <w:marTop w:val="0"/>
      <w:marBottom w:val="0"/>
      <w:divBdr>
        <w:top w:val="none" w:sz="0" w:space="0" w:color="auto"/>
        <w:left w:val="none" w:sz="0" w:space="0" w:color="auto"/>
        <w:bottom w:val="none" w:sz="0" w:space="0" w:color="auto"/>
        <w:right w:val="none" w:sz="0" w:space="0" w:color="auto"/>
      </w:divBdr>
    </w:div>
    <w:div w:id="1318681659">
      <w:bodyDiv w:val="1"/>
      <w:marLeft w:val="0"/>
      <w:marRight w:val="0"/>
      <w:marTop w:val="0"/>
      <w:marBottom w:val="0"/>
      <w:divBdr>
        <w:top w:val="none" w:sz="0" w:space="0" w:color="auto"/>
        <w:left w:val="none" w:sz="0" w:space="0" w:color="auto"/>
        <w:bottom w:val="none" w:sz="0" w:space="0" w:color="auto"/>
        <w:right w:val="none" w:sz="0" w:space="0" w:color="auto"/>
      </w:divBdr>
    </w:div>
    <w:div w:id="1318918484">
      <w:bodyDiv w:val="1"/>
      <w:marLeft w:val="0"/>
      <w:marRight w:val="0"/>
      <w:marTop w:val="0"/>
      <w:marBottom w:val="0"/>
      <w:divBdr>
        <w:top w:val="none" w:sz="0" w:space="0" w:color="auto"/>
        <w:left w:val="none" w:sz="0" w:space="0" w:color="auto"/>
        <w:bottom w:val="none" w:sz="0" w:space="0" w:color="auto"/>
        <w:right w:val="none" w:sz="0" w:space="0" w:color="auto"/>
      </w:divBdr>
    </w:div>
    <w:div w:id="1319503593">
      <w:bodyDiv w:val="1"/>
      <w:marLeft w:val="0"/>
      <w:marRight w:val="0"/>
      <w:marTop w:val="0"/>
      <w:marBottom w:val="0"/>
      <w:divBdr>
        <w:top w:val="none" w:sz="0" w:space="0" w:color="auto"/>
        <w:left w:val="none" w:sz="0" w:space="0" w:color="auto"/>
        <w:bottom w:val="none" w:sz="0" w:space="0" w:color="auto"/>
        <w:right w:val="none" w:sz="0" w:space="0" w:color="auto"/>
      </w:divBdr>
    </w:div>
    <w:div w:id="1319847684">
      <w:bodyDiv w:val="1"/>
      <w:marLeft w:val="0"/>
      <w:marRight w:val="0"/>
      <w:marTop w:val="0"/>
      <w:marBottom w:val="0"/>
      <w:divBdr>
        <w:top w:val="none" w:sz="0" w:space="0" w:color="auto"/>
        <w:left w:val="none" w:sz="0" w:space="0" w:color="auto"/>
        <w:bottom w:val="none" w:sz="0" w:space="0" w:color="auto"/>
        <w:right w:val="none" w:sz="0" w:space="0" w:color="auto"/>
      </w:divBdr>
    </w:div>
    <w:div w:id="1320965543">
      <w:bodyDiv w:val="1"/>
      <w:marLeft w:val="0"/>
      <w:marRight w:val="0"/>
      <w:marTop w:val="0"/>
      <w:marBottom w:val="0"/>
      <w:divBdr>
        <w:top w:val="none" w:sz="0" w:space="0" w:color="auto"/>
        <w:left w:val="none" w:sz="0" w:space="0" w:color="auto"/>
        <w:bottom w:val="none" w:sz="0" w:space="0" w:color="auto"/>
        <w:right w:val="none" w:sz="0" w:space="0" w:color="auto"/>
      </w:divBdr>
    </w:div>
    <w:div w:id="1321302981">
      <w:bodyDiv w:val="1"/>
      <w:marLeft w:val="0"/>
      <w:marRight w:val="0"/>
      <w:marTop w:val="0"/>
      <w:marBottom w:val="0"/>
      <w:divBdr>
        <w:top w:val="none" w:sz="0" w:space="0" w:color="auto"/>
        <w:left w:val="none" w:sz="0" w:space="0" w:color="auto"/>
        <w:bottom w:val="none" w:sz="0" w:space="0" w:color="auto"/>
        <w:right w:val="none" w:sz="0" w:space="0" w:color="auto"/>
      </w:divBdr>
    </w:div>
    <w:div w:id="1321612549">
      <w:bodyDiv w:val="1"/>
      <w:marLeft w:val="0"/>
      <w:marRight w:val="0"/>
      <w:marTop w:val="0"/>
      <w:marBottom w:val="0"/>
      <w:divBdr>
        <w:top w:val="none" w:sz="0" w:space="0" w:color="auto"/>
        <w:left w:val="none" w:sz="0" w:space="0" w:color="auto"/>
        <w:bottom w:val="none" w:sz="0" w:space="0" w:color="auto"/>
        <w:right w:val="none" w:sz="0" w:space="0" w:color="auto"/>
      </w:divBdr>
    </w:div>
    <w:div w:id="1321888488">
      <w:bodyDiv w:val="1"/>
      <w:marLeft w:val="0"/>
      <w:marRight w:val="0"/>
      <w:marTop w:val="0"/>
      <w:marBottom w:val="0"/>
      <w:divBdr>
        <w:top w:val="none" w:sz="0" w:space="0" w:color="auto"/>
        <w:left w:val="none" w:sz="0" w:space="0" w:color="auto"/>
        <w:bottom w:val="none" w:sz="0" w:space="0" w:color="auto"/>
        <w:right w:val="none" w:sz="0" w:space="0" w:color="auto"/>
      </w:divBdr>
    </w:div>
    <w:div w:id="1322469080">
      <w:bodyDiv w:val="1"/>
      <w:marLeft w:val="0"/>
      <w:marRight w:val="0"/>
      <w:marTop w:val="0"/>
      <w:marBottom w:val="0"/>
      <w:divBdr>
        <w:top w:val="none" w:sz="0" w:space="0" w:color="auto"/>
        <w:left w:val="none" w:sz="0" w:space="0" w:color="auto"/>
        <w:bottom w:val="none" w:sz="0" w:space="0" w:color="auto"/>
        <w:right w:val="none" w:sz="0" w:space="0" w:color="auto"/>
      </w:divBdr>
    </w:div>
    <w:div w:id="1323314670">
      <w:bodyDiv w:val="1"/>
      <w:marLeft w:val="0"/>
      <w:marRight w:val="0"/>
      <w:marTop w:val="0"/>
      <w:marBottom w:val="0"/>
      <w:divBdr>
        <w:top w:val="none" w:sz="0" w:space="0" w:color="auto"/>
        <w:left w:val="none" w:sz="0" w:space="0" w:color="auto"/>
        <w:bottom w:val="none" w:sz="0" w:space="0" w:color="auto"/>
        <w:right w:val="none" w:sz="0" w:space="0" w:color="auto"/>
      </w:divBdr>
    </w:div>
    <w:div w:id="1323584581">
      <w:bodyDiv w:val="1"/>
      <w:marLeft w:val="0"/>
      <w:marRight w:val="0"/>
      <w:marTop w:val="0"/>
      <w:marBottom w:val="0"/>
      <w:divBdr>
        <w:top w:val="none" w:sz="0" w:space="0" w:color="auto"/>
        <w:left w:val="none" w:sz="0" w:space="0" w:color="auto"/>
        <w:bottom w:val="none" w:sz="0" w:space="0" w:color="auto"/>
        <w:right w:val="none" w:sz="0" w:space="0" w:color="auto"/>
      </w:divBdr>
    </w:div>
    <w:div w:id="1324549921">
      <w:marLeft w:val="0"/>
      <w:marRight w:val="0"/>
      <w:marTop w:val="0"/>
      <w:marBottom w:val="0"/>
      <w:divBdr>
        <w:top w:val="none" w:sz="0" w:space="0" w:color="auto"/>
        <w:left w:val="none" w:sz="0" w:space="0" w:color="auto"/>
        <w:bottom w:val="none" w:sz="0" w:space="0" w:color="auto"/>
        <w:right w:val="none" w:sz="0" w:space="0" w:color="auto"/>
      </w:divBdr>
    </w:div>
    <w:div w:id="1324704958">
      <w:bodyDiv w:val="1"/>
      <w:marLeft w:val="0"/>
      <w:marRight w:val="0"/>
      <w:marTop w:val="0"/>
      <w:marBottom w:val="0"/>
      <w:divBdr>
        <w:top w:val="none" w:sz="0" w:space="0" w:color="auto"/>
        <w:left w:val="none" w:sz="0" w:space="0" w:color="auto"/>
        <w:bottom w:val="none" w:sz="0" w:space="0" w:color="auto"/>
        <w:right w:val="none" w:sz="0" w:space="0" w:color="auto"/>
      </w:divBdr>
    </w:div>
    <w:div w:id="1325207573">
      <w:bodyDiv w:val="1"/>
      <w:marLeft w:val="0"/>
      <w:marRight w:val="0"/>
      <w:marTop w:val="0"/>
      <w:marBottom w:val="0"/>
      <w:divBdr>
        <w:top w:val="none" w:sz="0" w:space="0" w:color="auto"/>
        <w:left w:val="none" w:sz="0" w:space="0" w:color="auto"/>
        <w:bottom w:val="none" w:sz="0" w:space="0" w:color="auto"/>
        <w:right w:val="none" w:sz="0" w:space="0" w:color="auto"/>
      </w:divBdr>
    </w:div>
    <w:div w:id="1326595223">
      <w:bodyDiv w:val="1"/>
      <w:marLeft w:val="0"/>
      <w:marRight w:val="0"/>
      <w:marTop w:val="0"/>
      <w:marBottom w:val="0"/>
      <w:divBdr>
        <w:top w:val="none" w:sz="0" w:space="0" w:color="auto"/>
        <w:left w:val="none" w:sz="0" w:space="0" w:color="auto"/>
        <w:bottom w:val="none" w:sz="0" w:space="0" w:color="auto"/>
        <w:right w:val="none" w:sz="0" w:space="0" w:color="auto"/>
      </w:divBdr>
    </w:div>
    <w:div w:id="1326787009">
      <w:bodyDiv w:val="1"/>
      <w:marLeft w:val="0"/>
      <w:marRight w:val="0"/>
      <w:marTop w:val="0"/>
      <w:marBottom w:val="0"/>
      <w:divBdr>
        <w:top w:val="none" w:sz="0" w:space="0" w:color="auto"/>
        <w:left w:val="none" w:sz="0" w:space="0" w:color="auto"/>
        <w:bottom w:val="none" w:sz="0" w:space="0" w:color="auto"/>
        <w:right w:val="none" w:sz="0" w:space="0" w:color="auto"/>
      </w:divBdr>
    </w:div>
    <w:div w:id="1326857047">
      <w:bodyDiv w:val="1"/>
      <w:marLeft w:val="0"/>
      <w:marRight w:val="0"/>
      <w:marTop w:val="0"/>
      <w:marBottom w:val="0"/>
      <w:divBdr>
        <w:top w:val="none" w:sz="0" w:space="0" w:color="auto"/>
        <w:left w:val="none" w:sz="0" w:space="0" w:color="auto"/>
        <w:bottom w:val="none" w:sz="0" w:space="0" w:color="auto"/>
        <w:right w:val="none" w:sz="0" w:space="0" w:color="auto"/>
      </w:divBdr>
    </w:div>
    <w:div w:id="1327248786">
      <w:bodyDiv w:val="1"/>
      <w:marLeft w:val="0"/>
      <w:marRight w:val="0"/>
      <w:marTop w:val="0"/>
      <w:marBottom w:val="0"/>
      <w:divBdr>
        <w:top w:val="none" w:sz="0" w:space="0" w:color="auto"/>
        <w:left w:val="none" w:sz="0" w:space="0" w:color="auto"/>
        <w:bottom w:val="none" w:sz="0" w:space="0" w:color="auto"/>
        <w:right w:val="none" w:sz="0" w:space="0" w:color="auto"/>
      </w:divBdr>
    </w:div>
    <w:div w:id="1327781082">
      <w:bodyDiv w:val="1"/>
      <w:marLeft w:val="0"/>
      <w:marRight w:val="0"/>
      <w:marTop w:val="0"/>
      <w:marBottom w:val="0"/>
      <w:divBdr>
        <w:top w:val="none" w:sz="0" w:space="0" w:color="auto"/>
        <w:left w:val="none" w:sz="0" w:space="0" w:color="auto"/>
        <w:bottom w:val="none" w:sz="0" w:space="0" w:color="auto"/>
        <w:right w:val="none" w:sz="0" w:space="0" w:color="auto"/>
      </w:divBdr>
    </w:div>
    <w:div w:id="1328367078">
      <w:bodyDiv w:val="1"/>
      <w:marLeft w:val="0"/>
      <w:marRight w:val="0"/>
      <w:marTop w:val="0"/>
      <w:marBottom w:val="0"/>
      <w:divBdr>
        <w:top w:val="none" w:sz="0" w:space="0" w:color="auto"/>
        <w:left w:val="none" w:sz="0" w:space="0" w:color="auto"/>
        <w:bottom w:val="none" w:sz="0" w:space="0" w:color="auto"/>
        <w:right w:val="none" w:sz="0" w:space="0" w:color="auto"/>
      </w:divBdr>
    </w:div>
    <w:div w:id="1329941095">
      <w:bodyDiv w:val="1"/>
      <w:marLeft w:val="0"/>
      <w:marRight w:val="0"/>
      <w:marTop w:val="0"/>
      <w:marBottom w:val="0"/>
      <w:divBdr>
        <w:top w:val="none" w:sz="0" w:space="0" w:color="auto"/>
        <w:left w:val="none" w:sz="0" w:space="0" w:color="auto"/>
        <w:bottom w:val="none" w:sz="0" w:space="0" w:color="auto"/>
        <w:right w:val="none" w:sz="0" w:space="0" w:color="auto"/>
      </w:divBdr>
    </w:div>
    <w:div w:id="1330252785">
      <w:bodyDiv w:val="1"/>
      <w:marLeft w:val="0"/>
      <w:marRight w:val="0"/>
      <w:marTop w:val="0"/>
      <w:marBottom w:val="0"/>
      <w:divBdr>
        <w:top w:val="none" w:sz="0" w:space="0" w:color="auto"/>
        <w:left w:val="none" w:sz="0" w:space="0" w:color="auto"/>
        <w:bottom w:val="none" w:sz="0" w:space="0" w:color="auto"/>
        <w:right w:val="none" w:sz="0" w:space="0" w:color="auto"/>
      </w:divBdr>
    </w:div>
    <w:div w:id="1330256896">
      <w:bodyDiv w:val="1"/>
      <w:marLeft w:val="0"/>
      <w:marRight w:val="0"/>
      <w:marTop w:val="0"/>
      <w:marBottom w:val="0"/>
      <w:divBdr>
        <w:top w:val="none" w:sz="0" w:space="0" w:color="auto"/>
        <w:left w:val="none" w:sz="0" w:space="0" w:color="auto"/>
        <w:bottom w:val="none" w:sz="0" w:space="0" w:color="auto"/>
        <w:right w:val="none" w:sz="0" w:space="0" w:color="auto"/>
      </w:divBdr>
    </w:div>
    <w:div w:id="1331299922">
      <w:bodyDiv w:val="1"/>
      <w:marLeft w:val="0"/>
      <w:marRight w:val="0"/>
      <w:marTop w:val="0"/>
      <w:marBottom w:val="0"/>
      <w:divBdr>
        <w:top w:val="none" w:sz="0" w:space="0" w:color="auto"/>
        <w:left w:val="none" w:sz="0" w:space="0" w:color="auto"/>
        <w:bottom w:val="none" w:sz="0" w:space="0" w:color="auto"/>
        <w:right w:val="none" w:sz="0" w:space="0" w:color="auto"/>
      </w:divBdr>
    </w:div>
    <w:div w:id="1331714749">
      <w:bodyDiv w:val="1"/>
      <w:marLeft w:val="0"/>
      <w:marRight w:val="0"/>
      <w:marTop w:val="0"/>
      <w:marBottom w:val="0"/>
      <w:divBdr>
        <w:top w:val="none" w:sz="0" w:space="0" w:color="auto"/>
        <w:left w:val="none" w:sz="0" w:space="0" w:color="auto"/>
        <w:bottom w:val="none" w:sz="0" w:space="0" w:color="auto"/>
        <w:right w:val="none" w:sz="0" w:space="0" w:color="auto"/>
      </w:divBdr>
    </w:div>
    <w:div w:id="1332099164">
      <w:bodyDiv w:val="1"/>
      <w:marLeft w:val="0"/>
      <w:marRight w:val="0"/>
      <w:marTop w:val="0"/>
      <w:marBottom w:val="0"/>
      <w:divBdr>
        <w:top w:val="none" w:sz="0" w:space="0" w:color="auto"/>
        <w:left w:val="none" w:sz="0" w:space="0" w:color="auto"/>
        <w:bottom w:val="none" w:sz="0" w:space="0" w:color="auto"/>
        <w:right w:val="none" w:sz="0" w:space="0" w:color="auto"/>
      </w:divBdr>
    </w:div>
    <w:div w:id="1332370760">
      <w:bodyDiv w:val="1"/>
      <w:marLeft w:val="0"/>
      <w:marRight w:val="0"/>
      <w:marTop w:val="0"/>
      <w:marBottom w:val="0"/>
      <w:divBdr>
        <w:top w:val="none" w:sz="0" w:space="0" w:color="auto"/>
        <w:left w:val="none" w:sz="0" w:space="0" w:color="auto"/>
        <w:bottom w:val="none" w:sz="0" w:space="0" w:color="auto"/>
        <w:right w:val="none" w:sz="0" w:space="0" w:color="auto"/>
      </w:divBdr>
    </w:div>
    <w:div w:id="1333527577">
      <w:bodyDiv w:val="1"/>
      <w:marLeft w:val="0"/>
      <w:marRight w:val="0"/>
      <w:marTop w:val="0"/>
      <w:marBottom w:val="0"/>
      <w:divBdr>
        <w:top w:val="none" w:sz="0" w:space="0" w:color="auto"/>
        <w:left w:val="none" w:sz="0" w:space="0" w:color="auto"/>
        <w:bottom w:val="none" w:sz="0" w:space="0" w:color="auto"/>
        <w:right w:val="none" w:sz="0" w:space="0" w:color="auto"/>
      </w:divBdr>
    </w:div>
    <w:div w:id="1333529035">
      <w:bodyDiv w:val="1"/>
      <w:marLeft w:val="0"/>
      <w:marRight w:val="0"/>
      <w:marTop w:val="0"/>
      <w:marBottom w:val="0"/>
      <w:divBdr>
        <w:top w:val="none" w:sz="0" w:space="0" w:color="auto"/>
        <w:left w:val="none" w:sz="0" w:space="0" w:color="auto"/>
        <w:bottom w:val="none" w:sz="0" w:space="0" w:color="auto"/>
        <w:right w:val="none" w:sz="0" w:space="0" w:color="auto"/>
      </w:divBdr>
    </w:div>
    <w:div w:id="1333951839">
      <w:bodyDiv w:val="1"/>
      <w:marLeft w:val="0"/>
      <w:marRight w:val="0"/>
      <w:marTop w:val="0"/>
      <w:marBottom w:val="0"/>
      <w:divBdr>
        <w:top w:val="none" w:sz="0" w:space="0" w:color="auto"/>
        <w:left w:val="none" w:sz="0" w:space="0" w:color="auto"/>
        <w:bottom w:val="none" w:sz="0" w:space="0" w:color="auto"/>
        <w:right w:val="none" w:sz="0" w:space="0" w:color="auto"/>
      </w:divBdr>
    </w:div>
    <w:div w:id="1334214152">
      <w:bodyDiv w:val="1"/>
      <w:marLeft w:val="0"/>
      <w:marRight w:val="0"/>
      <w:marTop w:val="0"/>
      <w:marBottom w:val="0"/>
      <w:divBdr>
        <w:top w:val="none" w:sz="0" w:space="0" w:color="auto"/>
        <w:left w:val="none" w:sz="0" w:space="0" w:color="auto"/>
        <w:bottom w:val="none" w:sz="0" w:space="0" w:color="auto"/>
        <w:right w:val="none" w:sz="0" w:space="0" w:color="auto"/>
      </w:divBdr>
    </w:div>
    <w:div w:id="1335495902">
      <w:bodyDiv w:val="1"/>
      <w:marLeft w:val="0"/>
      <w:marRight w:val="0"/>
      <w:marTop w:val="0"/>
      <w:marBottom w:val="0"/>
      <w:divBdr>
        <w:top w:val="none" w:sz="0" w:space="0" w:color="auto"/>
        <w:left w:val="none" w:sz="0" w:space="0" w:color="auto"/>
        <w:bottom w:val="none" w:sz="0" w:space="0" w:color="auto"/>
        <w:right w:val="none" w:sz="0" w:space="0" w:color="auto"/>
      </w:divBdr>
    </w:div>
    <w:div w:id="1335769235">
      <w:marLeft w:val="0"/>
      <w:marRight w:val="0"/>
      <w:marTop w:val="0"/>
      <w:marBottom w:val="0"/>
      <w:divBdr>
        <w:top w:val="none" w:sz="0" w:space="0" w:color="auto"/>
        <w:left w:val="none" w:sz="0" w:space="0" w:color="auto"/>
        <w:bottom w:val="none" w:sz="0" w:space="0" w:color="auto"/>
        <w:right w:val="none" w:sz="0" w:space="0" w:color="auto"/>
      </w:divBdr>
    </w:div>
    <w:div w:id="1336691657">
      <w:bodyDiv w:val="1"/>
      <w:marLeft w:val="0"/>
      <w:marRight w:val="0"/>
      <w:marTop w:val="0"/>
      <w:marBottom w:val="0"/>
      <w:divBdr>
        <w:top w:val="none" w:sz="0" w:space="0" w:color="auto"/>
        <w:left w:val="none" w:sz="0" w:space="0" w:color="auto"/>
        <w:bottom w:val="none" w:sz="0" w:space="0" w:color="auto"/>
        <w:right w:val="none" w:sz="0" w:space="0" w:color="auto"/>
      </w:divBdr>
    </w:div>
    <w:div w:id="1337657550">
      <w:bodyDiv w:val="1"/>
      <w:marLeft w:val="0"/>
      <w:marRight w:val="0"/>
      <w:marTop w:val="0"/>
      <w:marBottom w:val="0"/>
      <w:divBdr>
        <w:top w:val="none" w:sz="0" w:space="0" w:color="auto"/>
        <w:left w:val="none" w:sz="0" w:space="0" w:color="auto"/>
        <w:bottom w:val="none" w:sz="0" w:space="0" w:color="auto"/>
        <w:right w:val="none" w:sz="0" w:space="0" w:color="auto"/>
      </w:divBdr>
    </w:div>
    <w:div w:id="1338381324">
      <w:bodyDiv w:val="1"/>
      <w:marLeft w:val="0"/>
      <w:marRight w:val="0"/>
      <w:marTop w:val="0"/>
      <w:marBottom w:val="0"/>
      <w:divBdr>
        <w:top w:val="none" w:sz="0" w:space="0" w:color="auto"/>
        <w:left w:val="none" w:sz="0" w:space="0" w:color="auto"/>
        <w:bottom w:val="none" w:sz="0" w:space="0" w:color="auto"/>
        <w:right w:val="none" w:sz="0" w:space="0" w:color="auto"/>
      </w:divBdr>
    </w:div>
    <w:div w:id="1338387067">
      <w:bodyDiv w:val="1"/>
      <w:marLeft w:val="0"/>
      <w:marRight w:val="0"/>
      <w:marTop w:val="0"/>
      <w:marBottom w:val="0"/>
      <w:divBdr>
        <w:top w:val="none" w:sz="0" w:space="0" w:color="auto"/>
        <w:left w:val="none" w:sz="0" w:space="0" w:color="auto"/>
        <w:bottom w:val="none" w:sz="0" w:space="0" w:color="auto"/>
        <w:right w:val="none" w:sz="0" w:space="0" w:color="auto"/>
      </w:divBdr>
    </w:div>
    <w:div w:id="1338576019">
      <w:bodyDiv w:val="1"/>
      <w:marLeft w:val="0"/>
      <w:marRight w:val="0"/>
      <w:marTop w:val="0"/>
      <w:marBottom w:val="0"/>
      <w:divBdr>
        <w:top w:val="none" w:sz="0" w:space="0" w:color="auto"/>
        <w:left w:val="none" w:sz="0" w:space="0" w:color="auto"/>
        <w:bottom w:val="none" w:sz="0" w:space="0" w:color="auto"/>
        <w:right w:val="none" w:sz="0" w:space="0" w:color="auto"/>
      </w:divBdr>
    </w:div>
    <w:div w:id="1338923980">
      <w:bodyDiv w:val="1"/>
      <w:marLeft w:val="0"/>
      <w:marRight w:val="0"/>
      <w:marTop w:val="0"/>
      <w:marBottom w:val="0"/>
      <w:divBdr>
        <w:top w:val="none" w:sz="0" w:space="0" w:color="auto"/>
        <w:left w:val="none" w:sz="0" w:space="0" w:color="auto"/>
        <w:bottom w:val="none" w:sz="0" w:space="0" w:color="auto"/>
        <w:right w:val="none" w:sz="0" w:space="0" w:color="auto"/>
      </w:divBdr>
    </w:div>
    <w:div w:id="1339772797">
      <w:bodyDiv w:val="1"/>
      <w:marLeft w:val="0"/>
      <w:marRight w:val="0"/>
      <w:marTop w:val="0"/>
      <w:marBottom w:val="0"/>
      <w:divBdr>
        <w:top w:val="none" w:sz="0" w:space="0" w:color="auto"/>
        <w:left w:val="none" w:sz="0" w:space="0" w:color="auto"/>
        <w:bottom w:val="none" w:sz="0" w:space="0" w:color="auto"/>
        <w:right w:val="none" w:sz="0" w:space="0" w:color="auto"/>
      </w:divBdr>
    </w:div>
    <w:div w:id="1340431154">
      <w:bodyDiv w:val="1"/>
      <w:marLeft w:val="0"/>
      <w:marRight w:val="0"/>
      <w:marTop w:val="0"/>
      <w:marBottom w:val="0"/>
      <w:divBdr>
        <w:top w:val="none" w:sz="0" w:space="0" w:color="auto"/>
        <w:left w:val="none" w:sz="0" w:space="0" w:color="auto"/>
        <w:bottom w:val="none" w:sz="0" w:space="0" w:color="auto"/>
        <w:right w:val="none" w:sz="0" w:space="0" w:color="auto"/>
      </w:divBdr>
    </w:div>
    <w:div w:id="1341157925">
      <w:bodyDiv w:val="1"/>
      <w:marLeft w:val="0"/>
      <w:marRight w:val="0"/>
      <w:marTop w:val="0"/>
      <w:marBottom w:val="0"/>
      <w:divBdr>
        <w:top w:val="none" w:sz="0" w:space="0" w:color="auto"/>
        <w:left w:val="none" w:sz="0" w:space="0" w:color="auto"/>
        <w:bottom w:val="none" w:sz="0" w:space="0" w:color="auto"/>
        <w:right w:val="none" w:sz="0" w:space="0" w:color="auto"/>
      </w:divBdr>
    </w:div>
    <w:div w:id="1341280272">
      <w:bodyDiv w:val="1"/>
      <w:marLeft w:val="0"/>
      <w:marRight w:val="0"/>
      <w:marTop w:val="0"/>
      <w:marBottom w:val="0"/>
      <w:divBdr>
        <w:top w:val="none" w:sz="0" w:space="0" w:color="auto"/>
        <w:left w:val="none" w:sz="0" w:space="0" w:color="auto"/>
        <w:bottom w:val="none" w:sz="0" w:space="0" w:color="auto"/>
        <w:right w:val="none" w:sz="0" w:space="0" w:color="auto"/>
      </w:divBdr>
    </w:div>
    <w:div w:id="1341541214">
      <w:bodyDiv w:val="1"/>
      <w:marLeft w:val="0"/>
      <w:marRight w:val="0"/>
      <w:marTop w:val="0"/>
      <w:marBottom w:val="0"/>
      <w:divBdr>
        <w:top w:val="none" w:sz="0" w:space="0" w:color="auto"/>
        <w:left w:val="none" w:sz="0" w:space="0" w:color="auto"/>
        <w:bottom w:val="none" w:sz="0" w:space="0" w:color="auto"/>
        <w:right w:val="none" w:sz="0" w:space="0" w:color="auto"/>
      </w:divBdr>
    </w:div>
    <w:div w:id="1342657226">
      <w:bodyDiv w:val="1"/>
      <w:marLeft w:val="0"/>
      <w:marRight w:val="0"/>
      <w:marTop w:val="0"/>
      <w:marBottom w:val="0"/>
      <w:divBdr>
        <w:top w:val="none" w:sz="0" w:space="0" w:color="auto"/>
        <w:left w:val="none" w:sz="0" w:space="0" w:color="auto"/>
        <w:bottom w:val="none" w:sz="0" w:space="0" w:color="auto"/>
        <w:right w:val="none" w:sz="0" w:space="0" w:color="auto"/>
      </w:divBdr>
    </w:div>
    <w:div w:id="1342850399">
      <w:bodyDiv w:val="1"/>
      <w:marLeft w:val="0"/>
      <w:marRight w:val="0"/>
      <w:marTop w:val="0"/>
      <w:marBottom w:val="0"/>
      <w:divBdr>
        <w:top w:val="none" w:sz="0" w:space="0" w:color="auto"/>
        <w:left w:val="none" w:sz="0" w:space="0" w:color="auto"/>
        <w:bottom w:val="none" w:sz="0" w:space="0" w:color="auto"/>
        <w:right w:val="none" w:sz="0" w:space="0" w:color="auto"/>
      </w:divBdr>
    </w:div>
    <w:div w:id="1342853825">
      <w:bodyDiv w:val="1"/>
      <w:marLeft w:val="0"/>
      <w:marRight w:val="0"/>
      <w:marTop w:val="0"/>
      <w:marBottom w:val="0"/>
      <w:divBdr>
        <w:top w:val="none" w:sz="0" w:space="0" w:color="auto"/>
        <w:left w:val="none" w:sz="0" w:space="0" w:color="auto"/>
        <w:bottom w:val="none" w:sz="0" w:space="0" w:color="auto"/>
        <w:right w:val="none" w:sz="0" w:space="0" w:color="auto"/>
      </w:divBdr>
    </w:div>
    <w:div w:id="1343897567">
      <w:bodyDiv w:val="1"/>
      <w:marLeft w:val="0"/>
      <w:marRight w:val="0"/>
      <w:marTop w:val="0"/>
      <w:marBottom w:val="0"/>
      <w:divBdr>
        <w:top w:val="none" w:sz="0" w:space="0" w:color="auto"/>
        <w:left w:val="none" w:sz="0" w:space="0" w:color="auto"/>
        <w:bottom w:val="none" w:sz="0" w:space="0" w:color="auto"/>
        <w:right w:val="none" w:sz="0" w:space="0" w:color="auto"/>
      </w:divBdr>
    </w:div>
    <w:div w:id="1344628169">
      <w:bodyDiv w:val="1"/>
      <w:marLeft w:val="0"/>
      <w:marRight w:val="0"/>
      <w:marTop w:val="0"/>
      <w:marBottom w:val="0"/>
      <w:divBdr>
        <w:top w:val="none" w:sz="0" w:space="0" w:color="auto"/>
        <w:left w:val="none" w:sz="0" w:space="0" w:color="auto"/>
        <w:bottom w:val="none" w:sz="0" w:space="0" w:color="auto"/>
        <w:right w:val="none" w:sz="0" w:space="0" w:color="auto"/>
      </w:divBdr>
    </w:div>
    <w:div w:id="1344747808">
      <w:bodyDiv w:val="1"/>
      <w:marLeft w:val="0"/>
      <w:marRight w:val="0"/>
      <w:marTop w:val="0"/>
      <w:marBottom w:val="0"/>
      <w:divBdr>
        <w:top w:val="none" w:sz="0" w:space="0" w:color="auto"/>
        <w:left w:val="none" w:sz="0" w:space="0" w:color="auto"/>
        <w:bottom w:val="none" w:sz="0" w:space="0" w:color="auto"/>
        <w:right w:val="none" w:sz="0" w:space="0" w:color="auto"/>
      </w:divBdr>
    </w:div>
    <w:div w:id="1345087713">
      <w:bodyDiv w:val="1"/>
      <w:marLeft w:val="0"/>
      <w:marRight w:val="0"/>
      <w:marTop w:val="0"/>
      <w:marBottom w:val="0"/>
      <w:divBdr>
        <w:top w:val="none" w:sz="0" w:space="0" w:color="auto"/>
        <w:left w:val="none" w:sz="0" w:space="0" w:color="auto"/>
        <w:bottom w:val="none" w:sz="0" w:space="0" w:color="auto"/>
        <w:right w:val="none" w:sz="0" w:space="0" w:color="auto"/>
      </w:divBdr>
    </w:div>
    <w:div w:id="1346253689">
      <w:bodyDiv w:val="1"/>
      <w:marLeft w:val="0"/>
      <w:marRight w:val="0"/>
      <w:marTop w:val="0"/>
      <w:marBottom w:val="0"/>
      <w:divBdr>
        <w:top w:val="none" w:sz="0" w:space="0" w:color="auto"/>
        <w:left w:val="none" w:sz="0" w:space="0" w:color="auto"/>
        <w:bottom w:val="none" w:sz="0" w:space="0" w:color="auto"/>
        <w:right w:val="none" w:sz="0" w:space="0" w:color="auto"/>
      </w:divBdr>
    </w:div>
    <w:div w:id="1347056058">
      <w:bodyDiv w:val="1"/>
      <w:marLeft w:val="0"/>
      <w:marRight w:val="0"/>
      <w:marTop w:val="0"/>
      <w:marBottom w:val="0"/>
      <w:divBdr>
        <w:top w:val="none" w:sz="0" w:space="0" w:color="auto"/>
        <w:left w:val="none" w:sz="0" w:space="0" w:color="auto"/>
        <w:bottom w:val="none" w:sz="0" w:space="0" w:color="auto"/>
        <w:right w:val="none" w:sz="0" w:space="0" w:color="auto"/>
      </w:divBdr>
    </w:div>
    <w:div w:id="1347633461">
      <w:bodyDiv w:val="1"/>
      <w:marLeft w:val="0"/>
      <w:marRight w:val="0"/>
      <w:marTop w:val="0"/>
      <w:marBottom w:val="0"/>
      <w:divBdr>
        <w:top w:val="none" w:sz="0" w:space="0" w:color="auto"/>
        <w:left w:val="none" w:sz="0" w:space="0" w:color="auto"/>
        <w:bottom w:val="none" w:sz="0" w:space="0" w:color="auto"/>
        <w:right w:val="none" w:sz="0" w:space="0" w:color="auto"/>
      </w:divBdr>
    </w:div>
    <w:div w:id="1348680978">
      <w:bodyDiv w:val="1"/>
      <w:marLeft w:val="0"/>
      <w:marRight w:val="0"/>
      <w:marTop w:val="0"/>
      <w:marBottom w:val="0"/>
      <w:divBdr>
        <w:top w:val="none" w:sz="0" w:space="0" w:color="auto"/>
        <w:left w:val="none" w:sz="0" w:space="0" w:color="auto"/>
        <w:bottom w:val="none" w:sz="0" w:space="0" w:color="auto"/>
        <w:right w:val="none" w:sz="0" w:space="0" w:color="auto"/>
      </w:divBdr>
    </w:div>
    <w:div w:id="1348943252">
      <w:bodyDiv w:val="1"/>
      <w:marLeft w:val="0"/>
      <w:marRight w:val="0"/>
      <w:marTop w:val="0"/>
      <w:marBottom w:val="0"/>
      <w:divBdr>
        <w:top w:val="none" w:sz="0" w:space="0" w:color="auto"/>
        <w:left w:val="none" w:sz="0" w:space="0" w:color="auto"/>
        <w:bottom w:val="none" w:sz="0" w:space="0" w:color="auto"/>
        <w:right w:val="none" w:sz="0" w:space="0" w:color="auto"/>
      </w:divBdr>
    </w:div>
    <w:div w:id="1349024957">
      <w:bodyDiv w:val="1"/>
      <w:marLeft w:val="0"/>
      <w:marRight w:val="0"/>
      <w:marTop w:val="0"/>
      <w:marBottom w:val="0"/>
      <w:divBdr>
        <w:top w:val="none" w:sz="0" w:space="0" w:color="auto"/>
        <w:left w:val="none" w:sz="0" w:space="0" w:color="auto"/>
        <w:bottom w:val="none" w:sz="0" w:space="0" w:color="auto"/>
        <w:right w:val="none" w:sz="0" w:space="0" w:color="auto"/>
      </w:divBdr>
    </w:div>
    <w:div w:id="1349453374">
      <w:bodyDiv w:val="1"/>
      <w:marLeft w:val="0"/>
      <w:marRight w:val="0"/>
      <w:marTop w:val="0"/>
      <w:marBottom w:val="0"/>
      <w:divBdr>
        <w:top w:val="none" w:sz="0" w:space="0" w:color="auto"/>
        <w:left w:val="none" w:sz="0" w:space="0" w:color="auto"/>
        <w:bottom w:val="none" w:sz="0" w:space="0" w:color="auto"/>
        <w:right w:val="none" w:sz="0" w:space="0" w:color="auto"/>
      </w:divBdr>
    </w:div>
    <w:div w:id="1349603174">
      <w:bodyDiv w:val="1"/>
      <w:marLeft w:val="0"/>
      <w:marRight w:val="0"/>
      <w:marTop w:val="0"/>
      <w:marBottom w:val="0"/>
      <w:divBdr>
        <w:top w:val="none" w:sz="0" w:space="0" w:color="auto"/>
        <w:left w:val="none" w:sz="0" w:space="0" w:color="auto"/>
        <w:bottom w:val="none" w:sz="0" w:space="0" w:color="auto"/>
        <w:right w:val="none" w:sz="0" w:space="0" w:color="auto"/>
      </w:divBdr>
    </w:div>
    <w:div w:id="1351027654">
      <w:bodyDiv w:val="1"/>
      <w:marLeft w:val="0"/>
      <w:marRight w:val="0"/>
      <w:marTop w:val="0"/>
      <w:marBottom w:val="0"/>
      <w:divBdr>
        <w:top w:val="none" w:sz="0" w:space="0" w:color="auto"/>
        <w:left w:val="none" w:sz="0" w:space="0" w:color="auto"/>
        <w:bottom w:val="none" w:sz="0" w:space="0" w:color="auto"/>
        <w:right w:val="none" w:sz="0" w:space="0" w:color="auto"/>
      </w:divBdr>
    </w:div>
    <w:div w:id="1351642248">
      <w:bodyDiv w:val="1"/>
      <w:marLeft w:val="0"/>
      <w:marRight w:val="0"/>
      <w:marTop w:val="0"/>
      <w:marBottom w:val="0"/>
      <w:divBdr>
        <w:top w:val="none" w:sz="0" w:space="0" w:color="auto"/>
        <w:left w:val="none" w:sz="0" w:space="0" w:color="auto"/>
        <w:bottom w:val="none" w:sz="0" w:space="0" w:color="auto"/>
        <w:right w:val="none" w:sz="0" w:space="0" w:color="auto"/>
      </w:divBdr>
    </w:div>
    <w:div w:id="1351763407">
      <w:bodyDiv w:val="1"/>
      <w:marLeft w:val="0"/>
      <w:marRight w:val="0"/>
      <w:marTop w:val="0"/>
      <w:marBottom w:val="0"/>
      <w:divBdr>
        <w:top w:val="none" w:sz="0" w:space="0" w:color="auto"/>
        <w:left w:val="none" w:sz="0" w:space="0" w:color="auto"/>
        <w:bottom w:val="none" w:sz="0" w:space="0" w:color="auto"/>
        <w:right w:val="none" w:sz="0" w:space="0" w:color="auto"/>
      </w:divBdr>
    </w:div>
    <w:div w:id="1353187627">
      <w:bodyDiv w:val="1"/>
      <w:marLeft w:val="0"/>
      <w:marRight w:val="0"/>
      <w:marTop w:val="0"/>
      <w:marBottom w:val="0"/>
      <w:divBdr>
        <w:top w:val="none" w:sz="0" w:space="0" w:color="auto"/>
        <w:left w:val="none" w:sz="0" w:space="0" w:color="auto"/>
        <w:bottom w:val="none" w:sz="0" w:space="0" w:color="auto"/>
        <w:right w:val="none" w:sz="0" w:space="0" w:color="auto"/>
      </w:divBdr>
    </w:div>
    <w:div w:id="1353265747">
      <w:bodyDiv w:val="1"/>
      <w:marLeft w:val="0"/>
      <w:marRight w:val="0"/>
      <w:marTop w:val="0"/>
      <w:marBottom w:val="0"/>
      <w:divBdr>
        <w:top w:val="none" w:sz="0" w:space="0" w:color="auto"/>
        <w:left w:val="none" w:sz="0" w:space="0" w:color="auto"/>
        <w:bottom w:val="none" w:sz="0" w:space="0" w:color="auto"/>
        <w:right w:val="none" w:sz="0" w:space="0" w:color="auto"/>
      </w:divBdr>
    </w:div>
    <w:div w:id="1353604357">
      <w:bodyDiv w:val="1"/>
      <w:marLeft w:val="0"/>
      <w:marRight w:val="0"/>
      <w:marTop w:val="0"/>
      <w:marBottom w:val="0"/>
      <w:divBdr>
        <w:top w:val="none" w:sz="0" w:space="0" w:color="auto"/>
        <w:left w:val="none" w:sz="0" w:space="0" w:color="auto"/>
        <w:bottom w:val="none" w:sz="0" w:space="0" w:color="auto"/>
        <w:right w:val="none" w:sz="0" w:space="0" w:color="auto"/>
      </w:divBdr>
    </w:div>
    <w:div w:id="1353646714">
      <w:bodyDiv w:val="1"/>
      <w:marLeft w:val="0"/>
      <w:marRight w:val="0"/>
      <w:marTop w:val="0"/>
      <w:marBottom w:val="0"/>
      <w:divBdr>
        <w:top w:val="none" w:sz="0" w:space="0" w:color="auto"/>
        <w:left w:val="none" w:sz="0" w:space="0" w:color="auto"/>
        <w:bottom w:val="none" w:sz="0" w:space="0" w:color="auto"/>
        <w:right w:val="none" w:sz="0" w:space="0" w:color="auto"/>
      </w:divBdr>
    </w:div>
    <w:div w:id="1354112698">
      <w:bodyDiv w:val="1"/>
      <w:marLeft w:val="0"/>
      <w:marRight w:val="0"/>
      <w:marTop w:val="0"/>
      <w:marBottom w:val="0"/>
      <w:divBdr>
        <w:top w:val="none" w:sz="0" w:space="0" w:color="auto"/>
        <w:left w:val="none" w:sz="0" w:space="0" w:color="auto"/>
        <w:bottom w:val="none" w:sz="0" w:space="0" w:color="auto"/>
        <w:right w:val="none" w:sz="0" w:space="0" w:color="auto"/>
      </w:divBdr>
    </w:div>
    <w:div w:id="1356074635">
      <w:marLeft w:val="0"/>
      <w:marRight w:val="0"/>
      <w:marTop w:val="0"/>
      <w:marBottom w:val="0"/>
      <w:divBdr>
        <w:top w:val="none" w:sz="0" w:space="0" w:color="auto"/>
        <w:left w:val="none" w:sz="0" w:space="0" w:color="auto"/>
        <w:bottom w:val="none" w:sz="0" w:space="0" w:color="auto"/>
        <w:right w:val="none" w:sz="0" w:space="0" w:color="auto"/>
      </w:divBdr>
    </w:div>
    <w:div w:id="1356225746">
      <w:bodyDiv w:val="1"/>
      <w:marLeft w:val="0"/>
      <w:marRight w:val="0"/>
      <w:marTop w:val="0"/>
      <w:marBottom w:val="0"/>
      <w:divBdr>
        <w:top w:val="none" w:sz="0" w:space="0" w:color="auto"/>
        <w:left w:val="none" w:sz="0" w:space="0" w:color="auto"/>
        <w:bottom w:val="none" w:sz="0" w:space="0" w:color="auto"/>
        <w:right w:val="none" w:sz="0" w:space="0" w:color="auto"/>
      </w:divBdr>
    </w:div>
    <w:div w:id="1356887552">
      <w:bodyDiv w:val="1"/>
      <w:marLeft w:val="0"/>
      <w:marRight w:val="0"/>
      <w:marTop w:val="0"/>
      <w:marBottom w:val="0"/>
      <w:divBdr>
        <w:top w:val="none" w:sz="0" w:space="0" w:color="auto"/>
        <w:left w:val="none" w:sz="0" w:space="0" w:color="auto"/>
        <w:bottom w:val="none" w:sz="0" w:space="0" w:color="auto"/>
        <w:right w:val="none" w:sz="0" w:space="0" w:color="auto"/>
      </w:divBdr>
      <w:divsChild>
        <w:div w:id="2052459800">
          <w:marLeft w:val="0"/>
          <w:marRight w:val="0"/>
          <w:marTop w:val="0"/>
          <w:marBottom w:val="0"/>
          <w:divBdr>
            <w:top w:val="none" w:sz="0" w:space="0" w:color="auto"/>
            <w:left w:val="none" w:sz="0" w:space="0" w:color="auto"/>
            <w:bottom w:val="none" w:sz="0" w:space="0" w:color="auto"/>
            <w:right w:val="none" w:sz="0" w:space="0" w:color="auto"/>
          </w:divBdr>
          <w:divsChild>
            <w:div w:id="1539320928">
              <w:marLeft w:val="0"/>
              <w:marRight w:val="0"/>
              <w:marTop w:val="0"/>
              <w:marBottom w:val="0"/>
              <w:divBdr>
                <w:top w:val="none" w:sz="0" w:space="0" w:color="auto"/>
                <w:left w:val="none" w:sz="0" w:space="0" w:color="auto"/>
                <w:bottom w:val="none" w:sz="0" w:space="0" w:color="auto"/>
                <w:right w:val="none" w:sz="0" w:space="0" w:color="auto"/>
              </w:divBdr>
              <w:divsChild>
                <w:div w:id="129764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55130">
      <w:bodyDiv w:val="1"/>
      <w:marLeft w:val="0"/>
      <w:marRight w:val="0"/>
      <w:marTop w:val="0"/>
      <w:marBottom w:val="0"/>
      <w:divBdr>
        <w:top w:val="none" w:sz="0" w:space="0" w:color="auto"/>
        <w:left w:val="none" w:sz="0" w:space="0" w:color="auto"/>
        <w:bottom w:val="none" w:sz="0" w:space="0" w:color="auto"/>
        <w:right w:val="none" w:sz="0" w:space="0" w:color="auto"/>
      </w:divBdr>
    </w:div>
    <w:div w:id="1357076627">
      <w:bodyDiv w:val="1"/>
      <w:marLeft w:val="0"/>
      <w:marRight w:val="0"/>
      <w:marTop w:val="0"/>
      <w:marBottom w:val="0"/>
      <w:divBdr>
        <w:top w:val="none" w:sz="0" w:space="0" w:color="auto"/>
        <w:left w:val="none" w:sz="0" w:space="0" w:color="auto"/>
        <w:bottom w:val="none" w:sz="0" w:space="0" w:color="auto"/>
        <w:right w:val="none" w:sz="0" w:space="0" w:color="auto"/>
      </w:divBdr>
    </w:div>
    <w:div w:id="1357853765">
      <w:bodyDiv w:val="1"/>
      <w:marLeft w:val="0"/>
      <w:marRight w:val="0"/>
      <w:marTop w:val="0"/>
      <w:marBottom w:val="0"/>
      <w:divBdr>
        <w:top w:val="none" w:sz="0" w:space="0" w:color="auto"/>
        <w:left w:val="none" w:sz="0" w:space="0" w:color="auto"/>
        <w:bottom w:val="none" w:sz="0" w:space="0" w:color="auto"/>
        <w:right w:val="none" w:sz="0" w:space="0" w:color="auto"/>
      </w:divBdr>
    </w:div>
    <w:div w:id="1359352474">
      <w:bodyDiv w:val="1"/>
      <w:marLeft w:val="0"/>
      <w:marRight w:val="0"/>
      <w:marTop w:val="0"/>
      <w:marBottom w:val="0"/>
      <w:divBdr>
        <w:top w:val="none" w:sz="0" w:space="0" w:color="auto"/>
        <w:left w:val="none" w:sz="0" w:space="0" w:color="auto"/>
        <w:bottom w:val="none" w:sz="0" w:space="0" w:color="auto"/>
        <w:right w:val="none" w:sz="0" w:space="0" w:color="auto"/>
      </w:divBdr>
    </w:div>
    <w:div w:id="1359506741">
      <w:bodyDiv w:val="1"/>
      <w:marLeft w:val="0"/>
      <w:marRight w:val="0"/>
      <w:marTop w:val="0"/>
      <w:marBottom w:val="0"/>
      <w:divBdr>
        <w:top w:val="none" w:sz="0" w:space="0" w:color="auto"/>
        <w:left w:val="none" w:sz="0" w:space="0" w:color="auto"/>
        <w:bottom w:val="none" w:sz="0" w:space="0" w:color="auto"/>
        <w:right w:val="none" w:sz="0" w:space="0" w:color="auto"/>
      </w:divBdr>
    </w:div>
    <w:div w:id="1359508442">
      <w:bodyDiv w:val="1"/>
      <w:marLeft w:val="0"/>
      <w:marRight w:val="0"/>
      <w:marTop w:val="0"/>
      <w:marBottom w:val="0"/>
      <w:divBdr>
        <w:top w:val="none" w:sz="0" w:space="0" w:color="auto"/>
        <w:left w:val="none" w:sz="0" w:space="0" w:color="auto"/>
        <w:bottom w:val="none" w:sz="0" w:space="0" w:color="auto"/>
        <w:right w:val="none" w:sz="0" w:space="0" w:color="auto"/>
      </w:divBdr>
    </w:div>
    <w:div w:id="1360087951">
      <w:bodyDiv w:val="1"/>
      <w:marLeft w:val="0"/>
      <w:marRight w:val="0"/>
      <w:marTop w:val="0"/>
      <w:marBottom w:val="0"/>
      <w:divBdr>
        <w:top w:val="none" w:sz="0" w:space="0" w:color="auto"/>
        <w:left w:val="none" w:sz="0" w:space="0" w:color="auto"/>
        <w:bottom w:val="none" w:sz="0" w:space="0" w:color="auto"/>
        <w:right w:val="none" w:sz="0" w:space="0" w:color="auto"/>
      </w:divBdr>
    </w:div>
    <w:div w:id="1360277338">
      <w:bodyDiv w:val="1"/>
      <w:marLeft w:val="0"/>
      <w:marRight w:val="0"/>
      <w:marTop w:val="0"/>
      <w:marBottom w:val="0"/>
      <w:divBdr>
        <w:top w:val="none" w:sz="0" w:space="0" w:color="auto"/>
        <w:left w:val="none" w:sz="0" w:space="0" w:color="auto"/>
        <w:bottom w:val="none" w:sz="0" w:space="0" w:color="auto"/>
        <w:right w:val="none" w:sz="0" w:space="0" w:color="auto"/>
      </w:divBdr>
    </w:div>
    <w:div w:id="1360281382">
      <w:bodyDiv w:val="1"/>
      <w:marLeft w:val="0"/>
      <w:marRight w:val="0"/>
      <w:marTop w:val="0"/>
      <w:marBottom w:val="0"/>
      <w:divBdr>
        <w:top w:val="none" w:sz="0" w:space="0" w:color="auto"/>
        <w:left w:val="none" w:sz="0" w:space="0" w:color="auto"/>
        <w:bottom w:val="none" w:sz="0" w:space="0" w:color="auto"/>
        <w:right w:val="none" w:sz="0" w:space="0" w:color="auto"/>
      </w:divBdr>
    </w:div>
    <w:div w:id="1360546587">
      <w:bodyDiv w:val="1"/>
      <w:marLeft w:val="0"/>
      <w:marRight w:val="0"/>
      <w:marTop w:val="0"/>
      <w:marBottom w:val="0"/>
      <w:divBdr>
        <w:top w:val="none" w:sz="0" w:space="0" w:color="auto"/>
        <w:left w:val="none" w:sz="0" w:space="0" w:color="auto"/>
        <w:bottom w:val="none" w:sz="0" w:space="0" w:color="auto"/>
        <w:right w:val="none" w:sz="0" w:space="0" w:color="auto"/>
      </w:divBdr>
    </w:div>
    <w:div w:id="1360735522">
      <w:bodyDiv w:val="1"/>
      <w:marLeft w:val="0"/>
      <w:marRight w:val="0"/>
      <w:marTop w:val="0"/>
      <w:marBottom w:val="0"/>
      <w:divBdr>
        <w:top w:val="none" w:sz="0" w:space="0" w:color="auto"/>
        <w:left w:val="none" w:sz="0" w:space="0" w:color="auto"/>
        <w:bottom w:val="none" w:sz="0" w:space="0" w:color="auto"/>
        <w:right w:val="none" w:sz="0" w:space="0" w:color="auto"/>
      </w:divBdr>
    </w:div>
    <w:div w:id="1362047551">
      <w:bodyDiv w:val="1"/>
      <w:marLeft w:val="0"/>
      <w:marRight w:val="0"/>
      <w:marTop w:val="0"/>
      <w:marBottom w:val="0"/>
      <w:divBdr>
        <w:top w:val="none" w:sz="0" w:space="0" w:color="auto"/>
        <w:left w:val="none" w:sz="0" w:space="0" w:color="auto"/>
        <w:bottom w:val="none" w:sz="0" w:space="0" w:color="auto"/>
        <w:right w:val="none" w:sz="0" w:space="0" w:color="auto"/>
      </w:divBdr>
    </w:div>
    <w:div w:id="1362393152">
      <w:bodyDiv w:val="1"/>
      <w:marLeft w:val="0"/>
      <w:marRight w:val="0"/>
      <w:marTop w:val="0"/>
      <w:marBottom w:val="0"/>
      <w:divBdr>
        <w:top w:val="none" w:sz="0" w:space="0" w:color="auto"/>
        <w:left w:val="none" w:sz="0" w:space="0" w:color="auto"/>
        <w:bottom w:val="none" w:sz="0" w:space="0" w:color="auto"/>
        <w:right w:val="none" w:sz="0" w:space="0" w:color="auto"/>
      </w:divBdr>
    </w:div>
    <w:div w:id="1362706881">
      <w:bodyDiv w:val="1"/>
      <w:marLeft w:val="0"/>
      <w:marRight w:val="0"/>
      <w:marTop w:val="0"/>
      <w:marBottom w:val="0"/>
      <w:divBdr>
        <w:top w:val="none" w:sz="0" w:space="0" w:color="auto"/>
        <w:left w:val="none" w:sz="0" w:space="0" w:color="auto"/>
        <w:bottom w:val="none" w:sz="0" w:space="0" w:color="auto"/>
        <w:right w:val="none" w:sz="0" w:space="0" w:color="auto"/>
      </w:divBdr>
    </w:div>
    <w:div w:id="1362776597">
      <w:bodyDiv w:val="1"/>
      <w:marLeft w:val="0"/>
      <w:marRight w:val="0"/>
      <w:marTop w:val="0"/>
      <w:marBottom w:val="0"/>
      <w:divBdr>
        <w:top w:val="none" w:sz="0" w:space="0" w:color="auto"/>
        <w:left w:val="none" w:sz="0" w:space="0" w:color="auto"/>
        <w:bottom w:val="none" w:sz="0" w:space="0" w:color="auto"/>
        <w:right w:val="none" w:sz="0" w:space="0" w:color="auto"/>
      </w:divBdr>
    </w:div>
    <w:div w:id="1362826305">
      <w:bodyDiv w:val="1"/>
      <w:marLeft w:val="0"/>
      <w:marRight w:val="0"/>
      <w:marTop w:val="0"/>
      <w:marBottom w:val="0"/>
      <w:divBdr>
        <w:top w:val="none" w:sz="0" w:space="0" w:color="auto"/>
        <w:left w:val="none" w:sz="0" w:space="0" w:color="auto"/>
        <w:bottom w:val="none" w:sz="0" w:space="0" w:color="auto"/>
        <w:right w:val="none" w:sz="0" w:space="0" w:color="auto"/>
      </w:divBdr>
    </w:div>
    <w:div w:id="1362827162">
      <w:bodyDiv w:val="1"/>
      <w:marLeft w:val="0"/>
      <w:marRight w:val="0"/>
      <w:marTop w:val="0"/>
      <w:marBottom w:val="0"/>
      <w:divBdr>
        <w:top w:val="none" w:sz="0" w:space="0" w:color="auto"/>
        <w:left w:val="none" w:sz="0" w:space="0" w:color="auto"/>
        <w:bottom w:val="none" w:sz="0" w:space="0" w:color="auto"/>
        <w:right w:val="none" w:sz="0" w:space="0" w:color="auto"/>
      </w:divBdr>
    </w:div>
    <w:div w:id="1362852139">
      <w:bodyDiv w:val="1"/>
      <w:marLeft w:val="0"/>
      <w:marRight w:val="0"/>
      <w:marTop w:val="0"/>
      <w:marBottom w:val="0"/>
      <w:divBdr>
        <w:top w:val="none" w:sz="0" w:space="0" w:color="auto"/>
        <w:left w:val="none" w:sz="0" w:space="0" w:color="auto"/>
        <w:bottom w:val="none" w:sz="0" w:space="0" w:color="auto"/>
        <w:right w:val="none" w:sz="0" w:space="0" w:color="auto"/>
      </w:divBdr>
    </w:div>
    <w:div w:id="1363627792">
      <w:bodyDiv w:val="1"/>
      <w:marLeft w:val="0"/>
      <w:marRight w:val="0"/>
      <w:marTop w:val="0"/>
      <w:marBottom w:val="0"/>
      <w:divBdr>
        <w:top w:val="none" w:sz="0" w:space="0" w:color="auto"/>
        <w:left w:val="none" w:sz="0" w:space="0" w:color="auto"/>
        <w:bottom w:val="none" w:sz="0" w:space="0" w:color="auto"/>
        <w:right w:val="none" w:sz="0" w:space="0" w:color="auto"/>
      </w:divBdr>
    </w:div>
    <w:div w:id="1363633241">
      <w:bodyDiv w:val="1"/>
      <w:marLeft w:val="0"/>
      <w:marRight w:val="0"/>
      <w:marTop w:val="0"/>
      <w:marBottom w:val="0"/>
      <w:divBdr>
        <w:top w:val="none" w:sz="0" w:space="0" w:color="auto"/>
        <w:left w:val="none" w:sz="0" w:space="0" w:color="auto"/>
        <w:bottom w:val="none" w:sz="0" w:space="0" w:color="auto"/>
        <w:right w:val="none" w:sz="0" w:space="0" w:color="auto"/>
      </w:divBdr>
    </w:div>
    <w:div w:id="1363825535">
      <w:bodyDiv w:val="1"/>
      <w:marLeft w:val="0"/>
      <w:marRight w:val="0"/>
      <w:marTop w:val="0"/>
      <w:marBottom w:val="0"/>
      <w:divBdr>
        <w:top w:val="none" w:sz="0" w:space="0" w:color="auto"/>
        <w:left w:val="none" w:sz="0" w:space="0" w:color="auto"/>
        <w:bottom w:val="none" w:sz="0" w:space="0" w:color="auto"/>
        <w:right w:val="none" w:sz="0" w:space="0" w:color="auto"/>
      </w:divBdr>
    </w:div>
    <w:div w:id="1363870411">
      <w:bodyDiv w:val="1"/>
      <w:marLeft w:val="0"/>
      <w:marRight w:val="0"/>
      <w:marTop w:val="0"/>
      <w:marBottom w:val="0"/>
      <w:divBdr>
        <w:top w:val="none" w:sz="0" w:space="0" w:color="auto"/>
        <w:left w:val="none" w:sz="0" w:space="0" w:color="auto"/>
        <w:bottom w:val="none" w:sz="0" w:space="0" w:color="auto"/>
        <w:right w:val="none" w:sz="0" w:space="0" w:color="auto"/>
      </w:divBdr>
    </w:div>
    <w:div w:id="1364474680">
      <w:bodyDiv w:val="1"/>
      <w:marLeft w:val="0"/>
      <w:marRight w:val="0"/>
      <w:marTop w:val="0"/>
      <w:marBottom w:val="0"/>
      <w:divBdr>
        <w:top w:val="none" w:sz="0" w:space="0" w:color="auto"/>
        <w:left w:val="none" w:sz="0" w:space="0" w:color="auto"/>
        <w:bottom w:val="none" w:sz="0" w:space="0" w:color="auto"/>
        <w:right w:val="none" w:sz="0" w:space="0" w:color="auto"/>
      </w:divBdr>
    </w:div>
    <w:div w:id="1365523776">
      <w:bodyDiv w:val="1"/>
      <w:marLeft w:val="0"/>
      <w:marRight w:val="0"/>
      <w:marTop w:val="0"/>
      <w:marBottom w:val="0"/>
      <w:divBdr>
        <w:top w:val="none" w:sz="0" w:space="0" w:color="auto"/>
        <w:left w:val="none" w:sz="0" w:space="0" w:color="auto"/>
        <w:bottom w:val="none" w:sz="0" w:space="0" w:color="auto"/>
        <w:right w:val="none" w:sz="0" w:space="0" w:color="auto"/>
      </w:divBdr>
    </w:div>
    <w:div w:id="1365868065">
      <w:bodyDiv w:val="1"/>
      <w:marLeft w:val="0"/>
      <w:marRight w:val="0"/>
      <w:marTop w:val="0"/>
      <w:marBottom w:val="0"/>
      <w:divBdr>
        <w:top w:val="none" w:sz="0" w:space="0" w:color="auto"/>
        <w:left w:val="none" w:sz="0" w:space="0" w:color="auto"/>
        <w:bottom w:val="none" w:sz="0" w:space="0" w:color="auto"/>
        <w:right w:val="none" w:sz="0" w:space="0" w:color="auto"/>
      </w:divBdr>
    </w:div>
    <w:div w:id="1366060162">
      <w:bodyDiv w:val="1"/>
      <w:marLeft w:val="0"/>
      <w:marRight w:val="0"/>
      <w:marTop w:val="0"/>
      <w:marBottom w:val="0"/>
      <w:divBdr>
        <w:top w:val="none" w:sz="0" w:space="0" w:color="auto"/>
        <w:left w:val="none" w:sz="0" w:space="0" w:color="auto"/>
        <w:bottom w:val="none" w:sz="0" w:space="0" w:color="auto"/>
        <w:right w:val="none" w:sz="0" w:space="0" w:color="auto"/>
      </w:divBdr>
    </w:div>
    <w:div w:id="1366173141">
      <w:bodyDiv w:val="1"/>
      <w:marLeft w:val="0"/>
      <w:marRight w:val="0"/>
      <w:marTop w:val="0"/>
      <w:marBottom w:val="0"/>
      <w:divBdr>
        <w:top w:val="none" w:sz="0" w:space="0" w:color="auto"/>
        <w:left w:val="none" w:sz="0" w:space="0" w:color="auto"/>
        <w:bottom w:val="none" w:sz="0" w:space="0" w:color="auto"/>
        <w:right w:val="none" w:sz="0" w:space="0" w:color="auto"/>
      </w:divBdr>
    </w:div>
    <w:div w:id="1366326004">
      <w:bodyDiv w:val="1"/>
      <w:marLeft w:val="0"/>
      <w:marRight w:val="0"/>
      <w:marTop w:val="0"/>
      <w:marBottom w:val="0"/>
      <w:divBdr>
        <w:top w:val="none" w:sz="0" w:space="0" w:color="auto"/>
        <w:left w:val="none" w:sz="0" w:space="0" w:color="auto"/>
        <w:bottom w:val="none" w:sz="0" w:space="0" w:color="auto"/>
        <w:right w:val="none" w:sz="0" w:space="0" w:color="auto"/>
      </w:divBdr>
      <w:divsChild>
        <w:div w:id="185103497">
          <w:marLeft w:val="0"/>
          <w:marRight w:val="0"/>
          <w:marTop w:val="0"/>
          <w:marBottom w:val="0"/>
          <w:divBdr>
            <w:top w:val="none" w:sz="0" w:space="0" w:color="auto"/>
            <w:left w:val="none" w:sz="0" w:space="0" w:color="auto"/>
            <w:bottom w:val="none" w:sz="0" w:space="0" w:color="auto"/>
            <w:right w:val="none" w:sz="0" w:space="0" w:color="auto"/>
          </w:divBdr>
          <w:divsChild>
            <w:div w:id="1373654525">
              <w:marLeft w:val="0"/>
              <w:marRight w:val="0"/>
              <w:marTop w:val="0"/>
              <w:marBottom w:val="0"/>
              <w:divBdr>
                <w:top w:val="none" w:sz="0" w:space="0" w:color="auto"/>
                <w:left w:val="none" w:sz="0" w:space="0" w:color="auto"/>
                <w:bottom w:val="none" w:sz="0" w:space="0" w:color="auto"/>
                <w:right w:val="none" w:sz="0" w:space="0" w:color="auto"/>
              </w:divBdr>
              <w:divsChild>
                <w:div w:id="155250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9793">
      <w:bodyDiv w:val="1"/>
      <w:marLeft w:val="0"/>
      <w:marRight w:val="0"/>
      <w:marTop w:val="0"/>
      <w:marBottom w:val="0"/>
      <w:divBdr>
        <w:top w:val="none" w:sz="0" w:space="0" w:color="auto"/>
        <w:left w:val="none" w:sz="0" w:space="0" w:color="auto"/>
        <w:bottom w:val="none" w:sz="0" w:space="0" w:color="auto"/>
        <w:right w:val="none" w:sz="0" w:space="0" w:color="auto"/>
      </w:divBdr>
    </w:div>
    <w:div w:id="1366980425">
      <w:bodyDiv w:val="1"/>
      <w:marLeft w:val="0"/>
      <w:marRight w:val="0"/>
      <w:marTop w:val="0"/>
      <w:marBottom w:val="0"/>
      <w:divBdr>
        <w:top w:val="none" w:sz="0" w:space="0" w:color="auto"/>
        <w:left w:val="none" w:sz="0" w:space="0" w:color="auto"/>
        <w:bottom w:val="none" w:sz="0" w:space="0" w:color="auto"/>
        <w:right w:val="none" w:sz="0" w:space="0" w:color="auto"/>
      </w:divBdr>
    </w:div>
    <w:div w:id="1367022974">
      <w:bodyDiv w:val="1"/>
      <w:marLeft w:val="0"/>
      <w:marRight w:val="0"/>
      <w:marTop w:val="0"/>
      <w:marBottom w:val="0"/>
      <w:divBdr>
        <w:top w:val="none" w:sz="0" w:space="0" w:color="auto"/>
        <w:left w:val="none" w:sz="0" w:space="0" w:color="auto"/>
        <w:bottom w:val="none" w:sz="0" w:space="0" w:color="auto"/>
        <w:right w:val="none" w:sz="0" w:space="0" w:color="auto"/>
      </w:divBdr>
    </w:div>
    <w:div w:id="1367098938">
      <w:bodyDiv w:val="1"/>
      <w:marLeft w:val="0"/>
      <w:marRight w:val="0"/>
      <w:marTop w:val="0"/>
      <w:marBottom w:val="0"/>
      <w:divBdr>
        <w:top w:val="none" w:sz="0" w:space="0" w:color="auto"/>
        <w:left w:val="none" w:sz="0" w:space="0" w:color="auto"/>
        <w:bottom w:val="none" w:sz="0" w:space="0" w:color="auto"/>
        <w:right w:val="none" w:sz="0" w:space="0" w:color="auto"/>
      </w:divBdr>
    </w:div>
    <w:div w:id="1368601005">
      <w:bodyDiv w:val="1"/>
      <w:marLeft w:val="0"/>
      <w:marRight w:val="0"/>
      <w:marTop w:val="0"/>
      <w:marBottom w:val="0"/>
      <w:divBdr>
        <w:top w:val="none" w:sz="0" w:space="0" w:color="auto"/>
        <w:left w:val="none" w:sz="0" w:space="0" w:color="auto"/>
        <w:bottom w:val="none" w:sz="0" w:space="0" w:color="auto"/>
        <w:right w:val="none" w:sz="0" w:space="0" w:color="auto"/>
      </w:divBdr>
    </w:div>
    <w:div w:id="1368682118">
      <w:bodyDiv w:val="1"/>
      <w:marLeft w:val="0"/>
      <w:marRight w:val="0"/>
      <w:marTop w:val="0"/>
      <w:marBottom w:val="0"/>
      <w:divBdr>
        <w:top w:val="none" w:sz="0" w:space="0" w:color="auto"/>
        <w:left w:val="none" w:sz="0" w:space="0" w:color="auto"/>
        <w:bottom w:val="none" w:sz="0" w:space="0" w:color="auto"/>
        <w:right w:val="none" w:sz="0" w:space="0" w:color="auto"/>
      </w:divBdr>
    </w:div>
    <w:div w:id="1368796470">
      <w:bodyDiv w:val="1"/>
      <w:marLeft w:val="0"/>
      <w:marRight w:val="0"/>
      <w:marTop w:val="0"/>
      <w:marBottom w:val="0"/>
      <w:divBdr>
        <w:top w:val="none" w:sz="0" w:space="0" w:color="auto"/>
        <w:left w:val="none" w:sz="0" w:space="0" w:color="auto"/>
        <w:bottom w:val="none" w:sz="0" w:space="0" w:color="auto"/>
        <w:right w:val="none" w:sz="0" w:space="0" w:color="auto"/>
      </w:divBdr>
    </w:div>
    <w:div w:id="1369722071">
      <w:bodyDiv w:val="1"/>
      <w:marLeft w:val="0"/>
      <w:marRight w:val="0"/>
      <w:marTop w:val="0"/>
      <w:marBottom w:val="0"/>
      <w:divBdr>
        <w:top w:val="none" w:sz="0" w:space="0" w:color="auto"/>
        <w:left w:val="none" w:sz="0" w:space="0" w:color="auto"/>
        <w:bottom w:val="none" w:sz="0" w:space="0" w:color="auto"/>
        <w:right w:val="none" w:sz="0" w:space="0" w:color="auto"/>
      </w:divBdr>
    </w:div>
    <w:div w:id="1369723796">
      <w:bodyDiv w:val="1"/>
      <w:marLeft w:val="0"/>
      <w:marRight w:val="0"/>
      <w:marTop w:val="0"/>
      <w:marBottom w:val="0"/>
      <w:divBdr>
        <w:top w:val="none" w:sz="0" w:space="0" w:color="auto"/>
        <w:left w:val="none" w:sz="0" w:space="0" w:color="auto"/>
        <w:bottom w:val="none" w:sz="0" w:space="0" w:color="auto"/>
        <w:right w:val="none" w:sz="0" w:space="0" w:color="auto"/>
      </w:divBdr>
    </w:div>
    <w:div w:id="1370253924">
      <w:bodyDiv w:val="1"/>
      <w:marLeft w:val="0"/>
      <w:marRight w:val="0"/>
      <w:marTop w:val="0"/>
      <w:marBottom w:val="0"/>
      <w:divBdr>
        <w:top w:val="none" w:sz="0" w:space="0" w:color="auto"/>
        <w:left w:val="none" w:sz="0" w:space="0" w:color="auto"/>
        <w:bottom w:val="none" w:sz="0" w:space="0" w:color="auto"/>
        <w:right w:val="none" w:sz="0" w:space="0" w:color="auto"/>
      </w:divBdr>
    </w:div>
    <w:div w:id="1370495706">
      <w:bodyDiv w:val="1"/>
      <w:marLeft w:val="0"/>
      <w:marRight w:val="0"/>
      <w:marTop w:val="0"/>
      <w:marBottom w:val="0"/>
      <w:divBdr>
        <w:top w:val="none" w:sz="0" w:space="0" w:color="auto"/>
        <w:left w:val="none" w:sz="0" w:space="0" w:color="auto"/>
        <w:bottom w:val="none" w:sz="0" w:space="0" w:color="auto"/>
        <w:right w:val="none" w:sz="0" w:space="0" w:color="auto"/>
      </w:divBdr>
    </w:div>
    <w:div w:id="1370496797">
      <w:bodyDiv w:val="1"/>
      <w:marLeft w:val="0"/>
      <w:marRight w:val="0"/>
      <w:marTop w:val="0"/>
      <w:marBottom w:val="0"/>
      <w:divBdr>
        <w:top w:val="none" w:sz="0" w:space="0" w:color="auto"/>
        <w:left w:val="none" w:sz="0" w:space="0" w:color="auto"/>
        <w:bottom w:val="none" w:sz="0" w:space="0" w:color="auto"/>
        <w:right w:val="none" w:sz="0" w:space="0" w:color="auto"/>
      </w:divBdr>
    </w:div>
    <w:div w:id="1371490256">
      <w:bodyDiv w:val="1"/>
      <w:marLeft w:val="0"/>
      <w:marRight w:val="0"/>
      <w:marTop w:val="0"/>
      <w:marBottom w:val="0"/>
      <w:divBdr>
        <w:top w:val="none" w:sz="0" w:space="0" w:color="auto"/>
        <w:left w:val="none" w:sz="0" w:space="0" w:color="auto"/>
        <w:bottom w:val="none" w:sz="0" w:space="0" w:color="auto"/>
        <w:right w:val="none" w:sz="0" w:space="0" w:color="auto"/>
      </w:divBdr>
    </w:div>
    <w:div w:id="1372876820">
      <w:bodyDiv w:val="1"/>
      <w:marLeft w:val="0"/>
      <w:marRight w:val="0"/>
      <w:marTop w:val="0"/>
      <w:marBottom w:val="0"/>
      <w:divBdr>
        <w:top w:val="none" w:sz="0" w:space="0" w:color="auto"/>
        <w:left w:val="none" w:sz="0" w:space="0" w:color="auto"/>
        <w:bottom w:val="none" w:sz="0" w:space="0" w:color="auto"/>
        <w:right w:val="none" w:sz="0" w:space="0" w:color="auto"/>
      </w:divBdr>
    </w:div>
    <w:div w:id="1373068684">
      <w:bodyDiv w:val="1"/>
      <w:marLeft w:val="0"/>
      <w:marRight w:val="0"/>
      <w:marTop w:val="0"/>
      <w:marBottom w:val="0"/>
      <w:divBdr>
        <w:top w:val="none" w:sz="0" w:space="0" w:color="auto"/>
        <w:left w:val="none" w:sz="0" w:space="0" w:color="auto"/>
        <w:bottom w:val="none" w:sz="0" w:space="0" w:color="auto"/>
        <w:right w:val="none" w:sz="0" w:space="0" w:color="auto"/>
      </w:divBdr>
    </w:div>
    <w:div w:id="1373118822">
      <w:bodyDiv w:val="1"/>
      <w:marLeft w:val="0"/>
      <w:marRight w:val="0"/>
      <w:marTop w:val="0"/>
      <w:marBottom w:val="0"/>
      <w:divBdr>
        <w:top w:val="none" w:sz="0" w:space="0" w:color="auto"/>
        <w:left w:val="none" w:sz="0" w:space="0" w:color="auto"/>
        <w:bottom w:val="none" w:sz="0" w:space="0" w:color="auto"/>
        <w:right w:val="none" w:sz="0" w:space="0" w:color="auto"/>
      </w:divBdr>
    </w:div>
    <w:div w:id="1373337190">
      <w:bodyDiv w:val="1"/>
      <w:marLeft w:val="0"/>
      <w:marRight w:val="0"/>
      <w:marTop w:val="0"/>
      <w:marBottom w:val="0"/>
      <w:divBdr>
        <w:top w:val="none" w:sz="0" w:space="0" w:color="auto"/>
        <w:left w:val="none" w:sz="0" w:space="0" w:color="auto"/>
        <w:bottom w:val="none" w:sz="0" w:space="0" w:color="auto"/>
        <w:right w:val="none" w:sz="0" w:space="0" w:color="auto"/>
      </w:divBdr>
    </w:div>
    <w:div w:id="1374303134">
      <w:bodyDiv w:val="1"/>
      <w:marLeft w:val="0"/>
      <w:marRight w:val="0"/>
      <w:marTop w:val="0"/>
      <w:marBottom w:val="0"/>
      <w:divBdr>
        <w:top w:val="none" w:sz="0" w:space="0" w:color="auto"/>
        <w:left w:val="none" w:sz="0" w:space="0" w:color="auto"/>
        <w:bottom w:val="none" w:sz="0" w:space="0" w:color="auto"/>
        <w:right w:val="none" w:sz="0" w:space="0" w:color="auto"/>
      </w:divBdr>
    </w:div>
    <w:div w:id="1374311669">
      <w:bodyDiv w:val="1"/>
      <w:marLeft w:val="0"/>
      <w:marRight w:val="0"/>
      <w:marTop w:val="0"/>
      <w:marBottom w:val="0"/>
      <w:divBdr>
        <w:top w:val="none" w:sz="0" w:space="0" w:color="auto"/>
        <w:left w:val="none" w:sz="0" w:space="0" w:color="auto"/>
        <w:bottom w:val="none" w:sz="0" w:space="0" w:color="auto"/>
        <w:right w:val="none" w:sz="0" w:space="0" w:color="auto"/>
      </w:divBdr>
    </w:div>
    <w:div w:id="1374425638">
      <w:bodyDiv w:val="1"/>
      <w:marLeft w:val="0"/>
      <w:marRight w:val="0"/>
      <w:marTop w:val="0"/>
      <w:marBottom w:val="0"/>
      <w:divBdr>
        <w:top w:val="none" w:sz="0" w:space="0" w:color="auto"/>
        <w:left w:val="none" w:sz="0" w:space="0" w:color="auto"/>
        <w:bottom w:val="none" w:sz="0" w:space="0" w:color="auto"/>
        <w:right w:val="none" w:sz="0" w:space="0" w:color="auto"/>
      </w:divBdr>
    </w:div>
    <w:div w:id="1374621906">
      <w:bodyDiv w:val="1"/>
      <w:marLeft w:val="0"/>
      <w:marRight w:val="0"/>
      <w:marTop w:val="0"/>
      <w:marBottom w:val="0"/>
      <w:divBdr>
        <w:top w:val="none" w:sz="0" w:space="0" w:color="auto"/>
        <w:left w:val="none" w:sz="0" w:space="0" w:color="auto"/>
        <w:bottom w:val="none" w:sz="0" w:space="0" w:color="auto"/>
        <w:right w:val="none" w:sz="0" w:space="0" w:color="auto"/>
      </w:divBdr>
    </w:div>
    <w:div w:id="1375931602">
      <w:bodyDiv w:val="1"/>
      <w:marLeft w:val="0"/>
      <w:marRight w:val="0"/>
      <w:marTop w:val="0"/>
      <w:marBottom w:val="0"/>
      <w:divBdr>
        <w:top w:val="none" w:sz="0" w:space="0" w:color="auto"/>
        <w:left w:val="none" w:sz="0" w:space="0" w:color="auto"/>
        <w:bottom w:val="none" w:sz="0" w:space="0" w:color="auto"/>
        <w:right w:val="none" w:sz="0" w:space="0" w:color="auto"/>
      </w:divBdr>
    </w:div>
    <w:div w:id="1376080917">
      <w:bodyDiv w:val="1"/>
      <w:marLeft w:val="0"/>
      <w:marRight w:val="0"/>
      <w:marTop w:val="0"/>
      <w:marBottom w:val="0"/>
      <w:divBdr>
        <w:top w:val="none" w:sz="0" w:space="0" w:color="auto"/>
        <w:left w:val="none" w:sz="0" w:space="0" w:color="auto"/>
        <w:bottom w:val="none" w:sz="0" w:space="0" w:color="auto"/>
        <w:right w:val="none" w:sz="0" w:space="0" w:color="auto"/>
      </w:divBdr>
    </w:div>
    <w:div w:id="1376156593">
      <w:bodyDiv w:val="1"/>
      <w:marLeft w:val="0"/>
      <w:marRight w:val="0"/>
      <w:marTop w:val="0"/>
      <w:marBottom w:val="0"/>
      <w:divBdr>
        <w:top w:val="none" w:sz="0" w:space="0" w:color="auto"/>
        <w:left w:val="none" w:sz="0" w:space="0" w:color="auto"/>
        <w:bottom w:val="none" w:sz="0" w:space="0" w:color="auto"/>
        <w:right w:val="none" w:sz="0" w:space="0" w:color="auto"/>
      </w:divBdr>
    </w:div>
    <w:div w:id="1376347372">
      <w:bodyDiv w:val="1"/>
      <w:marLeft w:val="0"/>
      <w:marRight w:val="0"/>
      <w:marTop w:val="0"/>
      <w:marBottom w:val="0"/>
      <w:divBdr>
        <w:top w:val="none" w:sz="0" w:space="0" w:color="auto"/>
        <w:left w:val="none" w:sz="0" w:space="0" w:color="auto"/>
        <w:bottom w:val="none" w:sz="0" w:space="0" w:color="auto"/>
        <w:right w:val="none" w:sz="0" w:space="0" w:color="auto"/>
      </w:divBdr>
    </w:div>
    <w:div w:id="1376735198">
      <w:bodyDiv w:val="1"/>
      <w:marLeft w:val="0"/>
      <w:marRight w:val="0"/>
      <w:marTop w:val="0"/>
      <w:marBottom w:val="0"/>
      <w:divBdr>
        <w:top w:val="none" w:sz="0" w:space="0" w:color="auto"/>
        <w:left w:val="none" w:sz="0" w:space="0" w:color="auto"/>
        <w:bottom w:val="none" w:sz="0" w:space="0" w:color="auto"/>
        <w:right w:val="none" w:sz="0" w:space="0" w:color="auto"/>
      </w:divBdr>
    </w:div>
    <w:div w:id="1376810801">
      <w:bodyDiv w:val="1"/>
      <w:marLeft w:val="0"/>
      <w:marRight w:val="0"/>
      <w:marTop w:val="0"/>
      <w:marBottom w:val="0"/>
      <w:divBdr>
        <w:top w:val="none" w:sz="0" w:space="0" w:color="auto"/>
        <w:left w:val="none" w:sz="0" w:space="0" w:color="auto"/>
        <w:bottom w:val="none" w:sz="0" w:space="0" w:color="auto"/>
        <w:right w:val="none" w:sz="0" w:space="0" w:color="auto"/>
      </w:divBdr>
    </w:div>
    <w:div w:id="1376925623">
      <w:bodyDiv w:val="1"/>
      <w:marLeft w:val="0"/>
      <w:marRight w:val="0"/>
      <w:marTop w:val="0"/>
      <w:marBottom w:val="0"/>
      <w:divBdr>
        <w:top w:val="none" w:sz="0" w:space="0" w:color="auto"/>
        <w:left w:val="none" w:sz="0" w:space="0" w:color="auto"/>
        <w:bottom w:val="none" w:sz="0" w:space="0" w:color="auto"/>
        <w:right w:val="none" w:sz="0" w:space="0" w:color="auto"/>
      </w:divBdr>
    </w:div>
    <w:div w:id="1377194195">
      <w:bodyDiv w:val="1"/>
      <w:marLeft w:val="0"/>
      <w:marRight w:val="0"/>
      <w:marTop w:val="0"/>
      <w:marBottom w:val="0"/>
      <w:divBdr>
        <w:top w:val="none" w:sz="0" w:space="0" w:color="auto"/>
        <w:left w:val="none" w:sz="0" w:space="0" w:color="auto"/>
        <w:bottom w:val="none" w:sz="0" w:space="0" w:color="auto"/>
        <w:right w:val="none" w:sz="0" w:space="0" w:color="auto"/>
      </w:divBdr>
    </w:div>
    <w:div w:id="1377198478">
      <w:bodyDiv w:val="1"/>
      <w:marLeft w:val="0"/>
      <w:marRight w:val="0"/>
      <w:marTop w:val="0"/>
      <w:marBottom w:val="0"/>
      <w:divBdr>
        <w:top w:val="none" w:sz="0" w:space="0" w:color="auto"/>
        <w:left w:val="none" w:sz="0" w:space="0" w:color="auto"/>
        <w:bottom w:val="none" w:sz="0" w:space="0" w:color="auto"/>
        <w:right w:val="none" w:sz="0" w:space="0" w:color="auto"/>
      </w:divBdr>
    </w:div>
    <w:div w:id="1377508345">
      <w:bodyDiv w:val="1"/>
      <w:marLeft w:val="0"/>
      <w:marRight w:val="0"/>
      <w:marTop w:val="0"/>
      <w:marBottom w:val="0"/>
      <w:divBdr>
        <w:top w:val="none" w:sz="0" w:space="0" w:color="auto"/>
        <w:left w:val="none" w:sz="0" w:space="0" w:color="auto"/>
        <w:bottom w:val="none" w:sz="0" w:space="0" w:color="auto"/>
        <w:right w:val="none" w:sz="0" w:space="0" w:color="auto"/>
      </w:divBdr>
    </w:div>
    <w:div w:id="1377925708">
      <w:bodyDiv w:val="1"/>
      <w:marLeft w:val="0"/>
      <w:marRight w:val="0"/>
      <w:marTop w:val="0"/>
      <w:marBottom w:val="0"/>
      <w:divBdr>
        <w:top w:val="none" w:sz="0" w:space="0" w:color="auto"/>
        <w:left w:val="none" w:sz="0" w:space="0" w:color="auto"/>
        <w:bottom w:val="none" w:sz="0" w:space="0" w:color="auto"/>
        <w:right w:val="none" w:sz="0" w:space="0" w:color="auto"/>
      </w:divBdr>
    </w:div>
    <w:div w:id="1378240398">
      <w:bodyDiv w:val="1"/>
      <w:marLeft w:val="0"/>
      <w:marRight w:val="0"/>
      <w:marTop w:val="0"/>
      <w:marBottom w:val="0"/>
      <w:divBdr>
        <w:top w:val="none" w:sz="0" w:space="0" w:color="auto"/>
        <w:left w:val="none" w:sz="0" w:space="0" w:color="auto"/>
        <w:bottom w:val="none" w:sz="0" w:space="0" w:color="auto"/>
        <w:right w:val="none" w:sz="0" w:space="0" w:color="auto"/>
      </w:divBdr>
    </w:div>
    <w:div w:id="1378436708">
      <w:bodyDiv w:val="1"/>
      <w:marLeft w:val="0"/>
      <w:marRight w:val="0"/>
      <w:marTop w:val="0"/>
      <w:marBottom w:val="0"/>
      <w:divBdr>
        <w:top w:val="none" w:sz="0" w:space="0" w:color="auto"/>
        <w:left w:val="none" w:sz="0" w:space="0" w:color="auto"/>
        <w:bottom w:val="none" w:sz="0" w:space="0" w:color="auto"/>
        <w:right w:val="none" w:sz="0" w:space="0" w:color="auto"/>
      </w:divBdr>
    </w:div>
    <w:div w:id="1379281005">
      <w:bodyDiv w:val="1"/>
      <w:marLeft w:val="0"/>
      <w:marRight w:val="0"/>
      <w:marTop w:val="0"/>
      <w:marBottom w:val="0"/>
      <w:divBdr>
        <w:top w:val="none" w:sz="0" w:space="0" w:color="auto"/>
        <w:left w:val="none" w:sz="0" w:space="0" w:color="auto"/>
        <w:bottom w:val="none" w:sz="0" w:space="0" w:color="auto"/>
        <w:right w:val="none" w:sz="0" w:space="0" w:color="auto"/>
      </w:divBdr>
    </w:div>
    <w:div w:id="1379629516">
      <w:bodyDiv w:val="1"/>
      <w:marLeft w:val="0"/>
      <w:marRight w:val="0"/>
      <w:marTop w:val="0"/>
      <w:marBottom w:val="0"/>
      <w:divBdr>
        <w:top w:val="none" w:sz="0" w:space="0" w:color="auto"/>
        <w:left w:val="none" w:sz="0" w:space="0" w:color="auto"/>
        <w:bottom w:val="none" w:sz="0" w:space="0" w:color="auto"/>
        <w:right w:val="none" w:sz="0" w:space="0" w:color="auto"/>
      </w:divBdr>
    </w:div>
    <w:div w:id="1380587478">
      <w:bodyDiv w:val="1"/>
      <w:marLeft w:val="0"/>
      <w:marRight w:val="0"/>
      <w:marTop w:val="0"/>
      <w:marBottom w:val="0"/>
      <w:divBdr>
        <w:top w:val="none" w:sz="0" w:space="0" w:color="auto"/>
        <w:left w:val="none" w:sz="0" w:space="0" w:color="auto"/>
        <w:bottom w:val="none" w:sz="0" w:space="0" w:color="auto"/>
        <w:right w:val="none" w:sz="0" w:space="0" w:color="auto"/>
      </w:divBdr>
    </w:div>
    <w:div w:id="1381785329">
      <w:bodyDiv w:val="1"/>
      <w:marLeft w:val="0"/>
      <w:marRight w:val="0"/>
      <w:marTop w:val="0"/>
      <w:marBottom w:val="0"/>
      <w:divBdr>
        <w:top w:val="none" w:sz="0" w:space="0" w:color="auto"/>
        <w:left w:val="none" w:sz="0" w:space="0" w:color="auto"/>
        <w:bottom w:val="none" w:sz="0" w:space="0" w:color="auto"/>
        <w:right w:val="none" w:sz="0" w:space="0" w:color="auto"/>
      </w:divBdr>
    </w:div>
    <w:div w:id="1381973537">
      <w:bodyDiv w:val="1"/>
      <w:marLeft w:val="0"/>
      <w:marRight w:val="0"/>
      <w:marTop w:val="0"/>
      <w:marBottom w:val="0"/>
      <w:divBdr>
        <w:top w:val="none" w:sz="0" w:space="0" w:color="auto"/>
        <w:left w:val="none" w:sz="0" w:space="0" w:color="auto"/>
        <w:bottom w:val="none" w:sz="0" w:space="0" w:color="auto"/>
        <w:right w:val="none" w:sz="0" w:space="0" w:color="auto"/>
      </w:divBdr>
    </w:div>
    <w:div w:id="1382053600">
      <w:bodyDiv w:val="1"/>
      <w:marLeft w:val="0"/>
      <w:marRight w:val="0"/>
      <w:marTop w:val="0"/>
      <w:marBottom w:val="0"/>
      <w:divBdr>
        <w:top w:val="none" w:sz="0" w:space="0" w:color="auto"/>
        <w:left w:val="none" w:sz="0" w:space="0" w:color="auto"/>
        <w:bottom w:val="none" w:sz="0" w:space="0" w:color="auto"/>
        <w:right w:val="none" w:sz="0" w:space="0" w:color="auto"/>
      </w:divBdr>
    </w:div>
    <w:div w:id="1382482238">
      <w:bodyDiv w:val="1"/>
      <w:marLeft w:val="0"/>
      <w:marRight w:val="0"/>
      <w:marTop w:val="0"/>
      <w:marBottom w:val="0"/>
      <w:divBdr>
        <w:top w:val="none" w:sz="0" w:space="0" w:color="auto"/>
        <w:left w:val="none" w:sz="0" w:space="0" w:color="auto"/>
        <w:bottom w:val="none" w:sz="0" w:space="0" w:color="auto"/>
        <w:right w:val="none" w:sz="0" w:space="0" w:color="auto"/>
      </w:divBdr>
    </w:div>
    <w:div w:id="1382554942">
      <w:bodyDiv w:val="1"/>
      <w:marLeft w:val="0"/>
      <w:marRight w:val="0"/>
      <w:marTop w:val="0"/>
      <w:marBottom w:val="0"/>
      <w:divBdr>
        <w:top w:val="none" w:sz="0" w:space="0" w:color="auto"/>
        <w:left w:val="none" w:sz="0" w:space="0" w:color="auto"/>
        <w:bottom w:val="none" w:sz="0" w:space="0" w:color="auto"/>
        <w:right w:val="none" w:sz="0" w:space="0" w:color="auto"/>
      </w:divBdr>
    </w:div>
    <w:div w:id="1382562162">
      <w:bodyDiv w:val="1"/>
      <w:marLeft w:val="0"/>
      <w:marRight w:val="0"/>
      <w:marTop w:val="0"/>
      <w:marBottom w:val="0"/>
      <w:divBdr>
        <w:top w:val="none" w:sz="0" w:space="0" w:color="auto"/>
        <w:left w:val="none" w:sz="0" w:space="0" w:color="auto"/>
        <w:bottom w:val="none" w:sz="0" w:space="0" w:color="auto"/>
        <w:right w:val="none" w:sz="0" w:space="0" w:color="auto"/>
      </w:divBdr>
    </w:div>
    <w:div w:id="1382711111">
      <w:bodyDiv w:val="1"/>
      <w:marLeft w:val="0"/>
      <w:marRight w:val="0"/>
      <w:marTop w:val="0"/>
      <w:marBottom w:val="0"/>
      <w:divBdr>
        <w:top w:val="none" w:sz="0" w:space="0" w:color="auto"/>
        <w:left w:val="none" w:sz="0" w:space="0" w:color="auto"/>
        <w:bottom w:val="none" w:sz="0" w:space="0" w:color="auto"/>
        <w:right w:val="none" w:sz="0" w:space="0" w:color="auto"/>
      </w:divBdr>
    </w:div>
    <w:div w:id="1383288503">
      <w:bodyDiv w:val="1"/>
      <w:marLeft w:val="0"/>
      <w:marRight w:val="0"/>
      <w:marTop w:val="0"/>
      <w:marBottom w:val="0"/>
      <w:divBdr>
        <w:top w:val="none" w:sz="0" w:space="0" w:color="auto"/>
        <w:left w:val="none" w:sz="0" w:space="0" w:color="auto"/>
        <w:bottom w:val="none" w:sz="0" w:space="0" w:color="auto"/>
        <w:right w:val="none" w:sz="0" w:space="0" w:color="auto"/>
      </w:divBdr>
    </w:div>
    <w:div w:id="1384020089">
      <w:bodyDiv w:val="1"/>
      <w:marLeft w:val="0"/>
      <w:marRight w:val="0"/>
      <w:marTop w:val="0"/>
      <w:marBottom w:val="0"/>
      <w:divBdr>
        <w:top w:val="none" w:sz="0" w:space="0" w:color="auto"/>
        <w:left w:val="none" w:sz="0" w:space="0" w:color="auto"/>
        <w:bottom w:val="none" w:sz="0" w:space="0" w:color="auto"/>
        <w:right w:val="none" w:sz="0" w:space="0" w:color="auto"/>
      </w:divBdr>
    </w:div>
    <w:div w:id="1384327376">
      <w:bodyDiv w:val="1"/>
      <w:marLeft w:val="0"/>
      <w:marRight w:val="0"/>
      <w:marTop w:val="0"/>
      <w:marBottom w:val="0"/>
      <w:divBdr>
        <w:top w:val="none" w:sz="0" w:space="0" w:color="auto"/>
        <w:left w:val="none" w:sz="0" w:space="0" w:color="auto"/>
        <w:bottom w:val="none" w:sz="0" w:space="0" w:color="auto"/>
        <w:right w:val="none" w:sz="0" w:space="0" w:color="auto"/>
      </w:divBdr>
    </w:div>
    <w:div w:id="1384327618">
      <w:bodyDiv w:val="1"/>
      <w:marLeft w:val="0"/>
      <w:marRight w:val="0"/>
      <w:marTop w:val="0"/>
      <w:marBottom w:val="0"/>
      <w:divBdr>
        <w:top w:val="none" w:sz="0" w:space="0" w:color="auto"/>
        <w:left w:val="none" w:sz="0" w:space="0" w:color="auto"/>
        <w:bottom w:val="none" w:sz="0" w:space="0" w:color="auto"/>
        <w:right w:val="none" w:sz="0" w:space="0" w:color="auto"/>
      </w:divBdr>
    </w:div>
    <w:div w:id="1384673339">
      <w:bodyDiv w:val="1"/>
      <w:marLeft w:val="0"/>
      <w:marRight w:val="0"/>
      <w:marTop w:val="0"/>
      <w:marBottom w:val="0"/>
      <w:divBdr>
        <w:top w:val="none" w:sz="0" w:space="0" w:color="auto"/>
        <w:left w:val="none" w:sz="0" w:space="0" w:color="auto"/>
        <w:bottom w:val="none" w:sz="0" w:space="0" w:color="auto"/>
        <w:right w:val="none" w:sz="0" w:space="0" w:color="auto"/>
      </w:divBdr>
    </w:div>
    <w:div w:id="1385250886">
      <w:bodyDiv w:val="1"/>
      <w:marLeft w:val="0"/>
      <w:marRight w:val="0"/>
      <w:marTop w:val="0"/>
      <w:marBottom w:val="0"/>
      <w:divBdr>
        <w:top w:val="none" w:sz="0" w:space="0" w:color="auto"/>
        <w:left w:val="none" w:sz="0" w:space="0" w:color="auto"/>
        <w:bottom w:val="none" w:sz="0" w:space="0" w:color="auto"/>
        <w:right w:val="none" w:sz="0" w:space="0" w:color="auto"/>
      </w:divBdr>
    </w:div>
    <w:div w:id="1385329700">
      <w:bodyDiv w:val="1"/>
      <w:marLeft w:val="0"/>
      <w:marRight w:val="0"/>
      <w:marTop w:val="0"/>
      <w:marBottom w:val="0"/>
      <w:divBdr>
        <w:top w:val="none" w:sz="0" w:space="0" w:color="auto"/>
        <w:left w:val="none" w:sz="0" w:space="0" w:color="auto"/>
        <w:bottom w:val="none" w:sz="0" w:space="0" w:color="auto"/>
        <w:right w:val="none" w:sz="0" w:space="0" w:color="auto"/>
      </w:divBdr>
    </w:div>
    <w:div w:id="1385565724">
      <w:bodyDiv w:val="1"/>
      <w:marLeft w:val="0"/>
      <w:marRight w:val="0"/>
      <w:marTop w:val="0"/>
      <w:marBottom w:val="0"/>
      <w:divBdr>
        <w:top w:val="none" w:sz="0" w:space="0" w:color="auto"/>
        <w:left w:val="none" w:sz="0" w:space="0" w:color="auto"/>
        <w:bottom w:val="none" w:sz="0" w:space="0" w:color="auto"/>
        <w:right w:val="none" w:sz="0" w:space="0" w:color="auto"/>
      </w:divBdr>
    </w:div>
    <w:div w:id="1387221271">
      <w:bodyDiv w:val="1"/>
      <w:marLeft w:val="0"/>
      <w:marRight w:val="0"/>
      <w:marTop w:val="0"/>
      <w:marBottom w:val="0"/>
      <w:divBdr>
        <w:top w:val="none" w:sz="0" w:space="0" w:color="auto"/>
        <w:left w:val="none" w:sz="0" w:space="0" w:color="auto"/>
        <w:bottom w:val="none" w:sz="0" w:space="0" w:color="auto"/>
        <w:right w:val="none" w:sz="0" w:space="0" w:color="auto"/>
      </w:divBdr>
    </w:div>
    <w:div w:id="1387294034">
      <w:bodyDiv w:val="1"/>
      <w:marLeft w:val="0"/>
      <w:marRight w:val="0"/>
      <w:marTop w:val="0"/>
      <w:marBottom w:val="0"/>
      <w:divBdr>
        <w:top w:val="none" w:sz="0" w:space="0" w:color="auto"/>
        <w:left w:val="none" w:sz="0" w:space="0" w:color="auto"/>
        <w:bottom w:val="none" w:sz="0" w:space="0" w:color="auto"/>
        <w:right w:val="none" w:sz="0" w:space="0" w:color="auto"/>
      </w:divBdr>
    </w:div>
    <w:div w:id="1387417049">
      <w:bodyDiv w:val="1"/>
      <w:marLeft w:val="0"/>
      <w:marRight w:val="0"/>
      <w:marTop w:val="0"/>
      <w:marBottom w:val="0"/>
      <w:divBdr>
        <w:top w:val="none" w:sz="0" w:space="0" w:color="auto"/>
        <w:left w:val="none" w:sz="0" w:space="0" w:color="auto"/>
        <w:bottom w:val="none" w:sz="0" w:space="0" w:color="auto"/>
        <w:right w:val="none" w:sz="0" w:space="0" w:color="auto"/>
      </w:divBdr>
    </w:div>
    <w:div w:id="1388265092">
      <w:bodyDiv w:val="1"/>
      <w:marLeft w:val="0"/>
      <w:marRight w:val="0"/>
      <w:marTop w:val="0"/>
      <w:marBottom w:val="0"/>
      <w:divBdr>
        <w:top w:val="none" w:sz="0" w:space="0" w:color="auto"/>
        <w:left w:val="none" w:sz="0" w:space="0" w:color="auto"/>
        <w:bottom w:val="none" w:sz="0" w:space="0" w:color="auto"/>
        <w:right w:val="none" w:sz="0" w:space="0" w:color="auto"/>
      </w:divBdr>
    </w:div>
    <w:div w:id="1388915704">
      <w:bodyDiv w:val="1"/>
      <w:marLeft w:val="0"/>
      <w:marRight w:val="0"/>
      <w:marTop w:val="0"/>
      <w:marBottom w:val="0"/>
      <w:divBdr>
        <w:top w:val="none" w:sz="0" w:space="0" w:color="auto"/>
        <w:left w:val="none" w:sz="0" w:space="0" w:color="auto"/>
        <w:bottom w:val="none" w:sz="0" w:space="0" w:color="auto"/>
        <w:right w:val="none" w:sz="0" w:space="0" w:color="auto"/>
      </w:divBdr>
    </w:div>
    <w:div w:id="1389645331">
      <w:bodyDiv w:val="1"/>
      <w:marLeft w:val="0"/>
      <w:marRight w:val="0"/>
      <w:marTop w:val="0"/>
      <w:marBottom w:val="0"/>
      <w:divBdr>
        <w:top w:val="none" w:sz="0" w:space="0" w:color="auto"/>
        <w:left w:val="none" w:sz="0" w:space="0" w:color="auto"/>
        <w:bottom w:val="none" w:sz="0" w:space="0" w:color="auto"/>
        <w:right w:val="none" w:sz="0" w:space="0" w:color="auto"/>
      </w:divBdr>
    </w:div>
    <w:div w:id="1390612501">
      <w:bodyDiv w:val="1"/>
      <w:marLeft w:val="0"/>
      <w:marRight w:val="0"/>
      <w:marTop w:val="0"/>
      <w:marBottom w:val="0"/>
      <w:divBdr>
        <w:top w:val="none" w:sz="0" w:space="0" w:color="auto"/>
        <w:left w:val="none" w:sz="0" w:space="0" w:color="auto"/>
        <w:bottom w:val="none" w:sz="0" w:space="0" w:color="auto"/>
        <w:right w:val="none" w:sz="0" w:space="0" w:color="auto"/>
      </w:divBdr>
    </w:div>
    <w:div w:id="1391343417">
      <w:bodyDiv w:val="1"/>
      <w:marLeft w:val="0"/>
      <w:marRight w:val="0"/>
      <w:marTop w:val="0"/>
      <w:marBottom w:val="0"/>
      <w:divBdr>
        <w:top w:val="none" w:sz="0" w:space="0" w:color="auto"/>
        <w:left w:val="none" w:sz="0" w:space="0" w:color="auto"/>
        <w:bottom w:val="none" w:sz="0" w:space="0" w:color="auto"/>
        <w:right w:val="none" w:sz="0" w:space="0" w:color="auto"/>
      </w:divBdr>
    </w:div>
    <w:div w:id="1391344169">
      <w:marLeft w:val="0"/>
      <w:marRight w:val="0"/>
      <w:marTop w:val="0"/>
      <w:marBottom w:val="0"/>
      <w:divBdr>
        <w:top w:val="none" w:sz="0" w:space="0" w:color="auto"/>
        <w:left w:val="none" w:sz="0" w:space="0" w:color="auto"/>
        <w:bottom w:val="none" w:sz="0" w:space="0" w:color="auto"/>
        <w:right w:val="none" w:sz="0" w:space="0" w:color="auto"/>
      </w:divBdr>
    </w:div>
    <w:div w:id="1391540081">
      <w:bodyDiv w:val="1"/>
      <w:marLeft w:val="0"/>
      <w:marRight w:val="0"/>
      <w:marTop w:val="0"/>
      <w:marBottom w:val="0"/>
      <w:divBdr>
        <w:top w:val="none" w:sz="0" w:space="0" w:color="auto"/>
        <w:left w:val="none" w:sz="0" w:space="0" w:color="auto"/>
        <w:bottom w:val="none" w:sz="0" w:space="0" w:color="auto"/>
        <w:right w:val="none" w:sz="0" w:space="0" w:color="auto"/>
      </w:divBdr>
    </w:div>
    <w:div w:id="1391616187">
      <w:bodyDiv w:val="1"/>
      <w:marLeft w:val="0"/>
      <w:marRight w:val="0"/>
      <w:marTop w:val="0"/>
      <w:marBottom w:val="0"/>
      <w:divBdr>
        <w:top w:val="none" w:sz="0" w:space="0" w:color="auto"/>
        <w:left w:val="none" w:sz="0" w:space="0" w:color="auto"/>
        <w:bottom w:val="none" w:sz="0" w:space="0" w:color="auto"/>
        <w:right w:val="none" w:sz="0" w:space="0" w:color="auto"/>
      </w:divBdr>
    </w:div>
    <w:div w:id="1392146378">
      <w:bodyDiv w:val="1"/>
      <w:marLeft w:val="0"/>
      <w:marRight w:val="0"/>
      <w:marTop w:val="0"/>
      <w:marBottom w:val="0"/>
      <w:divBdr>
        <w:top w:val="none" w:sz="0" w:space="0" w:color="auto"/>
        <w:left w:val="none" w:sz="0" w:space="0" w:color="auto"/>
        <w:bottom w:val="none" w:sz="0" w:space="0" w:color="auto"/>
        <w:right w:val="none" w:sz="0" w:space="0" w:color="auto"/>
      </w:divBdr>
    </w:div>
    <w:div w:id="1392193401">
      <w:bodyDiv w:val="1"/>
      <w:marLeft w:val="0"/>
      <w:marRight w:val="0"/>
      <w:marTop w:val="0"/>
      <w:marBottom w:val="0"/>
      <w:divBdr>
        <w:top w:val="none" w:sz="0" w:space="0" w:color="auto"/>
        <w:left w:val="none" w:sz="0" w:space="0" w:color="auto"/>
        <w:bottom w:val="none" w:sz="0" w:space="0" w:color="auto"/>
        <w:right w:val="none" w:sz="0" w:space="0" w:color="auto"/>
      </w:divBdr>
    </w:div>
    <w:div w:id="1392578582">
      <w:bodyDiv w:val="1"/>
      <w:marLeft w:val="0"/>
      <w:marRight w:val="0"/>
      <w:marTop w:val="0"/>
      <w:marBottom w:val="0"/>
      <w:divBdr>
        <w:top w:val="none" w:sz="0" w:space="0" w:color="auto"/>
        <w:left w:val="none" w:sz="0" w:space="0" w:color="auto"/>
        <w:bottom w:val="none" w:sz="0" w:space="0" w:color="auto"/>
        <w:right w:val="none" w:sz="0" w:space="0" w:color="auto"/>
      </w:divBdr>
    </w:div>
    <w:div w:id="1393044278">
      <w:bodyDiv w:val="1"/>
      <w:marLeft w:val="0"/>
      <w:marRight w:val="0"/>
      <w:marTop w:val="0"/>
      <w:marBottom w:val="0"/>
      <w:divBdr>
        <w:top w:val="none" w:sz="0" w:space="0" w:color="auto"/>
        <w:left w:val="none" w:sz="0" w:space="0" w:color="auto"/>
        <w:bottom w:val="none" w:sz="0" w:space="0" w:color="auto"/>
        <w:right w:val="none" w:sz="0" w:space="0" w:color="auto"/>
      </w:divBdr>
    </w:div>
    <w:div w:id="1393306680">
      <w:bodyDiv w:val="1"/>
      <w:marLeft w:val="0"/>
      <w:marRight w:val="0"/>
      <w:marTop w:val="0"/>
      <w:marBottom w:val="0"/>
      <w:divBdr>
        <w:top w:val="none" w:sz="0" w:space="0" w:color="auto"/>
        <w:left w:val="none" w:sz="0" w:space="0" w:color="auto"/>
        <w:bottom w:val="none" w:sz="0" w:space="0" w:color="auto"/>
        <w:right w:val="none" w:sz="0" w:space="0" w:color="auto"/>
      </w:divBdr>
    </w:div>
    <w:div w:id="1393499978">
      <w:bodyDiv w:val="1"/>
      <w:marLeft w:val="0"/>
      <w:marRight w:val="0"/>
      <w:marTop w:val="0"/>
      <w:marBottom w:val="0"/>
      <w:divBdr>
        <w:top w:val="none" w:sz="0" w:space="0" w:color="auto"/>
        <w:left w:val="none" w:sz="0" w:space="0" w:color="auto"/>
        <w:bottom w:val="none" w:sz="0" w:space="0" w:color="auto"/>
        <w:right w:val="none" w:sz="0" w:space="0" w:color="auto"/>
      </w:divBdr>
    </w:div>
    <w:div w:id="1393844499">
      <w:bodyDiv w:val="1"/>
      <w:marLeft w:val="0"/>
      <w:marRight w:val="0"/>
      <w:marTop w:val="0"/>
      <w:marBottom w:val="0"/>
      <w:divBdr>
        <w:top w:val="none" w:sz="0" w:space="0" w:color="auto"/>
        <w:left w:val="none" w:sz="0" w:space="0" w:color="auto"/>
        <w:bottom w:val="none" w:sz="0" w:space="0" w:color="auto"/>
        <w:right w:val="none" w:sz="0" w:space="0" w:color="auto"/>
      </w:divBdr>
    </w:div>
    <w:div w:id="1394699427">
      <w:bodyDiv w:val="1"/>
      <w:marLeft w:val="0"/>
      <w:marRight w:val="0"/>
      <w:marTop w:val="0"/>
      <w:marBottom w:val="0"/>
      <w:divBdr>
        <w:top w:val="none" w:sz="0" w:space="0" w:color="auto"/>
        <w:left w:val="none" w:sz="0" w:space="0" w:color="auto"/>
        <w:bottom w:val="none" w:sz="0" w:space="0" w:color="auto"/>
        <w:right w:val="none" w:sz="0" w:space="0" w:color="auto"/>
      </w:divBdr>
    </w:div>
    <w:div w:id="1395162694">
      <w:bodyDiv w:val="1"/>
      <w:marLeft w:val="0"/>
      <w:marRight w:val="0"/>
      <w:marTop w:val="0"/>
      <w:marBottom w:val="0"/>
      <w:divBdr>
        <w:top w:val="none" w:sz="0" w:space="0" w:color="auto"/>
        <w:left w:val="none" w:sz="0" w:space="0" w:color="auto"/>
        <w:bottom w:val="none" w:sz="0" w:space="0" w:color="auto"/>
        <w:right w:val="none" w:sz="0" w:space="0" w:color="auto"/>
      </w:divBdr>
    </w:div>
    <w:div w:id="1395473896">
      <w:bodyDiv w:val="1"/>
      <w:marLeft w:val="0"/>
      <w:marRight w:val="0"/>
      <w:marTop w:val="0"/>
      <w:marBottom w:val="0"/>
      <w:divBdr>
        <w:top w:val="none" w:sz="0" w:space="0" w:color="auto"/>
        <w:left w:val="none" w:sz="0" w:space="0" w:color="auto"/>
        <w:bottom w:val="none" w:sz="0" w:space="0" w:color="auto"/>
        <w:right w:val="none" w:sz="0" w:space="0" w:color="auto"/>
      </w:divBdr>
    </w:div>
    <w:div w:id="1396196160">
      <w:bodyDiv w:val="1"/>
      <w:marLeft w:val="0"/>
      <w:marRight w:val="0"/>
      <w:marTop w:val="0"/>
      <w:marBottom w:val="0"/>
      <w:divBdr>
        <w:top w:val="none" w:sz="0" w:space="0" w:color="auto"/>
        <w:left w:val="none" w:sz="0" w:space="0" w:color="auto"/>
        <w:bottom w:val="none" w:sz="0" w:space="0" w:color="auto"/>
        <w:right w:val="none" w:sz="0" w:space="0" w:color="auto"/>
      </w:divBdr>
    </w:div>
    <w:div w:id="1396394644">
      <w:bodyDiv w:val="1"/>
      <w:marLeft w:val="0"/>
      <w:marRight w:val="0"/>
      <w:marTop w:val="0"/>
      <w:marBottom w:val="0"/>
      <w:divBdr>
        <w:top w:val="none" w:sz="0" w:space="0" w:color="auto"/>
        <w:left w:val="none" w:sz="0" w:space="0" w:color="auto"/>
        <w:bottom w:val="none" w:sz="0" w:space="0" w:color="auto"/>
        <w:right w:val="none" w:sz="0" w:space="0" w:color="auto"/>
      </w:divBdr>
    </w:div>
    <w:div w:id="1396465125">
      <w:bodyDiv w:val="1"/>
      <w:marLeft w:val="0"/>
      <w:marRight w:val="0"/>
      <w:marTop w:val="0"/>
      <w:marBottom w:val="0"/>
      <w:divBdr>
        <w:top w:val="none" w:sz="0" w:space="0" w:color="auto"/>
        <w:left w:val="none" w:sz="0" w:space="0" w:color="auto"/>
        <w:bottom w:val="none" w:sz="0" w:space="0" w:color="auto"/>
        <w:right w:val="none" w:sz="0" w:space="0" w:color="auto"/>
      </w:divBdr>
    </w:div>
    <w:div w:id="1397162144">
      <w:bodyDiv w:val="1"/>
      <w:marLeft w:val="0"/>
      <w:marRight w:val="0"/>
      <w:marTop w:val="0"/>
      <w:marBottom w:val="0"/>
      <w:divBdr>
        <w:top w:val="none" w:sz="0" w:space="0" w:color="auto"/>
        <w:left w:val="none" w:sz="0" w:space="0" w:color="auto"/>
        <w:bottom w:val="none" w:sz="0" w:space="0" w:color="auto"/>
        <w:right w:val="none" w:sz="0" w:space="0" w:color="auto"/>
      </w:divBdr>
    </w:div>
    <w:div w:id="1397700490">
      <w:bodyDiv w:val="1"/>
      <w:marLeft w:val="0"/>
      <w:marRight w:val="0"/>
      <w:marTop w:val="0"/>
      <w:marBottom w:val="0"/>
      <w:divBdr>
        <w:top w:val="none" w:sz="0" w:space="0" w:color="auto"/>
        <w:left w:val="none" w:sz="0" w:space="0" w:color="auto"/>
        <w:bottom w:val="none" w:sz="0" w:space="0" w:color="auto"/>
        <w:right w:val="none" w:sz="0" w:space="0" w:color="auto"/>
      </w:divBdr>
    </w:div>
    <w:div w:id="1397774903">
      <w:bodyDiv w:val="1"/>
      <w:marLeft w:val="0"/>
      <w:marRight w:val="0"/>
      <w:marTop w:val="0"/>
      <w:marBottom w:val="0"/>
      <w:divBdr>
        <w:top w:val="none" w:sz="0" w:space="0" w:color="auto"/>
        <w:left w:val="none" w:sz="0" w:space="0" w:color="auto"/>
        <w:bottom w:val="none" w:sz="0" w:space="0" w:color="auto"/>
        <w:right w:val="none" w:sz="0" w:space="0" w:color="auto"/>
      </w:divBdr>
    </w:div>
    <w:div w:id="1398015029">
      <w:bodyDiv w:val="1"/>
      <w:marLeft w:val="0"/>
      <w:marRight w:val="0"/>
      <w:marTop w:val="0"/>
      <w:marBottom w:val="0"/>
      <w:divBdr>
        <w:top w:val="none" w:sz="0" w:space="0" w:color="auto"/>
        <w:left w:val="none" w:sz="0" w:space="0" w:color="auto"/>
        <w:bottom w:val="none" w:sz="0" w:space="0" w:color="auto"/>
        <w:right w:val="none" w:sz="0" w:space="0" w:color="auto"/>
      </w:divBdr>
    </w:div>
    <w:div w:id="1399009922">
      <w:bodyDiv w:val="1"/>
      <w:marLeft w:val="0"/>
      <w:marRight w:val="0"/>
      <w:marTop w:val="0"/>
      <w:marBottom w:val="0"/>
      <w:divBdr>
        <w:top w:val="none" w:sz="0" w:space="0" w:color="auto"/>
        <w:left w:val="none" w:sz="0" w:space="0" w:color="auto"/>
        <w:bottom w:val="none" w:sz="0" w:space="0" w:color="auto"/>
        <w:right w:val="none" w:sz="0" w:space="0" w:color="auto"/>
      </w:divBdr>
    </w:div>
    <w:div w:id="1399136558">
      <w:bodyDiv w:val="1"/>
      <w:marLeft w:val="0"/>
      <w:marRight w:val="0"/>
      <w:marTop w:val="0"/>
      <w:marBottom w:val="0"/>
      <w:divBdr>
        <w:top w:val="none" w:sz="0" w:space="0" w:color="auto"/>
        <w:left w:val="none" w:sz="0" w:space="0" w:color="auto"/>
        <w:bottom w:val="none" w:sz="0" w:space="0" w:color="auto"/>
        <w:right w:val="none" w:sz="0" w:space="0" w:color="auto"/>
      </w:divBdr>
    </w:div>
    <w:div w:id="1399327261">
      <w:bodyDiv w:val="1"/>
      <w:marLeft w:val="0"/>
      <w:marRight w:val="0"/>
      <w:marTop w:val="0"/>
      <w:marBottom w:val="0"/>
      <w:divBdr>
        <w:top w:val="none" w:sz="0" w:space="0" w:color="auto"/>
        <w:left w:val="none" w:sz="0" w:space="0" w:color="auto"/>
        <w:bottom w:val="none" w:sz="0" w:space="0" w:color="auto"/>
        <w:right w:val="none" w:sz="0" w:space="0" w:color="auto"/>
      </w:divBdr>
    </w:div>
    <w:div w:id="1399668545">
      <w:bodyDiv w:val="1"/>
      <w:marLeft w:val="0"/>
      <w:marRight w:val="0"/>
      <w:marTop w:val="0"/>
      <w:marBottom w:val="0"/>
      <w:divBdr>
        <w:top w:val="none" w:sz="0" w:space="0" w:color="auto"/>
        <w:left w:val="none" w:sz="0" w:space="0" w:color="auto"/>
        <w:bottom w:val="none" w:sz="0" w:space="0" w:color="auto"/>
        <w:right w:val="none" w:sz="0" w:space="0" w:color="auto"/>
      </w:divBdr>
    </w:div>
    <w:div w:id="1399939523">
      <w:bodyDiv w:val="1"/>
      <w:marLeft w:val="0"/>
      <w:marRight w:val="0"/>
      <w:marTop w:val="0"/>
      <w:marBottom w:val="0"/>
      <w:divBdr>
        <w:top w:val="none" w:sz="0" w:space="0" w:color="auto"/>
        <w:left w:val="none" w:sz="0" w:space="0" w:color="auto"/>
        <w:bottom w:val="none" w:sz="0" w:space="0" w:color="auto"/>
        <w:right w:val="none" w:sz="0" w:space="0" w:color="auto"/>
      </w:divBdr>
    </w:div>
    <w:div w:id="1400130639">
      <w:bodyDiv w:val="1"/>
      <w:marLeft w:val="0"/>
      <w:marRight w:val="0"/>
      <w:marTop w:val="0"/>
      <w:marBottom w:val="0"/>
      <w:divBdr>
        <w:top w:val="none" w:sz="0" w:space="0" w:color="auto"/>
        <w:left w:val="none" w:sz="0" w:space="0" w:color="auto"/>
        <w:bottom w:val="none" w:sz="0" w:space="0" w:color="auto"/>
        <w:right w:val="none" w:sz="0" w:space="0" w:color="auto"/>
      </w:divBdr>
    </w:div>
    <w:div w:id="1400246741">
      <w:bodyDiv w:val="1"/>
      <w:marLeft w:val="0"/>
      <w:marRight w:val="0"/>
      <w:marTop w:val="0"/>
      <w:marBottom w:val="0"/>
      <w:divBdr>
        <w:top w:val="none" w:sz="0" w:space="0" w:color="auto"/>
        <w:left w:val="none" w:sz="0" w:space="0" w:color="auto"/>
        <w:bottom w:val="none" w:sz="0" w:space="0" w:color="auto"/>
        <w:right w:val="none" w:sz="0" w:space="0" w:color="auto"/>
      </w:divBdr>
    </w:div>
    <w:div w:id="1400252975">
      <w:bodyDiv w:val="1"/>
      <w:marLeft w:val="0"/>
      <w:marRight w:val="0"/>
      <w:marTop w:val="0"/>
      <w:marBottom w:val="0"/>
      <w:divBdr>
        <w:top w:val="none" w:sz="0" w:space="0" w:color="auto"/>
        <w:left w:val="none" w:sz="0" w:space="0" w:color="auto"/>
        <w:bottom w:val="none" w:sz="0" w:space="0" w:color="auto"/>
        <w:right w:val="none" w:sz="0" w:space="0" w:color="auto"/>
      </w:divBdr>
    </w:div>
    <w:div w:id="1400328708">
      <w:bodyDiv w:val="1"/>
      <w:marLeft w:val="0"/>
      <w:marRight w:val="0"/>
      <w:marTop w:val="0"/>
      <w:marBottom w:val="0"/>
      <w:divBdr>
        <w:top w:val="none" w:sz="0" w:space="0" w:color="auto"/>
        <w:left w:val="none" w:sz="0" w:space="0" w:color="auto"/>
        <w:bottom w:val="none" w:sz="0" w:space="0" w:color="auto"/>
        <w:right w:val="none" w:sz="0" w:space="0" w:color="auto"/>
      </w:divBdr>
    </w:div>
    <w:div w:id="1400786095">
      <w:bodyDiv w:val="1"/>
      <w:marLeft w:val="0"/>
      <w:marRight w:val="0"/>
      <w:marTop w:val="0"/>
      <w:marBottom w:val="0"/>
      <w:divBdr>
        <w:top w:val="none" w:sz="0" w:space="0" w:color="auto"/>
        <w:left w:val="none" w:sz="0" w:space="0" w:color="auto"/>
        <w:bottom w:val="none" w:sz="0" w:space="0" w:color="auto"/>
        <w:right w:val="none" w:sz="0" w:space="0" w:color="auto"/>
      </w:divBdr>
    </w:div>
    <w:div w:id="1401908972">
      <w:bodyDiv w:val="1"/>
      <w:marLeft w:val="0"/>
      <w:marRight w:val="0"/>
      <w:marTop w:val="0"/>
      <w:marBottom w:val="0"/>
      <w:divBdr>
        <w:top w:val="none" w:sz="0" w:space="0" w:color="auto"/>
        <w:left w:val="none" w:sz="0" w:space="0" w:color="auto"/>
        <w:bottom w:val="none" w:sz="0" w:space="0" w:color="auto"/>
        <w:right w:val="none" w:sz="0" w:space="0" w:color="auto"/>
      </w:divBdr>
    </w:div>
    <w:div w:id="1402289770">
      <w:bodyDiv w:val="1"/>
      <w:marLeft w:val="0"/>
      <w:marRight w:val="0"/>
      <w:marTop w:val="0"/>
      <w:marBottom w:val="0"/>
      <w:divBdr>
        <w:top w:val="none" w:sz="0" w:space="0" w:color="auto"/>
        <w:left w:val="none" w:sz="0" w:space="0" w:color="auto"/>
        <w:bottom w:val="none" w:sz="0" w:space="0" w:color="auto"/>
        <w:right w:val="none" w:sz="0" w:space="0" w:color="auto"/>
      </w:divBdr>
    </w:div>
    <w:div w:id="1402437059">
      <w:bodyDiv w:val="1"/>
      <w:marLeft w:val="0"/>
      <w:marRight w:val="0"/>
      <w:marTop w:val="0"/>
      <w:marBottom w:val="0"/>
      <w:divBdr>
        <w:top w:val="none" w:sz="0" w:space="0" w:color="auto"/>
        <w:left w:val="none" w:sz="0" w:space="0" w:color="auto"/>
        <w:bottom w:val="none" w:sz="0" w:space="0" w:color="auto"/>
        <w:right w:val="none" w:sz="0" w:space="0" w:color="auto"/>
      </w:divBdr>
    </w:div>
    <w:div w:id="1402562895">
      <w:bodyDiv w:val="1"/>
      <w:marLeft w:val="0"/>
      <w:marRight w:val="0"/>
      <w:marTop w:val="0"/>
      <w:marBottom w:val="0"/>
      <w:divBdr>
        <w:top w:val="none" w:sz="0" w:space="0" w:color="auto"/>
        <w:left w:val="none" w:sz="0" w:space="0" w:color="auto"/>
        <w:bottom w:val="none" w:sz="0" w:space="0" w:color="auto"/>
        <w:right w:val="none" w:sz="0" w:space="0" w:color="auto"/>
      </w:divBdr>
    </w:div>
    <w:div w:id="1402752083">
      <w:bodyDiv w:val="1"/>
      <w:marLeft w:val="0"/>
      <w:marRight w:val="0"/>
      <w:marTop w:val="0"/>
      <w:marBottom w:val="0"/>
      <w:divBdr>
        <w:top w:val="none" w:sz="0" w:space="0" w:color="auto"/>
        <w:left w:val="none" w:sz="0" w:space="0" w:color="auto"/>
        <w:bottom w:val="none" w:sz="0" w:space="0" w:color="auto"/>
        <w:right w:val="none" w:sz="0" w:space="0" w:color="auto"/>
      </w:divBdr>
      <w:divsChild>
        <w:div w:id="431321698">
          <w:marLeft w:val="0"/>
          <w:marRight w:val="0"/>
          <w:marTop w:val="0"/>
          <w:marBottom w:val="0"/>
          <w:divBdr>
            <w:top w:val="none" w:sz="0" w:space="0" w:color="auto"/>
            <w:left w:val="none" w:sz="0" w:space="0" w:color="auto"/>
            <w:bottom w:val="none" w:sz="0" w:space="0" w:color="auto"/>
            <w:right w:val="none" w:sz="0" w:space="0" w:color="auto"/>
          </w:divBdr>
          <w:divsChild>
            <w:div w:id="1911305127">
              <w:marLeft w:val="0"/>
              <w:marRight w:val="0"/>
              <w:marTop w:val="0"/>
              <w:marBottom w:val="0"/>
              <w:divBdr>
                <w:top w:val="none" w:sz="0" w:space="0" w:color="auto"/>
                <w:left w:val="none" w:sz="0" w:space="0" w:color="auto"/>
                <w:bottom w:val="none" w:sz="0" w:space="0" w:color="auto"/>
                <w:right w:val="none" w:sz="0" w:space="0" w:color="auto"/>
              </w:divBdr>
              <w:divsChild>
                <w:div w:id="799037079">
                  <w:marLeft w:val="0"/>
                  <w:marRight w:val="0"/>
                  <w:marTop w:val="0"/>
                  <w:marBottom w:val="0"/>
                  <w:divBdr>
                    <w:top w:val="none" w:sz="0" w:space="0" w:color="auto"/>
                    <w:left w:val="none" w:sz="0" w:space="0" w:color="auto"/>
                    <w:bottom w:val="none" w:sz="0" w:space="0" w:color="auto"/>
                    <w:right w:val="none" w:sz="0" w:space="0" w:color="auto"/>
                  </w:divBdr>
                </w:div>
                <w:div w:id="171935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52935">
          <w:marLeft w:val="0"/>
          <w:marRight w:val="0"/>
          <w:marTop w:val="0"/>
          <w:marBottom w:val="0"/>
          <w:divBdr>
            <w:top w:val="none" w:sz="0" w:space="0" w:color="auto"/>
            <w:left w:val="none" w:sz="0" w:space="0" w:color="auto"/>
            <w:bottom w:val="none" w:sz="0" w:space="0" w:color="auto"/>
            <w:right w:val="none" w:sz="0" w:space="0" w:color="auto"/>
          </w:divBdr>
          <w:divsChild>
            <w:div w:id="394816568">
              <w:marLeft w:val="0"/>
              <w:marRight w:val="0"/>
              <w:marTop w:val="0"/>
              <w:marBottom w:val="0"/>
              <w:divBdr>
                <w:top w:val="none" w:sz="0" w:space="0" w:color="auto"/>
                <w:left w:val="none" w:sz="0" w:space="0" w:color="auto"/>
                <w:bottom w:val="none" w:sz="0" w:space="0" w:color="auto"/>
                <w:right w:val="none" w:sz="0" w:space="0" w:color="auto"/>
              </w:divBdr>
              <w:divsChild>
                <w:div w:id="183009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211427">
      <w:bodyDiv w:val="1"/>
      <w:marLeft w:val="0"/>
      <w:marRight w:val="0"/>
      <w:marTop w:val="0"/>
      <w:marBottom w:val="0"/>
      <w:divBdr>
        <w:top w:val="none" w:sz="0" w:space="0" w:color="auto"/>
        <w:left w:val="none" w:sz="0" w:space="0" w:color="auto"/>
        <w:bottom w:val="none" w:sz="0" w:space="0" w:color="auto"/>
        <w:right w:val="none" w:sz="0" w:space="0" w:color="auto"/>
      </w:divBdr>
    </w:div>
    <w:div w:id="1404260192">
      <w:bodyDiv w:val="1"/>
      <w:marLeft w:val="0"/>
      <w:marRight w:val="0"/>
      <w:marTop w:val="0"/>
      <w:marBottom w:val="0"/>
      <w:divBdr>
        <w:top w:val="none" w:sz="0" w:space="0" w:color="auto"/>
        <w:left w:val="none" w:sz="0" w:space="0" w:color="auto"/>
        <w:bottom w:val="none" w:sz="0" w:space="0" w:color="auto"/>
        <w:right w:val="none" w:sz="0" w:space="0" w:color="auto"/>
      </w:divBdr>
    </w:div>
    <w:div w:id="1404571218">
      <w:bodyDiv w:val="1"/>
      <w:marLeft w:val="0"/>
      <w:marRight w:val="0"/>
      <w:marTop w:val="0"/>
      <w:marBottom w:val="0"/>
      <w:divBdr>
        <w:top w:val="none" w:sz="0" w:space="0" w:color="auto"/>
        <w:left w:val="none" w:sz="0" w:space="0" w:color="auto"/>
        <w:bottom w:val="none" w:sz="0" w:space="0" w:color="auto"/>
        <w:right w:val="none" w:sz="0" w:space="0" w:color="auto"/>
      </w:divBdr>
    </w:div>
    <w:div w:id="1404915679">
      <w:bodyDiv w:val="1"/>
      <w:marLeft w:val="0"/>
      <w:marRight w:val="0"/>
      <w:marTop w:val="0"/>
      <w:marBottom w:val="0"/>
      <w:divBdr>
        <w:top w:val="none" w:sz="0" w:space="0" w:color="auto"/>
        <w:left w:val="none" w:sz="0" w:space="0" w:color="auto"/>
        <w:bottom w:val="none" w:sz="0" w:space="0" w:color="auto"/>
        <w:right w:val="none" w:sz="0" w:space="0" w:color="auto"/>
      </w:divBdr>
    </w:div>
    <w:div w:id="1404986089">
      <w:bodyDiv w:val="1"/>
      <w:marLeft w:val="0"/>
      <w:marRight w:val="0"/>
      <w:marTop w:val="0"/>
      <w:marBottom w:val="0"/>
      <w:divBdr>
        <w:top w:val="none" w:sz="0" w:space="0" w:color="auto"/>
        <w:left w:val="none" w:sz="0" w:space="0" w:color="auto"/>
        <w:bottom w:val="none" w:sz="0" w:space="0" w:color="auto"/>
        <w:right w:val="none" w:sz="0" w:space="0" w:color="auto"/>
      </w:divBdr>
    </w:div>
    <w:div w:id="1405185250">
      <w:bodyDiv w:val="1"/>
      <w:marLeft w:val="0"/>
      <w:marRight w:val="0"/>
      <w:marTop w:val="0"/>
      <w:marBottom w:val="0"/>
      <w:divBdr>
        <w:top w:val="none" w:sz="0" w:space="0" w:color="auto"/>
        <w:left w:val="none" w:sz="0" w:space="0" w:color="auto"/>
        <w:bottom w:val="none" w:sz="0" w:space="0" w:color="auto"/>
        <w:right w:val="none" w:sz="0" w:space="0" w:color="auto"/>
      </w:divBdr>
    </w:div>
    <w:div w:id="1405487806">
      <w:bodyDiv w:val="1"/>
      <w:marLeft w:val="0"/>
      <w:marRight w:val="0"/>
      <w:marTop w:val="0"/>
      <w:marBottom w:val="0"/>
      <w:divBdr>
        <w:top w:val="none" w:sz="0" w:space="0" w:color="auto"/>
        <w:left w:val="none" w:sz="0" w:space="0" w:color="auto"/>
        <w:bottom w:val="none" w:sz="0" w:space="0" w:color="auto"/>
        <w:right w:val="none" w:sz="0" w:space="0" w:color="auto"/>
      </w:divBdr>
    </w:div>
    <w:div w:id="1405756748">
      <w:bodyDiv w:val="1"/>
      <w:marLeft w:val="0"/>
      <w:marRight w:val="0"/>
      <w:marTop w:val="0"/>
      <w:marBottom w:val="0"/>
      <w:divBdr>
        <w:top w:val="none" w:sz="0" w:space="0" w:color="auto"/>
        <w:left w:val="none" w:sz="0" w:space="0" w:color="auto"/>
        <w:bottom w:val="none" w:sz="0" w:space="0" w:color="auto"/>
        <w:right w:val="none" w:sz="0" w:space="0" w:color="auto"/>
      </w:divBdr>
    </w:div>
    <w:div w:id="1406104327">
      <w:bodyDiv w:val="1"/>
      <w:marLeft w:val="0"/>
      <w:marRight w:val="0"/>
      <w:marTop w:val="0"/>
      <w:marBottom w:val="0"/>
      <w:divBdr>
        <w:top w:val="none" w:sz="0" w:space="0" w:color="auto"/>
        <w:left w:val="none" w:sz="0" w:space="0" w:color="auto"/>
        <w:bottom w:val="none" w:sz="0" w:space="0" w:color="auto"/>
        <w:right w:val="none" w:sz="0" w:space="0" w:color="auto"/>
      </w:divBdr>
    </w:div>
    <w:div w:id="1406150058">
      <w:bodyDiv w:val="1"/>
      <w:marLeft w:val="0"/>
      <w:marRight w:val="0"/>
      <w:marTop w:val="0"/>
      <w:marBottom w:val="0"/>
      <w:divBdr>
        <w:top w:val="none" w:sz="0" w:space="0" w:color="auto"/>
        <w:left w:val="none" w:sz="0" w:space="0" w:color="auto"/>
        <w:bottom w:val="none" w:sz="0" w:space="0" w:color="auto"/>
        <w:right w:val="none" w:sz="0" w:space="0" w:color="auto"/>
      </w:divBdr>
    </w:div>
    <w:div w:id="1406344123">
      <w:bodyDiv w:val="1"/>
      <w:marLeft w:val="0"/>
      <w:marRight w:val="0"/>
      <w:marTop w:val="0"/>
      <w:marBottom w:val="0"/>
      <w:divBdr>
        <w:top w:val="none" w:sz="0" w:space="0" w:color="auto"/>
        <w:left w:val="none" w:sz="0" w:space="0" w:color="auto"/>
        <w:bottom w:val="none" w:sz="0" w:space="0" w:color="auto"/>
        <w:right w:val="none" w:sz="0" w:space="0" w:color="auto"/>
      </w:divBdr>
    </w:div>
    <w:div w:id="1406879223">
      <w:bodyDiv w:val="1"/>
      <w:marLeft w:val="0"/>
      <w:marRight w:val="0"/>
      <w:marTop w:val="0"/>
      <w:marBottom w:val="0"/>
      <w:divBdr>
        <w:top w:val="none" w:sz="0" w:space="0" w:color="auto"/>
        <w:left w:val="none" w:sz="0" w:space="0" w:color="auto"/>
        <w:bottom w:val="none" w:sz="0" w:space="0" w:color="auto"/>
        <w:right w:val="none" w:sz="0" w:space="0" w:color="auto"/>
      </w:divBdr>
    </w:div>
    <w:div w:id="1407263540">
      <w:bodyDiv w:val="1"/>
      <w:marLeft w:val="0"/>
      <w:marRight w:val="0"/>
      <w:marTop w:val="0"/>
      <w:marBottom w:val="0"/>
      <w:divBdr>
        <w:top w:val="none" w:sz="0" w:space="0" w:color="auto"/>
        <w:left w:val="none" w:sz="0" w:space="0" w:color="auto"/>
        <w:bottom w:val="none" w:sz="0" w:space="0" w:color="auto"/>
        <w:right w:val="none" w:sz="0" w:space="0" w:color="auto"/>
      </w:divBdr>
    </w:div>
    <w:div w:id="1407452703">
      <w:bodyDiv w:val="1"/>
      <w:marLeft w:val="0"/>
      <w:marRight w:val="0"/>
      <w:marTop w:val="0"/>
      <w:marBottom w:val="0"/>
      <w:divBdr>
        <w:top w:val="none" w:sz="0" w:space="0" w:color="auto"/>
        <w:left w:val="none" w:sz="0" w:space="0" w:color="auto"/>
        <w:bottom w:val="none" w:sz="0" w:space="0" w:color="auto"/>
        <w:right w:val="none" w:sz="0" w:space="0" w:color="auto"/>
      </w:divBdr>
    </w:div>
    <w:div w:id="1407997594">
      <w:bodyDiv w:val="1"/>
      <w:marLeft w:val="0"/>
      <w:marRight w:val="0"/>
      <w:marTop w:val="0"/>
      <w:marBottom w:val="0"/>
      <w:divBdr>
        <w:top w:val="none" w:sz="0" w:space="0" w:color="auto"/>
        <w:left w:val="none" w:sz="0" w:space="0" w:color="auto"/>
        <w:bottom w:val="none" w:sz="0" w:space="0" w:color="auto"/>
        <w:right w:val="none" w:sz="0" w:space="0" w:color="auto"/>
      </w:divBdr>
    </w:div>
    <w:div w:id="1409229038">
      <w:bodyDiv w:val="1"/>
      <w:marLeft w:val="0"/>
      <w:marRight w:val="0"/>
      <w:marTop w:val="0"/>
      <w:marBottom w:val="0"/>
      <w:divBdr>
        <w:top w:val="none" w:sz="0" w:space="0" w:color="auto"/>
        <w:left w:val="none" w:sz="0" w:space="0" w:color="auto"/>
        <w:bottom w:val="none" w:sz="0" w:space="0" w:color="auto"/>
        <w:right w:val="none" w:sz="0" w:space="0" w:color="auto"/>
      </w:divBdr>
    </w:div>
    <w:div w:id="1409234460">
      <w:bodyDiv w:val="1"/>
      <w:marLeft w:val="0"/>
      <w:marRight w:val="0"/>
      <w:marTop w:val="0"/>
      <w:marBottom w:val="0"/>
      <w:divBdr>
        <w:top w:val="none" w:sz="0" w:space="0" w:color="auto"/>
        <w:left w:val="none" w:sz="0" w:space="0" w:color="auto"/>
        <w:bottom w:val="none" w:sz="0" w:space="0" w:color="auto"/>
        <w:right w:val="none" w:sz="0" w:space="0" w:color="auto"/>
      </w:divBdr>
    </w:div>
    <w:div w:id="1411347679">
      <w:bodyDiv w:val="1"/>
      <w:marLeft w:val="0"/>
      <w:marRight w:val="0"/>
      <w:marTop w:val="0"/>
      <w:marBottom w:val="0"/>
      <w:divBdr>
        <w:top w:val="none" w:sz="0" w:space="0" w:color="auto"/>
        <w:left w:val="none" w:sz="0" w:space="0" w:color="auto"/>
        <w:bottom w:val="none" w:sz="0" w:space="0" w:color="auto"/>
        <w:right w:val="none" w:sz="0" w:space="0" w:color="auto"/>
      </w:divBdr>
    </w:div>
    <w:div w:id="1411580582">
      <w:bodyDiv w:val="1"/>
      <w:marLeft w:val="0"/>
      <w:marRight w:val="0"/>
      <w:marTop w:val="0"/>
      <w:marBottom w:val="0"/>
      <w:divBdr>
        <w:top w:val="none" w:sz="0" w:space="0" w:color="auto"/>
        <w:left w:val="none" w:sz="0" w:space="0" w:color="auto"/>
        <w:bottom w:val="none" w:sz="0" w:space="0" w:color="auto"/>
        <w:right w:val="none" w:sz="0" w:space="0" w:color="auto"/>
      </w:divBdr>
    </w:div>
    <w:div w:id="1411998244">
      <w:bodyDiv w:val="1"/>
      <w:marLeft w:val="0"/>
      <w:marRight w:val="0"/>
      <w:marTop w:val="0"/>
      <w:marBottom w:val="0"/>
      <w:divBdr>
        <w:top w:val="none" w:sz="0" w:space="0" w:color="auto"/>
        <w:left w:val="none" w:sz="0" w:space="0" w:color="auto"/>
        <w:bottom w:val="none" w:sz="0" w:space="0" w:color="auto"/>
        <w:right w:val="none" w:sz="0" w:space="0" w:color="auto"/>
      </w:divBdr>
    </w:div>
    <w:div w:id="1412119911">
      <w:bodyDiv w:val="1"/>
      <w:marLeft w:val="0"/>
      <w:marRight w:val="0"/>
      <w:marTop w:val="0"/>
      <w:marBottom w:val="0"/>
      <w:divBdr>
        <w:top w:val="none" w:sz="0" w:space="0" w:color="auto"/>
        <w:left w:val="none" w:sz="0" w:space="0" w:color="auto"/>
        <w:bottom w:val="none" w:sz="0" w:space="0" w:color="auto"/>
        <w:right w:val="none" w:sz="0" w:space="0" w:color="auto"/>
      </w:divBdr>
    </w:div>
    <w:div w:id="1413507547">
      <w:bodyDiv w:val="1"/>
      <w:marLeft w:val="0"/>
      <w:marRight w:val="0"/>
      <w:marTop w:val="0"/>
      <w:marBottom w:val="0"/>
      <w:divBdr>
        <w:top w:val="none" w:sz="0" w:space="0" w:color="auto"/>
        <w:left w:val="none" w:sz="0" w:space="0" w:color="auto"/>
        <w:bottom w:val="none" w:sz="0" w:space="0" w:color="auto"/>
        <w:right w:val="none" w:sz="0" w:space="0" w:color="auto"/>
      </w:divBdr>
    </w:div>
    <w:div w:id="1413774094">
      <w:bodyDiv w:val="1"/>
      <w:marLeft w:val="0"/>
      <w:marRight w:val="0"/>
      <w:marTop w:val="0"/>
      <w:marBottom w:val="0"/>
      <w:divBdr>
        <w:top w:val="none" w:sz="0" w:space="0" w:color="auto"/>
        <w:left w:val="none" w:sz="0" w:space="0" w:color="auto"/>
        <w:bottom w:val="none" w:sz="0" w:space="0" w:color="auto"/>
        <w:right w:val="none" w:sz="0" w:space="0" w:color="auto"/>
      </w:divBdr>
    </w:div>
    <w:div w:id="1414543664">
      <w:bodyDiv w:val="1"/>
      <w:marLeft w:val="0"/>
      <w:marRight w:val="0"/>
      <w:marTop w:val="0"/>
      <w:marBottom w:val="0"/>
      <w:divBdr>
        <w:top w:val="none" w:sz="0" w:space="0" w:color="auto"/>
        <w:left w:val="none" w:sz="0" w:space="0" w:color="auto"/>
        <w:bottom w:val="none" w:sz="0" w:space="0" w:color="auto"/>
        <w:right w:val="none" w:sz="0" w:space="0" w:color="auto"/>
      </w:divBdr>
    </w:div>
    <w:div w:id="1414737871">
      <w:bodyDiv w:val="1"/>
      <w:marLeft w:val="0"/>
      <w:marRight w:val="0"/>
      <w:marTop w:val="0"/>
      <w:marBottom w:val="0"/>
      <w:divBdr>
        <w:top w:val="none" w:sz="0" w:space="0" w:color="auto"/>
        <w:left w:val="none" w:sz="0" w:space="0" w:color="auto"/>
        <w:bottom w:val="none" w:sz="0" w:space="0" w:color="auto"/>
        <w:right w:val="none" w:sz="0" w:space="0" w:color="auto"/>
      </w:divBdr>
    </w:div>
    <w:div w:id="1414745442">
      <w:bodyDiv w:val="1"/>
      <w:marLeft w:val="0"/>
      <w:marRight w:val="0"/>
      <w:marTop w:val="0"/>
      <w:marBottom w:val="0"/>
      <w:divBdr>
        <w:top w:val="none" w:sz="0" w:space="0" w:color="auto"/>
        <w:left w:val="none" w:sz="0" w:space="0" w:color="auto"/>
        <w:bottom w:val="none" w:sz="0" w:space="0" w:color="auto"/>
        <w:right w:val="none" w:sz="0" w:space="0" w:color="auto"/>
      </w:divBdr>
    </w:div>
    <w:div w:id="1414857176">
      <w:bodyDiv w:val="1"/>
      <w:marLeft w:val="0"/>
      <w:marRight w:val="0"/>
      <w:marTop w:val="0"/>
      <w:marBottom w:val="0"/>
      <w:divBdr>
        <w:top w:val="none" w:sz="0" w:space="0" w:color="auto"/>
        <w:left w:val="none" w:sz="0" w:space="0" w:color="auto"/>
        <w:bottom w:val="none" w:sz="0" w:space="0" w:color="auto"/>
        <w:right w:val="none" w:sz="0" w:space="0" w:color="auto"/>
      </w:divBdr>
    </w:div>
    <w:div w:id="1415399767">
      <w:bodyDiv w:val="1"/>
      <w:marLeft w:val="0"/>
      <w:marRight w:val="0"/>
      <w:marTop w:val="0"/>
      <w:marBottom w:val="0"/>
      <w:divBdr>
        <w:top w:val="none" w:sz="0" w:space="0" w:color="auto"/>
        <w:left w:val="none" w:sz="0" w:space="0" w:color="auto"/>
        <w:bottom w:val="none" w:sz="0" w:space="0" w:color="auto"/>
        <w:right w:val="none" w:sz="0" w:space="0" w:color="auto"/>
      </w:divBdr>
    </w:div>
    <w:div w:id="1415710570">
      <w:bodyDiv w:val="1"/>
      <w:marLeft w:val="0"/>
      <w:marRight w:val="0"/>
      <w:marTop w:val="0"/>
      <w:marBottom w:val="0"/>
      <w:divBdr>
        <w:top w:val="none" w:sz="0" w:space="0" w:color="auto"/>
        <w:left w:val="none" w:sz="0" w:space="0" w:color="auto"/>
        <w:bottom w:val="none" w:sz="0" w:space="0" w:color="auto"/>
        <w:right w:val="none" w:sz="0" w:space="0" w:color="auto"/>
      </w:divBdr>
    </w:div>
    <w:div w:id="1416167462">
      <w:bodyDiv w:val="1"/>
      <w:marLeft w:val="0"/>
      <w:marRight w:val="0"/>
      <w:marTop w:val="0"/>
      <w:marBottom w:val="0"/>
      <w:divBdr>
        <w:top w:val="none" w:sz="0" w:space="0" w:color="auto"/>
        <w:left w:val="none" w:sz="0" w:space="0" w:color="auto"/>
        <w:bottom w:val="none" w:sz="0" w:space="0" w:color="auto"/>
        <w:right w:val="none" w:sz="0" w:space="0" w:color="auto"/>
      </w:divBdr>
    </w:div>
    <w:div w:id="1416971875">
      <w:bodyDiv w:val="1"/>
      <w:marLeft w:val="0"/>
      <w:marRight w:val="0"/>
      <w:marTop w:val="0"/>
      <w:marBottom w:val="0"/>
      <w:divBdr>
        <w:top w:val="none" w:sz="0" w:space="0" w:color="auto"/>
        <w:left w:val="none" w:sz="0" w:space="0" w:color="auto"/>
        <w:bottom w:val="none" w:sz="0" w:space="0" w:color="auto"/>
        <w:right w:val="none" w:sz="0" w:space="0" w:color="auto"/>
      </w:divBdr>
    </w:div>
    <w:div w:id="1417552065">
      <w:bodyDiv w:val="1"/>
      <w:marLeft w:val="0"/>
      <w:marRight w:val="0"/>
      <w:marTop w:val="0"/>
      <w:marBottom w:val="0"/>
      <w:divBdr>
        <w:top w:val="none" w:sz="0" w:space="0" w:color="auto"/>
        <w:left w:val="none" w:sz="0" w:space="0" w:color="auto"/>
        <w:bottom w:val="none" w:sz="0" w:space="0" w:color="auto"/>
        <w:right w:val="none" w:sz="0" w:space="0" w:color="auto"/>
      </w:divBdr>
    </w:div>
    <w:div w:id="1417632240">
      <w:bodyDiv w:val="1"/>
      <w:marLeft w:val="0"/>
      <w:marRight w:val="0"/>
      <w:marTop w:val="0"/>
      <w:marBottom w:val="0"/>
      <w:divBdr>
        <w:top w:val="none" w:sz="0" w:space="0" w:color="auto"/>
        <w:left w:val="none" w:sz="0" w:space="0" w:color="auto"/>
        <w:bottom w:val="none" w:sz="0" w:space="0" w:color="auto"/>
        <w:right w:val="none" w:sz="0" w:space="0" w:color="auto"/>
      </w:divBdr>
    </w:div>
    <w:div w:id="1418286426">
      <w:bodyDiv w:val="1"/>
      <w:marLeft w:val="0"/>
      <w:marRight w:val="0"/>
      <w:marTop w:val="0"/>
      <w:marBottom w:val="0"/>
      <w:divBdr>
        <w:top w:val="none" w:sz="0" w:space="0" w:color="auto"/>
        <w:left w:val="none" w:sz="0" w:space="0" w:color="auto"/>
        <w:bottom w:val="none" w:sz="0" w:space="0" w:color="auto"/>
        <w:right w:val="none" w:sz="0" w:space="0" w:color="auto"/>
      </w:divBdr>
    </w:div>
    <w:div w:id="1418356872">
      <w:bodyDiv w:val="1"/>
      <w:marLeft w:val="0"/>
      <w:marRight w:val="0"/>
      <w:marTop w:val="0"/>
      <w:marBottom w:val="0"/>
      <w:divBdr>
        <w:top w:val="none" w:sz="0" w:space="0" w:color="auto"/>
        <w:left w:val="none" w:sz="0" w:space="0" w:color="auto"/>
        <w:bottom w:val="none" w:sz="0" w:space="0" w:color="auto"/>
        <w:right w:val="none" w:sz="0" w:space="0" w:color="auto"/>
      </w:divBdr>
    </w:div>
    <w:div w:id="1418669321">
      <w:bodyDiv w:val="1"/>
      <w:marLeft w:val="0"/>
      <w:marRight w:val="0"/>
      <w:marTop w:val="0"/>
      <w:marBottom w:val="0"/>
      <w:divBdr>
        <w:top w:val="none" w:sz="0" w:space="0" w:color="auto"/>
        <w:left w:val="none" w:sz="0" w:space="0" w:color="auto"/>
        <w:bottom w:val="none" w:sz="0" w:space="0" w:color="auto"/>
        <w:right w:val="none" w:sz="0" w:space="0" w:color="auto"/>
      </w:divBdr>
    </w:div>
    <w:div w:id="1419130506">
      <w:bodyDiv w:val="1"/>
      <w:marLeft w:val="0"/>
      <w:marRight w:val="0"/>
      <w:marTop w:val="0"/>
      <w:marBottom w:val="0"/>
      <w:divBdr>
        <w:top w:val="none" w:sz="0" w:space="0" w:color="auto"/>
        <w:left w:val="none" w:sz="0" w:space="0" w:color="auto"/>
        <w:bottom w:val="none" w:sz="0" w:space="0" w:color="auto"/>
        <w:right w:val="none" w:sz="0" w:space="0" w:color="auto"/>
      </w:divBdr>
    </w:div>
    <w:div w:id="1420054007">
      <w:bodyDiv w:val="1"/>
      <w:marLeft w:val="0"/>
      <w:marRight w:val="0"/>
      <w:marTop w:val="0"/>
      <w:marBottom w:val="0"/>
      <w:divBdr>
        <w:top w:val="none" w:sz="0" w:space="0" w:color="auto"/>
        <w:left w:val="none" w:sz="0" w:space="0" w:color="auto"/>
        <w:bottom w:val="none" w:sz="0" w:space="0" w:color="auto"/>
        <w:right w:val="none" w:sz="0" w:space="0" w:color="auto"/>
      </w:divBdr>
    </w:div>
    <w:div w:id="1420759187">
      <w:bodyDiv w:val="1"/>
      <w:marLeft w:val="0"/>
      <w:marRight w:val="0"/>
      <w:marTop w:val="0"/>
      <w:marBottom w:val="0"/>
      <w:divBdr>
        <w:top w:val="none" w:sz="0" w:space="0" w:color="auto"/>
        <w:left w:val="none" w:sz="0" w:space="0" w:color="auto"/>
        <w:bottom w:val="none" w:sz="0" w:space="0" w:color="auto"/>
        <w:right w:val="none" w:sz="0" w:space="0" w:color="auto"/>
      </w:divBdr>
    </w:div>
    <w:div w:id="1420784292">
      <w:bodyDiv w:val="1"/>
      <w:marLeft w:val="0"/>
      <w:marRight w:val="0"/>
      <w:marTop w:val="0"/>
      <w:marBottom w:val="0"/>
      <w:divBdr>
        <w:top w:val="none" w:sz="0" w:space="0" w:color="auto"/>
        <w:left w:val="none" w:sz="0" w:space="0" w:color="auto"/>
        <w:bottom w:val="none" w:sz="0" w:space="0" w:color="auto"/>
        <w:right w:val="none" w:sz="0" w:space="0" w:color="auto"/>
      </w:divBdr>
    </w:div>
    <w:div w:id="1421174346">
      <w:bodyDiv w:val="1"/>
      <w:marLeft w:val="0"/>
      <w:marRight w:val="0"/>
      <w:marTop w:val="0"/>
      <w:marBottom w:val="0"/>
      <w:divBdr>
        <w:top w:val="none" w:sz="0" w:space="0" w:color="auto"/>
        <w:left w:val="none" w:sz="0" w:space="0" w:color="auto"/>
        <w:bottom w:val="none" w:sz="0" w:space="0" w:color="auto"/>
        <w:right w:val="none" w:sz="0" w:space="0" w:color="auto"/>
      </w:divBdr>
    </w:div>
    <w:div w:id="1421947513">
      <w:bodyDiv w:val="1"/>
      <w:marLeft w:val="0"/>
      <w:marRight w:val="0"/>
      <w:marTop w:val="0"/>
      <w:marBottom w:val="0"/>
      <w:divBdr>
        <w:top w:val="none" w:sz="0" w:space="0" w:color="auto"/>
        <w:left w:val="none" w:sz="0" w:space="0" w:color="auto"/>
        <w:bottom w:val="none" w:sz="0" w:space="0" w:color="auto"/>
        <w:right w:val="none" w:sz="0" w:space="0" w:color="auto"/>
      </w:divBdr>
    </w:div>
    <w:div w:id="1422095372">
      <w:bodyDiv w:val="1"/>
      <w:marLeft w:val="0"/>
      <w:marRight w:val="0"/>
      <w:marTop w:val="0"/>
      <w:marBottom w:val="0"/>
      <w:divBdr>
        <w:top w:val="none" w:sz="0" w:space="0" w:color="auto"/>
        <w:left w:val="none" w:sz="0" w:space="0" w:color="auto"/>
        <w:bottom w:val="none" w:sz="0" w:space="0" w:color="auto"/>
        <w:right w:val="none" w:sz="0" w:space="0" w:color="auto"/>
      </w:divBdr>
    </w:div>
    <w:div w:id="1422751823">
      <w:bodyDiv w:val="1"/>
      <w:marLeft w:val="0"/>
      <w:marRight w:val="0"/>
      <w:marTop w:val="0"/>
      <w:marBottom w:val="0"/>
      <w:divBdr>
        <w:top w:val="none" w:sz="0" w:space="0" w:color="auto"/>
        <w:left w:val="none" w:sz="0" w:space="0" w:color="auto"/>
        <w:bottom w:val="none" w:sz="0" w:space="0" w:color="auto"/>
        <w:right w:val="none" w:sz="0" w:space="0" w:color="auto"/>
      </w:divBdr>
    </w:div>
    <w:div w:id="1423137729">
      <w:bodyDiv w:val="1"/>
      <w:marLeft w:val="0"/>
      <w:marRight w:val="0"/>
      <w:marTop w:val="0"/>
      <w:marBottom w:val="0"/>
      <w:divBdr>
        <w:top w:val="none" w:sz="0" w:space="0" w:color="auto"/>
        <w:left w:val="none" w:sz="0" w:space="0" w:color="auto"/>
        <w:bottom w:val="none" w:sz="0" w:space="0" w:color="auto"/>
        <w:right w:val="none" w:sz="0" w:space="0" w:color="auto"/>
      </w:divBdr>
    </w:div>
    <w:div w:id="1423844044">
      <w:bodyDiv w:val="1"/>
      <w:marLeft w:val="0"/>
      <w:marRight w:val="0"/>
      <w:marTop w:val="0"/>
      <w:marBottom w:val="0"/>
      <w:divBdr>
        <w:top w:val="none" w:sz="0" w:space="0" w:color="auto"/>
        <w:left w:val="none" w:sz="0" w:space="0" w:color="auto"/>
        <w:bottom w:val="none" w:sz="0" w:space="0" w:color="auto"/>
        <w:right w:val="none" w:sz="0" w:space="0" w:color="auto"/>
      </w:divBdr>
    </w:div>
    <w:div w:id="1423919150">
      <w:bodyDiv w:val="1"/>
      <w:marLeft w:val="0"/>
      <w:marRight w:val="0"/>
      <w:marTop w:val="0"/>
      <w:marBottom w:val="0"/>
      <w:divBdr>
        <w:top w:val="none" w:sz="0" w:space="0" w:color="auto"/>
        <w:left w:val="none" w:sz="0" w:space="0" w:color="auto"/>
        <w:bottom w:val="none" w:sz="0" w:space="0" w:color="auto"/>
        <w:right w:val="none" w:sz="0" w:space="0" w:color="auto"/>
      </w:divBdr>
    </w:div>
    <w:div w:id="1423991102">
      <w:bodyDiv w:val="1"/>
      <w:marLeft w:val="0"/>
      <w:marRight w:val="0"/>
      <w:marTop w:val="0"/>
      <w:marBottom w:val="0"/>
      <w:divBdr>
        <w:top w:val="none" w:sz="0" w:space="0" w:color="auto"/>
        <w:left w:val="none" w:sz="0" w:space="0" w:color="auto"/>
        <w:bottom w:val="none" w:sz="0" w:space="0" w:color="auto"/>
        <w:right w:val="none" w:sz="0" w:space="0" w:color="auto"/>
      </w:divBdr>
    </w:div>
    <w:div w:id="1424497123">
      <w:bodyDiv w:val="1"/>
      <w:marLeft w:val="0"/>
      <w:marRight w:val="0"/>
      <w:marTop w:val="0"/>
      <w:marBottom w:val="0"/>
      <w:divBdr>
        <w:top w:val="none" w:sz="0" w:space="0" w:color="auto"/>
        <w:left w:val="none" w:sz="0" w:space="0" w:color="auto"/>
        <w:bottom w:val="none" w:sz="0" w:space="0" w:color="auto"/>
        <w:right w:val="none" w:sz="0" w:space="0" w:color="auto"/>
      </w:divBdr>
    </w:div>
    <w:div w:id="1424643354">
      <w:bodyDiv w:val="1"/>
      <w:marLeft w:val="0"/>
      <w:marRight w:val="0"/>
      <w:marTop w:val="0"/>
      <w:marBottom w:val="0"/>
      <w:divBdr>
        <w:top w:val="none" w:sz="0" w:space="0" w:color="auto"/>
        <w:left w:val="none" w:sz="0" w:space="0" w:color="auto"/>
        <w:bottom w:val="none" w:sz="0" w:space="0" w:color="auto"/>
        <w:right w:val="none" w:sz="0" w:space="0" w:color="auto"/>
      </w:divBdr>
    </w:div>
    <w:div w:id="1424648790">
      <w:bodyDiv w:val="1"/>
      <w:marLeft w:val="0"/>
      <w:marRight w:val="0"/>
      <w:marTop w:val="0"/>
      <w:marBottom w:val="0"/>
      <w:divBdr>
        <w:top w:val="none" w:sz="0" w:space="0" w:color="auto"/>
        <w:left w:val="none" w:sz="0" w:space="0" w:color="auto"/>
        <w:bottom w:val="none" w:sz="0" w:space="0" w:color="auto"/>
        <w:right w:val="none" w:sz="0" w:space="0" w:color="auto"/>
      </w:divBdr>
    </w:div>
    <w:div w:id="1424912745">
      <w:bodyDiv w:val="1"/>
      <w:marLeft w:val="0"/>
      <w:marRight w:val="0"/>
      <w:marTop w:val="0"/>
      <w:marBottom w:val="0"/>
      <w:divBdr>
        <w:top w:val="none" w:sz="0" w:space="0" w:color="auto"/>
        <w:left w:val="none" w:sz="0" w:space="0" w:color="auto"/>
        <w:bottom w:val="none" w:sz="0" w:space="0" w:color="auto"/>
        <w:right w:val="none" w:sz="0" w:space="0" w:color="auto"/>
      </w:divBdr>
    </w:div>
    <w:div w:id="1425495913">
      <w:bodyDiv w:val="1"/>
      <w:marLeft w:val="0"/>
      <w:marRight w:val="0"/>
      <w:marTop w:val="0"/>
      <w:marBottom w:val="0"/>
      <w:divBdr>
        <w:top w:val="none" w:sz="0" w:space="0" w:color="auto"/>
        <w:left w:val="none" w:sz="0" w:space="0" w:color="auto"/>
        <w:bottom w:val="none" w:sz="0" w:space="0" w:color="auto"/>
        <w:right w:val="none" w:sz="0" w:space="0" w:color="auto"/>
      </w:divBdr>
    </w:div>
    <w:div w:id="1425765982">
      <w:bodyDiv w:val="1"/>
      <w:marLeft w:val="0"/>
      <w:marRight w:val="0"/>
      <w:marTop w:val="0"/>
      <w:marBottom w:val="0"/>
      <w:divBdr>
        <w:top w:val="none" w:sz="0" w:space="0" w:color="auto"/>
        <w:left w:val="none" w:sz="0" w:space="0" w:color="auto"/>
        <w:bottom w:val="none" w:sz="0" w:space="0" w:color="auto"/>
        <w:right w:val="none" w:sz="0" w:space="0" w:color="auto"/>
      </w:divBdr>
    </w:div>
    <w:div w:id="1425802619">
      <w:bodyDiv w:val="1"/>
      <w:marLeft w:val="0"/>
      <w:marRight w:val="0"/>
      <w:marTop w:val="0"/>
      <w:marBottom w:val="0"/>
      <w:divBdr>
        <w:top w:val="none" w:sz="0" w:space="0" w:color="auto"/>
        <w:left w:val="none" w:sz="0" w:space="0" w:color="auto"/>
        <w:bottom w:val="none" w:sz="0" w:space="0" w:color="auto"/>
        <w:right w:val="none" w:sz="0" w:space="0" w:color="auto"/>
      </w:divBdr>
    </w:div>
    <w:div w:id="1426725514">
      <w:bodyDiv w:val="1"/>
      <w:marLeft w:val="0"/>
      <w:marRight w:val="0"/>
      <w:marTop w:val="0"/>
      <w:marBottom w:val="0"/>
      <w:divBdr>
        <w:top w:val="none" w:sz="0" w:space="0" w:color="auto"/>
        <w:left w:val="none" w:sz="0" w:space="0" w:color="auto"/>
        <w:bottom w:val="none" w:sz="0" w:space="0" w:color="auto"/>
        <w:right w:val="none" w:sz="0" w:space="0" w:color="auto"/>
      </w:divBdr>
    </w:div>
    <w:div w:id="1426999406">
      <w:marLeft w:val="0"/>
      <w:marRight w:val="0"/>
      <w:marTop w:val="0"/>
      <w:marBottom w:val="0"/>
      <w:divBdr>
        <w:top w:val="none" w:sz="0" w:space="0" w:color="auto"/>
        <w:left w:val="none" w:sz="0" w:space="0" w:color="auto"/>
        <w:bottom w:val="none" w:sz="0" w:space="0" w:color="auto"/>
        <w:right w:val="none" w:sz="0" w:space="0" w:color="auto"/>
      </w:divBdr>
    </w:div>
    <w:div w:id="1427000923">
      <w:bodyDiv w:val="1"/>
      <w:marLeft w:val="0"/>
      <w:marRight w:val="0"/>
      <w:marTop w:val="0"/>
      <w:marBottom w:val="0"/>
      <w:divBdr>
        <w:top w:val="none" w:sz="0" w:space="0" w:color="auto"/>
        <w:left w:val="none" w:sz="0" w:space="0" w:color="auto"/>
        <w:bottom w:val="none" w:sz="0" w:space="0" w:color="auto"/>
        <w:right w:val="none" w:sz="0" w:space="0" w:color="auto"/>
      </w:divBdr>
    </w:div>
    <w:div w:id="1427727524">
      <w:bodyDiv w:val="1"/>
      <w:marLeft w:val="0"/>
      <w:marRight w:val="0"/>
      <w:marTop w:val="0"/>
      <w:marBottom w:val="0"/>
      <w:divBdr>
        <w:top w:val="none" w:sz="0" w:space="0" w:color="auto"/>
        <w:left w:val="none" w:sz="0" w:space="0" w:color="auto"/>
        <w:bottom w:val="none" w:sz="0" w:space="0" w:color="auto"/>
        <w:right w:val="none" w:sz="0" w:space="0" w:color="auto"/>
      </w:divBdr>
    </w:div>
    <w:div w:id="1428113721">
      <w:bodyDiv w:val="1"/>
      <w:marLeft w:val="0"/>
      <w:marRight w:val="0"/>
      <w:marTop w:val="0"/>
      <w:marBottom w:val="0"/>
      <w:divBdr>
        <w:top w:val="none" w:sz="0" w:space="0" w:color="auto"/>
        <w:left w:val="none" w:sz="0" w:space="0" w:color="auto"/>
        <w:bottom w:val="none" w:sz="0" w:space="0" w:color="auto"/>
        <w:right w:val="none" w:sz="0" w:space="0" w:color="auto"/>
      </w:divBdr>
    </w:div>
    <w:div w:id="1428233582">
      <w:bodyDiv w:val="1"/>
      <w:marLeft w:val="0"/>
      <w:marRight w:val="0"/>
      <w:marTop w:val="0"/>
      <w:marBottom w:val="0"/>
      <w:divBdr>
        <w:top w:val="none" w:sz="0" w:space="0" w:color="auto"/>
        <w:left w:val="none" w:sz="0" w:space="0" w:color="auto"/>
        <w:bottom w:val="none" w:sz="0" w:space="0" w:color="auto"/>
        <w:right w:val="none" w:sz="0" w:space="0" w:color="auto"/>
      </w:divBdr>
    </w:div>
    <w:div w:id="1428428429">
      <w:bodyDiv w:val="1"/>
      <w:marLeft w:val="0"/>
      <w:marRight w:val="0"/>
      <w:marTop w:val="0"/>
      <w:marBottom w:val="0"/>
      <w:divBdr>
        <w:top w:val="none" w:sz="0" w:space="0" w:color="auto"/>
        <w:left w:val="none" w:sz="0" w:space="0" w:color="auto"/>
        <w:bottom w:val="none" w:sz="0" w:space="0" w:color="auto"/>
        <w:right w:val="none" w:sz="0" w:space="0" w:color="auto"/>
      </w:divBdr>
    </w:div>
    <w:div w:id="1428573117">
      <w:bodyDiv w:val="1"/>
      <w:marLeft w:val="0"/>
      <w:marRight w:val="0"/>
      <w:marTop w:val="0"/>
      <w:marBottom w:val="0"/>
      <w:divBdr>
        <w:top w:val="none" w:sz="0" w:space="0" w:color="auto"/>
        <w:left w:val="none" w:sz="0" w:space="0" w:color="auto"/>
        <w:bottom w:val="none" w:sz="0" w:space="0" w:color="auto"/>
        <w:right w:val="none" w:sz="0" w:space="0" w:color="auto"/>
      </w:divBdr>
    </w:div>
    <w:div w:id="1430616135">
      <w:bodyDiv w:val="1"/>
      <w:marLeft w:val="0"/>
      <w:marRight w:val="0"/>
      <w:marTop w:val="0"/>
      <w:marBottom w:val="0"/>
      <w:divBdr>
        <w:top w:val="none" w:sz="0" w:space="0" w:color="auto"/>
        <w:left w:val="none" w:sz="0" w:space="0" w:color="auto"/>
        <w:bottom w:val="none" w:sz="0" w:space="0" w:color="auto"/>
        <w:right w:val="none" w:sz="0" w:space="0" w:color="auto"/>
      </w:divBdr>
    </w:div>
    <w:div w:id="1430852942">
      <w:bodyDiv w:val="1"/>
      <w:marLeft w:val="0"/>
      <w:marRight w:val="0"/>
      <w:marTop w:val="0"/>
      <w:marBottom w:val="0"/>
      <w:divBdr>
        <w:top w:val="none" w:sz="0" w:space="0" w:color="auto"/>
        <w:left w:val="none" w:sz="0" w:space="0" w:color="auto"/>
        <w:bottom w:val="none" w:sz="0" w:space="0" w:color="auto"/>
        <w:right w:val="none" w:sz="0" w:space="0" w:color="auto"/>
      </w:divBdr>
    </w:div>
    <w:div w:id="1430928111">
      <w:bodyDiv w:val="1"/>
      <w:marLeft w:val="0"/>
      <w:marRight w:val="0"/>
      <w:marTop w:val="0"/>
      <w:marBottom w:val="0"/>
      <w:divBdr>
        <w:top w:val="none" w:sz="0" w:space="0" w:color="auto"/>
        <w:left w:val="none" w:sz="0" w:space="0" w:color="auto"/>
        <w:bottom w:val="none" w:sz="0" w:space="0" w:color="auto"/>
        <w:right w:val="none" w:sz="0" w:space="0" w:color="auto"/>
      </w:divBdr>
    </w:div>
    <w:div w:id="1431469577">
      <w:bodyDiv w:val="1"/>
      <w:marLeft w:val="0"/>
      <w:marRight w:val="0"/>
      <w:marTop w:val="0"/>
      <w:marBottom w:val="0"/>
      <w:divBdr>
        <w:top w:val="none" w:sz="0" w:space="0" w:color="auto"/>
        <w:left w:val="none" w:sz="0" w:space="0" w:color="auto"/>
        <w:bottom w:val="none" w:sz="0" w:space="0" w:color="auto"/>
        <w:right w:val="none" w:sz="0" w:space="0" w:color="auto"/>
      </w:divBdr>
    </w:div>
    <w:div w:id="1432773418">
      <w:bodyDiv w:val="1"/>
      <w:marLeft w:val="0"/>
      <w:marRight w:val="0"/>
      <w:marTop w:val="0"/>
      <w:marBottom w:val="0"/>
      <w:divBdr>
        <w:top w:val="none" w:sz="0" w:space="0" w:color="auto"/>
        <w:left w:val="none" w:sz="0" w:space="0" w:color="auto"/>
        <w:bottom w:val="none" w:sz="0" w:space="0" w:color="auto"/>
        <w:right w:val="none" w:sz="0" w:space="0" w:color="auto"/>
      </w:divBdr>
    </w:div>
    <w:div w:id="1432967660">
      <w:bodyDiv w:val="1"/>
      <w:marLeft w:val="0"/>
      <w:marRight w:val="0"/>
      <w:marTop w:val="0"/>
      <w:marBottom w:val="0"/>
      <w:divBdr>
        <w:top w:val="none" w:sz="0" w:space="0" w:color="auto"/>
        <w:left w:val="none" w:sz="0" w:space="0" w:color="auto"/>
        <w:bottom w:val="none" w:sz="0" w:space="0" w:color="auto"/>
        <w:right w:val="none" w:sz="0" w:space="0" w:color="auto"/>
      </w:divBdr>
    </w:div>
    <w:div w:id="1433819693">
      <w:bodyDiv w:val="1"/>
      <w:marLeft w:val="0"/>
      <w:marRight w:val="0"/>
      <w:marTop w:val="0"/>
      <w:marBottom w:val="0"/>
      <w:divBdr>
        <w:top w:val="none" w:sz="0" w:space="0" w:color="auto"/>
        <w:left w:val="none" w:sz="0" w:space="0" w:color="auto"/>
        <w:bottom w:val="none" w:sz="0" w:space="0" w:color="auto"/>
        <w:right w:val="none" w:sz="0" w:space="0" w:color="auto"/>
      </w:divBdr>
    </w:div>
    <w:div w:id="1434127948">
      <w:bodyDiv w:val="1"/>
      <w:marLeft w:val="0"/>
      <w:marRight w:val="0"/>
      <w:marTop w:val="0"/>
      <w:marBottom w:val="0"/>
      <w:divBdr>
        <w:top w:val="none" w:sz="0" w:space="0" w:color="auto"/>
        <w:left w:val="none" w:sz="0" w:space="0" w:color="auto"/>
        <w:bottom w:val="none" w:sz="0" w:space="0" w:color="auto"/>
        <w:right w:val="none" w:sz="0" w:space="0" w:color="auto"/>
      </w:divBdr>
    </w:div>
    <w:div w:id="1434206068">
      <w:bodyDiv w:val="1"/>
      <w:marLeft w:val="0"/>
      <w:marRight w:val="0"/>
      <w:marTop w:val="0"/>
      <w:marBottom w:val="0"/>
      <w:divBdr>
        <w:top w:val="none" w:sz="0" w:space="0" w:color="auto"/>
        <w:left w:val="none" w:sz="0" w:space="0" w:color="auto"/>
        <w:bottom w:val="none" w:sz="0" w:space="0" w:color="auto"/>
        <w:right w:val="none" w:sz="0" w:space="0" w:color="auto"/>
      </w:divBdr>
    </w:div>
    <w:div w:id="1434666019">
      <w:bodyDiv w:val="1"/>
      <w:marLeft w:val="0"/>
      <w:marRight w:val="0"/>
      <w:marTop w:val="0"/>
      <w:marBottom w:val="0"/>
      <w:divBdr>
        <w:top w:val="none" w:sz="0" w:space="0" w:color="auto"/>
        <w:left w:val="none" w:sz="0" w:space="0" w:color="auto"/>
        <w:bottom w:val="none" w:sz="0" w:space="0" w:color="auto"/>
        <w:right w:val="none" w:sz="0" w:space="0" w:color="auto"/>
      </w:divBdr>
    </w:div>
    <w:div w:id="1434741080">
      <w:bodyDiv w:val="1"/>
      <w:marLeft w:val="0"/>
      <w:marRight w:val="0"/>
      <w:marTop w:val="0"/>
      <w:marBottom w:val="0"/>
      <w:divBdr>
        <w:top w:val="none" w:sz="0" w:space="0" w:color="auto"/>
        <w:left w:val="none" w:sz="0" w:space="0" w:color="auto"/>
        <w:bottom w:val="none" w:sz="0" w:space="0" w:color="auto"/>
        <w:right w:val="none" w:sz="0" w:space="0" w:color="auto"/>
      </w:divBdr>
    </w:div>
    <w:div w:id="1434981534">
      <w:bodyDiv w:val="1"/>
      <w:marLeft w:val="0"/>
      <w:marRight w:val="0"/>
      <w:marTop w:val="0"/>
      <w:marBottom w:val="0"/>
      <w:divBdr>
        <w:top w:val="none" w:sz="0" w:space="0" w:color="auto"/>
        <w:left w:val="none" w:sz="0" w:space="0" w:color="auto"/>
        <w:bottom w:val="none" w:sz="0" w:space="0" w:color="auto"/>
        <w:right w:val="none" w:sz="0" w:space="0" w:color="auto"/>
      </w:divBdr>
    </w:div>
    <w:div w:id="1435326917">
      <w:bodyDiv w:val="1"/>
      <w:marLeft w:val="0"/>
      <w:marRight w:val="0"/>
      <w:marTop w:val="0"/>
      <w:marBottom w:val="0"/>
      <w:divBdr>
        <w:top w:val="none" w:sz="0" w:space="0" w:color="auto"/>
        <w:left w:val="none" w:sz="0" w:space="0" w:color="auto"/>
        <w:bottom w:val="none" w:sz="0" w:space="0" w:color="auto"/>
        <w:right w:val="none" w:sz="0" w:space="0" w:color="auto"/>
      </w:divBdr>
    </w:div>
    <w:div w:id="1435518619">
      <w:bodyDiv w:val="1"/>
      <w:marLeft w:val="0"/>
      <w:marRight w:val="0"/>
      <w:marTop w:val="0"/>
      <w:marBottom w:val="0"/>
      <w:divBdr>
        <w:top w:val="none" w:sz="0" w:space="0" w:color="auto"/>
        <w:left w:val="none" w:sz="0" w:space="0" w:color="auto"/>
        <w:bottom w:val="none" w:sz="0" w:space="0" w:color="auto"/>
        <w:right w:val="none" w:sz="0" w:space="0" w:color="auto"/>
      </w:divBdr>
    </w:div>
    <w:div w:id="1436093433">
      <w:bodyDiv w:val="1"/>
      <w:marLeft w:val="0"/>
      <w:marRight w:val="0"/>
      <w:marTop w:val="0"/>
      <w:marBottom w:val="0"/>
      <w:divBdr>
        <w:top w:val="none" w:sz="0" w:space="0" w:color="auto"/>
        <w:left w:val="none" w:sz="0" w:space="0" w:color="auto"/>
        <w:bottom w:val="none" w:sz="0" w:space="0" w:color="auto"/>
        <w:right w:val="none" w:sz="0" w:space="0" w:color="auto"/>
      </w:divBdr>
    </w:div>
    <w:div w:id="1436361552">
      <w:bodyDiv w:val="1"/>
      <w:marLeft w:val="0"/>
      <w:marRight w:val="0"/>
      <w:marTop w:val="0"/>
      <w:marBottom w:val="0"/>
      <w:divBdr>
        <w:top w:val="none" w:sz="0" w:space="0" w:color="auto"/>
        <w:left w:val="none" w:sz="0" w:space="0" w:color="auto"/>
        <w:bottom w:val="none" w:sz="0" w:space="0" w:color="auto"/>
        <w:right w:val="none" w:sz="0" w:space="0" w:color="auto"/>
      </w:divBdr>
    </w:div>
    <w:div w:id="1436555475">
      <w:bodyDiv w:val="1"/>
      <w:marLeft w:val="0"/>
      <w:marRight w:val="0"/>
      <w:marTop w:val="0"/>
      <w:marBottom w:val="0"/>
      <w:divBdr>
        <w:top w:val="none" w:sz="0" w:space="0" w:color="auto"/>
        <w:left w:val="none" w:sz="0" w:space="0" w:color="auto"/>
        <w:bottom w:val="none" w:sz="0" w:space="0" w:color="auto"/>
        <w:right w:val="none" w:sz="0" w:space="0" w:color="auto"/>
      </w:divBdr>
    </w:div>
    <w:div w:id="1437211073">
      <w:bodyDiv w:val="1"/>
      <w:marLeft w:val="0"/>
      <w:marRight w:val="0"/>
      <w:marTop w:val="0"/>
      <w:marBottom w:val="0"/>
      <w:divBdr>
        <w:top w:val="none" w:sz="0" w:space="0" w:color="auto"/>
        <w:left w:val="none" w:sz="0" w:space="0" w:color="auto"/>
        <w:bottom w:val="none" w:sz="0" w:space="0" w:color="auto"/>
        <w:right w:val="none" w:sz="0" w:space="0" w:color="auto"/>
      </w:divBdr>
    </w:div>
    <w:div w:id="1438451508">
      <w:bodyDiv w:val="1"/>
      <w:marLeft w:val="0"/>
      <w:marRight w:val="0"/>
      <w:marTop w:val="0"/>
      <w:marBottom w:val="0"/>
      <w:divBdr>
        <w:top w:val="none" w:sz="0" w:space="0" w:color="auto"/>
        <w:left w:val="none" w:sz="0" w:space="0" w:color="auto"/>
        <w:bottom w:val="none" w:sz="0" w:space="0" w:color="auto"/>
        <w:right w:val="none" w:sz="0" w:space="0" w:color="auto"/>
      </w:divBdr>
    </w:div>
    <w:div w:id="1439060154">
      <w:bodyDiv w:val="1"/>
      <w:marLeft w:val="0"/>
      <w:marRight w:val="0"/>
      <w:marTop w:val="0"/>
      <w:marBottom w:val="0"/>
      <w:divBdr>
        <w:top w:val="none" w:sz="0" w:space="0" w:color="auto"/>
        <w:left w:val="none" w:sz="0" w:space="0" w:color="auto"/>
        <w:bottom w:val="none" w:sz="0" w:space="0" w:color="auto"/>
        <w:right w:val="none" w:sz="0" w:space="0" w:color="auto"/>
      </w:divBdr>
    </w:div>
    <w:div w:id="1439760749">
      <w:bodyDiv w:val="1"/>
      <w:marLeft w:val="0"/>
      <w:marRight w:val="0"/>
      <w:marTop w:val="0"/>
      <w:marBottom w:val="0"/>
      <w:divBdr>
        <w:top w:val="none" w:sz="0" w:space="0" w:color="auto"/>
        <w:left w:val="none" w:sz="0" w:space="0" w:color="auto"/>
        <w:bottom w:val="none" w:sz="0" w:space="0" w:color="auto"/>
        <w:right w:val="none" w:sz="0" w:space="0" w:color="auto"/>
      </w:divBdr>
    </w:div>
    <w:div w:id="1439792598">
      <w:bodyDiv w:val="1"/>
      <w:marLeft w:val="0"/>
      <w:marRight w:val="0"/>
      <w:marTop w:val="0"/>
      <w:marBottom w:val="0"/>
      <w:divBdr>
        <w:top w:val="none" w:sz="0" w:space="0" w:color="auto"/>
        <w:left w:val="none" w:sz="0" w:space="0" w:color="auto"/>
        <w:bottom w:val="none" w:sz="0" w:space="0" w:color="auto"/>
        <w:right w:val="none" w:sz="0" w:space="0" w:color="auto"/>
      </w:divBdr>
    </w:div>
    <w:div w:id="1439983106">
      <w:bodyDiv w:val="1"/>
      <w:marLeft w:val="0"/>
      <w:marRight w:val="0"/>
      <w:marTop w:val="0"/>
      <w:marBottom w:val="0"/>
      <w:divBdr>
        <w:top w:val="none" w:sz="0" w:space="0" w:color="auto"/>
        <w:left w:val="none" w:sz="0" w:space="0" w:color="auto"/>
        <w:bottom w:val="none" w:sz="0" w:space="0" w:color="auto"/>
        <w:right w:val="none" w:sz="0" w:space="0" w:color="auto"/>
      </w:divBdr>
    </w:div>
    <w:div w:id="1440029853">
      <w:bodyDiv w:val="1"/>
      <w:marLeft w:val="0"/>
      <w:marRight w:val="0"/>
      <w:marTop w:val="0"/>
      <w:marBottom w:val="0"/>
      <w:divBdr>
        <w:top w:val="none" w:sz="0" w:space="0" w:color="auto"/>
        <w:left w:val="none" w:sz="0" w:space="0" w:color="auto"/>
        <w:bottom w:val="none" w:sz="0" w:space="0" w:color="auto"/>
        <w:right w:val="none" w:sz="0" w:space="0" w:color="auto"/>
      </w:divBdr>
    </w:div>
    <w:div w:id="1440179573">
      <w:bodyDiv w:val="1"/>
      <w:marLeft w:val="0"/>
      <w:marRight w:val="0"/>
      <w:marTop w:val="0"/>
      <w:marBottom w:val="0"/>
      <w:divBdr>
        <w:top w:val="none" w:sz="0" w:space="0" w:color="auto"/>
        <w:left w:val="none" w:sz="0" w:space="0" w:color="auto"/>
        <w:bottom w:val="none" w:sz="0" w:space="0" w:color="auto"/>
        <w:right w:val="none" w:sz="0" w:space="0" w:color="auto"/>
      </w:divBdr>
    </w:div>
    <w:div w:id="1441220490">
      <w:bodyDiv w:val="1"/>
      <w:marLeft w:val="0"/>
      <w:marRight w:val="0"/>
      <w:marTop w:val="0"/>
      <w:marBottom w:val="0"/>
      <w:divBdr>
        <w:top w:val="none" w:sz="0" w:space="0" w:color="auto"/>
        <w:left w:val="none" w:sz="0" w:space="0" w:color="auto"/>
        <w:bottom w:val="none" w:sz="0" w:space="0" w:color="auto"/>
        <w:right w:val="none" w:sz="0" w:space="0" w:color="auto"/>
      </w:divBdr>
    </w:div>
    <w:div w:id="1441951974">
      <w:bodyDiv w:val="1"/>
      <w:marLeft w:val="0"/>
      <w:marRight w:val="0"/>
      <w:marTop w:val="0"/>
      <w:marBottom w:val="0"/>
      <w:divBdr>
        <w:top w:val="none" w:sz="0" w:space="0" w:color="auto"/>
        <w:left w:val="none" w:sz="0" w:space="0" w:color="auto"/>
        <w:bottom w:val="none" w:sz="0" w:space="0" w:color="auto"/>
        <w:right w:val="none" w:sz="0" w:space="0" w:color="auto"/>
      </w:divBdr>
    </w:div>
    <w:div w:id="1442605868">
      <w:marLeft w:val="0"/>
      <w:marRight w:val="0"/>
      <w:marTop w:val="0"/>
      <w:marBottom w:val="0"/>
      <w:divBdr>
        <w:top w:val="none" w:sz="0" w:space="0" w:color="auto"/>
        <w:left w:val="none" w:sz="0" w:space="0" w:color="auto"/>
        <w:bottom w:val="none" w:sz="0" w:space="0" w:color="auto"/>
        <w:right w:val="none" w:sz="0" w:space="0" w:color="auto"/>
      </w:divBdr>
    </w:div>
    <w:div w:id="1442794702">
      <w:bodyDiv w:val="1"/>
      <w:marLeft w:val="0"/>
      <w:marRight w:val="0"/>
      <w:marTop w:val="0"/>
      <w:marBottom w:val="0"/>
      <w:divBdr>
        <w:top w:val="none" w:sz="0" w:space="0" w:color="auto"/>
        <w:left w:val="none" w:sz="0" w:space="0" w:color="auto"/>
        <w:bottom w:val="none" w:sz="0" w:space="0" w:color="auto"/>
        <w:right w:val="none" w:sz="0" w:space="0" w:color="auto"/>
      </w:divBdr>
    </w:div>
    <w:div w:id="1442846129">
      <w:bodyDiv w:val="1"/>
      <w:marLeft w:val="0"/>
      <w:marRight w:val="0"/>
      <w:marTop w:val="0"/>
      <w:marBottom w:val="0"/>
      <w:divBdr>
        <w:top w:val="none" w:sz="0" w:space="0" w:color="auto"/>
        <w:left w:val="none" w:sz="0" w:space="0" w:color="auto"/>
        <w:bottom w:val="none" w:sz="0" w:space="0" w:color="auto"/>
        <w:right w:val="none" w:sz="0" w:space="0" w:color="auto"/>
      </w:divBdr>
    </w:div>
    <w:div w:id="1443181695">
      <w:bodyDiv w:val="1"/>
      <w:marLeft w:val="0"/>
      <w:marRight w:val="0"/>
      <w:marTop w:val="0"/>
      <w:marBottom w:val="0"/>
      <w:divBdr>
        <w:top w:val="none" w:sz="0" w:space="0" w:color="auto"/>
        <w:left w:val="none" w:sz="0" w:space="0" w:color="auto"/>
        <w:bottom w:val="none" w:sz="0" w:space="0" w:color="auto"/>
        <w:right w:val="none" w:sz="0" w:space="0" w:color="auto"/>
      </w:divBdr>
    </w:div>
    <w:div w:id="1443376774">
      <w:bodyDiv w:val="1"/>
      <w:marLeft w:val="0"/>
      <w:marRight w:val="0"/>
      <w:marTop w:val="0"/>
      <w:marBottom w:val="0"/>
      <w:divBdr>
        <w:top w:val="none" w:sz="0" w:space="0" w:color="auto"/>
        <w:left w:val="none" w:sz="0" w:space="0" w:color="auto"/>
        <w:bottom w:val="none" w:sz="0" w:space="0" w:color="auto"/>
        <w:right w:val="none" w:sz="0" w:space="0" w:color="auto"/>
      </w:divBdr>
    </w:div>
    <w:div w:id="1443720820">
      <w:bodyDiv w:val="1"/>
      <w:marLeft w:val="0"/>
      <w:marRight w:val="0"/>
      <w:marTop w:val="0"/>
      <w:marBottom w:val="0"/>
      <w:divBdr>
        <w:top w:val="none" w:sz="0" w:space="0" w:color="auto"/>
        <w:left w:val="none" w:sz="0" w:space="0" w:color="auto"/>
        <w:bottom w:val="none" w:sz="0" w:space="0" w:color="auto"/>
        <w:right w:val="none" w:sz="0" w:space="0" w:color="auto"/>
      </w:divBdr>
    </w:div>
    <w:div w:id="1444298461">
      <w:bodyDiv w:val="1"/>
      <w:marLeft w:val="0"/>
      <w:marRight w:val="0"/>
      <w:marTop w:val="0"/>
      <w:marBottom w:val="0"/>
      <w:divBdr>
        <w:top w:val="none" w:sz="0" w:space="0" w:color="auto"/>
        <w:left w:val="none" w:sz="0" w:space="0" w:color="auto"/>
        <w:bottom w:val="none" w:sz="0" w:space="0" w:color="auto"/>
        <w:right w:val="none" w:sz="0" w:space="0" w:color="auto"/>
      </w:divBdr>
    </w:div>
    <w:div w:id="1444419754">
      <w:bodyDiv w:val="1"/>
      <w:marLeft w:val="0"/>
      <w:marRight w:val="0"/>
      <w:marTop w:val="0"/>
      <w:marBottom w:val="0"/>
      <w:divBdr>
        <w:top w:val="none" w:sz="0" w:space="0" w:color="auto"/>
        <w:left w:val="none" w:sz="0" w:space="0" w:color="auto"/>
        <w:bottom w:val="none" w:sz="0" w:space="0" w:color="auto"/>
        <w:right w:val="none" w:sz="0" w:space="0" w:color="auto"/>
      </w:divBdr>
    </w:div>
    <w:div w:id="1445153556">
      <w:bodyDiv w:val="1"/>
      <w:marLeft w:val="0"/>
      <w:marRight w:val="0"/>
      <w:marTop w:val="0"/>
      <w:marBottom w:val="0"/>
      <w:divBdr>
        <w:top w:val="none" w:sz="0" w:space="0" w:color="auto"/>
        <w:left w:val="none" w:sz="0" w:space="0" w:color="auto"/>
        <w:bottom w:val="none" w:sz="0" w:space="0" w:color="auto"/>
        <w:right w:val="none" w:sz="0" w:space="0" w:color="auto"/>
      </w:divBdr>
    </w:div>
    <w:div w:id="1445422250">
      <w:bodyDiv w:val="1"/>
      <w:marLeft w:val="0"/>
      <w:marRight w:val="0"/>
      <w:marTop w:val="0"/>
      <w:marBottom w:val="0"/>
      <w:divBdr>
        <w:top w:val="none" w:sz="0" w:space="0" w:color="auto"/>
        <w:left w:val="none" w:sz="0" w:space="0" w:color="auto"/>
        <w:bottom w:val="none" w:sz="0" w:space="0" w:color="auto"/>
        <w:right w:val="none" w:sz="0" w:space="0" w:color="auto"/>
      </w:divBdr>
    </w:div>
    <w:div w:id="1445463832">
      <w:bodyDiv w:val="1"/>
      <w:marLeft w:val="0"/>
      <w:marRight w:val="0"/>
      <w:marTop w:val="0"/>
      <w:marBottom w:val="0"/>
      <w:divBdr>
        <w:top w:val="none" w:sz="0" w:space="0" w:color="auto"/>
        <w:left w:val="none" w:sz="0" w:space="0" w:color="auto"/>
        <w:bottom w:val="none" w:sz="0" w:space="0" w:color="auto"/>
        <w:right w:val="none" w:sz="0" w:space="0" w:color="auto"/>
      </w:divBdr>
    </w:div>
    <w:div w:id="1445467426">
      <w:bodyDiv w:val="1"/>
      <w:marLeft w:val="0"/>
      <w:marRight w:val="0"/>
      <w:marTop w:val="0"/>
      <w:marBottom w:val="0"/>
      <w:divBdr>
        <w:top w:val="none" w:sz="0" w:space="0" w:color="auto"/>
        <w:left w:val="none" w:sz="0" w:space="0" w:color="auto"/>
        <w:bottom w:val="none" w:sz="0" w:space="0" w:color="auto"/>
        <w:right w:val="none" w:sz="0" w:space="0" w:color="auto"/>
      </w:divBdr>
    </w:div>
    <w:div w:id="1445536097">
      <w:bodyDiv w:val="1"/>
      <w:marLeft w:val="0"/>
      <w:marRight w:val="0"/>
      <w:marTop w:val="0"/>
      <w:marBottom w:val="0"/>
      <w:divBdr>
        <w:top w:val="none" w:sz="0" w:space="0" w:color="auto"/>
        <w:left w:val="none" w:sz="0" w:space="0" w:color="auto"/>
        <w:bottom w:val="none" w:sz="0" w:space="0" w:color="auto"/>
        <w:right w:val="none" w:sz="0" w:space="0" w:color="auto"/>
      </w:divBdr>
    </w:div>
    <w:div w:id="1445539321">
      <w:bodyDiv w:val="1"/>
      <w:marLeft w:val="0"/>
      <w:marRight w:val="0"/>
      <w:marTop w:val="0"/>
      <w:marBottom w:val="0"/>
      <w:divBdr>
        <w:top w:val="none" w:sz="0" w:space="0" w:color="auto"/>
        <w:left w:val="none" w:sz="0" w:space="0" w:color="auto"/>
        <w:bottom w:val="none" w:sz="0" w:space="0" w:color="auto"/>
        <w:right w:val="none" w:sz="0" w:space="0" w:color="auto"/>
      </w:divBdr>
    </w:div>
    <w:div w:id="1445660351">
      <w:bodyDiv w:val="1"/>
      <w:marLeft w:val="0"/>
      <w:marRight w:val="0"/>
      <w:marTop w:val="0"/>
      <w:marBottom w:val="0"/>
      <w:divBdr>
        <w:top w:val="none" w:sz="0" w:space="0" w:color="auto"/>
        <w:left w:val="none" w:sz="0" w:space="0" w:color="auto"/>
        <w:bottom w:val="none" w:sz="0" w:space="0" w:color="auto"/>
        <w:right w:val="none" w:sz="0" w:space="0" w:color="auto"/>
      </w:divBdr>
    </w:div>
    <w:div w:id="1445999888">
      <w:marLeft w:val="0"/>
      <w:marRight w:val="0"/>
      <w:marTop w:val="0"/>
      <w:marBottom w:val="0"/>
      <w:divBdr>
        <w:top w:val="none" w:sz="0" w:space="0" w:color="auto"/>
        <w:left w:val="none" w:sz="0" w:space="0" w:color="auto"/>
        <w:bottom w:val="none" w:sz="0" w:space="0" w:color="auto"/>
        <w:right w:val="none" w:sz="0" w:space="0" w:color="auto"/>
      </w:divBdr>
    </w:div>
    <w:div w:id="1446001102">
      <w:bodyDiv w:val="1"/>
      <w:marLeft w:val="0"/>
      <w:marRight w:val="0"/>
      <w:marTop w:val="0"/>
      <w:marBottom w:val="0"/>
      <w:divBdr>
        <w:top w:val="none" w:sz="0" w:space="0" w:color="auto"/>
        <w:left w:val="none" w:sz="0" w:space="0" w:color="auto"/>
        <w:bottom w:val="none" w:sz="0" w:space="0" w:color="auto"/>
        <w:right w:val="none" w:sz="0" w:space="0" w:color="auto"/>
      </w:divBdr>
    </w:div>
    <w:div w:id="1446922643">
      <w:bodyDiv w:val="1"/>
      <w:marLeft w:val="0"/>
      <w:marRight w:val="0"/>
      <w:marTop w:val="0"/>
      <w:marBottom w:val="0"/>
      <w:divBdr>
        <w:top w:val="none" w:sz="0" w:space="0" w:color="auto"/>
        <w:left w:val="none" w:sz="0" w:space="0" w:color="auto"/>
        <w:bottom w:val="none" w:sz="0" w:space="0" w:color="auto"/>
        <w:right w:val="none" w:sz="0" w:space="0" w:color="auto"/>
      </w:divBdr>
    </w:div>
    <w:div w:id="1447188738">
      <w:bodyDiv w:val="1"/>
      <w:marLeft w:val="0"/>
      <w:marRight w:val="0"/>
      <w:marTop w:val="0"/>
      <w:marBottom w:val="0"/>
      <w:divBdr>
        <w:top w:val="none" w:sz="0" w:space="0" w:color="auto"/>
        <w:left w:val="none" w:sz="0" w:space="0" w:color="auto"/>
        <w:bottom w:val="none" w:sz="0" w:space="0" w:color="auto"/>
        <w:right w:val="none" w:sz="0" w:space="0" w:color="auto"/>
      </w:divBdr>
    </w:div>
    <w:div w:id="1447232477">
      <w:bodyDiv w:val="1"/>
      <w:marLeft w:val="0"/>
      <w:marRight w:val="0"/>
      <w:marTop w:val="0"/>
      <w:marBottom w:val="0"/>
      <w:divBdr>
        <w:top w:val="none" w:sz="0" w:space="0" w:color="auto"/>
        <w:left w:val="none" w:sz="0" w:space="0" w:color="auto"/>
        <w:bottom w:val="none" w:sz="0" w:space="0" w:color="auto"/>
        <w:right w:val="none" w:sz="0" w:space="0" w:color="auto"/>
      </w:divBdr>
    </w:div>
    <w:div w:id="1447458614">
      <w:bodyDiv w:val="1"/>
      <w:marLeft w:val="0"/>
      <w:marRight w:val="0"/>
      <w:marTop w:val="0"/>
      <w:marBottom w:val="0"/>
      <w:divBdr>
        <w:top w:val="none" w:sz="0" w:space="0" w:color="auto"/>
        <w:left w:val="none" w:sz="0" w:space="0" w:color="auto"/>
        <w:bottom w:val="none" w:sz="0" w:space="0" w:color="auto"/>
        <w:right w:val="none" w:sz="0" w:space="0" w:color="auto"/>
      </w:divBdr>
    </w:div>
    <w:div w:id="1447582936">
      <w:bodyDiv w:val="1"/>
      <w:marLeft w:val="0"/>
      <w:marRight w:val="0"/>
      <w:marTop w:val="0"/>
      <w:marBottom w:val="0"/>
      <w:divBdr>
        <w:top w:val="none" w:sz="0" w:space="0" w:color="auto"/>
        <w:left w:val="none" w:sz="0" w:space="0" w:color="auto"/>
        <w:bottom w:val="none" w:sz="0" w:space="0" w:color="auto"/>
        <w:right w:val="none" w:sz="0" w:space="0" w:color="auto"/>
      </w:divBdr>
    </w:div>
    <w:div w:id="1447651275">
      <w:bodyDiv w:val="1"/>
      <w:marLeft w:val="0"/>
      <w:marRight w:val="0"/>
      <w:marTop w:val="0"/>
      <w:marBottom w:val="0"/>
      <w:divBdr>
        <w:top w:val="none" w:sz="0" w:space="0" w:color="auto"/>
        <w:left w:val="none" w:sz="0" w:space="0" w:color="auto"/>
        <w:bottom w:val="none" w:sz="0" w:space="0" w:color="auto"/>
        <w:right w:val="none" w:sz="0" w:space="0" w:color="auto"/>
      </w:divBdr>
    </w:div>
    <w:div w:id="1449423288">
      <w:bodyDiv w:val="1"/>
      <w:marLeft w:val="0"/>
      <w:marRight w:val="0"/>
      <w:marTop w:val="0"/>
      <w:marBottom w:val="0"/>
      <w:divBdr>
        <w:top w:val="none" w:sz="0" w:space="0" w:color="auto"/>
        <w:left w:val="none" w:sz="0" w:space="0" w:color="auto"/>
        <w:bottom w:val="none" w:sz="0" w:space="0" w:color="auto"/>
        <w:right w:val="none" w:sz="0" w:space="0" w:color="auto"/>
      </w:divBdr>
    </w:div>
    <w:div w:id="1449465495">
      <w:bodyDiv w:val="1"/>
      <w:marLeft w:val="0"/>
      <w:marRight w:val="0"/>
      <w:marTop w:val="0"/>
      <w:marBottom w:val="0"/>
      <w:divBdr>
        <w:top w:val="none" w:sz="0" w:space="0" w:color="auto"/>
        <w:left w:val="none" w:sz="0" w:space="0" w:color="auto"/>
        <w:bottom w:val="none" w:sz="0" w:space="0" w:color="auto"/>
        <w:right w:val="none" w:sz="0" w:space="0" w:color="auto"/>
      </w:divBdr>
    </w:div>
    <w:div w:id="1449737683">
      <w:bodyDiv w:val="1"/>
      <w:marLeft w:val="0"/>
      <w:marRight w:val="0"/>
      <w:marTop w:val="0"/>
      <w:marBottom w:val="0"/>
      <w:divBdr>
        <w:top w:val="none" w:sz="0" w:space="0" w:color="auto"/>
        <w:left w:val="none" w:sz="0" w:space="0" w:color="auto"/>
        <w:bottom w:val="none" w:sz="0" w:space="0" w:color="auto"/>
        <w:right w:val="none" w:sz="0" w:space="0" w:color="auto"/>
      </w:divBdr>
    </w:div>
    <w:div w:id="1450511590">
      <w:bodyDiv w:val="1"/>
      <w:marLeft w:val="0"/>
      <w:marRight w:val="0"/>
      <w:marTop w:val="0"/>
      <w:marBottom w:val="0"/>
      <w:divBdr>
        <w:top w:val="none" w:sz="0" w:space="0" w:color="auto"/>
        <w:left w:val="none" w:sz="0" w:space="0" w:color="auto"/>
        <w:bottom w:val="none" w:sz="0" w:space="0" w:color="auto"/>
        <w:right w:val="none" w:sz="0" w:space="0" w:color="auto"/>
      </w:divBdr>
    </w:div>
    <w:div w:id="1451588243">
      <w:bodyDiv w:val="1"/>
      <w:marLeft w:val="0"/>
      <w:marRight w:val="0"/>
      <w:marTop w:val="0"/>
      <w:marBottom w:val="0"/>
      <w:divBdr>
        <w:top w:val="none" w:sz="0" w:space="0" w:color="auto"/>
        <w:left w:val="none" w:sz="0" w:space="0" w:color="auto"/>
        <w:bottom w:val="none" w:sz="0" w:space="0" w:color="auto"/>
        <w:right w:val="none" w:sz="0" w:space="0" w:color="auto"/>
      </w:divBdr>
    </w:div>
    <w:div w:id="1451851692">
      <w:bodyDiv w:val="1"/>
      <w:marLeft w:val="0"/>
      <w:marRight w:val="0"/>
      <w:marTop w:val="0"/>
      <w:marBottom w:val="0"/>
      <w:divBdr>
        <w:top w:val="none" w:sz="0" w:space="0" w:color="auto"/>
        <w:left w:val="none" w:sz="0" w:space="0" w:color="auto"/>
        <w:bottom w:val="none" w:sz="0" w:space="0" w:color="auto"/>
        <w:right w:val="none" w:sz="0" w:space="0" w:color="auto"/>
      </w:divBdr>
    </w:div>
    <w:div w:id="1452432742">
      <w:bodyDiv w:val="1"/>
      <w:marLeft w:val="0"/>
      <w:marRight w:val="0"/>
      <w:marTop w:val="0"/>
      <w:marBottom w:val="0"/>
      <w:divBdr>
        <w:top w:val="none" w:sz="0" w:space="0" w:color="auto"/>
        <w:left w:val="none" w:sz="0" w:space="0" w:color="auto"/>
        <w:bottom w:val="none" w:sz="0" w:space="0" w:color="auto"/>
        <w:right w:val="none" w:sz="0" w:space="0" w:color="auto"/>
      </w:divBdr>
    </w:div>
    <w:div w:id="1452895393">
      <w:bodyDiv w:val="1"/>
      <w:marLeft w:val="0"/>
      <w:marRight w:val="0"/>
      <w:marTop w:val="0"/>
      <w:marBottom w:val="0"/>
      <w:divBdr>
        <w:top w:val="none" w:sz="0" w:space="0" w:color="auto"/>
        <w:left w:val="none" w:sz="0" w:space="0" w:color="auto"/>
        <w:bottom w:val="none" w:sz="0" w:space="0" w:color="auto"/>
        <w:right w:val="none" w:sz="0" w:space="0" w:color="auto"/>
      </w:divBdr>
    </w:div>
    <w:div w:id="1453017483">
      <w:bodyDiv w:val="1"/>
      <w:marLeft w:val="0"/>
      <w:marRight w:val="0"/>
      <w:marTop w:val="0"/>
      <w:marBottom w:val="0"/>
      <w:divBdr>
        <w:top w:val="none" w:sz="0" w:space="0" w:color="auto"/>
        <w:left w:val="none" w:sz="0" w:space="0" w:color="auto"/>
        <w:bottom w:val="none" w:sz="0" w:space="0" w:color="auto"/>
        <w:right w:val="none" w:sz="0" w:space="0" w:color="auto"/>
      </w:divBdr>
    </w:div>
    <w:div w:id="1453207963">
      <w:bodyDiv w:val="1"/>
      <w:marLeft w:val="0"/>
      <w:marRight w:val="0"/>
      <w:marTop w:val="0"/>
      <w:marBottom w:val="0"/>
      <w:divBdr>
        <w:top w:val="none" w:sz="0" w:space="0" w:color="auto"/>
        <w:left w:val="none" w:sz="0" w:space="0" w:color="auto"/>
        <w:bottom w:val="none" w:sz="0" w:space="0" w:color="auto"/>
        <w:right w:val="none" w:sz="0" w:space="0" w:color="auto"/>
      </w:divBdr>
    </w:div>
    <w:div w:id="1453329768">
      <w:bodyDiv w:val="1"/>
      <w:marLeft w:val="0"/>
      <w:marRight w:val="0"/>
      <w:marTop w:val="0"/>
      <w:marBottom w:val="0"/>
      <w:divBdr>
        <w:top w:val="none" w:sz="0" w:space="0" w:color="auto"/>
        <w:left w:val="none" w:sz="0" w:space="0" w:color="auto"/>
        <w:bottom w:val="none" w:sz="0" w:space="0" w:color="auto"/>
        <w:right w:val="none" w:sz="0" w:space="0" w:color="auto"/>
      </w:divBdr>
    </w:div>
    <w:div w:id="1453481933">
      <w:bodyDiv w:val="1"/>
      <w:marLeft w:val="0"/>
      <w:marRight w:val="0"/>
      <w:marTop w:val="0"/>
      <w:marBottom w:val="0"/>
      <w:divBdr>
        <w:top w:val="none" w:sz="0" w:space="0" w:color="auto"/>
        <w:left w:val="none" w:sz="0" w:space="0" w:color="auto"/>
        <w:bottom w:val="none" w:sz="0" w:space="0" w:color="auto"/>
        <w:right w:val="none" w:sz="0" w:space="0" w:color="auto"/>
      </w:divBdr>
    </w:div>
    <w:div w:id="1454252381">
      <w:bodyDiv w:val="1"/>
      <w:marLeft w:val="0"/>
      <w:marRight w:val="0"/>
      <w:marTop w:val="0"/>
      <w:marBottom w:val="0"/>
      <w:divBdr>
        <w:top w:val="none" w:sz="0" w:space="0" w:color="auto"/>
        <w:left w:val="none" w:sz="0" w:space="0" w:color="auto"/>
        <w:bottom w:val="none" w:sz="0" w:space="0" w:color="auto"/>
        <w:right w:val="none" w:sz="0" w:space="0" w:color="auto"/>
      </w:divBdr>
    </w:div>
    <w:div w:id="1456678674">
      <w:bodyDiv w:val="1"/>
      <w:marLeft w:val="0"/>
      <w:marRight w:val="0"/>
      <w:marTop w:val="0"/>
      <w:marBottom w:val="0"/>
      <w:divBdr>
        <w:top w:val="none" w:sz="0" w:space="0" w:color="auto"/>
        <w:left w:val="none" w:sz="0" w:space="0" w:color="auto"/>
        <w:bottom w:val="none" w:sz="0" w:space="0" w:color="auto"/>
        <w:right w:val="none" w:sz="0" w:space="0" w:color="auto"/>
      </w:divBdr>
    </w:div>
    <w:div w:id="1456755251">
      <w:bodyDiv w:val="1"/>
      <w:marLeft w:val="0"/>
      <w:marRight w:val="0"/>
      <w:marTop w:val="0"/>
      <w:marBottom w:val="0"/>
      <w:divBdr>
        <w:top w:val="none" w:sz="0" w:space="0" w:color="auto"/>
        <w:left w:val="none" w:sz="0" w:space="0" w:color="auto"/>
        <w:bottom w:val="none" w:sz="0" w:space="0" w:color="auto"/>
        <w:right w:val="none" w:sz="0" w:space="0" w:color="auto"/>
      </w:divBdr>
    </w:div>
    <w:div w:id="1457069422">
      <w:bodyDiv w:val="1"/>
      <w:marLeft w:val="0"/>
      <w:marRight w:val="0"/>
      <w:marTop w:val="0"/>
      <w:marBottom w:val="0"/>
      <w:divBdr>
        <w:top w:val="none" w:sz="0" w:space="0" w:color="auto"/>
        <w:left w:val="none" w:sz="0" w:space="0" w:color="auto"/>
        <w:bottom w:val="none" w:sz="0" w:space="0" w:color="auto"/>
        <w:right w:val="none" w:sz="0" w:space="0" w:color="auto"/>
      </w:divBdr>
    </w:div>
    <w:div w:id="1457333223">
      <w:bodyDiv w:val="1"/>
      <w:marLeft w:val="0"/>
      <w:marRight w:val="0"/>
      <w:marTop w:val="0"/>
      <w:marBottom w:val="0"/>
      <w:divBdr>
        <w:top w:val="none" w:sz="0" w:space="0" w:color="auto"/>
        <w:left w:val="none" w:sz="0" w:space="0" w:color="auto"/>
        <w:bottom w:val="none" w:sz="0" w:space="0" w:color="auto"/>
        <w:right w:val="none" w:sz="0" w:space="0" w:color="auto"/>
      </w:divBdr>
    </w:div>
    <w:div w:id="1457405261">
      <w:bodyDiv w:val="1"/>
      <w:marLeft w:val="0"/>
      <w:marRight w:val="0"/>
      <w:marTop w:val="0"/>
      <w:marBottom w:val="0"/>
      <w:divBdr>
        <w:top w:val="none" w:sz="0" w:space="0" w:color="auto"/>
        <w:left w:val="none" w:sz="0" w:space="0" w:color="auto"/>
        <w:bottom w:val="none" w:sz="0" w:space="0" w:color="auto"/>
        <w:right w:val="none" w:sz="0" w:space="0" w:color="auto"/>
      </w:divBdr>
    </w:div>
    <w:div w:id="1458110615">
      <w:bodyDiv w:val="1"/>
      <w:marLeft w:val="0"/>
      <w:marRight w:val="0"/>
      <w:marTop w:val="0"/>
      <w:marBottom w:val="0"/>
      <w:divBdr>
        <w:top w:val="none" w:sz="0" w:space="0" w:color="auto"/>
        <w:left w:val="none" w:sz="0" w:space="0" w:color="auto"/>
        <w:bottom w:val="none" w:sz="0" w:space="0" w:color="auto"/>
        <w:right w:val="none" w:sz="0" w:space="0" w:color="auto"/>
      </w:divBdr>
    </w:div>
    <w:div w:id="1458404787">
      <w:bodyDiv w:val="1"/>
      <w:marLeft w:val="0"/>
      <w:marRight w:val="0"/>
      <w:marTop w:val="0"/>
      <w:marBottom w:val="0"/>
      <w:divBdr>
        <w:top w:val="none" w:sz="0" w:space="0" w:color="auto"/>
        <w:left w:val="none" w:sz="0" w:space="0" w:color="auto"/>
        <w:bottom w:val="none" w:sz="0" w:space="0" w:color="auto"/>
        <w:right w:val="none" w:sz="0" w:space="0" w:color="auto"/>
      </w:divBdr>
    </w:div>
    <w:div w:id="1458724172">
      <w:bodyDiv w:val="1"/>
      <w:marLeft w:val="0"/>
      <w:marRight w:val="0"/>
      <w:marTop w:val="0"/>
      <w:marBottom w:val="0"/>
      <w:divBdr>
        <w:top w:val="none" w:sz="0" w:space="0" w:color="auto"/>
        <w:left w:val="none" w:sz="0" w:space="0" w:color="auto"/>
        <w:bottom w:val="none" w:sz="0" w:space="0" w:color="auto"/>
        <w:right w:val="none" w:sz="0" w:space="0" w:color="auto"/>
      </w:divBdr>
    </w:div>
    <w:div w:id="1460076827">
      <w:bodyDiv w:val="1"/>
      <w:marLeft w:val="0"/>
      <w:marRight w:val="0"/>
      <w:marTop w:val="0"/>
      <w:marBottom w:val="0"/>
      <w:divBdr>
        <w:top w:val="none" w:sz="0" w:space="0" w:color="auto"/>
        <w:left w:val="none" w:sz="0" w:space="0" w:color="auto"/>
        <w:bottom w:val="none" w:sz="0" w:space="0" w:color="auto"/>
        <w:right w:val="none" w:sz="0" w:space="0" w:color="auto"/>
      </w:divBdr>
    </w:div>
    <w:div w:id="1460298949">
      <w:bodyDiv w:val="1"/>
      <w:marLeft w:val="0"/>
      <w:marRight w:val="0"/>
      <w:marTop w:val="0"/>
      <w:marBottom w:val="0"/>
      <w:divBdr>
        <w:top w:val="none" w:sz="0" w:space="0" w:color="auto"/>
        <w:left w:val="none" w:sz="0" w:space="0" w:color="auto"/>
        <w:bottom w:val="none" w:sz="0" w:space="0" w:color="auto"/>
        <w:right w:val="none" w:sz="0" w:space="0" w:color="auto"/>
      </w:divBdr>
    </w:div>
    <w:div w:id="1461418311">
      <w:bodyDiv w:val="1"/>
      <w:marLeft w:val="0"/>
      <w:marRight w:val="0"/>
      <w:marTop w:val="0"/>
      <w:marBottom w:val="0"/>
      <w:divBdr>
        <w:top w:val="none" w:sz="0" w:space="0" w:color="auto"/>
        <w:left w:val="none" w:sz="0" w:space="0" w:color="auto"/>
        <w:bottom w:val="none" w:sz="0" w:space="0" w:color="auto"/>
        <w:right w:val="none" w:sz="0" w:space="0" w:color="auto"/>
      </w:divBdr>
    </w:div>
    <w:div w:id="1462531772">
      <w:bodyDiv w:val="1"/>
      <w:marLeft w:val="0"/>
      <w:marRight w:val="0"/>
      <w:marTop w:val="0"/>
      <w:marBottom w:val="0"/>
      <w:divBdr>
        <w:top w:val="none" w:sz="0" w:space="0" w:color="auto"/>
        <w:left w:val="none" w:sz="0" w:space="0" w:color="auto"/>
        <w:bottom w:val="none" w:sz="0" w:space="0" w:color="auto"/>
        <w:right w:val="none" w:sz="0" w:space="0" w:color="auto"/>
      </w:divBdr>
    </w:div>
    <w:div w:id="1463032621">
      <w:bodyDiv w:val="1"/>
      <w:marLeft w:val="0"/>
      <w:marRight w:val="0"/>
      <w:marTop w:val="0"/>
      <w:marBottom w:val="0"/>
      <w:divBdr>
        <w:top w:val="none" w:sz="0" w:space="0" w:color="auto"/>
        <w:left w:val="none" w:sz="0" w:space="0" w:color="auto"/>
        <w:bottom w:val="none" w:sz="0" w:space="0" w:color="auto"/>
        <w:right w:val="none" w:sz="0" w:space="0" w:color="auto"/>
      </w:divBdr>
    </w:div>
    <w:div w:id="1463111166">
      <w:bodyDiv w:val="1"/>
      <w:marLeft w:val="0"/>
      <w:marRight w:val="0"/>
      <w:marTop w:val="0"/>
      <w:marBottom w:val="0"/>
      <w:divBdr>
        <w:top w:val="none" w:sz="0" w:space="0" w:color="auto"/>
        <w:left w:val="none" w:sz="0" w:space="0" w:color="auto"/>
        <w:bottom w:val="none" w:sz="0" w:space="0" w:color="auto"/>
        <w:right w:val="none" w:sz="0" w:space="0" w:color="auto"/>
      </w:divBdr>
    </w:div>
    <w:div w:id="1464345820">
      <w:marLeft w:val="0"/>
      <w:marRight w:val="0"/>
      <w:marTop w:val="0"/>
      <w:marBottom w:val="0"/>
      <w:divBdr>
        <w:top w:val="none" w:sz="0" w:space="0" w:color="auto"/>
        <w:left w:val="none" w:sz="0" w:space="0" w:color="auto"/>
        <w:bottom w:val="none" w:sz="0" w:space="0" w:color="auto"/>
        <w:right w:val="none" w:sz="0" w:space="0" w:color="auto"/>
      </w:divBdr>
    </w:div>
    <w:div w:id="1465851024">
      <w:bodyDiv w:val="1"/>
      <w:marLeft w:val="0"/>
      <w:marRight w:val="0"/>
      <w:marTop w:val="0"/>
      <w:marBottom w:val="0"/>
      <w:divBdr>
        <w:top w:val="none" w:sz="0" w:space="0" w:color="auto"/>
        <w:left w:val="none" w:sz="0" w:space="0" w:color="auto"/>
        <w:bottom w:val="none" w:sz="0" w:space="0" w:color="auto"/>
        <w:right w:val="none" w:sz="0" w:space="0" w:color="auto"/>
      </w:divBdr>
    </w:div>
    <w:div w:id="1466120288">
      <w:bodyDiv w:val="1"/>
      <w:marLeft w:val="0"/>
      <w:marRight w:val="0"/>
      <w:marTop w:val="0"/>
      <w:marBottom w:val="0"/>
      <w:divBdr>
        <w:top w:val="none" w:sz="0" w:space="0" w:color="auto"/>
        <w:left w:val="none" w:sz="0" w:space="0" w:color="auto"/>
        <w:bottom w:val="none" w:sz="0" w:space="0" w:color="auto"/>
        <w:right w:val="none" w:sz="0" w:space="0" w:color="auto"/>
      </w:divBdr>
    </w:div>
    <w:div w:id="1466314516">
      <w:bodyDiv w:val="1"/>
      <w:marLeft w:val="0"/>
      <w:marRight w:val="0"/>
      <w:marTop w:val="0"/>
      <w:marBottom w:val="0"/>
      <w:divBdr>
        <w:top w:val="none" w:sz="0" w:space="0" w:color="auto"/>
        <w:left w:val="none" w:sz="0" w:space="0" w:color="auto"/>
        <w:bottom w:val="none" w:sz="0" w:space="0" w:color="auto"/>
        <w:right w:val="none" w:sz="0" w:space="0" w:color="auto"/>
      </w:divBdr>
    </w:div>
    <w:div w:id="1466384316">
      <w:bodyDiv w:val="1"/>
      <w:marLeft w:val="0"/>
      <w:marRight w:val="0"/>
      <w:marTop w:val="0"/>
      <w:marBottom w:val="0"/>
      <w:divBdr>
        <w:top w:val="none" w:sz="0" w:space="0" w:color="auto"/>
        <w:left w:val="none" w:sz="0" w:space="0" w:color="auto"/>
        <w:bottom w:val="none" w:sz="0" w:space="0" w:color="auto"/>
        <w:right w:val="none" w:sz="0" w:space="0" w:color="auto"/>
      </w:divBdr>
    </w:div>
    <w:div w:id="1466390538">
      <w:bodyDiv w:val="1"/>
      <w:marLeft w:val="0"/>
      <w:marRight w:val="0"/>
      <w:marTop w:val="0"/>
      <w:marBottom w:val="0"/>
      <w:divBdr>
        <w:top w:val="none" w:sz="0" w:space="0" w:color="auto"/>
        <w:left w:val="none" w:sz="0" w:space="0" w:color="auto"/>
        <w:bottom w:val="none" w:sz="0" w:space="0" w:color="auto"/>
        <w:right w:val="none" w:sz="0" w:space="0" w:color="auto"/>
      </w:divBdr>
    </w:div>
    <w:div w:id="1467121195">
      <w:bodyDiv w:val="1"/>
      <w:marLeft w:val="0"/>
      <w:marRight w:val="0"/>
      <w:marTop w:val="0"/>
      <w:marBottom w:val="0"/>
      <w:divBdr>
        <w:top w:val="none" w:sz="0" w:space="0" w:color="auto"/>
        <w:left w:val="none" w:sz="0" w:space="0" w:color="auto"/>
        <w:bottom w:val="none" w:sz="0" w:space="0" w:color="auto"/>
        <w:right w:val="none" w:sz="0" w:space="0" w:color="auto"/>
      </w:divBdr>
    </w:div>
    <w:div w:id="1467235984">
      <w:bodyDiv w:val="1"/>
      <w:marLeft w:val="0"/>
      <w:marRight w:val="0"/>
      <w:marTop w:val="0"/>
      <w:marBottom w:val="0"/>
      <w:divBdr>
        <w:top w:val="none" w:sz="0" w:space="0" w:color="auto"/>
        <w:left w:val="none" w:sz="0" w:space="0" w:color="auto"/>
        <w:bottom w:val="none" w:sz="0" w:space="0" w:color="auto"/>
        <w:right w:val="none" w:sz="0" w:space="0" w:color="auto"/>
      </w:divBdr>
    </w:div>
    <w:div w:id="1468009781">
      <w:bodyDiv w:val="1"/>
      <w:marLeft w:val="0"/>
      <w:marRight w:val="0"/>
      <w:marTop w:val="0"/>
      <w:marBottom w:val="0"/>
      <w:divBdr>
        <w:top w:val="none" w:sz="0" w:space="0" w:color="auto"/>
        <w:left w:val="none" w:sz="0" w:space="0" w:color="auto"/>
        <w:bottom w:val="none" w:sz="0" w:space="0" w:color="auto"/>
        <w:right w:val="none" w:sz="0" w:space="0" w:color="auto"/>
      </w:divBdr>
    </w:div>
    <w:div w:id="1468158685">
      <w:bodyDiv w:val="1"/>
      <w:marLeft w:val="0"/>
      <w:marRight w:val="0"/>
      <w:marTop w:val="0"/>
      <w:marBottom w:val="0"/>
      <w:divBdr>
        <w:top w:val="none" w:sz="0" w:space="0" w:color="auto"/>
        <w:left w:val="none" w:sz="0" w:space="0" w:color="auto"/>
        <w:bottom w:val="none" w:sz="0" w:space="0" w:color="auto"/>
        <w:right w:val="none" w:sz="0" w:space="0" w:color="auto"/>
      </w:divBdr>
    </w:div>
    <w:div w:id="1468284201">
      <w:bodyDiv w:val="1"/>
      <w:marLeft w:val="0"/>
      <w:marRight w:val="0"/>
      <w:marTop w:val="0"/>
      <w:marBottom w:val="0"/>
      <w:divBdr>
        <w:top w:val="none" w:sz="0" w:space="0" w:color="auto"/>
        <w:left w:val="none" w:sz="0" w:space="0" w:color="auto"/>
        <w:bottom w:val="none" w:sz="0" w:space="0" w:color="auto"/>
        <w:right w:val="none" w:sz="0" w:space="0" w:color="auto"/>
      </w:divBdr>
    </w:div>
    <w:div w:id="1471241036">
      <w:bodyDiv w:val="1"/>
      <w:marLeft w:val="0"/>
      <w:marRight w:val="0"/>
      <w:marTop w:val="0"/>
      <w:marBottom w:val="0"/>
      <w:divBdr>
        <w:top w:val="none" w:sz="0" w:space="0" w:color="auto"/>
        <w:left w:val="none" w:sz="0" w:space="0" w:color="auto"/>
        <w:bottom w:val="none" w:sz="0" w:space="0" w:color="auto"/>
        <w:right w:val="none" w:sz="0" w:space="0" w:color="auto"/>
      </w:divBdr>
    </w:div>
    <w:div w:id="1471364373">
      <w:bodyDiv w:val="1"/>
      <w:marLeft w:val="0"/>
      <w:marRight w:val="0"/>
      <w:marTop w:val="0"/>
      <w:marBottom w:val="0"/>
      <w:divBdr>
        <w:top w:val="none" w:sz="0" w:space="0" w:color="auto"/>
        <w:left w:val="none" w:sz="0" w:space="0" w:color="auto"/>
        <w:bottom w:val="none" w:sz="0" w:space="0" w:color="auto"/>
        <w:right w:val="none" w:sz="0" w:space="0" w:color="auto"/>
      </w:divBdr>
    </w:div>
    <w:div w:id="1471433988">
      <w:bodyDiv w:val="1"/>
      <w:marLeft w:val="0"/>
      <w:marRight w:val="0"/>
      <w:marTop w:val="0"/>
      <w:marBottom w:val="0"/>
      <w:divBdr>
        <w:top w:val="none" w:sz="0" w:space="0" w:color="auto"/>
        <w:left w:val="none" w:sz="0" w:space="0" w:color="auto"/>
        <w:bottom w:val="none" w:sz="0" w:space="0" w:color="auto"/>
        <w:right w:val="none" w:sz="0" w:space="0" w:color="auto"/>
      </w:divBdr>
    </w:div>
    <w:div w:id="1471753075">
      <w:bodyDiv w:val="1"/>
      <w:marLeft w:val="0"/>
      <w:marRight w:val="0"/>
      <w:marTop w:val="0"/>
      <w:marBottom w:val="0"/>
      <w:divBdr>
        <w:top w:val="none" w:sz="0" w:space="0" w:color="auto"/>
        <w:left w:val="none" w:sz="0" w:space="0" w:color="auto"/>
        <w:bottom w:val="none" w:sz="0" w:space="0" w:color="auto"/>
        <w:right w:val="none" w:sz="0" w:space="0" w:color="auto"/>
      </w:divBdr>
    </w:div>
    <w:div w:id="1472021052">
      <w:bodyDiv w:val="1"/>
      <w:marLeft w:val="0"/>
      <w:marRight w:val="0"/>
      <w:marTop w:val="0"/>
      <w:marBottom w:val="0"/>
      <w:divBdr>
        <w:top w:val="none" w:sz="0" w:space="0" w:color="auto"/>
        <w:left w:val="none" w:sz="0" w:space="0" w:color="auto"/>
        <w:bottom w:val="none" w:sz="0" w:space="0" w:color="auto"/>
        <w:right w:val="none" w:sz="0" w:space="0" w:color="auto"/>
      </w:divBdr>
    </w:div>
    <w:div w:id="1473936876">
      <w:bodyDiv w:val="1"/>
      <w:marLeft w:val="0"/>
      <w:marRight w:val="0"/>
      <w:marTop w:val="0"/>
      <w:marBottom w:val="0"/>
      <w:divBdr>
        <w:top w:val="none" w:sz="0" w:space="0" w:color="auto"/>
        <w:left w:val="none" w:sz="0" w:space="0" w:color="auto"/>
        <w:bottom w:val="none" w:sz="0" w:space="0" w:color="auto"/>
        <w:right w:val="none" w:sz="0" w:space="0" w:color="auto"/>
      </w:divBdr>
    </w:div>
    <w:div w:id="1473981311">
      <w:bodyDiv w:val="1"/>
      <w:marLeft w:val="0"/>
      <w:marRight w:val="0"/>
      <w:marTop w:val="0"/>
      <w:marBottom w:val="0"/>
      <w:divBdr>
        <w:top w:val="none" w:sz="0" w:space="0" w:color="auto"/>
        <w:left w:val="none" w:sz="0" w:space="0" w:color="auto"/>
        <w:bottom w:val="none" w:sz="0" w:space="0" w:color="auto"/>
        <w:right w:val="none" w:sz="0" w:space="0" w:color="auto"/>
      </w:divBdr>
    </w:div>
    <w:div w:id="1474105732">
      <w:bodyDiv w:val="1"/>
      <w:marLeft w:val="0"/>
      <w:marRight w:val="0"/>
      <w:marTop w:val="0"/>
      <w:marBottom w:val="0"/>
      <w:divBdr>
        <w:top w:val="none" w:sz="0" w:space="0" w:color="auto"/>
        <w:left w:val="none" w:sz="0" w:space="0" w:color="auto"/>
        <w:bottom w:val="none" w:sz="0" w:space="0" w:color="auto"/>
        <w:right w:val="none" w:sz="0" w:space="0" w:color="auto"/>
      </w:divBdr>
    </w:div>
    <w:div w:id="1475876644">
      <w:bodyDiv w:val="1"/>
      <w:marLeft w:val="0"/>
      <w:marRight w:val="0"/>
      <w:marTop w:val="0"/>
      <w:marBottom w:val="0"/>
      <w:divBdr>
        <w:top w:val="none" w:sz="0" w:space="0" w:color="auto"/>
        <w:left w:val="none" w:sz="0" w:space="0" w:color="auto"/>
        <w:bottom w:val="none" w:sz="0" w:space="0" w:color="auto"/>
        <w:right w:val="none" w:sz="0" w:space="0" w:color="auto"/>
      </w:divBdr>
    </w:div>
    <w:div w:id="1476408478">
      <w:bodyDiv w:val="1"/>
      <w:marLeft w:val="0"/>
      <w:marRight w:val="0"/>
      <w:marTop w:val="0"/>
      <w:marBottom w:val="0"/>
      <w:divBdr>
        <w:top w:val="none" w:sz="0" w:space="0" w:color="auto"/>
        <w:left w:val="none" w:sz="0" w:space="0" w:color="auto"/>
        <w:bottom w:val="none" w:sz="0" w:space="0" w:color="auto"/>
        <w:right w:val="none" w:sz="0" w:space="0" w:color="auto"/>
      </w:divBdr>
    </w:div>
    <w:div w:id="1477645536">
      <w:bodyDiv w:val="1"/>
      <w:marLeft w:val="0"/>
      <w:marRight w:val="0"/>
      <w:marTop w:val="0"/>
      <w:marBottom w:val="0"/>
      <w:divBdr>
        <w:top w:val="none" w:sz="0" w:space="0" w:color="auto"/>
        <w:left w:val="none" w:sz="0" w:space="0" w:color="auto"/>
        <w:bottom w:val="none" w:sz="0" w:space="0" w:color="auto"/>
        <w:right w:val="none" w:sz="0" w:space="0" w:color="auto"/>
      </w:divBdr>
    </w:div>
    <w:div w:id="1479108717">
      <w:bodyDiv w:val="1"/>
      <w:marLeft w:val="0"/>
      <w:marRight w:val="0"/>
      <w:marTop w:val="0"/>
      <w:marBottom w:val="0"/>
      <w:divBdr>
        <w:top w:val="none" w:sz="0" w:space="0" w:color="auto"/>
        <w:left w:val="none" w:sz="0" w:space="0" w:color="auto"/>
        <w:bottom w:val="none" w:sz="0" w:space="0" w:color="auto"/>
        <w:right w:val="none" w:sz="0" w:space="0" w:color="auto"/>
      </w:divBdr>
    </w:div>
    <w:div w:id="1479958639">
      <w:bodyDiv w:val="1"/>
      <w:marLeft w:val="0"/>
      <w:marRight w:val="0"/>
      <w:marTop w:val="0"/>
      <w:marBottom w:val="0"/>
      <w:divBdr>
        <w:top w:val="none" w:sz="0" w:space="0" w:color="auto"/>
        <w:left w:val="none" w:sz="0" w:space="0" w:color="auto"/>
        <w:bottom w:val="none" w:sz="0" w:space="0" w:color="auto"/>
        <w:right w:val="none" w:sz="0" w:space="0" w:color="auto"/>
      </w:divBdr>
    </w:div>
    <w:div w:id="1480612996">
      <w:bodyDiv w:val="1"/>
      <w:marLeft w:val="0"/>
      <w:marRight w:val="0"/>
      <w:marTop w:val="0"/>
      <w:marBottom w:val="0"/>
      <w:divBdr>
        <w:top w:val="none" w:sz="0" w:space="0" w:color="auto"/>
        <w:left w:val="none" w:sz="0" w:space="0" w:color="auto"/>
        <w:bottom w:val="none" w:sz="0" w:space="0" w:color="auto"/>
        <w:right w:val="none" w:sz="0" w:space="0" w:color="auto"/>
      </w:divBdr>
    </w:div>
    <w:div w:id="1480615104">
      <w:bodyDiv w:val="1"/>
      <w:marLeft w:val="0"/>
      <w:marRight w:val="0"/>
      <w:marTop w:val="0"/>
      <w:marBottom w:val="0"/>
      <w:divBdr>
        <w:top w:val="none" w:sz="0" w:space="0" w:color="auto"/>
        <w:left w:val="none" w:sz="0" w:space="0" w:color="auto"/>
        <w:bottom w:val="none" w:sz="0" w:space="0" w:color="auto"/>
        <w:right w:val="none" w:sz="0" w:space="0" w:color="auto"/>
      </w:divBdr>
    </w:div>
    <w:div w:id="1480685972">
      <w:bodyDiv w:val="1"/>
      <w:marLeft w:val="0"/>
      <w:marRight w:val="0"/>
      <w:marTop w:val="0"/>
      <w:marBottom w:val="0"/>
      <w:divBdr>
        <w:top w:val="none" w:sz="0" w:space="0" w:color="auto"/>
        <w:left w:val="none" w:sz="0" w:space="0" w:color="auto"/>
        <w:bottom w:val="none" w:sz="0" w:space="0" w:color="auto"/>
        <w:right w:val="none" w:sz="0" w:space="0" w:color="auto"/>
      </w:divBdr>
    </w:div>
    <w:div w:id="1481310696">
      <w:bodyDiv w:val="1"/>
      <w:marLeft w:val="0"/>
      <w:marRight w:val="0"/>
      <w:marTop w:val="0"/>
      <w:marBottom w:val="0"/>
      <w:divBdr>
        <w:top w:val="none" w:sz="0" w:space="0" w:color="auto"/>
        <w:left w:val="none" w:sz="0" w:space="0" w:color="auto"/>
        <w:bottom w:val="none" w:sz="0" w:space="0" w:color="auto"/>
        <w:right w:val="none" w:sz="0" w:space="0" w:color="auto"/>
      </w:divBdr>
    </w:div>
    <w:div w:id="1481462554">
      <w:bodyDiv w:val="1"/>
      <w:marLeft w:val="0"/>
      <w:marRight w:val="0"/>
      <w:marTop w:val="0"/>
      <w:marBottom w:val="0"/>
      <w:divBdr>
        <w:top w:val="none" w:sz="0" w:space="0" w:color="auto"/>
        <w:left w:val="none" w:sz="0" w:space="0" w:color="auto"/>
        <w:bottom w:val="none" w:sz="0" w:space="0" w:color="auto"/>
        <w:right w:val="none" w:sz="0" w:space="0" w:color="auto"/>
      </w:divBdr>
    </w:div>
    <w:div w:id="1482230558">
      <w:bodyDiv w:val="1"/>
      <w:marLeft w:val="0"/>
      <w:marRight w:val="0"/>
      <w:marTop w:val="0"/>
      <w:marBottom w:val="0"/>
      <w:divBdr>
        <w:top w:val="none" w:sz="0" w:space="0" w:color="auto"/>
        <w:left w:val="none" w:sz="0" w:space="0" w:color="auto"/>
        <w:bottom w:val="none" w:sz="0" w:space="0" w:color="auto"/>
        <w:right w:val="none" w:sz="0" w:space="0" w:color="auto"/>
      </w:divBdr>
    </w:div>
    <w:div w:id="1482309267">
      <w:bodyDiv w:val="1"/>
      <w:marLeft w:val="0"/>
      <w:marRight w:val="0"/>
      <w:marTop w:val="0"/>
      <w:marBottom w:val="0"/>
      <w:divBdr>
        <w:top w:val="none" w:sz="0" w:space="0" w:color="auto"/>
        <w:left w:val="none" w:sz="0" w:space="0" w:color="auto"/>
        <w:bottom w:val="none" w:sz="0" w:space="0" w:color="auto"/>
        <w:right w:val="none" w:sz="0" w:space="0" w:color="auto"/>
      </w:divBdr>
    </w:div>
    <w:div w:id="1482575932">
      <w:bodyDiv w:val="1"/>
      <w:marLeft w:val="0"/>
      <w:marRight w:val="0"/>
      <w:marTop w:val="0"/>
      <w:marBottom w:val="0"/>
      <w:divBdr>
        <w:top w:val="none" w:sz="0" w:space="0" w:color="auto"/>
        <w:left w:val="none" w:sz="0" w:space="0" w:color="auto"/>
        <w:bottom w:val="none" w:sz="0" w:space="0" w:color="auto"/>
        <w:right w:val="none" w:sz="0" w:space="0" w:color="auto"/>
      </w:divBdr>
    </w:div>
    <w:div w:id="1482962495">
      <w:bodyDiv w:val="1"/>
      <w:marLeft w:val="0"/>
      <w:marRight w:val="0"/>
      <w:marTop w:val="0"/>
      <w:marBottom w:val="0"/>
      <w:divBdr>
        <w:top w:val="none" w:sz="0" w:space="0" w:color="auto"/>
        <w:left w:val="none" w:sz="0" w:space="0" w:color="auto"/>
        <w:bottom w:val="none" w:sz="0" w:space="0" w:color="auto"/>
        <w:right w:val="none" w:sz="0" w:space="0" w:color="auto"/>
      </w:divBdr>
    </w:div>
    <w:div w:id="1482964971">
      <w:bodyDiv w:val="1"/>
      <w:marLeft w:val="0"/>
      <w:marRight w:val="0"/>
      <w:marTop w:val="0"/>
      <w:marBottom w:val="0"/>
      <w:divBdr>
        <w:top w:val="none" w:sz="0" w:space="0" w:color="auto"/>
        <w:left w:val="none" w:sz="0" w:space="0" w:color="auto"/>
        <w:bottom w:val="none" w:sz="0" w:space="0" w:color="auto"/>
        <w:right w:val="none" w:sz="0" w:space="0" w:color="auto"/>
      </w:divBdr>
    </w:div>
    <w:div w:id="1484273503">
      <w:bodyDiv w:val="1"/>
      <w:marLeft w:val="0"/>
      <w:marRight w:val="0"/>
      <w:marTop w:val="0"/>
      <w:marBottom w:val="0"/>
      <w:divBdr>
        <w:top w:val="none" w:sz="0" w:space="0" w:color="auto"/>
        <w:left w:val="none" w:sz="0" w:space="0" w:color="auto"/>
        <w:bottom w:val="none" w:sz="0" w:space="0" w:color="auto"/>
        <w:right w:val="none" w:sz="0" w:space="0" w:color="auto"/>
      </w:divBdr>
    </w:div>
    <w:div w:id="1484741091">
      <w:bodyDiv w:val="1"/>
      <w:marLeft w:val="0"/>
      <w:marRight w:val="0"/>
      <w:marTop w:val="0"/>
      <w:marBottom w:val="0"/>
      <w:divBdr>
        <w:top w:val="none" w:sz="0" w:space="0" w:color="auto"/>
        <w:left w:val="none" w:sz="0" w:space="0" w:color="auto"/>
        <w:bottom w:val="none" w:sz="0" w:space="0" w:color="auto"/>
        <w:right w:val="none" w:sz="0" w:space="0" w:color="auto"/>
      </w:divBdr>
    </w:div>
    <w:div w:id="1485468147">
      <w:bodyDiv w:val="1"/>
      <w:marLeft w:val="0"/>
      <w:marRight w:val="0"/>
      <w:marTop w:val="0"/>
      <w:marBottom w:val="0"/>
      <w:divBdr>
        <w:top w:val="none" w:sz="0" w:space="0" w:color="auto"/>
        <w:left w:val="none" w:sz="0" w:space="0" w:color="auto"/>
        <w:bottom w:val="none" w:sz="0" w:space="0" w:color="auto"/>
        <w:right w:val="none" w:sz="0" w:space="0" w:color="auto"/>
      </w:divBdr>
    </w:div>
    <w:div w:id="1485777800">
      <w:bodyDiv w:val="1"/>
      <w:marLeft w:val="0"/>
      <w:marRight w:val="0"/>
      <w:marTop w:val="0"/>
      <w:marBottom w:val="0"/>
      <w:divBdr>
        <w:top w:val="none" w:sz="0" w:space="0" w:color="auto"/>
        <w:left w:val="none" w:sz="0" w:space="0" w:color="auto"/>
        <w:bottom w:val="none" w:sz="0" w:space="0" w:color="auto"/>
        <w:right w:val="none" w:sz="0" w:space="0" w:color="auto"/>
      </w:divBdr>
    </w:div>
    <w:div w:id="1485853319">
      <w:bodyDiv w:val="1"/>
      <w:marLeft w:val="0"/>
      <w:marRight w:val="0"/>
      <w:marTop w:val="0"/>
      <w:marBottom w:val="0"/>
      <w:divBdr>
        <w:top w:val="none" w:sz="0" w:space="0" w:color="auto"/>
        <w:left w:val="none" w:sz="0" w:space="0" w:color="auto"/>
        <w:bottom w:val="none" w:sz="0" w:space="0" w:color="auto"/>
        <w:right w:val="none" w:sz="0" w:space="0" w:color="auto"/>
      </w:divBdr>
    </w:div>
    <w:div w:id="1485924622">
      <w:bodyDiv w:val="1"/>
      <w:marLeft w:val="0"/>
      <w:marRight w:val="0"/>
      <w:marTop w:val="0"/>
      <w:marBottom w:val="0"/>
      <w:divBdr>
        <w:top w:val="none" w:sz="0" w:space="0" w:color="auto"/>
        <w:left w:val="none" w:sz="0" w:space="0" w:color="auto"/>
        <w:bottom w:val="none" w:sz="0" w:space="0" w:color="auto"/>
        <w:right w:val="none" w:sz="0" w:space="0" w:color="auto"/>
      </w:divBdr>
    </w:div>
    <w:div w:id="1486163535">
      <w:bodyDiv w:val="1"/>
      <w:marLeft w:val="0"/>
      <w:marRight w:val="0"/>
      <w:marTop w:val="0"/>
      <w:marBottom w:val="0"/>
      <w:divBdr>
        <w:top w:val="none" w:sz="0" w:space="0" w:color="auto"/>
        <w:left w:val="none" w:sz="0" w:space="0" w:color="auto"/>
        <w:bottom w:val="none" w:sz="0" w:space="0" w:color="auto"/>
        <w:right w:val="none" w:sz="0" w:space="0" w:color="auto"/>
      </w:divBdr>
    </w:div>
    <w:div w:id="1486245224">
      <w:bodyDiv w:val="1"/>
      <w:marLeft w:val="0"/>
      <w:marRight w:val="0"/>
      <w:marTop w:val="0"/>
      <w:marBottom w:val="0"/>
      <w:divBdr>
        <w:top w:val="none" w:sz="0" w:space="0" w:color="auto"/>
        <w:left w:val="none" w:sz="0" w:space="0" w:color="auto"/>
        <w:bottom w:val="none" w:sz="0" w:space="0" w:color="auto"/>
        <w:right w:val="none" w:sz="0" w:space="0" w:color="auto"/>
      </w:divBdr>
    </w:div>
    <w:div w:id="1486892347">
      <w:bodyDiv w:val="1"/>
      <w:marLeft w:val="0"/>
      <w:marRight w:val="0"/>
      <w:marTop w:val="0"/>
      <w:marBottom w:val="0"/>
      <w:divBdr>
        <w:top w:val="none" w:sz="0" w:space="0" w:color="auto"/>
        <w:left w:val="none" w:sz="0" w:space="0" w:color="auto"/>
        <w:bottom w:val="none" w:sz="0" w:space="0" w:color="auto"/>
        <w:right w:val="none" w:sz="0" w:space="0" w:color="auto"/>
      </w:divBdr>
    </w:div>
    <w:div w:id="1487043624">
      <w:bodyDiv w:val="1"/>
      <w:marLeft w:val="0"/>
      <w:marRight w:val="0"/>
      <w:marTop w:val="0"/>
      <w:marBottom w:val="0"/>
      <w:divBdr>
        <w:top w:val="none" w:sz="0" w:space="0" w:color="auto"/>
        <w:left w:val="none" w:sz="0" w:space="0" w:color="auto"/>
        <w:bottom w:val="none" w:sz="0" w:space="0" w:color="auto"/>
        <w:right w:val="none" w:sz="0" w:space="0" w:color="auto"/>
      </w:divBdr>
    </w:div>
    <w:div w:id="1487210791">
      <w:bodyDiv w:val="1"/>
      <w:marLeft w:val="0"/>
      <w:marRight w:val="0"/>
      <w:marTop w:val="0"/>
      <w:marBottom w:val="0"/>
      <w:divBdr>
        <w:top w:val="none" w:sz="0" w:space="0" w:color="auto"/>
        <w:left w:val="none" w:sz="0" w:space="0" w:color="auto"/>
        <w:bottom w:val="none" w:sz="0" w:space="0" w:color="auto"/>
        <w:right w:val="none" w:sz="0" w:space="0" w:color="auto"/>
      </w:divBdr>
    </w:div>
    <w:div w:id="1487354179">
      <w:bodyDiv w:val="1"/>
      <w:marLeft w:val="0"/>
      <w:marRight w:val="0"/>
      <w:marTop w:val="0"/>
      <w:marBottom w:val="0"/>
      <w:divBdr>
        <w:top w:val="none" w:sz="0" w:space="0" w:color="auto"/>
        <w:left w:val="none" w:sz="0" w:space="0" w:color="auto"/>
        <w:bottom w:val="none" w:sz="0" w:space="0" w:color="auto"/>
        <w:right w:val="none" w:sz="0" w:space="0" w:color="auto"/>
      </w:divBdr>
    </w:div>
    <w:div w:id="1487670869">
      <w:bodyDiv w:val="1"/>
      <w:marLeft w:val="0"/>
      <w:marRight w:val="0"/>
      <w:marTop w:val="0"/>
      <w:marBottom w:val="0"/>
      <w:divBdr>
        <w:top w:val="none" w:sz="0" w:space="0" w:color="auto"/>
        <w:left w:val="none" w:sz="0" w:space="0" w:color="auto"/>
        <w:bottom w:val="none" w:sz="0" w:space="0" w:color="auto"/>
        <w:right w:val="none" w:sz="0" w:space="0" w:color="auto"/>
      </w:divBdr>
    </w:div>
    <w:div w:id="1488476057">
      <w:bodyDiv w:val="1"/>
      <w:marLeft w:val="0"/>
      <w:marRight w:val="0"/>
      <w:marTop w:val="0"/>
      <w:marBottom w:val="0"/>
      <w:divBdr>
        <w:top w:val="none" w:sz="0" w:space="0" w:color="auto"/>
        <w:left w:val="none" w:sz="0" w:space="0" w:color="auto"/>
        <w:bottom w:val="none" w:sz="0" w:space="0" w:color="auto"/>
        <w:right w:val="none" w:sz="0" w:space="0" w:color="auto"/>
      </w:divBdr>
    </w:div>
    <w:div w:id="1488982086">
      <w:bodyDiv w:val="1"/>
      <w:marLeft w:val="0"/>
      <w:marRight w:val="0"/>
      <w:marTop w:val="0"/>
      <w:marBottom w:val="0"/>
      <w:divBdr>
        <w:top w:val="none" w:sz="0" w:space="0" w:color="auto"/>
        <w:left w:val="none" w:sz="0" w:space="0" w:color="auto"/>
        <w:bottom w:val="none" w:sz="0" w:space="0" w:color="auto"/>
        <w:right w:val="none" w:sz="0" w:space="0" w:color="auto"/>
      </w:divBdr>
    </w:div>
    <w:div w:id="1489175377">
      <w:bodyDiv w:val="1"/>
      <w:marLeft w:val="0"/>
      <w:marRight w:val="0"/>
      <w:marTop w:val="0"/>
      <w:marBottom w:val="0"/>
      <w:divBdr>
        <w:top w:val="none" w:sz="0" w:space="0" w:color="auto"/>
        <w:left w:val="none" w:sz="0" w:space="0" w:color="auto"/>
        <w:bottom w:val="none" w:sz="0" w:space="0" w:color="auto"/>
        <w:right w:val="none" w:sz="0" w:space="0" w:color="auto"/>
      </w:divBdr>
    </w:div>
    <w:div w:id="1489709125">
      <w:bodyDiv w:val="1"/>
      <w:marLeft w:val="0"/>
      <w:marRight w:val="0"/>
      <w:marTop w:val="0"/>
      <w:marBottom w:val="0"/>
      <w:divBdr>
        <w:top w:val="none" w:sz="0" w:space="0" w:color="auto"/>
        <w:left w:val="none" w:sz="0" w:space="0" w:color="auto"/>
        <w:bottom w:val="none" w:sz="0" w:space="0" w:color="auto"/>
        <w:right w:val="none" w:sz="0" w:space="0" w:color="auto"/>
      </w:divBdr>
    </w:div>
    <w:div w:id="1491798683">
      <w:bodyDiv w:val="1"/>
      <w:marLeft w:val="0"/>
      <w:marRight w:val="0"/>
      <w:marTop w:val="0"/>
      <w:marBottom w:val="0"/>
      <w:divBdr>
        <w:top w:val="none" w:sz="0" w:space="0" w:color="auto"/>
        <w:left w:val="none" w:sz="0" w:space="0" w:color="auto"/>
        <w:bottom w:val="none" w:sz="0" w:space="0" w:color="auto"/>
        <w:right w:val="none" w:sz="0" w:space="0" w:color="auto"/>
      </w:divBdr>
    </w:div>
    <w:div w:id="1492016606">
      <w:bodyDiv w:val="1"/>
      <w:marLeft w:val="0"/>
      <w:marRight w:val="0"/>
      <w:marTop w:val="0"/>
      <w:marBottom w:val="0"/>
      <w:divBdr>
        <w:top w:val="none" w:sz="0" w:space="0" w:color="auto"/>
        <w:left w:val="none" w:sz="0" w:space="0" w:color="auto"/>
        <w:bottom w:val="none" w:sz="0" w:space="0" w:color="auto"/>
        <w:right w:val="none" w:sz="0" w:space="0" w:color="auto"/>
      </w:divBdr>
    </w:div>
    <w:div w:id="1492796982">
      <w:bodyDiv w:val="1"/>
      <w:marLeft w:val="0"/>
      <w:marRight w:val="0"/>
      <w:marTop w:val="0"/>
      <w:marBottom w:val="0"/>
      <w:divBdr>
        <w:top w:val="none" w:sz="0" w:space="0" w:color="auto"/>
        <w:left w:val="none" w:sz="0" w:space="0" w:color="auto"/>
        <w:bottom w:val="none" w:sz="0" w:space="0" w:color="auto"/>
        <w:right w:val="none" w:sz="0" w:space="0" w:color="auto"/>
      </w:divBdr>
    </w:div>
    <w:div w:id="1493764225">
      <w:bodyDiv w:val="1"/>
      <w:marLeft w:val="0"/>
      <w:marRight w:val="0"/>
      <w:marTop w:val="0"/>
      <w:marBottom w:val="0"/>
      <w:divBdr>
        <w:top w:val="none" w:sz="0" w:space="0" w:color="auto"/>
        <w:left w:val="none" w:sz="0" w:space="0" w:color="auto"/>
        <w:bottom w:val="none" w:sz="0" w:space="0" w:color="auto"/>
        <w:right w:val="none" w:sz="0" w:space="0" w:color="auto"/>
      </w:divBdr>
    </w:div>
    <w:div w:id="1493909058">
      <w:bodyDiv w:val="1"/>
      <w:marLeft w:val="0"/>
      <w:marRight w:val="0"/>
      <w:marTop w:val="0"/>
      <w:marBottom w:val="0"/>
      <w:divBdr>
        <w:top w:val="none" w:sz="0" w:space="0" w:color="auto"/>
        <w:left w:val="none" w:sz="0" w:space="0" w:color="auto"/>
        <w:bottom w:val="none" w:sz="0" w:space="0" w:color="auto"/>
        <w:right w:val="none" w:sz="0" w:space="0" w:color="auto"/>
      </w:divBdr>
    </w:div>
    <w:div w:id="1494839203">
      <w:bodyDiv w:val="1"/>
      <w:marLeft w:val="0"/>
      <w:marRight w:val="0"/>
      <w:marTop w:val="0"/>
      <w:marBottom w:val="0"/>
      <w:divBdr>
        <w:top w:val="none" w:sz="0" w:space="0" w:color="auto"/>
        <w:left w:val="none" w:sz="0" w:space="0" w:color="auto"/>
        <w:bottom w:val="none" w:sz="0" w:space="0" w:color="auto"/>
        <w:right w:val="none" w:sz="0" w:space="0" w:color="auto"/>
      </w:divBdr>
    </w:div>
    <w:div w:id="1495534199">
      <w:bodyDiv w:val="1"/>
      <w:marLeft w:val="0"/>
      <w:marRight w:val="0"/>
      <w:marTop w:val="0"/>
      <w:marBottom w:val="0"/>
      <w:divBdr>
        <w:top w:val="none" w:sz="0" w:space="0" w:color="auto"/>
        <w:left w:val="none" w:sz="0" w:space="0" w:color="auto"/>
        <w:bottom w:val="none" w:sz="0" w:space="0" w:color="auto"/>
        <w:right w:val="none" w:sz="0" w:space="0" w:color="auto"/>
      </w:divBdr>
    </w:div>
    <w:div w:id="1496609636">
      <w:bodyDiv w:val="1"/>
      <w:marLeft w:val="0"/>
      <w:marRight w:val="0"/>
      <w:marTop w:val="0"/>
      <w:marBottom w:val="0"/>
      <w:divBdr>
        <w:top w:val="none" w:sz="0" w:space="0" w:color="auto"/>
        <w:left w:val="none" w:sz="0" w:space="0" w:color="auto"/>
        <w:bottom w:val="none" w:sz="0" w:space="0" w:color="auto"/>
        <w:right w:val="none" w:sz="0" w:space="0" w:color="auto"/>
      </w:divBdr>
      <w:divsChild>
        <w:div w:id="418020693">
          <w:marLeft w:val="0"/>
          <w:marRight w:val="0"/>
          <w:marTop w:val="0"/>
          <w:marBottom w:val="0"/>
          <w:divBdr>
            <w:top w:val="none" w:sz="0" w:space="0" w:color="auto"/>
            <w:left w:val="none" w:sz="0" w:space="0" w:color="auto"/>
            <w:bottom w:val="none" w:sz="0" w:space="0" w:color="auto"/>
            <w:right w:val="none" w:sz="0" w:space="0" w:color="auto"/>
          </w:divBdr>
          <w:divsChild>
            <w:div w:id="33819863">
              <w:marLeft w:val="0"/>
              <w:marRight w:val="0"/>
              <w:marTop w:val="0"/>
              <w:marBottom w:val="0"/>
              <w:divBdr>
                <w:top w:val="none" w:sz="0" w:space="0" w:color="auto"/>
                <w:left w:val="none" w:sz="0" w:space="0" w:color="auto"/>
                <w:bottom w:val="none" w:sz="0" w:space="0" w:color="auto"/>
                <w:right w:val="none" w:sz="0" w:space="0" w:color="auto"/>
              </w:divBdr>
              <w:divsChild>
                <w:div w:id="158965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376374">
      <w:bodyDiv w:val="1"/>
      <w:marLeft w:val="0"/>
      <w:marRight w:val="0"/>
      <w:marTop w:val="0"/>
      <w:marBottom w:val="0"/>
      <w:divBdr>
        <w:top w:val="none" w:sz="0" w:space="0" w:color="auto"/>
        <w:left w:val="none" w:sz="0" w:space="0" w:color="auto"/>
        <w:bottom w:val="none" w:sz="0" w:space="0" w:color="auto"/>
        <w:right w:val="none" w:sz="0" w:space="0" w:color="auto"/>
      </w:divBdr>
    </w:div>
    <w:div w:id="1497378323">
      <w:bodyDiv w:val="1"/>
      <w:marLeft w:val="0"/>
      <w:marRight w:val="0"/>
      <w:marTop w:val="0"/>
      <w:marBottom w:val="0"/>
      <w:divBdr>
        <w:top w:val="none" w:sz="0" w:space="0" w:color="auto"/>
        <w:left w:val="none" w:sz="0" w:space="0" w:color="auto"/>
        <w:bottom w:val="none" w:sz="0" w:space="0" w:color="auto"/>
        <w:right w:val="none" w:sz="0" w:space="0" w:color="auto"/>
      </w:divBdr>
    </w:div>
    <w:div w:id="1497721921">
      <w:bodyDiv w:val="1"/>
      <w:marLeft w:val="0"/>
      <w:marRight w:val="0"/>
      <w:marTop w:val="0"/>
      <w:marBottom w:val="0"/>
      <w:divBdr>
        <w:top w:val="none" w:sz="0" w:space="0" w:color="auto"/>
        <w:left w:val="none" w:sz="0" w:space="0" w:color="auto"/>
        <w:bottom w:val="none" w:sz="0" w:space="0" w:color="auto"/>
        <w:right w:val="none" w:sz="0" w:space="0" w:color="auto"/>
      </w:divBdr>
    </w:div>
    <w:div w:id="1497920587">
      <w:bodyDiv w:val="1"/>
      <w:marLeft w:val="0"/>
      <w:marRight w:val="0"/>
      <w:marTop w:val="0"/>
      <w:marBottom w:val="0"/>
      <w:divBdr>
        <w:top w:val="none" w:sz="0" w:space="0" w:color="auto"/>
        <w:left w:val="none" w:sz="0" w:space="0" w:color="auto"/>
        <w:bottom w:val="none" w:sz="0" w:space="0" w:color="auto"/>
        <w:right w:val="none" w:sz="0" w:space="0" w:color="auto"/>
      </w:divBdr>
    </w:div>
    <w:div w:id="1497957999">
      <w:bodyDiv w:val="1"/>
      <w:marLeft w:val="0"/>
      <w:marRight w:val="0"/>
      <w:marTop w:val="0"/>
      <w:marBottom w:val="0"/>
      <w:divBdr>
        <w:top w:val="none" w:sz="0" w:space="0" w:color="auto"/>
        <w:left w:val="none" w:sz="0" w:space="0" w:color="auto"/>
        <w:bottom w:val="none" w:sz="0" w:space="0" w:color="auto"/>
        <w:right w:val="none" w:sz="0" w:space="0" w:color="auto"/>
      </w:divBdr>
    </w:div>
    <w:div w:id="1498426356">
      <w:bodyDiv w:val="1"/>
      <w:marLeft w:val="0"/>
      <w:marRight w:val="0"/>
      <w:marTop w:val="0"/>
      <w:marBottom w:val="0"/>
      <w:divBdr>
        <w:top w:val="none" w:sz="0" w:space="0" w:color="auto"/>
        <w:left w:val="none" w:sz="0" w:space="0" w:color="auto"/>
        <w:bottom w:val="none" w:sz="0" w:space="0" w:color="auto"/>
        <w:right w:val="none" w:sz="0" w:space="0" w:color="auto"/>
      </w:divBdr>
    </w:div>
    <w:div w:id="1498693940">
      <w:bodyDiv w:val="1"/>
      <w:marLeft w:val="0"/>
      <w:marRight w:val="0"/>
      <w:marTop w:val="0"/>
      <w:marBottom w:val="0"/>
      <w:divBdr>
        <w:top w:val="none" w:sz="0" w:space="0" w:color="auto"/>
        <w:left w:val="none" w:sz="0" w:space="0" w:color="auto"/>
        <w:bottom w:val="none" w:sz="0" w:space="0" w:color="auto"/>
        <w:right w:val="none" w:sz="0" w:space="0" w:color="auto"/>
      </w:divBdr>
    </w:div>
    <w:div w:id="1499148171">
      <w:bodyDiv w:val="1"/>
      <w:marLeft w:val="0"/>
      <w:marRight w:val="0"/>
      <w:marTop w:val="0"/>
      <w:marBottom w:val="0"/>
      <w:divBdr>
        <w:top w:val="none" w:sz="0" w:space="0" w:color="auto"/>
        <w:left w:val="none" w:sz="0" w:space="0" w:color="auto"/>
        <w:bottom w:val="none" w:sz="0" w:space="0" w:color="auto"/>
        <w:right w:val="none" w:sz="0" w:space="0" w:color="auto"/>
      </w:divBdr>
    </w:div>
    <w:div w:id="1499271822">
      <w:bodyDiv w:val="1"/>
      <w:marLeft w:val="0"/>
      <w:marRight w:val="0"/>
      <w:marTop w:val="0"/>
      <w:marBottom w:val="0"/>
      <w:divBdr>
        <w:top w:val="none" w:sz="0" w:space="0" w:color="auto"/>
        <w:left w:val="none" w:sz="0" w:space="0" w:color="auto"/>
        <w:bottom w:val="none" w:sz="0" w:space="0" w:color="auto"/>
        <w:right w:val="none" w:sz="0" w:space="0" w:color="auto"/>
      </w:divBdr>
    </w:div>
    <w:div w:id="1499273617">
      <w:bodyDiv w:val="1"/>
      <w:marLeft w:val="0"/>
      <w:marRight w:val="0"/>
      <w:marTop w:val="0"/>
      <w:marBottom w:val="0"/>
      <w:divBdr>
        <w:top w:val="none" w:sz="0" w:space="0" w:color="auto"/>
        <w:left w:val="none" w:sz="0" w:space="0" w:color="auto"/>
        <w:bottom w:val="none" w:sz="0" w:space="0" w:color="auto"/>
        <w:right w:val="none" w:sz="0" w:space="0" w:color="auto"/>
      </w:divBdr>
    </w:div>
    <w:div w:id="1501265174">
      <w:bodyDiv w:val="1"/>
      <w:marLeft w:val="0"/>
      <w:marRight w:val="0"/>
      <w:marTop w:val="0"/>
      <w:marBottom w:val="0"/>
      <w:divBdr>
        <w:top w:val="none" w:sz="0" w:space="0" w:color="auto"/>
        <w:left w:val="none" w:sz="0" w:space="0" w:color="auto"/>
        <w:bottom w:val="none" w:sz="0" w:space="0" w:color="auto"/>
        <w:right w:val="none" w:sz="0" w:space="0" w:color="auto"/>
      </w:divBdr>
    </w:div>
    <w:div w:id="1502112863">
      <w:bodyDiv w:val="1"/>
      <w:marLeft w:val="0"/>
      <w:marRight w:val="0"/>
      <w:marTop w:val="0"/>
      <w:marBottom w:val="0"/>
      <w:divBdr>
        <w:top w:val="none" w:sz="0" w:space="0" w:color="auto"/>
        <w:left w:val="none" w:sz="0" w:space="0" w:color="auto"/>
        <w:bottom w:val="none" w:sz="0" w:space="0" w:color="auto"/>
        <w:right w:val="none" w:sz="0" w:space="0" w:color="auto"/>
      </w:divBdr>
    </w:div>
    <w:div w:id="1502158964">
      <w:bodyDiv w:val="1"/>
      <w:marLeft w:val="0"/>
      <w:marRight w:val="0"/>
      <w:marTop w:val="0"/>
      <w:marBottom w:val="0"/>
      <w:divBdr>
        <w:top w:val="none" w:sz="0" w:space="0" w:color="auto"/>
        <w:left w:val="none" w:sz="0" w:space="0" w:color="auto"/>
        <w:bottom w:val="none" w:sz="0" w:space="0" w:color="auto"/>
        <w:right w:val="none" w:sz="0" w:space="0" w:color="auto"/>
      </w:divBdr>
    </w:div>
    <w:div w:id="1503426656">
      <w:bodyDiv w:val="1"/>
      <w:marLeft w:val="0"/>
      <w:marRight w:val="0"/>
      <w:marTop w:val="0"/>
      <w:marBottom w:val="0"/>
      <w:divBdr>
        <w:top w:val="none" w:sz="0" w:space="0" w:color="auto"/>
        <w:left w:val="none" w:sz="0" w:space="0" w:color="auto"/>
        <w:bottom w:val="none" w:sz="0" w:space="0" w:color="auto"/>
        <w:right w:val="none" w:sz="0" w:space="0" w:color="auto"/>
      </w:divBdr>
    </w:div>
    <w:div w:id="1503666432">
      <w:bodyDiv w:val="1"/>
      <w:marLeft w:val="0"/>
      <w:marRight w:val="0"/>
      <w:marTop w:val="0"/>
      <w:marBottom w:val="0"/>
      <w:divBdr>
        <w:top w:val="none" w:sz="0" w:space="0" w:color="auto"/>
        <w:left w:val="none" w:sz="0" w:space="0" w:color="auto"/>
        <w:bottom w:val="none" w:sz="0" w:space="0" w:color="auto"/>
        <w:right w:val="none" w:sz="0" w:space="0" w:color="auto"/>
      </w:divBdr>
    </w:div>
    <w:div w:id="1505167538">
      <w:marLeft w:val="0"/>
      <w:marRight w:val="0"/>
      <w:marTop w:val="0"/>
      <w:marBottom w:val="0"/>
      <w:divBdr>
        <w:top w:val="none" w:sz="0" w:space="0" w:color="auto"/>
        <w:left w:val="none" w:sz="0" w:space="0" w:color="auto"/>
        <w:bottom w:val="none" w:sz="0" w:space="0" w:color="auto"/>
        <w:right w:val="none" w:sz="0" w:space="0" w:color="auto"/>
      </w:divBdr>
    </w:div>
    <w:div w:id="1505319880">
      <w:bodyDiv w:val="1"/>
      <w:marLeft w:val="0"/>
      <w:marRight w:val="0"/>
      <w:marTop w:val="0"/>
      <w:marBottom w:val="0"/>
      <w:divBdr>
        <w:top w:val="none" w:sz="0" w:space="0" w:color="auto"/>
        <w:left w:val="none" w:sz="0" w:space="0" w:color="auto"/>
        <w:bottom w:val="none" w:sz="0" w:space="0" w:color="auto"/>
        <w:right w:val="none" w:sz="0" w:space="0" w:color="auto"/>
      </w:divBdr>
    </w:div>
    <w:div w:id="1505825676">
      <w:bodyDiv w:val="1"/>
      <w:marLeft w:val="0"/>
      <w:marRight w:val="0"/>
      <w:marTop w:val="0"/>
      <w:marBottom w:val="0"/>
      <w:divBdr>
        <w:top w:val="none" w:sz="0" w:space="0" w:color="auto"/>
        <w:left w:val="none" w:sz="0" w:space="0" w:color="auto"/>
        <w:bottom w:val="none" w:sz="0" w:space="0" w:color="auto"/>
        <w:right w:val="none" w:sz="0" w:space="0" w:color="auto"/>
      </w:divBdr>
    </w:div>
    <w:div w:id="1506283902">
      <w:bodyDiv w:val="1"/>
      <w:marLeft w:val="0"/>
      <w:marRight w:val="0"/>
      <w:marTop w:val="0"/>
      <w:marBottom w:val="0"/>
      <w:divBdr>
        <w:top w:val="none" w:sz="0" w:space="0" w:color="auto"/>
        <w:left w:val="none" w:sz="0" w:space="0" w:color="auto"/>
        <w:bottom w:val="none" w:sz="0" w:space="0" w:color="auto"/>
        <w:right w:val="none" w:sz="0" w:space="0" w:color="auto"/>
      </w:divBdr>
    </w:div>
    <w:div w:id="1507475069">
      <w:bodyDiv w:val="1"/>
      <w:marLeft w:val="0"/>
      <w:marRight w:val="0"/>
      <w:marTop w:val="0"/>
      <w:marBottom w:val="0"/>
      <w:divBdr>
        <w:top w:val="none" w:sz="0" w:space="0" w:color="auto"/>
        <w:left w:val="none" w:sz="0" w:space="0" w:color="auto"/>
        <w:bottom w:val="none" w:sz="0" w:space="0" w:color="auto"/>
        <w:right w:val="none" w:sz="0" w:space="0" w:color="auto"/>
      </w:divBdr>
    </w:div>
    <w:div w:id="1507552104">
      <w:bodyDiv w:val="1"/>
      <w:marLeft w:val="0"/>
      <w:marRight w:val="0"/>
      <w:marTop w:val="0"/>
      <w:marBottom w:val="0"/>
      <w:divBdr>
        <w:top w:val="none" w:sz="0" w:space="0" w:color="auto"/>
        <w:left w:val="none" w:sz="0" w:space="0" w:color="auto"/>
        <w:bottom w:val="none" w:sz="0" w:space="0" w:color="auto"/>
        <w:right w:val="none" w:sz="0" w:space="0" w:color="auto"/>
      </w:divBdr>
    </w:div>
    <w:div w:id="1508903223">
      <w:bodyDiv w:val="1"/>
      <w:marLeft w:val="0"/>
      <w:marRight w:val="0"/>
      <w:marTop w:val="0"/>
      <w:marBottom w:val="0"/>
      <w:divBdr>
        <w:top w:val="none" w:sz="0" w:space="0" w:color="auto"/>
        <w:left w:val="none" w:sz="0" w:space="0" w:color="auto"/>
        <w:bottom w:val="none" w:sz="0" w:space="0" w:color="auto"/>
        <w:right w:val="none" w:sz="0" w:space="0" w:color="auto"/>
      </w:divBdr>
    </w:div>
    <w:div w:id="1509179392">
      <w:bodyDiv w:val="1"/>
      <w:marLeft w:val="0"/>
      <w:marRight w:val="0"/>
      <w:marTop w:val="0"/>
      <w:marBottom w:val="0"/>
      <w:divBdr>
        <w:top w:val="none" w:sz="0" w:space="0" w:color="auto"/>
        <w:left w:val="none" w:sz="0" w:space="0" w:color="auto"/>
        <w:bottom w:val="none" w:sz="0" w:space="0" w:color="auto"/>
        <w:right w:val="none" w:sz="0" w:space="0" w:color="auto"/>
      </w:divBdr>
    </w:div>
    <w:div w:id="1509518647">
      <w:bodyDiv w:val="1"/>
      <w:marLeft w:val="0"/>
      <w:marRight w:val="0"/>
      <w:marTop w:val="0"/>
      <w:marBottom w:val="0"/>
      <w:divBdr>
        <w:top w:val="none" w:sz="0" w:space="0" w:color="auto"/>
        <w:left w:val="none" w:sz="0" w:space="0" w:color="auto"/>
        <w:bottom w:val="none" w:sz="0" w:space="0" w:color="auto"/>
        <w:right w:val="none" w:sz="0" w:space="0" w:color="auto"/>
      </w:divBdr>
    </w:div>
    <w:div w:id="1510483743">
      <w:bodyDiv w:val="1"/>
      <w:marLeft w:val="0"/>
      <w:marRight w:val="0"/>
      <w:marTop w:val="0"/>
      <w:marBottom w:val="0"/>
      <w:divBdr>
        <w:top w:val="none" w:sz="0" w:space="0" w:color="auto"/>
        <w:left w:val="none" w:sz="0" w:space="0" w:color="auto"/>
        <w:bottom w:val="none" w:sz="0" w:space="0" w:color="auto"/>
        <w:right w:val="none" w:sz="0" w:space="0" w:color="auto"/>
      </w:divBdr>
    </w:div>
    <w:div w:id="1511021719">
      <w:bodyDiv w:val="1"/>
      <w:marLeft w:val="0"/>
      <w:marRight w:val="0"/>
      <w:marTop w:val="0"/>
      <w:marBottom w:val="0"/>
      <w:divBdr>
        <w:top w:val="none" w:sz="0" w:space="0" w:color="auto"/>
        <w:left w:val="none" w:sz="0" w:space="0" w:color="auto"/>
        <w:bottom w:val="none" w:sz="0" w:space="0" w:color="auto"/>
        <w:right w:val="none" w:sz="0" w:space="0" w:color="auto"/>
      </w:divBdr>
    </w:div>
    <w:div w:id="1511025483">
      <w:bodyDiv w:val="1"/>
      <w:marLeft w:val="0"/>
      <w:marRight w:val="0"/>
      <w:marTop w:val="0"/>
      <w:marBottom w:val="0"/>
      <w:divBdr>
        <w:top w:val="none" w:sz="0" w:space="0" w:color="auto"/>
        <w:left w:val="none" w:sz="0" w:space="0" w:color="auto"/>
        <w:bottom w:val="none" w:sz="0" w:space="0" w:color="auto"/>
        <w:right w:val="none" w:sz="0" w:space="0" w:color="auto"/>
      </w:divBdr>
    </w:div>
    <w:div w:id="1511335958">
      <w:bodyDiv w:val="1"/>
      <w:marLeft w:val="0"/>
      <w:marRight w:val="0"/>
      <w:marTop w:val="0"/>
      <w:marBottom w:val="0"/>
      <w:divBdr>
        <w:top w:val="none" w:sz="0" w:space="0" w:color="auto"/>
        <w:left w:val="none" w:sz="0" w:space="0" w:color="auto"/>
        <w:bottom w:val="none" w:sz="0" w:space="0" w:color="auto"/>
        <w:right w:val="none" w:sz="0" w:space="0" w:color="auto"/>
      </w:divBdr>
    </w:div>
    <w:div w:id="1511675020">
      <w:bodyDiv w:val="1"/>
      <w:marLeft w:val="0"/>
      <w:marRight w:val="0"/>
      <w:marTop w:val="0"/>
      <w:marBottom w:val="0"/>
      <w:divBdr>
        <w:top w:val="none" w:sz="0" w:space="0" w:color="auto"/>
        <w:left w:val="none" w:sz="0" w:space="0" w:color="auto"/>
        <w:bottom w:val="none" w:sz="0" w:space="0" w:color="auto"/>
        <w:right w:val="none" w:sz="0" w:space="0" w:color="auto"/>
      </w:divBdr>
    </w:div>
    <w:div w:id="1511748868">
      <w:bodyDiv w:val="1"/>
      <w:marLeft w:val="0"/>
      <w:marRight w:val="0"/>
      <w:marTop w:val="0"/>
      <w:marBottom w:val="0"/>
      <w:divBdr>
        <w:top w:val="none" w:sz="0" w:space="0" w:color="auto"/>
        <w:left w:val="none" w:sz="0" w:space="0" w:color="auto"/>
        <w:bottom w:val="none" w:sz="0" w:space="0" w:color="auto"/>
        <w:right w:val="none" w:sz="0" w:space="0" w:color="auto"/>
      </w:divBdr>
      <w:divsChild>
        <w:div w:id="1352798812">
          <w:marLeft w:val="0"/>
          <w:marRight w:val="0"/>
          <w:marTop w:val="0"/>
          <w:marBottom w:val="0"/>
          <w:divBdr>
            <w:top w:val="none" w:sz="0" w:space="0" w:color="auto"/>
            <w:left w:val="none" w:sz="0" w:space="0" w:color="auto"/>
            <w:bottom w:val="none" w:sz="0" w:space="0" w:color="auto"/>
            <w:right w:val="none" w:sz="0" w:space="0" w:color="auto"/>
          </w:divBdr>
          <w:divsChild>
            <w:div w:id="318123277">
              <w:marLeft w:val="0"/>
              <w:marRight w:val="0"/>
              <w:marTop w:val="0"/>
              <w:marBottom w:val="0"/>
              <w:divBdr>
                <w:top w:val="none" w:sz="0" w:space="0" w:color="auto"/>
                <w:left w:val="none" w:sz="0" w:space="0" w:color="auto"/>
                <w:bottom w:val="none" w:sz="0" w:space="0" w:color="auto"/>
                <w:right w:val="none" w:sz="0" w:space="0" w:color="auto"/>
              </w:divBdr>
              <w:divsChild>
                <w:div w:id="502667700">
                  <w:marLeft w:val="0"/>
                  <w:marRight w:val="0"/>
                  <w:marTop w:val="0"/>
                  <w:marBottom w:val="0"/>
                  <w:divBdr>
                    <w:top w:val="none" w:sz="0" w:space="0" w:color="auto"/>
                    <w:left w:val="none" w:sz="0" w:space="0" w:color="auto"/>
                    <w:bottom w:val="none" w:sz="0" w:space="0" w:color="auto"/>
                    <w:right w:val="none" w:sz="0" w:space="0" w:color="auto"/>
                  </w:divBdr>
                  <w:divsChild>
                    <w:div w:id="145748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255618">
      <w:bodyDiv w:val="1"/>
      <w:marLeft w:val="0"/>
      <w:marRight w:val="0"/>
      <w:marTop w:val="0"/>
      <w:marBottom w:val="0"/>
      <w:divBdr>
        <w:top w:val="none" w:sz="0" w:space="0" w:color="auto"/>
        <w:left w:val="none" w:sz="0" w:space="0" w:color="auto"/>
        <w:bottom w:val="none" w:sz="0" w:space="0" w:color="auto"/>
        <w:right w:val="none" w:sz="0" w:space="0" w:color="auto"/>
      </w:divBdr>
    </w:div>
    <w:div w:id="1512450092">
      <w:bodyDiv w:val="1"/>
      <w:marLeft w:val="0"/>
      <w:marRight w:val="0"/>
      <w:marTop w:val="0"/>
      <w:marBottom w:val="0"/>
      <w:divBdr>
        <w:top w:val="none" w:sz="0" w:space="0" w:color="auto"/>
        <w:left w:val="none" w:sz="0" w:space="0" w:color="auto"/>
        <w:bottom w:val="none" w:sz="0" w:space="0" w:color="auto"/>
        <w:right w:val="none" w:sz="0" w:space="0" w:color="auto"/>
      </w:divBdr>
    </w:div>
    <w:div w:id="1513102577">
      <w:bodyDiv w:val="1"/>
      <w:marLeft w:val="0"/>
      <w:marRight w:val="0"/>
      <w:marTop w:val="0"/>
      <w:marBottom w:val="0"/>
      <w:divBdr>
        <w:top w:val="none" w:sz="0" w:space="0" w:color="auto"/>
        <w:left w:val="none" w:sz="0" w:space="0" w:color="auto"/>
        <w:bottom w:val="none" w:sz="0" w:space="0" w:color="auto"/>
        <w:right w:val="none" w:sz="0" w:space="0" w:color="auto"/>
      </w:divBdr>
    </w:div>
    <w:div w:id="1514152691">
      <w:bodyDiv w:val="1"/>
      <w:marLeft w:val="0"/>
      <w:marRight w:val="0"/>
      <w:marTop w:val="0"/>
      <w:marBottom w:val="0"/>
      <w:divBdr>
        <w:top w:val="none" w:sz="0" w:space="0" w:color="auto"/>
        <w:left w:val="none" w:sz="0" w:space="0" w:color="auto"/>
        <w:bottom w:val="none" w:sz="0" w:space="0" w:color="auto"/>
        <w:right w:val="none" w:sz="0" w:space="0" w:color="auto"/>
      </w:divBdr>
    </w:div>
    <w:div w:id="1514344666">
      <w:bodyDiv w:val="1"/>
      <w:marLeft w:val="0"/>
      <w:marRight w:val="0"/>
      <w:marTop w:val="0"/>
      <w:marBottom w:val="0"/>
      <w:divBdr>
        <w:top w:val="none" w:sz="0" w:space="0" w:color="auto"/>
        <w:left w:val="none" w:sz="0" w:space="0" w:color="auto"/>
        <w:bottom w:val="none" w:sz="0" w:space="0" w:color="auto"/>
        <w:right w:val="none" w:sz="0" w:space="0" w:color="auto"/>
      </w:divBdr>
    </w:div>
    <w:div w:id="1514566051">
      <w:bodyDiv w:val="1"/>
      <w:marLeft w:val="0"/>
      <w:marRight w:val="0"/>
      <w:marTop w:val="0"/>
      <w:marBottom w:val="0"/>
      <w:divBdr>
        <w:top w:val="none" w:sz="0" w:space="0" w:color="auto"/>
        <w:left w:val="none" w:sz="0" w:space="0" w:color="auto"/>
        <w:bottom w:val="none" w:sz="0" w:space="0" w:color="auto"/>
        <w:right w:val="none" w:sz="0" w:space="0" w:color="auto"/>
      </w:divBdr>
    </w:div>
    <w:div w:id="1514875062">
      <w:bodyDiv w:val="1"/>
      <w:marLeft w:val="0"/>
      <w:marRight w:val="0"/>
      <w:marTop w:val="0"/>
      <w:marBottom w:val="0"/>
      <w:divBdr>
        <w:top w:val="none" w:sz="0" w:space="0" w:color="auto"/>
        <w:left w:val="none" w:sz="0" w:space="0" w:color="auto"/>
        <w:bottom w:val="none" w:sz="0" w:space="0" w:color="auto"/>
        <w:right w:val="none" w:sz="0" w:space="0" w:color="auto"/>
      </w:divBdr>
    </w:div>
    <w:div w:id="1515418222">
      <w:bodyDiv w:val="1"/>
      <w:marLeft w:val="0"/>
      <w:marRight w:val="0"/>
      <w:marTop w:val="0"/>
      <w:marBottom w:val="0"/>
      <w:divBdr>
        <w:top w:val="none" w:sz="0" w:space="0" w:color="auto"/>
        <w:left w:val="none" w:sz="0" w:space="0" w:color="auto"/>
        <w:bottom w:val="none" w:sz="0" w:space="0" w:color="auto"/>
        <w:right w:val="none" w:sz="0" w:space="0" w:color="auto"/>
      </w:divBdr>
    </w:div>
    <w:div w:id="1515418617">
      <w:bodyDiv w:val="1"/>
      <w:marLeft w:val="0"/>
      <w:marRight w:val="0"/>
      <w:marTop w:val="0"/>
      <w:marBottom w:val="0"/>
      <w:divBdr>
        <w:top w:val="none" w:sz="0" w:space="0" w:color="auto"/>
        <w:left w:val="none" w:sz="0" w:space="0" w:color="auto"/>
        <w:bottom w:val="none" w:sz="0" w:space="0" w:color="auto"/>
        <w:right w:val="none" w:sz="0" w:space="0" w:color="auto"/>
      </w:divBdr>
    </w:div>
    <w:div w:id="1515539202">
      <w:bodyDiv w:val="1"/>
      <w:marLeft w:val="0"/>
      <w:marRight w:val="0"/>
      <w:marTop w:val="0"/>
      <w:marBottom w:val="0"/>
      <w:divBdr>
        <w:top w:val="none" w:sz="0" w:space="0" w:color="auto"/>
        <w:left w:val="none" w:sz="0" w:space="0" w:color="auto"/>
        <w:bottom w:val="none" w:sz="0" w:space="0" w:color="auto"/>
        <w:right w:val="none" w:sz="0" w:space="0" w:color="auto"/>
      </w:divBdr>
    </w:div>
    <w:div w:id="1516460563">
      <w:marLeft w:val="0"/>
      <w:marRight w:val="0"/>
      <w:marTop w:val="0"/>
      <w:marBottom w:val="0"/>
      <w:divBdr>
        <w:top w:val="none" w:sz="0" w:space="0" w:color="auto"/>
        <w:left w:val="none" w:sz="0" w:space="0" w:color="auto"/>
        <w:bottom w:val="none" w:sz="0" w:space="0" w:color="auto"/>
        <w:right w:val="none" w:sz="0" w:space="0" w:color="auto"/>
      </w:divBdr>
    </w:div>
    <w:div w:id="1516724772">
      <w:bodyDiv w:val="1"/>
      <w:marLeft w:val="0"/>
      <w:marRight w:val="0"/>
      <w:marTop w:val="0"/>
      <w:marBottom w:val="0"/>
      <w:divBdr>
        <w:top w:val="none" w:sz="0" w:space="0" w:color="auto"/>
        <w:left w:val="none" w:sz="0" w:space="0" w:color="auto"/>
        <w:bottom w:val="none" w:sz="0" w:space="0" w:color="auto"/>
        <w:right w:val="none" w:sz="0" w:space="0" w:color="auto"/>
      </w:divBdr>
    </w:div>
    <w:div w:id="1517188726">
      <w:bodyDiv w:val="1"/>
      <w:marLeft w:val="0"/>
      <w:marRight w:val="0"/>
      <w:marTop w:val="0"/>
      <w:marBottom w:val="0"/>
      <w:divBdr>
        <w:top w:val="none" w:sz="0" w:space="0" w:color="auto"/>
        <w:left w:val="none" w:sz="0" w:space="0" w:color="auto"/>
        <w:bottom w:val="none" w:sz="0" w:space="0" w:color="auto"/>
        <w:right w:val="none" w:sz="0" w:space="0" w:color="auto"/>
      </w:divBdr>
    </w:div>
    <w:div w:id="1517380518">
      <w:bodyDiv w:val="1"/>
      <w:marLeft w:val="0"/>
      <w:marRight w:val="0"/>
      <w:marTop w:val="0"/>
      <w:marBottom w:val="0"/>
      <w:divBdr>
        <w:top w:val="none" w:sz="0" w:space="0" w:color="auto"/>
        <w:left w:val="none" w:sz="0" w:space="0" w:color="auto"/>
        <w:bottom w:val="none" w:sz="0" w:space="0" w:color="auto"/>
        <w:right w:val="none" w:sz="0" w:space="0" w:color="auto"/>
      </w:divBdr>
    </w:div>
    <w:div w:id="1517420691">
      <w:bodyDiv w:val="1"/>
      <w:marLeft w:val="0"/>
      <w:marRight w:val="0"/>
      <w:marTop w:val="0"/>
      <w:marBottom w:val="0"/>
      <w:divBdr>
        <w:top w:val="none" w:sz="0" w:space="0" w:color="auto"/>
        <w:left w:val="none" w:sz="0" w:space="0" w:color="auto"/>
        <w:bottom w:val="none" w:sz="0" w:space="0" w:color="auto"/>
        <w:right w:val="none" w:sz="0" w:space="0" w:color="auto"/>
      </w:divBdr>
    </w:div>
    <w:div w:id="1518233614">
      <w:bodyDiv w:val="1"/>
      <w:marLeft w:val="0"/>
      <w:marRight w:val="0"/>
      <w:marTop w:val="0"/>
      <w:marBottom w:val="0"/>
      <w:divBdr>
        <w:top w:val="none" w:sz="0" w:space="0" w:color="auto"/>
        <w:left w:val="none" w:sz="0" w:space="0" w:color="auto"/>
        <w:bottom w:val="none" w:sz="0" w:space="0" w:color="auto"/>
        <w:right w:val="none" w:sz="0" w:space="0" w:color="auto"/>
      </w:divBdr>
    </w:div>
    <w:div w:id="1518421389">
      <w:bodyDiv w:val="1"/>
      <w:marLeft w:val="0"/>
      <w:marRight w:val="0"/>
      <w:marTop w:val="0"/>
      <w:marBottom w:val="0"/>
      <w:divBdr>
        <w:top w:val="none" w:sz="0" w:space="0" w:color="auto"/>
        <w:left w:val="none" w:sz="0" w:space="0" w:color="auto"/>
        <w:bottom w:val="none" w:sz="0" w:space="0" w:color="auto"/>
        <w:right w:val="none" w:sz="0" w:space="0" w:color="auto"/>
      </w:divBdr>
    </w:div>
    <w:div w:id="1518546767">
      <w:bodyDiv w:val="1"/>
      <w:marLeft w:val="0"/>
      <w:marRight w:val="0"/>
      <w:marTop w:val="0"/>
      <w:marBottom w:val="0"/>
      <w:divBdr>
        <w:top w:val="none" w:sz="0" w:space="0" w:color="auto"/>
        <w:left w:val="none" w:sz="0" w:space="0" w:color="auto"/>
        <w:bottom w:val="none" w:sz="0" w:space="0" w:color="auto"/>
        <w:right w:val="none" w:sz="0" w:space="0" w:color="auto"/>
      </w:divBdr>
    </w:div>
    <w:div w:id="1519343965">
      <w:bodyDiv w:val="1"/>
      <w:marLeft w:val="0"/>
      <w:marRight w:val="0"/>
      <w:marTop w:val="0"/>
      <w:marBottom w:val="0"/>
      <w:divBdr>
        <w:top w:val="none" w:sz="0" w:space="0" w:color="auto"/>
        <w:left w:val="none" w:sz="0" w:space="0" w:color="auto"/>
        <w:bottom w:val="none" w:sz="0" w:space="0" w:color="auto"/>
        <w:right w:val="none" w:sz="0" w:space="0" w:color="auto"/>
      </w:divBdr>
    </w:div>
    <w:div w:id="1519347513">
      <w:bodyDiv w:val="1"/>
      <w:marLeft w:val="0"/>
      <w:marRight w:val="0"/>
      <w:marTop w:val="0"/>
      <w:marBottom w:val="0"/>
      <w:divBdr>
        <w:top w:val="none" w:sz="0" w:space="0" w:color="auto"/>
        <w:left w:val="none" w:sz="0" w:space="0" w:color="auto"/>
        <w:bottom w:val="none" w:sz="0" w:space="0" w:color="auto"/>
        <w:right w:val="none" w:sz="0" w:space="0" w:color="auto"/>
      </w:divBdr>
    </w:div>
    <w:div w:id="1519348203">
      <w:bodyDiv w:val="1"/>
      <w:marLeft w:val="0"/>
      <w:marRight w:val="0"/>
      <w:marTop w:val="0"/>
      <w:marBottom w:val="0"/>
      <w:divBdr>
        <w:top w:val="none" w:sz="0" w:space="0" w:color="auto"/>
        <w:left w:val="none" w:sz="0" w:space="0" w:color="auto"/>
        <w:bottom w:val="none" w:sz="0" w:space="0" w:color="auto"/>
        <w:right w:val="none" w:sz="0" w:space="0" w:color="auto"/>
      </w:divBdr>
    </w:div>
    <w:div w:id="1519349774">
      <w:bodyDiv w:val="1"/>
      <w:marLeft w:val="0"/>
      <w:marRight w:val="0"/>
      <w:marTop w:val="0"/>
      <w:marBottom w:val="0"/>
      <w:divBdr>
        <w:top w:val="none" w:sz="0" w:space="0" w:color="auto"/>
        <w:left w:val="none" w:sz="0" w:space="0" w:color="auto"/>
        <w:bottom w:val="none" w:sz="0" w:space="0" w:color="auto"/>
        <w:right w:val="none" w:sz="0" w:space="0" w:color="auto"/>
      </w:divBdr>
    </w:div>
    <w:div w:id="1519541414">
      <w:bodyDiv w:val="1"/>
      <w:marLeft w:val="0"/>
      <w:marRight w:val="0"/>
      <w:marTop w:val="0"/>
      <w:marBottom w:val="0"/>
      <w:divBdr>
        <w:top w:val="none" w:sz="0" w:space="0" w:color="auto"/>
        <w:left w:val="none" w:sz="0" w:space="0" w:color="auto"/>
        <w:bottom w:val="none" w:sz="0" w:space="0" w:color="auto"/>
        <w:right w:val="none" w:sz="0" w:space="0" w:color="auto"/>
      </w:divBdr>
    </w:div>
    <w:div w:id="1519733016">
      <w:bodyDiv w:val="1"/>
      <w:marLeft w:val="0"/>
      <w:marRight w:val="0"/>
      <w:marTop w:val="0"/>
      <w:marBottom w:val="0"/>
      <w:divBdr>
        <w:top w:val="none" w:sz="0" w:space="0" w:color="auto"/>
        <w:left w:val="none" w:sz="0" w:space="0" w:color="auto"/>
        <w:bottom w:val="none" w:sz="0" w:space="0" w:color="auto"/>
        <w:right w:val="none" w:sz="0" w:space="0" w:color="auto"/>
      </w:divBdr>
    </w:div>
    <w:div w:id="1519849367">
      <w:bodyDiv w:val="1"/>
      <w:marLeft w:val="0"/>
      <w:marRight w:val="0"/>
      <w:marTop w:val="0"/>
      <w:marBottom w:val="0"/>
      <w:divBdr>
        <w:top w:val="none" w:sz="0" w:space="0" w:color="auto"/>
        <w:left w:val="none" w:sz="0" w:space="0" w:color="auto"/>
        <w:bottom w:val="none" w:sz="0" w:space="0" w:color="auto"/>
        <w:right w:val="none" w:sz="0" w:space="0" w:color="auto"/>
      </w:divBdr>
    </w:div>
    <w:div w:id="1520044822">
      <w:bodyDiv w:val="1"/>
      <w:marLeft w:val="0"/>
      <w:marRight w:val="0"/>
      <w:marTop w:val="0"/>
      <w:marBottom w:val="0"/>
      <w:divBdr>
        <w:top w:val="none" w:sz="0" w:space="0" w:color="auto"/>
        <w:left w:val="none" w:sz="0" w:space="0" w:color="auto"/>
        <w:bottom w:val="none" w:sz="0" w:space="0" w:color="auto"/>
        <w:right w:val="none" w:sz="0" w:space="0" w:color="auto"/>
      </w:divBdr>
    </w:div>
    <w:div w:id="1520966735">
      <w:bodyDiv w:val="1"/>
      <w:marLeft w:val="0"/>
      <w:marRight w:val="0"/>
      <w:marTop w:val="0"/>
      <w:marBottom w:val="0"/>
      <w:divBdr>
        <w:top w:val="none" w:sz="0" w:space="0" w:color="auto"/>
        <w:left w:val="none" w:sz="0" w:space="0" w:color="auto"/>
        <w:bottom w:val="none" w:sz="0" w:space="0" w:color="auto"/>
        <w:right w:val="none" w:sz="0" w:space="0" w:color="auto"/>
      </w:divBdr>
    </w:div>
    <w:div w:id="1521318583">
      <w:bodyDiv w:val="1"/>
      <w:marLeft w:val="0"/>
      <w:marRight w:val="0"/>
      <w:marTop w:val="0"/>
      <w:marBottom w:val="0"/>
      <w:divBdr>
        <w:top w:val="none" w:sz="0" w:space="0" w:color="auto"/>
        <w:left w:val="none" w:sz="0" w:space="0" w:color="auto"/>
        <w:bottom w:val="none" w:sz="0" w:space="0" w:color="auto"/>
        <w:right w:val="none" w:sz="0" w:space="0" w:color="auto"/>
      </w:divBdr>
    </w:div>
    <w:div w:id="1521701382">
      <w:bodyDiv w:val="1"/>
      <w:marLeft w:val="0"/>
      <w:marRight w:val="0"/>
      <w:marTop w:val="0"/>
      <w:marBottom w:val="0"/>
      <w:divBdr>
        <w:top w:val="none" w:sz="0" w:space="0" w:color="auto"/>
        <w:left w:val="none" w:sz="0" w:space="0" w:color="auto"/>
        <w:bottom w:val="none" w:sz="0" w:space="0" w:color="auto"/>
        <w:right w:val="none" w:sz="0" w:space="0" w:color="auto"/>
      </w:divBdr>
    </w:div>
    <w:div w:id="1522086836">
      <w:bodyDiv w:val="1"/>
      <w:marLeft w:val="0"/>
      <w:marRight w:val="0"/>
      <w:marTop w:val="0"/>
      <w:marBottom w:val="0"/>
      <w:divBdr>
        <w:top w:val="none" w:sz="0" w:space="0" w:color="auto"/>
        <w:left w:val="none" w:sz="0" w:space="0" w:color="auto"/>
        <w:bottom w:val="none" w:sz="0" w:space="0" w:color="auto"/>
        <w:right w:val="none" w:sz="0" w:space="0" w:color="auto"/>
      </w:divBdr>
    </w:div>
    <w:div w:id="1522205646">
      <w:bodyDiv w:val="1"/>
      <w:marLeft w:val="0"/>
      <w:marRight w:val="0"/>
      <w:marTop w:val="0"/>
      <w:marBottom w:val="0"/>
      <w:divBdr>
        <w:top w:val="none" w:sz="0" w:space="0" w:color="auto"/>
        <w:left w:val="none" w:sz="0" w:space="0" w:color="auto"/>
        <w:bottom w:val="none" w:sz="0" w:space="0" w:color="auto"/>
        <w:right w:val="none" w:sz="0" w:space="0" w:color="auto"/>
      </w:divBdr>
    </w:div>
    <w:div w:id="1522207483">
      <w:bodyDiv w:val="1"/>
      <w:marLeft w:val="0"/>
      <w:marRight w:val="0"/>
      <w:marTop w:val="0"/>
      <w:marBottom w:val="0"/>
      <w:divBdr>
        <w:top w:val="none" w:sz="0" w:space="0" w:color="auto"/>
        <w:left w:val="none" w:sz="0" w:space="0" w:color="auto"/>
        <w:bottom w:val="none" w:sz="0" w:space="0" w:color="auto"/>
        <w:right w:val="none" w:sz="0" w:space="0" w:color="auto"/>
      </w:divBdr>
    </w:div>
    <w:div w:id="1522935514">
      <w:bodyDiv w:val="1"/>
      <w:marLeft w:val="0"/>
      <w:marRight w:val="0"/>
      <w:marTop w:val="0"/>
      <w:marBottom w:val="0"/>
      <w:divBdr>
        <w:top w:val="none" w:sz="0" w:space="0" w:color="auto"/>
        <w:left w:val="none" w:sz="0" w:space="0" w:color="auto"/>
        <w:bottom w:val="none" w:sz="0" w:space="0" w:color="auto"/>
        <w:right w:val="none" w:sz="0" w:space="0" w:color="auto"/>
      </w:divBdr>
    </w:div>
    <w:div w:id="1524050539">
      <w:bodyDiv w:val="1"/>
      <w:marLeft w:val="0"/>
      <w:marRight w:val="0"/>
      <w:marTop w:val="0"/>
      <w:marBottom w:val="0"/>
      <w:divBdr>
        <w:top w:val="none" w:sz="0" w:space="0" w:color="auto"/>
        <w:left w:val="none" w:sz="0" w:space="0" w:color="auto"/>
        <w:bottom w:val="none" w:sz="0" w:space="0" w:color="auto"/>
        <w:right w:val="none" w:sz="0" w:space="0" w:color="auto"/>
      </w:divBdr>
    </w:div>
    <w:div w:id="1524319074">
      <w:bodyDiv w:val="1"/>
      <w:marLeft w:val="0"/>
      <w:marRight w:val="0"/>
      <w:marTop w:val="0"/>
      <w:marBottom w:val="0"/>
      <w:divBdr>
        <w:top w:val="none" w:sz="0" w:space="0" w:color="auto"/>
        <w:left w:val="none" w:sz="0" w:space="0" w:color="auto"/>
        <w:bottom w:val="none" w:sz="0" w:space="0" w:color="auto"/>
        <w:right w:val="none" w:sz="0" w:space="0" w:color="auto"/>
      </w:divBdr>
    </w:div>
    <w:div w:id="1524632384">
      <w:bodyDiv w:val="1"/>
      <w:marLeft w:val="0"/>
      <w:marRight w:val="0"/>
      <w:marTop w:val="0"/>
      <w:marBottom w:val="0"/>
      <w:divBdr>
        <w:top w:val="none" w:sz="0" w:space="0" w:color="auto"/>
        <w:left w:val="none" w:sz="0" w:space="0" w:color="auto"/>
        <w:bottom w:val="none" w:sz="0" w:space="0" w:color="auto"/>
        <w:right w:val="none" w:sz="0" w:space="0" w:color="auto"/>
      </w:divBdr>
    </w:div>
    <w:div w:id="1525245497">
      <w:bodyDiv w:val="1"/>
      <w:marLeft w:val="0"/>
      <w:marRight w:val="0"/>
      <w:marTop w:val="0"/>
      <w:marBottom w:val="0"/>
      <w:divBdr>
        <w:top w:val="none" w:sz="0" w:space="0" w:color="auto"/>
        <w:left w:val="none" w:sz="0" w:space="0" w:color="auto"/>
        <w:bottom w:val="none" w:sz="0" w:space="0" w:color="auto"/>
        <w:right w:val="none" w:sz="0" w:space="0" w:color="auto"/>
      </w:divBdr>
    </w:div>
    <w:div w:id="1525708820">
      <w:bodyDiv w:val="1"/>
      <w:marLeft w:val="0"/>
      <w:marRight w:val="0"/>
      <w:marTop w:val="0"/>
      <w:marBottom w:val="0"/>
      <w:divBdr>
        <w:top w:val="none" w:sz="0" w:space="0" w:color="auto"/>
        <w:left w:val="none" w:sz="0" w:space="0" w:color="auto"/>
        <w:bottom w:val="none" w:sz="0" w:space="0" w:color="auto"/>
        <w:right w:val="none" w:sz="0" w:space="0" w:color="auto"/>
      </w:divBdr>
    </w:div>
    <w:div w:id="1525710564">
      <w:bodyDiv w:val="1"/>
      <w:marLeft w:val="0"/>
      <w:marRight w:val="0"/>
      <w:marTop w:val="0"/>
      <w:marBottom w:val="0"/>
      <w:divBdr>
        <w:top w:val="none" w:sz="0" w:space="0" w:color="auto"/>
        <w:left w:val="none" w:sz="0" w:space="0" w:color="auto"/>
        <w:bottom w:val="none" w:sz="0" w:space="0" w:color="auto"/>
        <w:right w:val="none" w:sz="0" w:space="0" w:color="auto"/>
      </w:divBdr>
    </w:div>
    <w:div w:id="1527333576">
      <w:bodyDiv w:val="1"/>
      <w:marLeft w:val="0"/>
      <w:marRight w:val="0"/>
      <w:marTop w:val="0"/>
      <w:marBottom w:val="0"/>
      <w:divBdr>
        <w:top w:val="none" w:sz="0" w:space="0" w:color="auto"/>
        <w:left w:val="none" w:sz="0" w:space="0" w:color="auto"/>
        <w:bottom w:val="none" w:sz="0" w:space="0" w:color="auto"/>
        <w:right w:val="none" w:sz="0" w:space="0" w:color="auto"/>
      </w:divBdr>
    </w:div>
    <w:div w:id="1527870910">
      <w:bodyDiv w:val="1"/>
      <w:marLeft w:val="0"/>
      <w:marRight w:val="0"/>
      <w:marTop w:val="0"/>
      <w:marBottom w:val="0"/>
      <w:divBdr>
        <w:top w:val="none" w:sz="0" w:space="0" w:color="auto"/>
        <w:left w:val="none" w:sz="0" w:space="0" w:color="auto"/>
        <w:bottom w:val="none" w:sz="0" w:space="0" w:color="auto"/>
        <w:right w:val="none" w:sz="0" w:space="0" w:color="auto"/>
      </w:divBdr>
    </w:div>
    <w:div w:id="1528367991">
      <w:bodyDiv w:val="1"/>
      <w:marLeft w:val="0"/>
      <w:marRight w:val="0"/>
      <w:marTop w:val="0"/>
      <w:marBottom w:val="0"/>
      <w:divBdr>
        <w:top w:val="none" w:sz="0" w:space="0" w:color="auto"/>
        <w:left w:val="none" w:sz="0" w:space="0" w:color="auto"/>
        <w:bottom w:val="none" w:sz="0" w:space="0" w:color="auto"/>
        <w:right w:val="none" w:sz="0" w:space="0" w:color="auto"/>
      </w:divBdr>
    </w:div>
    <w:div w:id="1528909250">
      <w:bodyDiv w:val="1"/>
      <w:marLeft w:val="0"/>
      <w:marRight w:val="0"/>
      <w:marTop w:val="0"/>
      <w:marBottom w:val="0"/>
      <w:divBdr>
        <w:top w:val="none" w:sz="0" w:space="0" w:color="auto"/>
        <w:left w:val="none" w:sz="0" w:space="0" w:color="auto"/>
        <w:bottom w:val="none" w:sz="0" w:space="0" w:color="auto"/>
        <w:right w:val="none" w:sz="0" w:space="0" w:color="auto"/>
      </w:divBdr>
    </w:div>
    <w:div w:id="1529028006">
      <w:bodyDiv w:val="1"/>
      <w:marLeft w:val="0"/>
      <w:marRight w:val="0"/>
      <w:marTop w:val="0"/>
      <w:marBottom w:val="0"/>
      <w:divBdr>
        <w:top w:val="none" w:sz="0" w:space="0" w:color="auto"/>
        <w:left w:val="none" w:sz="0" w:space="0" w:color="auto"/>
        <w:bottom w:val="none" w:sz="0" w:space="0" w:color="auto"/>
        <w:right w:val="none" w:sz="0" w:space="0" w:color="auto"/>
      </w:divBdr>
    </w:div>
    <w:div w:id="1529177010">
      <w:bodyDiv w:val="1"/>
      <w:marLeft w:val="0"/>
      <w:marRight w:val="0"/>
      <w:marTop w:val="0"/>
      <w:marBottom w:val="0"/>
      <w:divBdr>
        <w:top w:val="none" w:sz="0" w:space="0" w:color="auto"/>
        <w:left w:val="none" w:sz="0" w:space="0" w:color="auto"/>
        <w:bottom w:val="none" w:sz="0" w:space="0" w:color="auto"/>
        <w:right w:val="none" w:sz="0" w:space="0" w:color="auto"/>
      </w:divBdr>
    </w:div>
    <w:div w:id="1529493093">
      <w:bodyDiv w:val="1"/>
      <w:marLeft w:val="0"/>
      <w:marRight w:val="0"/>
      <w:marTop w:val="0"/>
      <w:marBottom w:val="0"/>
      <w:divBdr>
        <w:top w:val="none" w:sz="0" w:space="0" w:color="auto"/>
        <w:left w:val="none" w:sz="0" w:space="0" w:color="auto"/>
        <w:bottom w:val="none" w:sz="0" w:space="0" w:color="auto"/>
        <w:right w:val="none" w:sz="0" w:space="0" w:color="auto"/>
      </w:divBdr>
    </w:div>
    <w:div w:id="1529831271">
      <w:bodyDiv w:val="1"/>
      <w:marLeft w:val="0"/>
      <w:marRight w:val="0"/>
      <w:marTop w:val="0"/>
      <w:marBottom w:val="0"/>
      <w:divBdr>
        <w:top w:val="none" w:sz="0" w:space="0" w:color="auto"/>
        <w:left w:val="none" w:sz="0" w:space="0" w:color="auto"/>
        <w:bottom w:val="none" w:sz="0" w:space="0" w:color="auto"/>
        <w:right w:val="none" w:sz="0" w:space="0" w:color="auto"/>
      </w:divBdr>
    </w:div>
    <w:div w:id="1530484780">
      <w:bodyDiv w:val="1"/>
      <w:marLeft w:val="0"/>
      <w:marRight w:val="0"/>
      <w:marTop w:val="0"/>
      <w:marBottom w:val="0"/>
      <w:divBdr>
        <w:top w:val="none" w:sz="0" w:space="0" w:color="auto"/>
        <w:left w:val="none" w:sz="0" w:space="0" w:color="auto"/>
        <w:bottom w:val="none" w:sz="0" w:space="0" w:color="auto"/>
        <w:right w:val="none" w:sz="0" w:space="0" w:color="auto"/>
      </w:divBdr>
    </w:div>
    <w:div w:id="1530682899">
      <w:bodyDiv w:val="1"/>
      <w:marLeft w:val="0"/>
      <w:marRight w:val="0"/>
      <w:marTop w:val="0"/>
      <w:marBottom w:val="0"/>
      <w:divBdr>
        <w:top w:val="none" w:sz="0" w:space="0" w:color="auto"/>
        <w:left w:val="none" w:sz="0" w:space="0" w:color="auto"/>
        <w:bottom w:val="none" w:sz="0" w:space="0" w:color="auto"/>
        <w:right w:val="none" w:sz="0" w:space="0" w:color="auto"/>
      </w:divBdr>
    </w:div>
    <w:div w:id="1531063410">
      <w:bodyDiv w:val="1"/>
      <w:marLeft w:val="0"/>
      <w:marRight w:val="0"/>
      <w:marTop w:val="0"/>
      <w:marBottom w:val="0"/>
      <w:divBdr>
        <w:top w:val="none" w:sz="0" w:space="0" w:color="auto"/>
        <w:left w:val="none" w:sz="0" w:space="0" w:color="auto"/>
        <w:bottom w:val="none" w:sz="0" w:space="0" w:color="auto"/>
        <w:right w:val="none" w:sz="0" w:space="0" w:color="auto"/>
      </w:divBdr>
    </w:div>
    <w:div w:id="1531141668">
      <w:bodyDiv w:val="1"/>
      <w:marLeft w:val="0"/>
      <w:marRight w:val="0"/>
      <w:marTop w:val="0"/>
      <w:marBottom w:val="0"/>
      <w:divBdr>
        <w:top w:val="none" w:sz="0" w:space="0" w:color="auto"/>
        <w:left w:val="none" w:sz="0" w:space="0" w:color="auto"/>
        <w:bottom w:val="none" w:sz="0" w:space="0" w:color="auto"/>
        <w:right w:val="none" w:sz="0" w:space="0" w:color="auto"/>
      </w:divBdr>
    </w:div>
    <w:div w:id="1532495875">
      <w:bodyDiv w:val="1"/>
      <w:marLeft w:val="0"/>
      <w:marRight w:val="0"/>
      <w:marTop w:val="0"/>
      <w:marBottom w:val="0"/>
      <w:divBdr>
        <w:top w:val="none" w:sz="0" w:space="0" w:color="auto"/>
        <w:left w:val="none" w:sz="0" w:space="0" w:color="auto"/>
        <w:bottom w:val="none" w:sz="0" w:space="0" w:color="auto"/>
        <w:right w:val="none" w:sz="0" w:space="0" w:color="auto"/>
      </w:divBdr>
    </w:div>
    <w:div w:id="1532650544">
      <w:bodyDiv w:val="1"/>
      <w:marLeft w:val="0"/>
      <w:marRight w:val="0"/>
      <w:marTop w:val="0"/>
      <w:marBottom w:val="0"/>
      <w:divBdr>
        <w:top w:val="none" w:sz="0" w:space="0" w:color="auto"/>
        <w:left w:val="none" w:sz="0" w:space="0" w:color="auto"/>
        <w:bottom w:val="none" w:sz="0" w:space="0" w:color="auto"/>
        <w:right w:val="none" w:sz="0" w:space="0" w:color="auto"/>
      </w:divBdr>
    </w:div>
    <w:div w:id="1532721218">
      <w:bodyDiv w:val="1"/>
      <w:marLeft w:val="0"/>
      <w:marRight w:val="0"/>
      <w:marTop w:val="0"/>
      <w:marBottom w:val="0"/>
      <w:divBdr>
        <w:top w:val="none" w:sz="0" w:space="0" w:color="auto"/>
        <w:left w:val="none" w:sz="0" w:space="0" w:color="auto"/>
        <w:bottom w:val="none" w:sz="0" w:space="0" w:color="auto"/>
        <w:right w:val="none" w:sz="0" w:space="0" w:color="auto"/>
      </w:divBdr>
    </w:div>
    <w:div w:id="1533222766">
      <w:bodyDiv w:val="1"/>
      <w:marLeft w:val="0"/>
      <w:marRight w:val="0"/>
      <w:marTop w:val="0"/>
      <w:marBottom w:val="0"/>
      <w:divBdr>
        <w:top w:val="none" w:sz="0" w:space="0" w:color="auto"/>
        <w:left w:val="none" w:sz="0" w:space="0" w:color="auto"/>
        <w:bottom w:val="none" w:sz="0" w:space="0" w:color="auto"/>
        <w:right w:val="none" w:sz="0" w:space="0" w:color="auto"/>
      </w:divBdr>
    </w:div>
    <w:div w:id="1533226613">
      <w:bodyDiv w:val="1"/>
      <w:marLeft w:val="0"/>
      <w:marRight w:val="0"/>
      <w:marTop w:val="0"/>
      <w:marBottom w:val="0"/>
      <w:divBdr>
        <w:top w:val="none" w:sz="0" w:space="0" w:color="auto"/>
        <w:left w:val="none" w:sz="0" w:space="0" w:color="auto"/>
        <w:bottom w:val="none" w:sz="0" w:space="0" w:color="auto"/>
        <w:right w:val="none" w:sz="0" w:space="0" w:color="auto"/>
      </w:divBdr>
    </w:div>
    <w:div w:id="1533304582">
      <w:bodyDiv w:val="1"/>
      <w:marLeft w:val="0"/>
      <w:marRight w:val="0"/>
      <w:marTop w:val="0"/>
      <w:marBottom w:val="0"/>
      <w:divBdr>
        <w:top w:val="none" w:sz="0" w:space="0" w:color="auto"/>
        <w:left w:val="none" w:sz="0" w:space="0" w:color="auto"/>
        <w:bottom w:val="none" w:sz="0" w:space="0" w:color="auto"/>
        <w:right w:val="none" w:sz="0" w:space="0" w:color="auto"/>
      </w:divBdr>
    </w:div>
    <w:div w:id="1533685501">
      <w:bodyDiv w:val="1"/>
      <w:marLeft w:val="0"/>
      <w:marRight w:val="0"/>
      <w:marTop w:val="0"/>
      <w:marBottom w:val="0"/>
      <w:divBdr>
        <w:top w:val="none" w:sz="0" w:space="0" w:color="auto"/>
        <w:left w:val="none" w:sz="0" w:space="0" w:color="auto"/>
        <w:bottom w:val="none" w:sz="0" w:space="0" w:color="auto"/>
        <w:right w:val="none" w:sz="0" w:space="0" w:color="auto"/>
      </w:divBdr>
    </w:div>
    <w:div w:id="1534002193">
      <w:bodyDiv w:val="1"/>
      <w:marLeft w:val="0"/>
      <w:marRight w:val="0"/>
      <w:marTop w:val="0"/>
      <w:marBottom w:val="0"/>
      <w:divBdr>
        <w:top w:val="none" w:sz="0" w:space="0" w:color="auto"/>
        <w:left w:val="none" w:sz="0" w:space="0" w:color="auto"/>
        <w:bottom w:val="none" w:sz="0" w:space="0" w:color="auto"/>
        <w:right w:val="none" w:sz="0" w:space="0" w:color="auto"/>
      </w:divBdr>
    </w:div>
    <w:div w:id="1534272553">
      <w:bodyDiv w:val="1"/>
      <w:marLeft w:val="0"/>
      <w:marRight w:val="0"/>
      <w:marTop w:val="0"/>
      <w:marBottom w:val="0"/>
      <w:divBdr>
        <w:top w:val="none" w:sz="0" w:space="0" w:color="auto"/>
        <w:left w:val="none" w:sz="0" w:space="0" w:color="auto"/>
        <w:bottom w:val="none" w:sz="0" w:space="0" w:color="auto"/>
        <w:right w:val="none" w:sz="0" w:space="0" w:color="auto"/>
      </w:divBdr>
    </w:div>
    <w:div w:id="1534608583">
      <w:bodyDiv w:val="1"/>
      <w:marLeft w:val="0"/>
      <w:marRight w:val="0"/>
      <w:marTop w:val="0"/>
      <w:marBottom w:val="0"/>
      <w:divBdr>
        <w:top w:val="none" w:sz="0" w:space="0" w:color="auto"/>
        <w:left w:val="none" w:sz="0" w:space="0" w:color="auto"/>
        <w:bottom w:val="none" w:sz="0" w:space="0" w:color="auto"/>
        <w:right w:val="none" w:sz="0" w:space="0" w:color="auto"/>
      </w:divBdr>
    </w:div>
    <w:div w:id="1534728663">
      <w:bodyDiv w:val="1"/>
      <w:marLeft w:val="0"/>
      <w:marRight w:val="0"/>
      <w:marTop w:val="0"/>
      <w:marBottom w:val="0"/>
      <w:divBdr>
        <w:top w:val="none" w:sz="0" w:space="0" w:color="auto"/>
        <w:left w:val="none" w:sz="0" w:space="0" w:color="auto"/>
        <w:bottom w:val="none" w:sz="0" w:space="0" w:color="auto"/>
        <w:right w:val="none" w:sz="0" w:space="0" w:color="auto"/>
      </w:divBdr>
    </w:div>
    <w:div w:id="1535192636">
      <w:bodyDiv w:val="1"/>
      <w:marLeft w:val="0"/>
      <w:marRight w:val="0"/>
      <w:marTop w:val="0"/>
      <w:marBottom w:val="0"/>
      <w:divBdr>
        <w:top w:val="none" w:sz="0" w:space="0" w:color="auto"/>
        <w:left w:val="none" w:sz="0" w:space="0" w:color="auto"/>
        <w:bottom w:val="none" w:sz="0" w:space="0" w:color="auto"/>
        <w:right w:val="none" w:sz="0" w:space="0" w:color="auto"/>
      </w:divBdr>
    </w:div>
    <w:div w:id="1535920244">
      <w:bodyDiv w:val="1"/>
      <w:marLeft w:val="0"/>
      <w:marRight w:val="0"/>
      <w:marTop w:val="0"/>
      <w:marBottom w:val="0"/>
      <w:divBdr>
        <w:top w:val="none" w:sz="0" w:space="0" w:color="auto"/>
        <w:left w:val="none" w:sz="0" w:space="0" w:color="auto"/>
        <w:bottom w:val="none" w:sz="0" w:space="0" w:color="auto"/>
        <w:right w:val="none" w:sz="0" w:space="0" w:color="auto"/>
      </w:divBdr>
    </w:div>
    <w:div w:id="1536305269">
      <w:bodyDiv w:val="1"/>
      <w:marLeft w:val="0"/>
      <w:marRight w:val="0"/>
      <w:marTop w:val="0"/>
      <w:marBottom w:val="0"/>
      <w:divBdr>
        <w:top w:val="none" w:sz="0" w:space="0" w:color="auto"/>
        <w:left w:val="none" w:sz="0" w:space="0" w:color="auto"/>
        <w:bottom w:val="none" w:sz="0" w:space="0" w:color="auto"/>
        <w:right w:val="none" w:sz="0" w:space="0" w:color="auto"/>
      </w:divBdr>
    </w:div>
    <w:div w:id="1537347088">
      <w:bodyDiv w:val="1"/>
      <w:marLeft w:val="0"/>
      <w:marRight w:val="0"/>
      <w:marTop w:val="0"/>
      <w:marBottom w:val="0"/>
      <w:divBdr>
        <w:top w:val="none" w:sz="0" w:space="0" w:color="auto"/>
        <w:left w:val="none" w:sz="0" w:space="0" w:color="auto"/>
        <w:bottom w:val="none" w:sz="0" w:space="0" w:color="auto"/>
        <w:right w:val="none" w:sz="0" w:space="0" w:color="auto"/>
      </w:divBdr>
    </w:div>
    <w:div w:id="1538274714">
      <w:bodyDiv w:val="1"/>
      <w:marLeft w:val="0"/>
      <w:marRight w:val="0"/>
      <w:marTop w:val="0"/>
      <w:marBottom w:val="0"/>
      <w:divBdr>
        <w:top w:val="none" w:sz="0" w:space="0" w:color="auto"/>
        <w:left w:val="none" w:sz="0" w:space="0" w:color="auto"/>
        <w:bottom w:val="none" w:sz="0" w:space="0" w:color="auto"/>
        <w:right w:val="none" w:sz="0" w:space="0" w:color="auto"/>
      </w:divBdr>
    </w:div>
    <w:div w:id="1538348738">
      <w:bodyDiv w:val="1"/>
      <w:marLeft w:val="0"/>
      <w:marRight w:val="0"/>
      <w:marTop w:val="0"/>
      <w:marBottom w:val="0"/>
      <w:divBdr>
        <w:top w:val="none" w:sz="0" w:space="0" w:color="auto"/>
        <w:left w:val="none" w:sz="0" w:space="0" w:color="auto"/>
        <w:bottom w:val="none" w:sz="0" w:space="0" w:color="auto"/>
        <w:right w:val="none" w:sz="0" w:space="0" w:color="auto"/>
      </w:divBdr>
    </w:div>
    <w:div w:id="1538618854">
      <w:bodyDiv w:val="1"/>
      <w:marLeft w:val="0"/>
      <w:marRight w:val="0"/>
      <w:marTop w:val="0"/>
      <w:marBottom w:val="0"/>
      <w:divBdr>
        <w:top w:val="none" w:sz="0" w:space="0" w:color="auto"/>
        <w:left w:val="none" w:sz="0" w:space="0" w:color="auto"/>
        <w:bottom w:val="none" w:sz="0" w:space="0" w:color="auto"/>
        <w:right w:val="none" w:sz="0" w:space="0" w:color="auto"/>
      </w:divBdr>
      <w:divsChild>
        <w:div w:id="701511730">
          <w:marLeft w:val="0"/>
          <w:marRight w:val="0"/>
          <w:marTop w:val="0"/>
          <w:marBottom w:val="0"/>
          <w:divBdr>
            <w:top w:val="none" w:sz="0" w:space="0" w:color="auto"/>
            <w:left w:val="none" w:sz="0" w:space="0" w:color="auto"/>
            <w:bottom w:val="none" w:sz="0" w:space="0" w:color="auto"/>
            <w:right w:val="none" w:sz="0" w:space="0" w:color="auto"/>
          </w:divBdr>
          <w:divsChild>
            <w:div w:id="1790584002">
              <w:marLeft w:val="0"/>
              <w:marRight w:val="0"/>
              <w:marTop w:val="0"/>
              <w:marBottom w:val="0"/>
              <w:divBdr>
                <w:top w:val="none" w:sz="0" w:space="0" w:color="auto"/>
                <w:left w:val="none" w:sz="0" w:space="0" w:color="auto"/>
                <w:bottom w:val="none" w:sz="0" w:space="0" w:color="auto"/>
                <w:right w:val="none" w:sz="0" w:space="0" w:color="auto"/>
              </w:divBdr>
              <w:divsChild>
                <w:div w:id="126087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164836">
      <w:bodyDiv w:val="1"/>
      <w:marLeft w:val="0"/>
      <w:marRight w:val="0"/>
      <w:marTop w:val="0"/>
      <w:marBottom w:val="0"/>
      <w:divBdr>
        <w:top w:val="none" w:sz="0" w:space="0" w:color="auto"/>
        <w:left w:val="none" w:sz="0" w:space="0" w:color="auto"/>
        <w:bottom w:val="none" w:sz="0" w:space="0" w:color="auto"/>
        <w:right w:val="none" w:sz="0" w:space="0" w:color="auto"/>
      </w:divBdr>
    </w:div>
    <w:div w:id="1540432648">
      <w:bodyDiv w:val="1"/>
      <w:marLeft w:val="0"/>
      <w:marRight w:val="0"/>
      <w:marTop w:val="0"/>
      <w:marBottom w:val="0"/>
      <w:divBdr>
        <w:top w:val="none" w:sz="0" w:space="0" w:color="auto"/>
        <w:left w:val="none" w:sz="0" w:space="0" w:color="auto"/>
        <w:bottom w:val="none" w:sz="0" w:space="0" w:color="auto"/>
        <w:right w:val="none" w:sz="0" w:space="0" w:color="auto"/>
      </w:divBdr>
    </w:div>
    <w:div w:id="1540514185">
      <w:bodyDiv w:val="1"/>
      <w:marLeft w:val="0"/>
      <w:marRight w:val="0"/>
      <w:marTop w:val="0"/>
      <w:marBottom w:val="0"/>
      <w:divBdr>
        <w:top w:val="none" w:sz="0" w:space="0" w:color="auto"/>
        <w:left w:val="none" w:sz="0" w:space="0" w:color="auto"/>
        <w:bottom w:val="none" w:sz="0" w:space="0" w:color="auto"/>
        <w:right w:val="none" w:sz="0" w:space="0" w:color="auto"/>
      </w:divBdr>
    </w:div>
    <w:div w:id="1540970529">
      <w:bodyDiv w:val="1"/>
      <w:marLeft w:val="0"/>
      <w:marRight w:val="0"/>
      <w:marTop w:val="0"/>
      <w:marBottom w:val="0"/>
      <w:divBdr>
        <w:top w:val="none" w:sz="0" w:space="0" w:color="auto"/>
        <w:left w:val="none" w:sz="0" w:space="0" w:color="auto"/>
        <w:bottom w:val="none" w:sz="0" w:space="0" w:color="auto"/>
        <w:right w:val="none" w:sz="0" w:space="0" w:color="auto"/>
      </w:divBdr>
    </w:div>
    <w:div w:id="1543128571">
      <w:bodyDiv w:val="1"/>
      <w:marLeft w:val="0"/>
      <w:marRight w:val="0"/>
      <w:marTop w:val="0"/>
      <w:marBottom w:val="0"/>
      <w:divBdr>
        <w:top w:val="none" w:sz="0" w:space="0" w:color="auto"/>
        <w:left w:val="none" w:sz="0" w:space="0" w:color="auto"/>
        <w:bottom w:val="none" w:sz="0" w:space="0" w:color="auto"/>
        <w:right w:val="none" w:sz="0" w:space="0" w:color="auto"/>
      </w:divBdr>
    </w:div>
    <w:div w:id="1543516037">
      <w:bodyDiv w:val="1"/>
      <w:marLeft w:val="0"/>
      <w:marRight w:val="0"/>
      <w:marTop w:val="0"/>
      <w:marBottom w:val="0"/>
      <w:divBdr>
        <w:top w:val="none" w:sz="0" w:space="0" w:color="auto"/>
        <w:left w:val="none" w:sz="0" w:space="0" w:color="auto"/>
        <w:bottom w:val="none" w:sz="0" w:space="0" w:color="auto"/>
        <w:right w:val="none" w:sz="0" w:space="0" w:color="auto"/>
      </w:divBdr>
    </w:div>
    <w:div w:id="1543784574">
      <w:bodyDiv w:val="1"/>
      <w:marLeft w:val="0"/>
      <w:marRight w:val="0"/>
      <w:marTop w:val="0"/>
      <w:marBottom w:val="0"/>
      <w:divBdr>
        <w:top w:val="none" w:sz="0" w:space="0" w:color="auto"/>
        <w:left w:val="none" w:sz="0" w:space="0" w:color="auto"/>
        <w:bottom w:val="none" w:sz="0" w:space="0" w:color="auto"/>
        <w:right w:val="none" w:sz="0" w:space="0" w:color="auto"/>
      </w:divBdr>
    </w:div>
    <w:div w:id="1543790005">
      <w:bodyDiv w:val="1"/>
      <w:marLeft w:val="0"/>
      <w:marRight w:val="0"/>
      <w:marTop w:val="0"/>
      <w:marBottom w:val="0"/>
      <w:divBdr>
        <w:top w:val="none" w:sz="0" w:space="0" w:color="auto"/>
        <w:left w:val="none" w:sz="0" w:space="0" w:color="auto"/>
        <w:bottom w:val="none" w:sz="0" w:space="0" w:color="auto"/>
        <w:right w:val="none" w:sz="0" w:space="0" w:color="auto"/>
      </w:divBdr>
    </w:div>
    <w:div w:id="1543984337">
      <w:bodyDiv w:val="1"/>
      <w:marLeft w:val="0"/>
      <w:marRight w:val="0"/>
      <w:marTop w:val="0"/>
      <w:marBottom w:val="0"/>
      <w:divBdr>
        <w:top w:val="none" w:sz="0" w:space="0" w:color="auto"/>
        <w:left w:val="none" w:sz="0" w:space="0" w:color="auto"/>
        <w:bottom w:val="none" w:sz="0" w:space="0" w:color="auto"/>
        <w:right w:val="none" w:sz="0" w:space="0" w:color="auto"/>
      </w:divBdr>
    </w:div>
    <w:div w:id="1544365332">
      <w:bodyDiv w:val="1"/>
      <w:marLeft w:val="0"/>
      <w:marRight w:val="0"/>
      <w:marTop w:val="0"/>
      <w:marBottom w:val="0"/>
      <w:divBdr>
        <w:top w:val="none" w:sz="0" w:space="0" w:color="auto"/>
        <w:left w:val="none" w:sz="0" w:space="0" w:color="auto"/>
        <w:bottom w:val="none" w:sz="0" w:space="0" w:color="auto"/>
        <w:right w:val="none" w:sz="0" w:space="0" w:color="auto"/>
      </w:divBdr>
    </w:div>
    <w:div w:id="1544367229">
      <w:bodyDiv w:val="1"/>
      <w:marLeft w:val="0"/>
      <w:marRight w:val="0"/>
      <w:marTop w:val="0"/>
      <w:marBottom w:val="0"/>
      <w:divBdr>
        <w:top w:val="none" w:sz="0" w:space="0" w:color="auto"/>
        <w:left w:val="none" w:sz="0" w:space="0" w:color="auto"/>
        <w:bottom w:val="none" w:sz="0" w:space="0" w:color="auto"/>
        <w:right w:val="none" w:sz="0" w:space="0" w:color="auto"/>
      </w:divBdr>
    </w:div>
    <w:div w:id="1544830054">
      <w:bodyDiv w:val="1"/>
      <w:marLeft w:val="0"/>
      <w:marRight w:val="0"/>
      <w:marTop w:val="0"/>
      <w:marBottom w:val="0"/>
      <w:divBdr>
        <w:top w:val="none" w:sz="0" w:space="0" w:color="auto"/>
        <w:left w:val="none" w:sz="0" w:space="0" w:color="auto"/>
        <w:bottom w:val="none" w:sz="0" w:space="0" w:color="auto"/>
        <w:right w:val="none" w:sz="0" w:space="0" w:color="auto"/>
      </w:divBdr>
    </w:div>
    <w:div w:id="1545557531">
      <w:bodyDiv w:val="1"/>
      <w:marLeft w:val="0"/>
      <w:marRight w:val="0"/>
      <w:marTop w:val="0"/>
      <w:marBottom w:val="0"/>
      <w:divBdr>
        <w:top w:val="none" w:sz="0" w:space="0" w:color="auto"/>
        <w:left w:val="none" w:sz="0" w:space="0" w:color="auto"/>
        <w:bottom w:val="none" w:sz="0" w:space="0" w:color="auto"/>
        <w:right w:val="none" w:sz="0" w:space="0" w:color="auto"/>
      </w:divBdr>
    </w:div>
    <w:div w:id="1545558682">
      <w:bodyDiv w:val="1"/>
      <w:marLeft w:val="0"/>
      <w:marRight w:val="0"/>
      <w:marTop w:val="0"/>
      <w:marBottom w:val="0"/>
      <w:divBdr>
        <w:top w:val="none" w:sz="0" w:space="0" w:color="auto"/>
        <w:left w:val="none" w:sz="0" w:space="0" w:color="auto"/>
        <w:bottom w:val="none" w:sz="0" w:space="0" w:color="auto"/>
        <w:right w:val="none" w:sz="0" w:space="0" w:color="auto"/>
      </w:divBdr>
    </w:div>
    <w:div w:id="1545632737">
      <w:bodyDiv w:val="1"/>
      <w:marLeft w:val="0"/>
      <w:marRight w:val="0"/>
      <w:marTop w:val="0"/>
      <w:marBottom w:val="0"/>
      <w:divBdr>
        <w:top w:val="none" w:sz="0" w:space="0" w:color="auto"/>
        <w:left w:val="none" w:sz="0" w:space="0" w:color="auto"/>
        <w:bottom w:val="none" w:sz="0" w:space="0" w:color="auto"/>
        <w:right w:val="none" w:sz="0" w:space="0" w:color="auto"/>
      </w:divBdr>
    </w:div>
    <w:div w:id="1545828736">
      <w:bodyDiv w:val="1"/>
      <w:marLeft w:val="0"/>
      <w:marRight w:val="0"/>
      <w:marTop w:val="0"/>
      <w:marBottom w:val="0"/>
      <w:divBdr>
        <w:top w:val="none" w:sz="0" w:space="0" w:color="auto"/>
        <w:left w:val="none" w:sz="0" w:space="0" w:color="auto"/>
        <w:bottom w:val="none" w:sz="0" w:space="0" w:color="auto"/>
        <w:right w:val="none" w:sz="0" w:space="0" w:color="auto"/>
      </w:divBdr>
    </w:div>
    <w:div w:id="1546527371">
      <w:bodyDiv w:val="1"/>
      <w:marLeft w:val="0"/>
      <w:marRight w:val="0"/>
      <w:marTop w:val="0"/>
      <w:marBottom w:val="0"/>
      <w:divBdr>
        <w:top w:val="none" w:sz="0" w:space="0" w:color="auto"/>
        <w:left w:val="none" w:sz="0" w:space="0" w:color="auto"/>
        <w:bottom w:val="none" w:sz="0" w:space="0" w:color="auto"/>
        <w:right w:val="none" w:sz="0" w:space="0" w:color="auto"/>
      </w:divBdr>
    </w:div>
    <w:div w:id="1546677512">
      <w:bodyDiv w:val="1"/>
      <w:marLeft w:val="0"/>
      <w:marRight w:val="0"/>
      <w:marTop w:val="0"/>
      <w:marBottom w:val="0"/>
      <w:divBdr>
        <w:top w:val="none" w:sz="0" w:space="0" w:color="auto"/>
        <w:left w:val="none" w:sz="0" w:space="0" w:color="auto"/>
        <w:bottom w:val="none" w:sz="0" w:space="0" w:color="auto"/>
        <w:right w:val="none" w:sz="0" w:space="0" w:color="auto"/>
      </w:divBdr>
    </w:div>
    <w:div w:id="1546677873">
      <w:bodyDiv w:val="1"/>
      <w:marLeft w:val="0"/>
      <w:marRight w:val="0"/>
      <w:marTop w:val="0"/>
      <w:marBottom w:val="0"/>
      <w:divBdr>
        <w:top w:val="none" w:sz="0" w:space="0" w:color="auto"/>
        <w:left w:val="none" w:sz="0" w:space="0" w:color="auto"/>
        <w:bottom w:val="none" w:sz="0" w:space="0" w:color="auto"/>
        <w:right w:val="none" w:sz="0" w:space="0" w:color="auto"/>
      </w:divBdr>
    </w:div>
    <w:div w:id="1547256520">
      <w:bodyDiv w:val="1"/>
      <w:marLeft w:val="0"/>
      <w:marRight w:val="0"/>
      <w:marTop w:val="0"/>
      <w:marBottom w:val="0"/>
      <w:divBdr>
        <w:top w:val="none" w:sz="0" w:space="0" w:color="auto"/>
        <w:left w:val="none" w:sz="0" w:space="0" w:color="auto"/>
        <w:bottom w:val="none" w:sz="0" w:space="0" w:color="auto"/>
        <w:right w:val="none" w:sz="0" w:space="0" w:color="auto"/>
      </w:divBdr>
    </w:div>
    <w:div w:id="1548688496">
      <w:bodyDiv w:val="1"/>
      <w:marLeft w:val="0"/>
      <w:marRight w:val="0"/>
      <w:marTop w:val="0"/>
      <w:marBottom w:val="0"/>
      <w:divBdr>
        <w:top w:val="none" w:sz="0" w:space="0" w:color="auto"/>
        <w:left w:val="none" w:sz="0" w:space="0" w:color="auto"/>
        <w:bottom w:val="none" w:sz="0" w:space="0" w:color="auto"/>
        <w:right w:val="none" w:sz="0" w:space="0" w:color="auto"/>
      </w:divBdr>
    </w:div>
    <w:div w:id="1548759420">
      <w:bodyDiv w:val="1"/>
      <w:marLeft w:val="0"/>
      <w:marRight w:val="0"/>
      <w:marTop w:val="0"/>
      <w:marBottom w:val="0"/>
      <w:divBdr>
        <w:top w:val="none" w:sz="0" w:space="0" w:color="auto"/>
        <w:left w:val="none" w:sz="0" w:space="0" w:color="auto"/>
        <w:bottom w:val="none" w:sz="0" w:space="0" w:color="auto"/>
        <w:right w:val="none" w:sz="0" w:space="0" w:color="auto"/>
      </w:divBdr>
    </w:div>
    <w:div w:id="1548830359">
      <w:bodyDiv w:val="1"/>
      <w:marLeft w:val="0"/>
      <w:marRight w:val="0"/>
      <w:marTop w:val="0"/>
      <w:marBottom w:val="0"/>
      <w:divBdr>
        <w:top w:val="none" w:sz="0" w:space="0" w:color="auto"/>
        <w:left w:val="none" w:sz="0" w:space="0" w:color="auto"/>
        <w:bottom w:val="none" w:sz="0" w:space="0" w:color="auto"/>
        <w:right w:val="none" w:sz="0" w:space="0" w:color="auto"/>
      </w:divBdr>
    </w:div>
    <w:div w:id="1549492036">
      <w:bodyDiv w:val="1"/>
      <w:marLeft w:val="0"/>
      <w:marRight w:val="0"/>
      <w:marTop w:val="0"/>
      <w:marBottom w:val="0"/>
      <w:divBdr>
        <w:top w:val="none" w:sz="0" w:space="0" w:color="auto"/>
        <w:left w:val="none" w:sz="0" w:space="0" w:color="auto"/>
        <w:bottom w:val="none" w:sz="0" w:space="0" w:color="auto"/>
        <w:right w:val="none" w:sz="0" w:space="0" w:color="auto"/>
      </w:divBdr>
    </w:div>
    <w:div w:id="1550148382">
      <w:bodyDiv w:val="1"/>
      <w:marLeft w:val="0"/>
      <w:marRight w:val="0"/>
      <w:marTop w:val="0"/>
      <w:marBottom w:val="0"/>
      <w:divBdr>
        <w:top w:val="none" w:sz="0" w:space="0" w:color="auto"/>
        <w:left w:val="none" w:sz="0" w:space="0" w:color="auto"/>
        <w:bottom w:val="none" w:sz="0" w:space="0" w:color="auto"/>
        <w:right w:val="none" w:sz="0" w:space="0" w:color="auto"/>
      </w:divBdr>
    </w:div>
    <w:div w:id="1550216215">
      <w:bodyDiv w:val="1"/>
      <w:marLeft w:val="0"/>
      <w:marRight w:val="0"/>
      <w:marTop w:val="0"/>
      <w:marBottom w:val="0"/>
      <w:divBdr>
        <w:top w:val="none" w:sz="0" w:space="0" w:color="auto"/>
        <w:left w:val="none" w:sz="0" w:space="0" w:color="auto"/>
        <w:bottom w:val="none" w:sz="0" w:space="0" w:color="auto"/>
        <w:right w:val="none" w:sz="0" w:space="0" w:color="auto"/>
      </w:divBdr>
    </w:div>
    <w:div w:id="1551453819">
      <w:bodyDiv w:val="1"/>
      <w:marLeft w:val="0"/>
      <w:marRight w:val="0"/>
      <w:marTop w:val="0"/>
      <w:marBottom w:val="0"/>
      <w:divBdr>
        <w:top w:val="none" w:sz="0" w:space="0" w:color="auto"/>
        <w:left w:val="none" w:sz="0" w:space="0" w:color="auto"/>
        <w:bottom w:val="none" w:sz="0" w:space="0" w:color="auto"/>
        <w:right w:val="none" w:sz="0" w:space="0" w:color="auto"/>
      </w:divBdr>
    </w:div>
    <w:div w:id="1552157373">
      <w:bodyDiv w:val="1"/>
      <w:marLeft w:val="0"/>
      <w:marRight w:val="0"/>
      <w:marTop w:val="0"/>
      <w:marBottom w:val="0"/>
      <w:divBdr>
        <w:top w:val="none" w:sz="0" w:space="0" w:color="auto"/>
        <w:left w:val="none" w:sz="0" w:space="0" w:color="auto"/>
        <w:bottom w:val="none" w:sz="0" w:space="0" w:color="auto"/>
        <w:right w:val="none" w:sz="0" w:space="0" w:color="auto"/>
      </w:divBdr>
    </w:div>
    <w:div w:id="1552300421">
      <w:bodyDiv w:val="1"/>
      <w:marLeft w:val="0"/>
      <w:marRight w:val="0"/>
      <w:marTop w:val="0"/>
      <w:marBottom w:val="0"/>
      <w:divBdr>
        <w:top w:val="none" w:sz="0" w:space="0" w:color="auto"/>
        <w:left w:val="none" w:sz="0" w:space="0" w:color="auto"/>
        <w:bottom w:val="none" w:sz="0" w:space="0" w:color="auto"/>
        <w:right w:val="none" w:sz="0" w:space="0" w:color="auto"/>
      </w:divBdr>
    </w:div>
    <w:div w:id="1552577391">
      <w:bodyDiv w:val="1"/>
      <w:marLeft w:val="0"/>
      <w:marRight w:val="0"/>
      <w:marTop w:val="0"/>
      <w:marBottom w:val="0"/>
      <w:divBdr>
        <w:top w:val="none" w:sz="0" w:space="0" w:color="auto"/>
        <w:left w:val="none" w:sz="0" w:space="0" w:color="auto"/>
        <w:bottom w:val="none" w:sz="0" w:space="0" w:color="auto"/>
        <w:right w:val="none" w:sz="0" w:space="0" w:color="auto"/>
      </w:divBdr>
    </w:div>
    <w:div w:id="1552762899">
      <w:bodyDiv w:val="1"/>
      <w:marLeft w:val="0"/>
      <w:marRight w:val="0"/>
      <w:marTop w:val="0"/>
      <w:marBottom w:val="0"/>
      <w:divBdr>
        <w:top w:val="none" w:sz="0" w:space="0" w:color="auto"/>
        <w:left w:val="none" w:sz="0" w:space="0" w:color="auto"/>
        <w:bottom w:val="none" w:sz="0" w:space="0" w:color="auto"/>
        <w:right w:val="none" w:sz="0" w:space="0" w:color="auto"/>
      </w:divBdr>
    </w:div>
    <w:div w:id="1554468615">
      <w:bodyDiv w:val="1"/>
      <w:marLeft w:val="0"/>
      <w:marRight w:val="0"/>
      <w:marTop w:val="0"/>
      <w:marBottom w:val="0"/>
      <w:divBdr>
        <w:top w:val="none" w:sz="0" w:space="0" w:color="auto"/>
        <w:left w:val="none" w:sz="0" w:space="0" w:color="auto"/>
        <w:bottom w:val="none" w:sz="0" w:space="0" w:color="auto"/>
        <w:right w:val="none" w:sz="0" w:space="0" w:color="auto"/>
      </w:divBdr>
    </w:div>
    <w:div w:id="1556041817">
      <w:bodyDiv w:val="1"/>
      <w:marLeft w:val="0"/>
      <w:marRight w:val="0"/>
      <w:marTop w:val="0"/>
      <w:marBottom w:val="0"/>
      <w:divBdr>
        <w:top w:val="none" w:sz="0" w:space="0" w:color="auto"/>
        <w:left w:val="none" w:sz="0" w:space="0" w:color="auto"/>
        <w:bottom w:val="none" w:sz="0" w:space="0" w:color="auto"/>
        <w:right w:val="none" w:sz="0" w:space="0" w:color="auto"/>
      </w:divBdr>
    </w:div>
    <w:div w:id="1556239852">
      <w:bodyDiv w:val="1"/>
      <w:marLeft w:val="0"/>
      <w:marRight w:val="0"/>
      <w:marTop w:val="0"/>
      <w:marBottom w:val="0"/>
      <w:divBdr>
        <w:top w:val="none" w:sz="0" w:space="0" w:color="auto"/>
        <w:left w:val="none" w:sz="0" w:space="0" w:color="auto"/>
        <w:bottom w:val="none" w:sz="0" w:space="0" w:color="auto"/>
        <w:right w:val="none" w:sz="0" w:space="0" w:color="auto"/>
      </w:divBdr>
    </w:div>
    <w:div w:id="1556314908">
      <w:bodyDiv w:val="1"/>
      <w:marLeft w:val="0"/>
      <w:marRight w:val="0"/>
      <w:marTop w:val="0"/>
      <w:marBottom w:val="0"/>
      <w:divBdr>
        <w:top w:val="none" w:sz="0" w:space="0" w:color="auto"/>
        <w:left w:val="none" w:sz="0" w:space="0" w:color="auto"/>
        <w:bottom w:val="none" w:sz="0" w:space="0" w:color="auto"/>
        <w:right w:val="none" w:sz="0" w:space="0" w:color="auto"/>
      </w:divBdr>
    </w:div>
    <w:div w:id="1556431506">
      <w:bodyDiv w:val="1"/>
      <w:marLeft w:val="0"/>
      <w:marRight w:val="0"/>
      <w:marTop w:val="0"/>
      <w:marBottom w:val="0"/>
      <w:divBdr>
        <w:top w:val="none" w:sz="0" w:space="0" w:color="auto"/>
        <w:left w:val="none" w:sz="0" w:space="0" w:color="auto"/>
        <w:bottom w:val="none" w:sz="0" w:space="0" w:color="auto"/>
        <w:right w:val="none" w:sz="0" w:space="0" w:color="auto"/>
      </w:divBdr>
    </w:div>
    <w:div w:id="1556620199">
      <w:bodyDiv w:val="1"/>
      <w:marLeft w:val="0"/>
      <w:marRight w:val="0"/>
      <w:marTop w:val="0"/>
      <w:marBottom w:val="0"/>
      <w:divBdr>
        <w:top w:val="none" w:sz="0" w:space="0" w:color="auto"/>
        <w:left w:val="none" w:sz="0" w:space="0" w:color="auto"/>
        <w:bottom w:val="none" w:sz="0" w:space="0" w:color="auto"/>
        <w:right w:val="none" w:sz="0" w:space="0" w:color="auto"/>
      </w:divBdr>
    </w:div>
    <w:div w:id="1556773410">
      <w:bodyDiv w:val="1"/>
      <w:marLeft w:val="0"/>
      <w:marRight w:val="0"/>
      <w:marTop w:val="0"/>
      <w:marBottom w:val="0"/>
      <w:divBdr>
        <w:top w:val="none" w:sz="0" w:space="0" w:color="auto"/>
        <w:left w:val="none" w:sz="0" w:space="0" w:color="auto"/>
        <w:bottom w:val="none" w:sz="0" w:space="0" w:color="auto"/>
        <w:right w:val="none" w:sz="0" w:space="0" w:color="auto"/>
      </w:divBdr>
    </w:div>
    <w:div w:id="1557425766">
      <w:bodyDiv w:val="1"/>
      <w:marLeft w:val="0"/>
      <w:marRight w:val="0"/>
      <w:marTop w:val="0"/>
      <w:marBottom w:val="0"/>
      <w:divBdr>
        <w:top w:val="none" w:sz="0" w:space="0" w:color="auto"/>
        <w:left w:val="none" w:sz="0" w:space="0" w:color="auto"/>
        <w:bottom w:val="none" w:sz="0" w:space="0" w:color="auto"/>
        <w:right w:val="none" w:sz="0" w:space="0" w:color="auto"/>
      </w:divBdr>
    </w:div>
    <w:div w:id="1557662240">
      <w:bodyDiv w:val="1"/>
      <w:marLeft w:val="0"/>
      <w:marRight w:val="0"/>
      <w:marTop w:val="0"/>
      <w:marBottom w:val="0"/>
      <w:divBdr>
        <w:top w:val="none" w:sz="0" w:space="0" w:color="auto"/>
        <w:left w:val="none" w:sz="0" w:space="0" w:color="auto"/>
        <w:bottom w:val="none" w:sz="0" w:space="0" w:color="auto"/>
        <w:right w:val="none" w:sz="0" w:space="0" w:color="auto"/>
      </w:divBdr>
    </w:div>
    <w:div w:id="1557938085">
      <w:bodyDiv w:val="1"/>
      <w:marLeft w:val="0"/>
      <w:marRight w:val="0"/>
      <w:marTop w:val="0"/>
      <w:marBottom w:val="0"/>
      <w:divBdr>
        <w:top w:val="none" w:sz="0" w:space="0" w:color="auto"/>
        <w:left w:val="none" w:sz="0" w:space="0" w:color="auto"/>
        <w:bottom w:val="none" w:sz="0" w:space="0" w:color="auto"/>
        <w:right w:val="none" w:sz="0" w:space="0" w:color="auto"/>
      </w:divBdr>
    </w:div>
    <w:div w:id="1559395489">
      <w:bodyDiv w:val="1"/>
      <w:marLeft w:val="0"/>
      <w:marRight w:val="0"/>
      <w:marTop w:val="0"/>
      <w:marBottom w:val="0"/>
      <w:divBdr>
        <w:top w:val="none" w:sz="0" w:space="0" w:color="auto"/>
        <w:left w:val="none" w:sz="0" w:space="0" w:color="auto"/>
        <w:bottom w:val="none" w:sz="0" w:space="0" w:color="auto"/>
        <w:right w:val="none" w:sz="0" w:space="0" w:color="auto"/>
      </w:divBdr>
    </w:div>
    <w:div w:id="1559631154">
      <w:bodyDiv w:val="1"/>
      <w:marLeft w:val="0"/>
      <w:marRight w:val="0"/>
      <w:marTop w:val="0"/>
      <w:marBottom w:val="0"/>
      <w:divBdr>
        <w:top w:val="none" w:sz="0" w:space="0" w:color="auto"/>
        <w:left w:val="none" w:sz="0" w:space="0" w:color="auto"/>
        <w:bottom w:val="none" w:sz="0" w:space="0" w:color="auto"/>
        <w:right w:val="none" w:sz="0" w:space="0" w:color="auto"/>
      </w:divBdr>
    </w:div>
    <w:div w:id="1560045910">
      <w:bodyDiv w:val="1"/>
      <w:marLeft w:val="0"/>
      <w:marRight w:val="0"/>
      <w:marTop w:val="0"/>
      <w:marBottom w:val="0"/>
      <w:divBdr>
        <w:top w:val="none" w:sz="0" w:space="0" w:color="auto"/>
        <w:left w:val="none" w:sz="0" w:space="0" w:color="auto"/>
        <w:bottom w:val="none" w:sz="0" w:space="0" w:color="auto"/>
        <w:right w:val="none" w:sz="0" w:space="0" w:color="auto"/>
      </w:divBdr>
    </w:div>
    <w:div w:id="1561020557">
      <w:bodyDiv w:val="1"/>
      <w:marLeft w:val="0"/>
      <w:marRight w:val="0"/>
      <w:marTop w:val="0"/>
      <w:marBottom w:val="0"/>
      <w:divBdr>
        <w:top w:val="none" w:sz="0" w:space="0" w:color="auto"/>
        <w:left w:val="none" w:sz="0" w:space="0" w:color="auto"/>
        <w:bottom w:val="none" w:sz="0" w:space="0" w:color="auto"/>
        <w:right w:val="none" w:sz="0" w:space="0" w:color="auto"/>
      </w:divBdr>
    </w:div>
    <w:div w:id="1561674521">
      <w:bodyDiv w:val="1"/>
      <w:marLeft w:val="0"/>
      <w:marRight w:val="0"/>
      <w:marTop w:val="0"/>
      <w:marBottom w:val="0"/>
      <w:divBdr>
        <w:top w:val="none" w:sz="0" w:space="0" w:color="auto"/>
        <w:left w:val="none" w:sz="0" w:space="0" w:color="auto"/>
        <w:bottom w:val="none" w:sz="0" w:space="0" w:color="auto"/>
        <w:right w:val="none" w:sz="0" w:space="0" w:color="auto"/>
      </w:divBdr>
    </w:div>
    <w:div w:id="1561791957">
      <w:bodyDiv w:val="1"/>
      <w:marLeft w:val="0"/>
      <w:marRight w:val="0"/>
      <w:marTop w:val="0"/>
      <w:marBottom w:val="0"/>
      <w:divBdr>
        <w:top w:val="none" w:sz="0" w:space="0" w:color="auto"/>
        <w:left w:val="none" w:sz="0" w:space="0" w:color="auto"/>
        <w:bottom w:val="none" w:sz="0" w:space="0" w:color="auto"/>
        <w:right w:val="none" w:sz="0" w:space="0" w:color="auto"/>
      </w:divBdr>
    </w:div>
    <w:div w:id="1564024696">
      <w:bodyDiv w:val="1"/>
      <w:marLeft w:val="0"/>
      <w:marRight w:val="0"/>
      <w:marTop w:val="0"/>
      <w:marBottom w:val="0"/>
      <w:divBdr>
        <w:top w:val="none" w:sz="0" w:space="0" w:color="auto"/>
        <w:left w:val="none" w:sz="0" w:space="0" w:color="auto"/>
        <w:bottom w:val="none" w:sz="0" w:space="0" w:color="auto"/>
        <w:right w:val="none" w:sz="0" w:space="0" w:color="auto"/>
      </w:divBdr>
    </w:div>
    <w:div w:id="1564246011">
      <w:bodyDiv w:val="1"/>
      <w:marLeft w:val="0"/>
      <w:marRight w:val="0"/>
      <w:marTop w:val="0"/>
      <w:marBottom w:val="0"/>
      <w:divBdr>
        <w:top w:val="none" w:sz="0" w:space="0" w:color="auto"/>
        <w:left w:val="none" w:sz="0" w:space="0" w:color="auto"/>
        <w:bottom w:val="none" w:sz="0" w:space="0" w:color="auto"/>
        <w:right w:val="none" w:sz="0" w:space="0" w:color="auto"/>
      </w:divBdr>
    </w:div>
    <w:div w:id="1564369012">
      <w:bodyDiv w:val="1"/>
      <w:marLeft w:val="0"/>
      <w:marRight w:val="0"/>
      <w:marTop w:val="0"/>
      <w:marBottom w:val="0"/>
      <w:divBdr>
        <w:top w:val="none" w:sz="0" w:space="0" w:color="auto"/>
        <w:left w:val="none" w:sz="0" w:space="0" w:color="auto"/>
        <w:bottom w:val="none" w:sz="0" w:space="0" w:color="auto"/>
        <w:right w:val="none" w:sz="0" w:space="0" w:color="auto"/>
      </w:divBdr>
    </w:div>
    <w:div w:id="1564948307">
      <w:bodyDiv w:val="1"/>
      <w:marLeft w:val="0"/>
      <w:marRight w:val="0"/>
      <w:marTop w:val="0"/>
      <w:marBottom w:val="0"/>
      <w:divBdr>
        <w:top w:val="none" w:sz="0" w:space="0" w:color="auto"/>
        <w:left w:val="none" w:sz="0" w:space="0" w:color="auto"/>
        <w:bottom w:val="none" w:sz="0" w:space="0" w:color="auto"/>
        <w:right w:val="none" w:sz="0" w:space="0" w:color="auto"/>
      </w:divBdr>
    </w:div>
    <w:div w:id="1565486260">
      <w:bodyDiv w:val="1"/>
      <w:marLeft w:val="0"/>
      <w:marRight w:val="0"/>
      <w:marTop w:val="0"/>
      <w:marBottom w:val="0"/>
      <w:divBdr>
        <w:top w:val="none" w:sz="0" w:space="0" w:color="auto"/>
        <w:left w:val="none" w:sz="0" w:space="0" w:color="auto"/>
        <w:bottom w:val="none" w:sz="0" w:space="0" w:color="auto"/>
        <w:right w:val="none" w:sz="0" w:space="0" w:color="auto"/>
      </w:divBdr>
    </w:div>
    <w:div w:id="1565873894">
      <w:bodyDiv w:val="1"/>
      <w:marLeft w:val="0"/>
      <w:marRight w:val="0"/>
      <w:marTop w:val="0"/>
      <w:marBottom w:val="0"/>
      <w:divBdr>
        <w:top w:val="none" w:sz="0" w:space="0" w:color="auto"/>
        <w:left w:val="none" w:sz="0" w:space="0" w:color="auto"/>
        <w:bottom w:val="none" w:sz="0" w:space="0" w:color="auto"/>
        <w:right w:val="none" w:sz="0" w:space="0" w:color="auto"/>
      </w:divBdr>
    </w:div>
    <w:div w:id="1566333485">
      <w:bodyDiv w:val="1"/>
      <w:marLeft w:val="0"/>
      <w:marRight w:val="0"/>
      <w:marTop w:val="0"/>
      <w:marBottom w:val="0"/>
      <w:divBdr>
        <w:top w:val="none" w:sz="0" w:space="0" w:color="auto"/>
        <w:left w:val="none" w:sz="0" w:space="0" w:color="auto"/>
        <w:bottom w:val="none" w:sz="0" w:space="0" w:color="auto"/>
        <w:right w:val="none" w:sz="0" w:space="0" w:color="auto"/>
      </w:divBdr>
    </w:div>
    <w:div w:id="1566408171">
      <w:bodyDiv w:val="1"/>
      <w:marLeft w:val="0"/>
      <w:marRight w:val="0"/>
      <w:marTop w:val="0"/>
      <w:marBottom w:val="0"/>
      <w:divBdr>
        <w:top w:val="none" w:sz="0" w:space="0" w:color="auto"/>
        <w:left w:val="none" w:sz="0" w:space="0" w:color="auto"/>
        <w:bottom w:val="none" w:sz="0" w:space="0" w:color="auto"/>
        <w:right w:val="none" w:sz="0" w:space="0" w:color="auto"/>
      </w:divBdr>
    </w:div>
    <w:div w:id="1566598807">
      <w:bodyDiv w:val="1"/>
      <w:marLeft w:val="0"/>
      <w:marRight w:val="0"/>
      <w:marTop w:val="0"/>
      <w:marBottom w:val="0"/>
      <w:divBdr>
        <w:top w:val="none" w:sz="0" w:space="0" w:color="auto"/>
        <w:left w:val="none" w:sz="0" w:space="0" w:color="auto"/>
        <w:bottom w:val="none" w:sz="0" w:space="0" w:color="auto"/>
        <w:right w:val="none" w:sz="0" w:space="0" w:color="auto"/>
      </w:divBdr>
    </w:div>
    <w:div w:id="1566648210">
      <w:bodyDiv w:val="1"/>
      <w:marLeft w:val="0"/>
      <w:marRight w:val="0"/>
      <w:marTop w:val="0"/>
      <w:marBottom w:val="0"/>
      <w:divBdr>
        <w:top w:val="none" w:sz="0" w:space="0" w:color="auto"/>
        <w:left w:val="none" w:sz="0" w:space="0" w:color="auto"/>
        <w:bottom w:val="none" w:sz="0" w:space="0" w:color="auto"/>
        <w:right w:val="none" w:sz="0" w:space="0" w:color="auto"/>
      </w:divBdr>
    </w:div>
    <w:div w:id="1567646254">
      <w:bodyDiv w:val="1"/>
      <w:marLeft w:val="0"/>
      <w:marRight w:val="0"/>
      <w:marTop w:val="0"/>
      <w:marBottom w:val="0"/>
      <w:divBdr>
        <w:top w:val="none" w:sz="0" w:space="0" w:color="auto"/>
        <w:left w:val="none" w:sz="0" w:space="0" w:color="auto"/>
        <w:bottom w:val="none" w:sz="0" w:space="0" w:color="auto"/>
        <w:right w:val="none" w:sz="0" w:space="0" w:color="auto"/>
      </w:divBdr>
    </w:div>
    <w:div w:id="1567689664">
      <w:marLeft w:val="0"/>
      <w:marRight w:val="0"/>
      <w:marTop w:val="0"/>
      <w:marBottom w:val="0"/>
      <w:divBdr>
        <w:top w:val="none" w:sz="0" w:space="0" w:color="auto"/>
        <w:left w:val="none" w:sz="0" w:space="0" w:color="auto"/>
        <w:bottom w:val="none" w:sz="0" w:space="0" w:color="auto"/>
        <w:right w:val="none" w:sz="0" w:space="0" w:color="auto"/>
      </w:divBdr>
    </w:div>
    <w:div w:id="1567960642">
      <w:marLeft w:val="0"/>
      <w:marRight w:val="0"/>
      <w:marTop w:val="0"/>
      <w:marBottom w:val="0"/>
      <w:divBdr>
        <w:top w:val="none" w:sz="0" w:space="0" w:color="auto"/>
        <w:left w:val="none" w:sz="0" w:space="0" w:color="auto"/>
        <w:bottom w:val="none" w:sz="0" w:space="0" w:color="auto"/>
        <w:right w:val="none" w:sz="0" w:space="0" w:color="auto"/>
      </w:divBdr>
    </w:div>
    <w:div w:id="1568683496">
      <w:bodyDiv w:val="1"/>
      <w:marLeft w:val="0"/>
      <w:marRight w:val="0"/>
      <w:marTop w:val="0"/>
      <w:marBottom w:val="0"/>
      <w:divBdr>
        <w:top w:val="none" w:sz="0" w:space="0" w:color="auto"/>
        <w:left w:val="none" w:sz="0" w:space="0" w:color="auto"/>
        <w:bottom w:val="none" w:sz="0" w:space="0" w:color="auto"/>
        <w:right w:val="none" w:sz="0" w:space="0" w:color="auto"/>
      </w:divBdr>
    </w:div>
    <w:div w:id="1571038143">
      <w:bodyDiv w:val="1"/>
      <w:marLeft w:val="0"/>
      <w:marRight w:val="0"/>
      <w:marTop w:val="0"/>
      <w:marBottom w:val="0"/>
      <w:divBdr>
        <w:top w:val="none" w:sz="0" w:space="0" w:color="auto"/>
        <w:left w:val="none" w:sz="0" w:space="0" w:color="auto"/>
        <w:bottom w:val="none" w:sz="0" w:space="0" w:color="auto"/>
        <w:right w:val="none" w:sz="0" w:space="0" w:color="auto"/>
      </w:divBdr>
    </w:div>
    <w:div w:id="1571578717">
      <w:bodyDiv w:val="1"/>
      <w:marLeft w:val="0"/>
      <w:marRight w:val="0"/>
      <w:marTop w:val="0"/>
      <w:marBottom w:val="0"/>
      <w:divBdr>
        <w:top w:val="none" w:sz="0" w:space="0" w:color="auto"/>
        <w:left w:val="none" w:sz="0" w:space="0" w:color="auto"/>
        <w:bottom w:val="none" w:sz="0" w:space="0" w:color="auto"/>
        <w:right w:val="none" w:sz="0" w:space="0" w:color="auto"/>
      </w:divBdr>
    </w:div>
    <w:div w:id="1571771923">
      <w:bodyDiv w:val="1"/>
      <w:marLeft w:val="0"/>
      <w:marRight w:val="0"/>
      <w:marTop w:val="0"/>
      <w:marBottom w:val="0"/>
      <w:divBdr>
        <w:top w:val="none" w:sz="0" w:space="0" w:color="auto"/>
        <w:left w:val="none" w:sz="0" w:space="0" w:color="auto"/>
        <w:bottom w:val="none" w:sz="0" w:space="0" w:color="auto"/>
        <w:right w:val="none" w:sz="0" w:space="0" w:color="auto"/>
      </w:divBdr>
    </w:div>
    <w:div w:id="1571840150">
      <w:bodyDiv w:val="1"/>
      <w:marLeft w:val="0"/>
      <w:marRight w:val="0"/>
      <w:marTop w:val="0"/>
      <w:marBottom w:val="0"/>
      <w:divBdr>
        <w:top w:val="none" w:sz="0" w:space="0" w:color="auto"/>
        <w:left w:val="none" w:sz="0" w:space="0" w:color="auto"/>
        <w:bottom w:val="none" w:sz="0" w:space="0" w:color="auto"/>
        <w:right w:val="none" w:sz="0" w:space="0" w:color="auto"/>
      </w:divBdr>
    </w:div>
    <w:div w:id="1571842521">
      <w:bodyDiv w:val="1"/>
      <w:marLeft w:val="0"/>
      <w:marRight w:val="0"/>
      <w:marTop w:val="0"/>
      <w:marBottom w:val="0"/>
      <w:divBdr>
        <w:top w:val="none" w:sz="0" w:space="0" w:color="auto"/>
        <w:left w:val="none" w:sz="0" w:space="0" w:color="auto"/>
        <w:bottom w:val="none" w:sz="0" w:space="0" w:color="auto"/>
        <w:right w:val="none" w:sz="0" w:space="0" w:color="auto"/>
      </w:divBdr>
    </w:div>
    <w:div w:id="1572037259">
      <w:bodyDiv w:val="1"/>
      <w:marLeft w:val="0"/>
      <w:marRight w:val="0"/>
      <w:marTop w:val="0"/>
      <w:marBottom w:val="0"/>
      <w:divBdr>
        <w:top w:val="none" w:sz="0" w:space="0" w:color="auto"/>
        <w:left w:val="none" w:sz="0" w:space="0" w:color="auto"/>
        <w:bottom w:val="none" w:sz="0" w:space="0" w:color="auto"/>
        <w:right w:val="none" w:sz="0" w:space="0" w:color="auto"/>
      </w:divBdr>
    </w:div>
    <w:div w:id="1573544107">
      <w:bodyDiv w:val="1"/>
      <w:marLeft w:val="0"/>
      <w:marRight w:val="0"/>
      <w:marTop w:val="0"/>
      <w:marBottom w:val="0"/>
      <w:divBdr>
        <w:top w:val="none" w:sz="0" w:space="0" w:color="auto"/>
        <w:left w:val="none" w:sz="0" w:space="0" w:color="auto"/>
        <w:bottom w:val="none" w:sz="0" w:space="0" w:color="auto"/>
        <w:right w:val="none" w:sz="0" w:space="0" w:color="auto"/>
      </w:divBdr>
    </w:div>
    <w:div w:id="1573545420">
      <w:bodyDiv w:val="1"/>
      <w:marLeft w:val="0"/>
      <w:marRight w:val="0"/>
      <w:marTop w:val="0"/>
      <w:marBottom w:val="0"/>
      <w:divBdr>
        <w:top w:val="none" w:sz="0" w:space="0" w:color="auto"/>
        <w:left w:val="none" w:sz="0" w:space="0" w:color="auto"/>
        <w:bottom w:val="none" w:sz="0" w:space="0" w:color="auto"/>
        <w:right w:val="none" w:sz="0" w:space="0" w:color="auto"/>
      </w:divBdr>
    </w:div>
    <w:div w:id="1574004650">
      <w:bodyDiv w:val="1"/>
      <w:marLeft w:val="0"/>
      <w:marRight w:val="0"/>
      <w:marTop w:val="0"/>
      <w:marBottom w:val="0"/>
      <w:divBdr>
        <w:top w:val="none" w:sz="0" w:space="0" w:color="auto"/>
        <w:left w:val="none" w:sz="0" w:space="0" w:color="auto"/>
        <w:bottom w:val="none" w:sz="0" w:space="0" w:color="auto"/>
        <w:right w:val="none" w:sz="0" w:space="0" w:color="auto"/>
      </w:divBdr>
    </w:div>
    <w:div w:id="1574661188">
      <w:bodyDiv w:val="1"/>
      <w:marLeft w:val="0"/>
      <w:marRight w:val="0"/>
      <w:marTop w:val="0"/>
      <w:marBottom w:val="0"/>
      <w:divBdr>
        <w:top w:val="none" w:sz="0" w:space="0" w:color="auto"/>
        <w:left w:val="none" w:sz="0" w:space="0" w:color="auto"/>
        <w:bottom w:val="none" w:sz="0" w:space="0" w:color="auto"/>
        <w:right w:val="none" w:sz="0" w:space="0" w:color="auto"/>
      </w:divBdr>
    </w:div>
    <w:div w:id="1574852137">
      <w:bodyDiv w:val="1"/>
      <w:marLeft w:val="0"/>
      <w:marRight w:val="0"/>
      <w:marTop w:val="0"/>
      <w:marBottom w:val="0"/>
      <w:divBdr>
        <w:top w:val="none" w:sz="0" w:space="0" w:color="auto"/>
        <w:left w:val="none" w:sz="0" w:space="0" w:color="auto"/>
        <w:bottom w:val="none" w:sz="0" w:space="0" w:color="auto"/>
        <w:right w:val="none" w:sz="0" w:space="0" w:color="auto"/>
      </w:divBdr>
    </w:div>
    <w:div w:id="1574899640">
      <w:bodyDiv w:val="1"/>
      <w:marLeft w:val="0"/>
      <w:marRight w:val="0"/>
      <w:marTop w:val="0"/>
      <w:marBottom w:val="0"/>
      <w:divBdr>
        <w:top w:val="none" w:sz="0" w:space="0" w:color="auto"/>
        <w:left w:val="none" w:sz="0" w:space="0" w:color="auto"/>
        <w:bottom w:val="none" w:sz="0" w:space="0" w:color="auto"/>
        <w:right w:val="none" w:sz="0" w:space="0" w:color="auto"/>
      </w:divBdr>
    </w:div>
    <w:div w:id="1575162296">
      <w:bodyDiv w:val="1"/>
      <w:marLeft w:val="0"/>
      <w:marRight w:val="0"/>
      <w:marTop w:val="0"/>
      <w:marBottom w:val="0"/>
      <w:divBdr>
        <w:top w:val="none" w:sz="0" w:space="0" w:color="auto"/>
        <w:left w:val="none" w:sz="0" w:space="0" w:color="auto"/>
        <w:bottom w:val="none" w:sz="0" w:space="0" w:color="auto"/>
        <w:right w:val="none" w:sz="0" w:space="0" w:color="auto"/>
      </w:divBdr>
    </w:div>
    <w:div w:id="1576084490">
      <w:bodyDiv w:val="1"/>
      <w:marLeft w:val="0"/>
      <w:marRight w:val="0"/>
      <w:marTop w:val="0"/>
      <w:marBottom w:val="0"/>
      <w:divBdr>
        <w:top w:val="none" w:sz="0" w:space="0" w:color="auto"/>
        <w:left w:val="none" w:sz="0" w:space="0" w:color="auto"/>
        <w:bottom w:val="none" w:sz="0" w:space="0" w:color="auto"/>
        <w:right w:val="none" w:sz="0" w:space="0" w:color="auto"/>
      </w:divBdr>
    </w:div>
    <w:div w:id="1576360930">
      <w:marLeft w:val="0"/>
      <w:marRight w:val="0"/>
      <w:marTop w:val="0"/>
      <w:marBottom w:val="0"/>
      <w:divBdr>
        <w:top w:val="none" w:sz="0" w:space="0" w:color="auto"/>
        <w:left w:val="none" w:sz="0" w:space="0" w:color="auto"/>
        <w:bottom w:val="none" w:sz="0" w:space="0" w:color="auto"/>
        <w:right w:val="none" w:sz="0" w:space="0" w:color="auto"/>
      </w:divBdr>
    </w:div>
    <w:div w:id="1576545235">
      <w:bodyDiv w:val="1"/>
      <w:marLeft w:val="0"/>
      <w:marRight w:val="0"/>
      <w:marTop w:val="0"/>
      <w:marBottom w:val="0"/>
      <w:divBdr>
        <w:top w:val="none" w:sz="0" w:space="0" w:color="auto"/>
        <w:left w:val="none" w:sz="0" w:space="0" w:color="auto"/>
        <w:bottom w:val="none" w:sz="0" w:space="0" w:color="auto"/>
        <w:right w:val="none" w:sz="0" w:space="0" w:color="auto"/>
      </w:divBdr>
    </w:div>
    <w:div w:id="1576621097">
      <w:bodyDiv w:val="1"/>
      <w:marLeft w:val="0"/>
      <w:marRight w:val="0"/>
      <w:marTop w:val="0"/>
      <w:marBottom w:val="0"/>
      <w:divBdr>
        <w:top w:val="none" w:sz="0" w:space="0" w:color="auto"/>
        <w:left w:val="none" w:sz="0" w:space="0" w:color="auto"/>
        <w:bottom w:val="none" w:sz="0" w:space="0" w:color="auto"/>
        <w:right w:val="none" w:sz="0" w:space="0" w:color="auto"/>
      </w:divBdr>
    </w:div>
    <w:div w:id="1576816476">
      <w:bodyDiv w:val="1"/>
      <w:marLeft w:val="0"/>
      <w:marRight w:val="0"/>
      <w:marTop w:val="0"/>
      <w:marBottom w:val="0"/>
      <w:divBdr>
        <w:top w:val="none" w:sz="0" w:space="0" w:color="auto"/>
        <w:left w:val="none" w:sz="0" w:space="0" w:color="auto"/>
        <w:bottom w:val="none" w:sz="0" w:space="0" w:color="auto"/>
        <w:right w:val="none" w:sz="0" w:space="0" w:color="auto"/>
      </w:divBdr>
    </w:div>
    <w:div w:id="1577520628">
      <w:bodyDiv w:val="1"/>
      <w:marLeft w:val="0"/>
      <w:marRight w:val="0"/>
      <w:marTop w:val="0"/>
      <w:marBottom w:val="0"/>
      <w:divBdr>
        <w:top w:val="none" w:sz="0" w:space="0" w:color="auto"/>
        <w:left w:val="none" w:sz="0" w:space="0" w:color="auto"/>
        <w:bottom w:val="none" w:sz="0" w:space="0" w:color="auto"/>
        <w:right w:val="none" w:sz="0" w:space="0" w:color="auto"/>
      </w:divBdr>
    </w:div>
    <w:div w:id="1577976004">
      <w:bodyDiv w:val="1"/>
      <w:marLeft w:val="0"/>
      <w:marRight w:val="0"/>
      <w:marTop w:val="0"/>
      <w:marBottom w:val="0"/>
      <w:divBdr>
        <w:top w:val="none" w:sz="0" w:space="0" w:color="auto"/>
        <w:left w:val="none" w:sz="0" w:space="0" w:color="auto"/>
        <w:bottom w:val="none" w:sz="0" w:space="0" w:color="auto"/>
        <w:right w:val="none" w:sz="0" w:space="0" w:color="auto"/>
      </w:divBdr>
    </w:div>
    <w:div w:id="1578705068">
      <w:bodyDiv w:val="1"/>
      <w:marLeft w:val="0"/>
      <w:marRight w:val="0"/>
      <w:marTop w:val="0"/>
      <w:marBottom w:val="0"/>
      <w:divBdr>
        <w:top w:val="none" w:sz="0" w:space="0" w:color="auto"/>
        <w:left w:val="none" w:sz="0" w:space="0" w:color="auto"/>
        <w:bottom w:val="none" w:sz="0" w:space="0" w:color="auto"/>
        <w:right w:val="none" w:sz="0" w:space="0" w:color="auto"/>
      </w:divBdr>
    </w:div>
    <w:div w:id="1579051140">
      <w:bodyDiv w:val="1"/>
      <w:marLeft w:val="0"/>
      <w:marRight w:val="0"/>
      <w:marTop w:val="0"/>
      <w:marBottom w:val="0"/>
      <w:divBdr>
        <w:top w:val="none" w:sz="0" w:space="0" w:color="auto"/>
        <w:left w:val="none" w:sz="0" w:space="0" w:color="auto"/>
        <w:bottom w:val="none" w:sz="0" w:space="0" w:color="auto"/>
        <w:right w:val="none" w:sz="0" w:space="0" w:color="auto"/>
      </w:divBdr>
    </w:div>
    <w:div w:id="1579051736">
      <w:bodyDiv w:val="1"/>
      <w:marLeft w:val="0"/>
      <w:marRight w:val="0"/>
      <w:marTop w:val="0"/>
      <w:marBottom w:val="0"/>
      <w:divBdr>
        <w:top w:val="none" w:sz="0" w:space="0" w:color="auto"/>
        <w:left w:val="none" w:sz="0" w:space="0" w:color="auto"/>
        <w:bottom w:val="none" w:sz="0" w:space="0" w:color="auto"/>
        <w:right w:val="none" w:sz="0" w:space="0" w:color="auto"/>
      </w:divBdr>
    </w:div>
    <w:div w:id="1579248466">
      <w:bodyDiv w:val="1"/>
      <w:marLeft w:val="0"/>
      <w:marRight w:val="0"/>
      <w:marTop w:val="0"/>
      <w:marBottom w:val="0"/>
      <w:divBdr>
        <w:top w:val="none" w:sz="0" w:space="0" w:color="auto"/>
        <w:left w:val="none" w:sz="0" w:space="0" w:color="auto"/>
        <w:bottom w:val="none" w:sz="0" w:space="0" w:color="auto"/>
        <w:right w:val="none" w:sz="0" w:space="0" w:color="auto"/>
      </w:divBdr>
    </w:div>
    <w:div w:id="1579710822">
      <w:bodyDiv w:val="1"/>
      <w:marLeft w:val="0"/>
      <w:marRight w:val="0"/>
      <w:marTop w:val="0"/>
      <w:marBottom w:val="0"/>
      <w:divBdr>
        <w:top w:val="none" w:sz="0" w:space="0" w:color="auto"/>
        <w:left w:val="none" w:sz="0" w:space="0" w:color="auto"/>
        <w:bottom w:val="none" w:sz="0" w:space="0" w:color="auto"/>
        <w:right w:val="none" w:sz="0" w:space="0" w:color="auto"/>
      </w:divBdr>
    </w:div>
    <w:div w:id="1580367469">
      <w:bodyDiv w:val="1"/>
      <w:marLeft w:val="0"/>
      <w:marRight w:val="0"/>
      <w:marTop w:val="0"/>
      <w:marBottom w:val="0"/>
      <w:divBdr>
        <w:top w:val="none" w:sz="0" w:space="0" w:color="auto"/>
        <w:left w:val="none" w:sz="0" w:space="0" w:color="auto"/>
        <w:bottom w:val="none" w:sz="0" w:space="0" w:color="auto"/>
        <w:right w:val="none" w:sz="0" w:space="0" w:color="auto"/>
      </w:divBdr>
    </w:div>
    <w:div w:id="1580408112">
      <w:bodyDiv w:val="1"/>
      <w:marLeft w:val="0"/>
      <w:marRight w:val="0"/>
      <w:marTop w:val="0"/>
      <w:marBottom w:val="0"/>
      <w:divBdr>
        <w:top w:val="none" w:sz="0" w:space="0" w:color="auto"/>
        <w:left w:val="none" w:sz="0" w:space="0" w:color="auto"/>
        <w:bottom w:val="none" w:sz="0" w:space="0" w:color="auto"/>
        <w:right w:val="none" w:sz="0" w:space="0" w:color="auto"/>
      </w:divBdr>
    </w:div>
    <w:div w:id="1581478973">
      <w:bodyDiv w:val="1"/>
      <w:marLeft w:val="0"/>
      <w:marRight w:val="0"/>
      <w:marTop w:val="0"/>
      <w:marBottom w:val="0"/>
      <w:divBdr>
        <w:top w:val="none" w:sz="0" w:space="0" w:color="auto"/>
        <w:left w:val="none" w:sz="0" w:space="0" w:color="auto"/>
        <w:bottom w:val="none" w:sz="0" w:space="0" w:color="auto"/>
        <w:right w:val="none" w:sz="0" w:space="0" w:color="auto"/>
      </w:divBdr>
    </w:div>
    <w:div w:id="1581525393">
      <w:bodyDiv w:val="1"/>
      <w:marLeft w:val="0"/>
      <w:marRight w:val="0"/>
      <w:marTop w:val="0"/>
      <w:marBottom w:val="0"/>
      <w:divBdr>
        <w:top w:val="none" w:sz="0" w:space="0" w:color="auto"/>
        <w:left w:val="none" w:sz="0" w:space="0" w:color="auto"/>
        <w:bottom w:val="none" w:sz="0" w:space="0" w:color="auto"/>
        <w:right w:val="none" w:sz="0" w:space="0" w:color="auto"/>
      </w:divBdr>
    </w:div>
    <w:div w:id="1581715937">
      <w:bodyDiv w:val="1"/>
      <w:marLeft w:val="0"/>
      <w:marRight w:val="0"/>
      <w:marTop w:val="0"/>
      <w:marBottom w:val="0"/>
      <w:divBdr>
        <w:top w:val="none" w:sz="0" w:space="0" w:color="auto"/>
        <w:left w:val="none" w:sz="0" w:space="0" w:color="auto"/>
        <w:bottom w:val="none" w:sz="0" w:space="0" w:color="auto"/>
        <w:right w:val="none" w:sz="0" w:space="0" w:color="auto"/>
      </w:divBdr>
    </w:div>
    <w:div w:id="1581868561">
      <w:bodyDiv w:val="1"/>
      <w:marLeft w:val="0"/>
      <w:marRight w:val="0"/>
      <w:marTop w:val="0"/>
      <w:marBottom w:val="0"/>
      <w:divBdr>
        <w:top w:val="none" w:sz="0" w:space="0" w:color="auto"/>
        <w:left w:val="none" w:sz="0" w:space="0" w:color="auto"/>
        <w:bottom w:val="none" w:sz="0" w:space="0" w:color="auto"/>
        <w:right w:val="none" w:sz="0" w:space="0" w:color="auto"/>
      </w:divBdr>
    </w:div>
    <w:div w:id="1582568155">
      <w:bodyDiv w:val="1"/>
      <w:marLeft w:val="0"/>
      <w:marRight w:val="0"/>
      <w:marTop w:val="0"/>
      <w:marBottom w:val="0"/>
      <w:divBdr>
        <w:top w:val="none" w:sz="0" w:space="0" w:color="auto"/>
        <w:left w:val="none" w:sz="0" w:space="0" w:color="auto"/>
        <w:bottom w:val="none" w:sz="0" w:space="0" w:color="auto"/>
        <w:right w:val="none" w:sz="0" w:space="0" w:color="auto"/>
      </w:divBdr>
    </w:div>
    <w:div w:id="1582713690">
      <w:bodyDiv w:val="1"/>
      <w:marLeft w:val="0"/>
      <w:marRight w:val="0"/>
      <w:marTop w:val="0"/>
      <w:marBottom w:val="0"/>
      <w:divBdr>
        <w:top w:val="none" w:sz="0" w:space="0" w:color="auto"/>
        <w:left w:val="none" w:sz="0" w:space="0" w:color="auto"/>
        <w:bottom w:val="none" w:sz="0" w:space="0" w:color="auto"/>
        <w:right w:val="none" w:sz="0" w:space="0" w:color="auto"/>
      </w:divBdr>
    </w:div>
    <w:div w:id="1582717818">
      <w:bodyDiv w:val="1"/>
      <w:marLeft w:val="0"/>
      <w:marRight w:val="0"/>
      <w:marTop w:val="0"/>
      <w:marBottom w:val="0"/>
      <w:divBdr>
        <w:top w:val="none" w:sz="0" w:space="0" w:color="auto"/>
        <w:left w:val="none" w:sz="0" w:space="0" w:color="auto"/>
        <w:bottom w:val="none" w:sz="0" w:space="0" w:color="auto"/>
        <w:right w:val="none" w:sz="0" w:space="0" w:color="auto"/>
      </w:divBdr>
    </w:div>
    <w:div w:id="1583442047">
      <w:bodyDiv w:val="1"/>
      <w:marLeft w:val="0"/>
      <w:marRight w:val="0"/>
      <w:marTop w:val="0"/>
      <w:marBottom w:val="0"/>
      <w:divBdr>
        <w:top w:val="none" w:sz="0" w:space="0" w:color="auto"/>
        <w:left w:val="none" w:sz="0" w:space="0" w:color="auto"/>
        <w:bottom w:val="none" w:sz="0" w:space="0" w:color="auto"/>
        <w:right w:val="none" w:sz="0" w:space="0" w:color="auto"/>
      </w:divBdr>
    </w:div>
    <w:div w:id="1584223561">
      <w:marLeft w:val="0"/>
      <w:marRight w:val="0"/>
      <w:marTop w:val="0"/>
      <w:marBottom w:val="0"/>
      <w:divBdr>
        <w:top w:val="none" w:sz="0" w:space="0" w:color="auto"/>
        <w:left w:val="none" w:sz="0" w:space="0" w:color="auto"/>
        <w:bottom w:val="none" w:sz="0" w:space="0" w:color="auto"/>
        <w:right w:val="none" w:sz="0" w:space="0" w:color="auto"/>
      </w:divBdr>
    </w:div>
    <w:div w:id="1584412892">
      <w:bodyDiv w:val="1"/>
      <w:marLeft w:val="0"/>
      <w:marRight w:val="0"/>
      <w:marTop w:val="0"/>
      <w:marBottom w:val="0"/>
      <w:divBdr>
        <w:top w:val="none" w:sz="0" w:space="0" w:color="auto"/>
        <w:left w:val="none" w:sz="0" w:space="0" w:color="auto"/>
        <w:bottom w:val="none" w:sz="0" w:space="0" w:color="auto"/>
        <w:right w:val="none" w:sz="0" w:space="0" w:color="auto"/>
      </w:divBdr>
    </w:div>
    <w:div w:id="1585072306">
      <w:bodyDiv w:val="1"/>
      <w:marLeft w:val="0"/>
      <w:marRight w:val="0"/>
      <w:marTop w:val="0"/>
      <w:marBottom w:val="0"/>
      <w:divBdr>
        <w:top w:val="none" w:sz="0" w:space="0" w:color="auto"/>
        <w:left w:val="none" w:sz="0" w:space="0" w:color="auto"/>
        <w:bottom w:val="none" w:sz="0" w:space="0" w:color="auto"/>
        <w:right w:val="none" w:sz="0" w:space="0" w:color="auto"/>
      </w:divBdr>
    </w:div>
    <w:div w:id="1585720010">
      <w:bodyDiv w:val="1"/>
      <w:marLeft w:val="0"/>
      <w:marRight w:val="0"/>
      <w:marTop w:val="0"/>
      <w:marBottom w:val="0"/>
      <w:divBdr>
        <w:top w:val="none" w:sz="0" w:space="0" w:color="auto"/>
        <w:left w:val="none" w:sz="0" w:space="0" w:color="auto"/>
        <w:bottom w:val="none" w:sz="0" w:space="0" w:color="auto"/>
        <w:right w:val="none" w:sz="0" w:space="0" w:color="auto"/>
      </w:divBdr>
    </w:div>
    <w:div w:id="1586261165">
      <w:bodyDiv w:val="1"/>
      <w:marLeft w:val="0"/>
      <w:marRight w:val="0"/>
      <w:marTop w:val="0"/>
      <w:marBottom w:val="0"/>
      <w:divBdr>
        <w:top w:val="none" w:sz="0" w:space="0" w:color="auto"/>
        <w:left w:val="none" w:sz="0" w:space="0" w:color="auto"/>
        <w:bottom w:val="none" w:sz="0" w:space="0" w:color="auto"/>
        <w:right w:val="none" w:sz="0" w:space="0" w:color="auto"/>
      </w:divBdr>
    </w:div>
    <w:div w:id="1586569845">
      <w:bodyDiv w:val="1"/>
      <w:marLeft w:val="0"/>
      <w:marRight w:val="0"/>
      <w:marTop w:val="0"/>
      <w:marBottom w:val="0"/>
      <w:divBdr>
        <w:top w:val="none" w:sz="0" w:space="0" w:color="auto"/>
        <w:left w:val="none" w:sz="0" w:space="0" w:color="auto"/>
        <w:bottom w:val="none" w:sz="0" w:space="0" w:color="auto"/>
        <w:right w:val="none" w:sz="0" w:space="0" w:color="auto"/>
      </w:divBdr>
    </w:div>
    <w:div w:id="1586693195">
      <w:bodyDiv w:val="1"/>
      <w:marLeft w:val="0"/>
      <w:marRight w:val="0"/>
      <w:marTop w:val="0"/>
      <w:marBottom w:val="0"/>
      <w:divBdr>
        <w:top w:val="none" w:sz="0" w:space="0" w:color="auto"/>
        <w:left w:val="none" w:sz="0" w:space="0" w:color="auto"/>
        <w:bottom w:val="none" w:sz="0" w:space="0" w:color="auto"/>
        <w:right w:val="none" w:sz="0" w:space="0" w:color="auto"/>
      </w:divBdr>
    </w:div>
    <w:div w:id="1587037012">
      <w:bodyDiv w:val="1"/>
      <w:marLeft w:val="0"/>
      <w:marRight w:val="0"/>
      <w:marTop w:val="0"/>
      <w:marBottom w:val="0"/>
      <w:divBdr>
        <w:top w:val="none" w:sz="0" w:space="0" w:color="auto"/>
        <w:left w:val="none" w:sz="0" w:space="0" w:color="auto"/>
        <w:bottom w:val="none" w:sz="0" w:space="0" w:color="auto"/>
        <w:right w:val="none" w:sz="0" w:space="0" w:color="auto"/>
      </w:divBdr>
    </w:div>
    <w:div w:id="1588616639">
      <w:bodyDiv w:val="1"/>
      <w:marLeft w:val="0"/>
      <w:marRight w:val="0"/>
      <w:marTop w:val="0"/>
      <w:marBottom w:val="0"/>
      <w:divBdr>
        <w:top w:val="none" w:sz="0" w:space="0" w:color="auto"/>
        <w:left w:val="none" w:sz="0" w:space="0" w:color="auto"/>
        <w:bottom w:val="none" w:sz="0" w:space="0" w:color="auto"/>
        <w:right w:val="none" w:sz="0" w:space="0" w:color="auto"/>
      </w:divBdr>
    </w:div>
    <w:div w:id="1588616701">
      <w:bodyDiv w:val="1"/>
      <w:marLeft w:val="0"/>
      <w:marRight w:val="0"/>
      <w:marTop w:val="0"/>
      <w:marBottom w:val="0"/>
      <w:divBdr>
        <w:top w:val="none" w:sz="0" w:space="0" w:color="auto"/>
        <w:left w:val="none" w:sz="0" w:space="0" w:color="auto"/>
        <w:bottom w:val="none" w:sz="0" w:space="0" w:color="auto"/>
        <w:right w:val="none" w:sz="0" w:space="0" w:color="auto"/>
      </w:divBdr>
    </w:div>
    <w:div w:id="1588805088">
      <w:bodyDiv w:val="1"/>
      <w:marLeft w:val="0"/>
      <w:marRight w:val="0"/>
      <w:marTop w:val="0"/>
      <w:marBottom w:val="0"/>
      <w:divBdr>
        <w:top w:val="none" w:sz="0" w:space="0" w:color="auto"/>
        <w:left w:val="none" w:sz="0" w:space="0" w:color="auto"/>
        <w:bottom w:val="none" w:sz="0" w:space="0" w:color="auto"/>
        <w:right w:val="none" w:sz="0" w:space="0" w:color="auto"/>
      </w:divBdr>
    </w:div>
    <w:div w:id="1589390398">
      <w:bodyDiv w:val="1"/>
      <w:marLeft w:val="0"/>
      <w:marRight w:val="0"/>
      <w:marTop w:val="0"/>
      <w:marBottom w:val="0"/>
      <w:divBdr>
        <w:top w:val="none" w:sz="0" w:space="0" w:color="auto"/>
        <w:left w:val="none" w:sz="0" w:space="0" w:color="auto"/>
        <w:bottom w:val="none" w:sz="0" w:space="0" w:color="auto"/>
        <w:right w:val="none" w:sz="0" w:space="0" w:color="auto"/>
      </w:divBdr>
    </w:div>
    <w:div w:id="1589654197">
      <w:bodyDiv w:val="1"/>
      <w:marLeft w:val="0"/>
      <w:marRight w:val="0"/>
      <w:marTop w:val="0"/>
      <w:marBottom w:val="0"/>
      <w:divBdr>
        <w:top w:val="none" w:sz="0" w:space="0" w:color="auto"/>
        <w:left w:val="none" w:sz="0" w:space="0" w:color="auto"/>
        <w:bottom w:val="none" w:sz="0" w:space="0" w:color="auto"/>
        <w:right w:val="none" w:sz="0" w:space="0" w:color="auto"/>
      </w:divBdr>
    </w:div>
    <w:div w:id="1590389796">
      <w:bodyDiv w:val="1"/>
      <w:marLeft w:val="0"/>
      <w:marRight w:val="0"/>
      <w:marTop w:val="0"/>
      <w:marBottom w:val="0"/>
      <w:divBdr>
        <w:top w:val="none" w:sz="0" w:space="0" w:color="auto"/>
        <w:left w:val="none" w:sz="0" w:space="0" w:color="auto"/>
        <w:bottom w:val="none" w:sz="0" w:space="0" w:color="auto"/>
        <w:right w:val="none" w:sz="0" w:space="0" w:color="auto"/>
      </w:divBdr>
    </w:div>
    <w:div w:id="1590580726">
      <w:bodyDiv w:val="1"/>
      <w:marLeft w:val="0"/>
      <w:marRight w:val="0"/>
      <w:marTop w:val="0"/>
      <w:marBottom w:val="0"/>
      <w:divBdr>
        <w:top w:val="none" w:sz="0" w:space="0" w:color="auto"/>
        <w:left w:val="none" w:sz="0" w:space="0" w:color="auto"/>
        <w:bottom w:val="none" w:sz="0" w:space="0" w:color="auto"/>
        <w:right w:val="none" w:sz="0" w:space="0" w:color="auto"/>
      </w:divBdr>
    </w:div>
    <w:div w:id="1591237723">
      <w:bodyDiv w:val="1"/>
      <w:marLeft w:val="0"/>
      <w:marRight w:val="0"/>
      <w:marTop w:val="0"/>
      <w:marBottom w:val="0"/>
      <w:divBdr>
        <w:top w:val="none" w:sz="0" w:space="0" w:color="auto"/>
        <w:left w:val="none" w:sz="0" w:space="0" w:color="auto"/>
        <w:bottom w:val="none" w:sz="0" w:space="0" w:color="auto"/>
        <w:right w:val="none" w:sz="0" w:space="0" w:color="auto"/>
      </w:divBdr>
    </w:div>
    <w:div w:id="1591429679">
      <w:bodyDiv w:val="1"/>
      <w:marLeft w:val="0"/>
      <w:marRight w:val="0"/>
      <w:marTop w:val="0"/>
      <w:marBottom w:val="0"/>
      <w:divBdr>
        <w:top w:val="none" w:sz="0" w:space="0" w:color="auto"/>
        <w:left w:val="none" w:sz="0" w:space="0" w:color="auto"/>
        <w:bottom w:val="none" w:sz="0" w:space="0" w:color="auto"/>
        <w:right w:val="none" w:sz="0" w:space="0" w:color="auto"/>
      </w:divBdr>
    </w:div>
    <w:div w:id="1591506757">
      <w:bodyDiv w:val="1"/>
      <w:marLeft w:val="0"/>
      <w:marRight w:val="0"/>
      <w:marTop w:val="0"/>
      <w:marBottom w:val="0"/>
      <w:divBdr>
        <w:top w:val="none" w:sz="0" w:space="0" w:color="auto"/>
        <w:left w:val="none" w:sz="0" w:space="0" w:color="auto"/>
        <w:bottom w:val="none" w:sz="0" w:space="0" w:color="auto"/>
        <w:right w:val="none" w:sz="0" w:space="0" w:color="auto"/>
      </w:divBdr>
    </w:div>
    <w:div w:id="1592080121">
      <w:bodyDiv w:val="1"/>
      <w:marLeft w:val="0"/>
      <w:marRight w:val="0"/>
      <w:marTop w:val="0"/>
      <w:marBottom w:val="0"/>
      <w:divBdr>
        <w:top w:val="none" w:sz="0" w:space="0" w:color="auto"/>
        <w:left w:val="none" w:sz="0" w:space="0" w:color="auto"/>
        <w:bottom w:val="none" w:sz="0" w:space="0" w:color="auto"/>
        <w:right w:val="none" w:sz="0" w:space="0" w:color="auto"/>
      </w:divBdr>
    </w:div>
    <w:div w:id="1592276158">
      <w:bodyDiv w:val="1"/>
      <w:marLeft w:val="0"/>
      <w:marRight w:val="0"/>
      <w:marTop w:val="0"/>
      <w:marBottom w:val="0"/>
      <w:divBdr>
        <w:top w:val="none" w:sz="0" w:space="0" w:color="auto"/>
        <w:left w:val="none" w:sz="0" w:space="0" w:color="auto"/>
        <w:bottom w:val="none" w:sz="0" w:space="0" w:color="auto"/>
        <w:right w:val="none" w:sz="0" w:space="0" w:color="auto"/>
      </w:divBdr>
    </w:div>
    <w:div w:id="1593007047">
      <w:bodyDiv w:val="1"/>
      <w:marLeft w:val="0"/>
      <w:marRight w:val="0"/>
      <w:marTop w:val="0"/>
      <w:marBottom w:val="0"/>
      <w:divBdr>
        <w:top w:val="none" w:sz="0" w:space="0" w:color="auto"/>
        <w:left w:val="none" w:sz="0" w:space="0" w:color="auto"/>
        <w:bottom w:val="none" w:sz="0" w:space="0" w:color="auto"/>
        <w:right w:val="none" w:sz="0" w:space="0" w:color="auto"/>
      </w:divBdr>
    </w:div>
    <w:div w:id="1593515750">
      <w:bodyDiv w:val="1"/>
      <w:marLeft w:val="0"/>
      <w:marRight w:val="0"/>
      <w:marTop w:val="0"/>
      <w:marBottom w:val="0"/>
      <w:divBdr>
        <w:top w:val="none" w:sz="0" w:space="0" w:color="auto"/>
        <w:left w:val="none" w:sz="0" w:space="0" w:color="auto"/>
        <w:bottom w:val="none" w:sz="0" w:space="0" w:color="auto"/>
        <w:right w:val="none" w:sz="0" w:space="0" w:color="auto"/>
      </w:divBdr>
    </w:div>
    <w:div w:id="1593664493">
      <w:bodyDiv w:val="1"/>
      <w:marLeft w:val="0"/>
      <w:marRight w:val="0"/>
      <w:marTop w:val="0"/>
      <w:marBottom w:val="0"/>
      <w:divBdr>
        <w:top w:val="none" w:sz="0" w:space="0" w:color="auto"/>
        <w:left w:val="none" w:sz="0" w:space="0" w:color="auto"/>
        <w:bottom w:val="none" w:sz="0" w:space="0" w:color="auto"/>
        <w:right w:val="none" w:sz="0" w:space="0" w:color="auto"/>
      </w:divBdr>
    </w:div>
    <w:div w:id="1594587548">
      <w:bodyDiv w:val="1"/>
      <w:marLeft w:val="0"/>
      <w:marRight w:val="0"/>
      <w:marTop w:val="0"/>
      <w:marBottom w:val="0"/>
      <w:divBdr>
        <w:top w:val="none" w:sz="0" w:space="0" w:color="auto"/>
        <w:left w:val="none" w:sz="0" w:space="0" w:color="auto"/>
        <w:bottom w:val="none" w:sz="0" w:space="0" w:color="auto"/>
        <w:right w:val="none" w:sz="0" w:space="0" w:color="auto"/>
      </w:divBdr>
    </w:div>
    <w:div w:id="1594624852">
      <w:bodyDiv w:val="1"/>
      <w:marLeft w:val="0"/>
      <w:marRight w:val="0"/>
      <w:marTop w:val="0"/>
      <w:marBottom w:val="0"/>
      <w:divBdr>
        <w:top w:val="none" w:sz="0" w:space="0" w:color="auto"/>
        <w:left w:val="none" w:sz="0" w:space="0" w:color="auto"/>
        <w:bottom w:val="none" w:sz="0" w:space="0" w:color="auto"/>
        <w:right w:val="none" w:sz="0" w:space="0" w:color="auto"/>
      </w:divBdr>
    </w:div>
    <w:div w:id="1594783602">
      <w:bodyDiv w:val="1"/>
      <w:marLeft w:val="0"/>
      <w:marRight w:val="0"/>
      <w:marTop w:val="0"/>
      <w:marBottom w:val="0"/>
      <w:divBdr>
        <w:top w:val="none" w:sz="0" w:space="0" w:color="auto"/>
        <w:left w:val="none" w:sz="0" w:space="0" w:color="auto"/>
        <w:bottom w:val="none" w:sz="0" w:space="0" w:color="auto"/>
        <w:right w:val="none" w:sz="0" w:space="0" w:color="auto"/>
      </w:divBdr>
    </w:div>
    <w:div w:id="1595816804">
      <w:bodyDiv w:val="1"/>
      <w:marLeft w:val="0"/>
      <w:marRight w:val="0"/>
      <w:marTop w:val="0"/>
      <w:marBottom w:val="0"/>
      <w:divBdr>
        <w:top w:val="none" w:sz="0" w:space="0" w:color="auto"/>
        <w:left w:val="none" w:sz="0" w:space="0" w:color="auto"/>
        <w:bottom w:val="none" w:sz="0" w:space="0" w:color="auto"/>
        <w:right w:val="none" w:sz="0" w:space="0" w:color="auto"/>
      </w:divBdr>
    </w:div>
    <w:div w:id="1596091293">
      <w:bodyDiv w:val="1"/>
      <w:marLeft w:val="0"/>
      <w:marRight w:val="0"/>
      <w:marTop w:val="0"/>
      <w:marBottom w:val="0"/>
      <w:divBdr>
        <w:top w:val="none" w:sz="0" w:space="0" w:color="auto"/>
        <w:left w:val="none" w:sz="0" w:space="0" w:color="auto"/>
        <w:bottom w:val="none" w:sz="0" w:space="0" w:color="auto"/>
        <w:right w:val="none" w:sz="0" w:space="0" w:color="auto"/>
      </w:divBdr>
    </w:div>
    <w:div w:id="1596476508">
      <w:bodyDiv w:val="1"/>
      <w:marLeft w:val="0"/>
      <w:marRight w:val="0"/>
      <w:marTop w:val="0"/>
      <w:marBottom w:val="0"/>
      <w:divBdr>
        <w:top w:val="none" w:sz="0" w:space="0" w:color="auto"/>
        <w:left w:val="none" w:sz="0" w:space="0" w:color="auto"/>
        <w:bottom w:val="none" w:sz="0" w:space="0" w:color="auto"/>
        <w:right w:val="none" w:sz="0" w:space="0" w:color="auto"/>
      </w:divBdr>
    </w:div>
    <w:div w:id="1597513995">
      <w:bodyDiv w:val="1"/>
      <w:marLeft w:val="0"/>
      <w:marRight w:val="0"/>
      <w:marTop w:val="0"/>
      <w:marBottom w:val="0"/>
      <w:divBdr>
        <w:top w:val="none" w:sz="0" w:space="0" w:color="auto"/>
        <w:left w:val="none" w:sz="0" w:space="0" w:color="auto"/>
        <w:bottom w:val="none" w:sz="0" w:space="0" w:color="auto"/>
        <w:right w:val="none" w:sz="0" w:space="0" w:color="auto"/>
      </w:divBdr>
    </w:div>
    <w:div w:id="1597514739">
      <w:bodyDiv w:val="1"/>
      <w:marLeft w:val="0"/>
      <w:marRight w:val="0"/>
      <w:marTop w:val="0"/>
      <w:marBottom w:val="0"/>
      <w:divBdr>
        <w:top w:val="none" w:sz="0" w:space="0" w:color="auto"/>
        <w:left w:val="none" w:sz="0" w:space="0" w:color="auto"/>
        <w:bottom w:val="none" w:sz="0" w:space="0" w:color="auto"/>
        <w:right w:val="none" w:sz="0" w:space="0" w:color="auto"/>
      </w:divBdr>
    </w:div>
    <w:div w:id="1597595140">
      <w:bodyDiv w:val="1"/>
      <w:marLeft w:val="0"/>
      <w:marRight w:val="0"/>
      <w:marTop w:val="0"/>
      <w:marBottom w:val="0"/>
      <w:divBdr>
        <w:top w:val="none" w:sz="0" w:space="0" w:color="auto"/>
        <w:left w:val="none" w:sz="0" w:space="0" w:color="auto"/>
        <w:bottom w:val="none" w:sz="0" w:space="0" w:color="auto"/>
        <w:right w:val="none" w:sz="0" w:space="0" w:color="auto"/>
      </w:divBdr>
    </w:div>
    <w:div w:id="1597711065">
      <w:bodyDiv w:val="1"/>
      <w:marLeft w:val="0"/>
      <w:marRight w:val="0"/>
      <w:marTop w:val="0"/>
      <w:marBottom w:val="0"/>
      <w:divBdr>
        <w:top w:val="none" w:sz="0" w:space="0" w:color="auto"/>
        <w:left w:val="none" w:sz="0" w:space="0" w:color="auto"/>
        <w:bottom w:val="none" w:sz="0" w:space="0" w:color="auto"/>
        <w:right w:val="none" w:sz="0" w:space="0" w:color="auto"/>
      </w:divBdr>
    </w:div>
    <w:div w:id="1597903178">
      <w:bodyDiv w:val="1"/>
      <w:marLeft w:val="0"/>
      <w:marRight w:val="0"/>
      <w:marTop w:val="0"/>
      <w:marBottom w:val="0"/>
      <w:divBdr>
        <w:top w:val="none" w:sz="0" w:space="0" w:color="auto"/>
        <w:left w:val="none" w:sz="0" w:space="0" w:color="auto"/>
        <w:bottom w:val="none" w:sz="0" w:space="0" w:color="auto"/>
        <w:right w:val="none" w:sz="0" w:space="0" w:color="auto"/>
      </w:divBdr>
    </w:div>
    <w:div w:id="1598707525">
      <w:bodyDiv w:val="1"/>
      <w:marLeft w:val="0"/>
      <w:marRight w:val="0"/>
      <w:marTop w:val="0"/>
      <w:marBottom w:val="0"/>
      <w:divBdr>
        <w:top w:val="none" w:sz="0" w:space="0" w:color="auto"/>
        <w:left w:val="none" w:sz="0" w:space="0" w:color="auto"/>
        <w:bottom w:val="none" w:sz="0" w:space="0" w:color="auto"/>
        <w:right w:val="none" w:sz="0" w:space="0" w:color="auto"/>
      </w:divBdr>
    </w:div>
    <w:div w:id="1598751442">
      <w:bodyDiv w:val="1"/>
      <w:marLeft w:val="0"/>
      <w:marRight w:val="0"/>
      <w:marTop w:val="0"/>
      <w:marBottom w:val="0"/>
      <w:divBdr>
        <w:top w:val="none" w:sz="0" w:space="0" w:color="auto"/>
        <w:left w:val="none" w:sz="0" w:space="0" w:color="auto"/>
        <w:bottom w:val="none" w:sz="0" w:space="0" w:color="auto"/>
        <w:right w:val="none" w:sz="0" w:space="0" w:color="auto"/>
      </w:divBdr>
    </w:div>
    <w:div w:id="1598829707">
      <w:bodyDiv w:val="1"/>
      <w:marLeft w:val="0"/>
      <w:marRight w:val="0"/>
      <w:marTop w:val="0"/>
      <w:marBottom w:val="0"/>
      <w:divBdr>
        <w:top w:val="none" w:sz="0" w:space="0" w:color="auto"/>
        <w:left w:val="none" w:sz="0" w:space="0" w:color="auto"/>
        <w:bottom w:val="none" w:sz="0" w:space="0" w:color="auto"/>
        <w:right w:val="none" w:sz="0" w:space="0" w:color="auto"/>
      </w:divBdr>
    </w:div>
    <w:div w:id="1599168458">
      <w:bodyDiv w:val="1"/>
      <w:marLeft w:val="0"/>
      <w:marRight w:val="0"/>
      <w:marTop w:val="0"/>
      <w:marBottom w:val="0"/>
      <w:divBdr>
        <w:top w:val="none" w:sz="0" w:space="0" w:color="auto"/>
        <w:left w:val="none" w:sz="0" w:space="0" w:color="auto"/>
        <w:bottom w:val="none" w:sz="0" w:space="0" w:color="auto"/>
        <w:right w:val="none" w:sz="0" w:space="0" w:color="auto"/>
      </w:divBdr>
    </w:div>
    <w:div w:id="1599170276">
      <w:bodyDiv w:val="1"/>
      <w:marLeft w:val="0"/>
      <w:marRight w:val="0"/>
      <w:marTop w:val="0"/>
      <w:marBottom w:val="0"/>
      <w:divBdr>
        <w:top w:val="none" w:sz="0" w:space="0" w:color="auto"/>
        <w:left w:val="none" w:sz="0" w:space="0" w:color="auto"/>
        <w:bottom w:val="none" w:sz="0" w:space="0" w:color="auto"/>
        <w:right w:val="none" w:sz="0" w:space="0" w:color="auto"/>
      </w:divBdr>
      <w:divsChild>
        <w:div w:id="327293563">
          <w:marLeft w:val="0"/>
          <w:marRight w:val="0"/>
          <w:marTop w:val="0"/>
          <w:marBottom w:val="0"/>
          <w:divBdr>
            <w:top w:val="none" w:sz="0" w:space="0" w:color="auto"/>
            <w:left w:val="none" w:sz="0" w:space="0" w:color="auto"/>
            <w:bottom w:val="none" w:sz="0" w:space="0" w:color="auto"/>
            <w:right w:val="none" w:sz="0" w:space="0" w:color="auto"/>
          </w:divBdr>
          <w:divsChild>
            <w:div w:id="2086489287">
              <w:marLeft w:val="0"/>
              <w:marRight w:val="0"/>
              <w:marTop w:val="0"/>
              <w:marBottom w:val="0"/>
              <w:divBdr>
                <w:top w:val="none" w:sz="0" w:space="0" w:color="auto"/>
                <w:left w:val="none" w:sz="0" w:space="0" w:color="auto"/>
                <w:bottom w:val="none" w:sz="0" w:space="0" w:color="auto"/>
                <w:right w:val="none" w:sz="0" w:space="0" w:color="auto"/>
              </w:divBdr>
              <w:divsChild>
                <w:div w:id="84293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289322">
      <w:bodyDiv w:val="1"/>
      <w:marLeft w:val="0"/>
      <w:marRight w:val="0"/>
      <w:marTop w:val="0"/>
      <w:marBottom w:val="0"/>
      <w:divBdr>
        <w:top w:val="none" w:sz="0" w:space="0" w:color="auto"/>
        <w:left w:val="none" w:sz="0" w:space="0" w:color="auto"/>
        <w:bottom w:val="none" w:sz="0" w:space="0" w:color="auto"/>
        <w:right w:val="none" w:sz="0" w:space="0" w:color="auto"/>
      </w:divBdr>
    </w:div>
    <w:div w:id="1599362617">
      <w:bodyDiv w:val="1"/>
      <w:marLeft w:val="0"/>
      <w:marRight w:val="0"/>
      <w:marTop w:val="0"/>
      <w:marBottom w:val="0"/>
      <w:divBdr>
        <w:top w:val="none" w:sz="0" w:space="0" w:color="auto"/>
        <w:left w:val="none" w:sz="0" w:space="0" w:color="auto"/>
        <w:bottom w:val="none" w:sz="0" w:space="0" w:color="auto"/>
        <w:right w:val="none" w:sz="0" w:space="0" w:color="auto"/>
      </w:divBdr>
    </w:div>
    <w:div w:id="1599488299">
      <w:bodyDiv w:val="1"/>
      <w:marLeft w:val="0"/>
      <w:marRight w:val="0"/>
      <w:marTop w:val="0"/>
      <w:marBottom w:val="0"/>
      <w:divBdr>
        <w:top w:val="none" w:sz="0" w:space="0" w:color="auto"/>
        <w:left w:val="none" w:sz="0" w:space="0" w:color="auto"/>
        <w:bottom w:val="none" w:sz="0" w:space="0" w:color="auto"/>
        <w:right w:val="none" w:sz="0" w:space="0" w:color="auto"/>
      </w:divBdr>
    </w:div>
    <w:div w:id="1600020078">
      <w:bodyDiv w:val="1"/>
      <w:marLeft w:val="0"/>
      <w:marRight w:val="0"/>
      <w:marTop w:val="0"/>
      <w:marBottom w:val="0"/>
      <w:divBdr>
        <w:top w:val="none" w:sz="0" w:space="0" w:color="auto"/>
        <w:left w:val="none" w:sz="0" w:space="0" w:color="auto"/>
        <w:bottom w:val="none" w:sz="0" w:space="0" w:color="auto"/>
        <w:right w:val="none" w:sz="0" w:space="0" w:color="auto"/>
      </w:divBdr>
    </w:div>
    <w:div w:id="1600676339">
      <w:bodyDiv w:val="1"/>
      <w:marLeft w:val="0"/>
      <w:marRight w:val="0"/>
      <w:marTop w:val="0"/>
      <w:marBottom w:val="0"/>
      <w:divBdr>
        <w:top w:val="none" w:sz="0" w:space="0" w:color="auto"/>
        <w:left w:val="none" w:sz="0" w:space="0" w:color="auto"/>
        <w:bottom w:val="none" w:sz="0" w:space="0" w:color="auto"/>
        <w:right w:val="none" w:sz="0" w:space="0" w:color="auto"/>
      </w:divBdr>
    </w:div>
    <w:div w:id="1600914198">
      <w:bodyDiv w:val="1"/>
      <w:marLeft w:val="0"/>
      <w:marRight w:val="0"/>
      <w:marTop w:val="0"/>
      <w:marBottom w:val="0"/>
      <w:divBdr>
        <w:top w:val="none" w:sz="0" w:space="0" w:color="auto"/>
        <w:left w:val="none" w:sz="0" w:space="0" w:color="auto"/>
        <w:bottom w:val="none" w:sz="0" w:space="0" w:color="auto"/>
        <w:right w:val="none" w:sz="0" w:space="0" w:color="auto"/>
      </w:divBdr>
    </w:div>
    <w:div w:id="1601831900">
      <w:bodyDiv w:val="1"/>
      <w:marLeft w:val="0"/>
      <w:marRight w:val="0"/>
      <w:marTop w:val="0"/>
      <w:marBottom w:val="0"/>
      <w:divBdr>
        <w:top w:val="none" w:sz="0" w:space="0" w:color="auto"/>
        <w:left w:val="none" w:sz="0" w:space="0" w:color="auto"/>
        <w:bottom w:val="none" w:sz="0" w:space="0" w:color="auto"/>
        <w:right w:val="none" w:sz="0" w:space="0" w:color="auto"/>
      </w:divBdr>
    </w:div>
    <w:div w:id="1603801285">
      <w:bodyDiv w:val="1"/>
      <w:marLeft w:val="0"/>
      <w:marRight w:val="0"/>
      <w:marTop w:val="0"/>
      <w:marBottom w:val="0"/>
      <w:divBdr>
        <w:top w:val="none" w:sz="0" w:space="0" w:color="auto"/>
        <w:left w:val="none" w:sz="0" w:space="0" w:color="auto"/>
        <w:bottom w:val="none" w:sz="0" w:space="0" w:color="auto"/>
        <w:right w:val="none" w:sz="0" w:space="0" w:color="auto"/>
      </w:divBdr>
    </w:div>
    <w:div w:id="1604386910">
      <w:bodyDiv w:val="1"/>
      <w:marLeft w:val="0"/>
      <w:marRight w:val="0"/>
      <w:marTop w:val="0"/>
      <w:marBottom w:val="0"/>
      <w:divBdr>
        <w:top w:val="none" w:sz="0" w:space="0" w:color="auto"/>
        <w:left w:val="none" w:sz="0" w:space="0" w:color="auto"/>
        <w:bottom w:val="none" w:sz="0" w:space="0" w:color="auto"/>
        <w:right w:val="none" w:sz="0" w:space="0" w:color="auto"/>
      </w:divBdr>
    </w:div>
    <w:div w:id="1605111781">
      <w:bodyDiv w:val="1"/>
      <w:marLeft w:val="0"/>
      <w:marRight w:val="0"/>
      <w:marTop w:val="0"/>
      <w:marBottom w:val="0"/>
      <w:divBdr>
        <w:top w:val="none" w:sz="0" w:space="0" w:color="auto"/>
        <w:left w:val="none" w:sz="0" w:space="0" w:color="auto"/>
        <w:bottom w:val="none" w:sz="0" w:space="0" w:color="auto"/>
        <w:right w:val="none" w:sz="0" w:space="0" w:color="auto"/>
      </w:divBdr>
    </w:div>
    <w:div w:id="1605502928">
      <w:bodyDiv w:val="1"/>
      <w:marLeft w:val="0"/>
      <w:marRight w:val="0"/>
      <w:marTop w:val="0"/>
      <w:marBottom w:val="0"/>
      <w:divBdr>
        <w:top w:val="none" w:sz="0" w:space="0" w:color="auto"/>
        <w:left w:val="none" w:sz="0" w:space="0" w:color="auto"/>
        <w:bottom w:val="none" w:sz="0" w:space="0" w:color="auto"/>
        <w:right w:val="none" w:sz="0" w:space="0" w:color="auto"/>
      </w:divBdr>
    </w:div>
    <w:div w:id="1606113231">
      <w:bodyDiv w:val="1"/>
      <w:marLeft w:val="0"/>
      <w:marRight w:val="0"/>
      <w:marTop w:val="0"/>
      <w:marBottom w:val="0"/>
      <w:divBdr>
        <w:top w:val="none" w:sz="0" w:space="0" w:color="auto"/>
        <w:left w:val="none" w:sz="0" w:space="0" w:color="auto"/>
        <w:bottom w:val="none" w:sz="0" w:space="0" w:color="auto"/>
        <w:right w:val="none" w:sz="0" w:space="0" w:color="auto"/>
      </w:divBdr>
    </w:div>
    <w:div w:id="1606302806">
      <w:bodyDiv w:val="1"/>
      <w:marLeft w:val="0"/>
      <w:marRight w:val="0"/>
      <w:marTop w:val="0"/>
      <w:marBottom w:val="0"/>
      <w:divBdr>
        <w:top w:val="none" w:sz="0" w:space="0" w:color="auto"/>
        <w:left w:val="none" w:sz="0" w:space="0" w:color="auto"/>
        <w:bottom w:val="none" w:sz="0" w:space="0" w:color="auto"/>
        <w:right w:val="none" w:sz="0" w:space="0" w:color="auto"/>
      </w:divBdr>
    </w:div>
    <w:div w:id="1606423423">
      <w:bodyDiv w:val="1"/>
      <w:marLeft w:val="0"/>
      <w:marRight w:val="0"/>
      <w:marTop w:val="0"/>
      <w:marBottom w:val="0"/>
      <w:divBdr>
        <w:top w:val="none" w:sz="0" w:space="0" w:color="auto"/>
        <w:left w:val="none" w:sz="0" w:space="0" w:color="auto"/>
        <w:bottom w:val="none" w:sz="0" w:space="0" w:color="auto"/>
        <w:right w:val="none" w:sz="0" w:space="0" w:color="auto"/>
      </w:divBdr>
    </w:div>
    <w:div w:id="1606883605">
      <w:bodyDiv w:val="1"/>
      <w:marLeft w:val="0"/>
      <w:marRight w:val="0"/>
      <w:marTop w:val="0"/>
      <w:marBottom w:val="0"/>
      <w:divBdr>
        <w:top w:val="none" w:sz="0" w:space="0" w:color="auto"/>
        <w:left w:val="none" w:sz="0" w:space="0" w:color="auto"/>
        <w:bottom w:val="none" w:sz="0" w:space="0" w:color="auto"/>
        <w:right w:val="none" w:sz="0" w:space="0" w:color="auto"/>
      </w:divBdr>
    </w:div>
    <w:div w:id="1607499130">
      <w:bodyDiv w:val="1"/>
      <w:marLeft w:val="0"/>
      <w:marRight w:val="0"/>
      <w:marTop w:val="0"/>
      <w:marBottom w:val="0"/>
      <w:divBdr>
        <w:top w:val="none" w:sz="0" w:space="0" w:color="auto"/>
        <w:left w:val="none" w:sz="0" w:space="0" w:color="auto"/>
        <w:bottom w:val="none" w:sz="0" w:space="0" w:color="auto"/>
        <w:right w:val="none" w:sz="0" w:space="0" w:color="auto"/>
      </w:divBdr>
    </w:div>
    <w:div w:id="1607543622">
      <w:bodyDiv w:val="1"/>
      <w:marLeft w:val="0"/>
      <w:marRight w:val="0"/>
      <w:marTop w:val="0"/>
      <w:marBottom w:val="0"/>
      <w:divBdr>
        <w:top w:val="none" w:sz="0" w:space="0" w:color="auto"/>
        <w:left w:val="none" w:sz="0" w:space="0" w:color="auto"/>
        <w:bottom w:val="none" w:sz="0" w:space="0" w:color="auto"/>
        <w:right w:val="none" w:sz="0" w:space="0" w:color="auto"/>
      </w:divBdr>
    </w:div>
    <w:div w:id="1608078032">
      <w:bodyDiv w:val="1"/>
      <w:marLeft w:val="0"/>
      <w:marRight w:val="0"/>
      <w:marTop w:val="0"/>
      <w:marBottom w:val="0"/>
      <w:divBdr>
        <w:top w:val="none" w:sz="0" w:space="0" w:color="auto"/>
        <w:left w:val="none" w:sz="0" w:space="0" w:color="auto"/>
        <w:bottom w:val="none" w:sz="0" w:space="0" w:color="auto"/>
        <w:right w:val="none" w:sz="0" w:space="0" w:color="auto"/>
      </w:divBdr>
    </w:div>
    <w:div w:id="1608584768">
      <w:bodyDiv w:val="1"/>
      <w:marLeft w:val="0"/>
      <w:marRight w:val="0"/>
      <w:marTop w:val="0"/>
      <w:marBottom w:val="0"/>
      <w:divBdr>
        <w:top w:val="none" w:sz="0" w:space="0" w:color="auto"/>
        <w:left w:val="none" w:sz="0" w:space="0" w:color="auto"/>
        <w:bottom w:val="none" w:sz="0" w:space="0" w:color="auto"/>
        <w:right w:val="none" w:sz="0" w:space="0" w:color="auto"/>
      </w:divBdr>
    </w:div>
    <w:div w:id="1608658469">
      <w:bodyDiv w:val="1"/>
      <w:marLeft w:val="0"/>
      <w:marRight w:val="0"/>
      <w:marTop w:val="0"/>
      <w:marBottom w:val="0"/>
      <w:divBdr>
        <w:top w:val="none" w:sz="0" w:space="0" w:color="auto"/>
        <w:left w:val="none" w:sz="0" w:space="0" w:color="auto"/>
        <w:bottom w:val="none" w:sz="0" w:space="0" w:color="auto"/>
        <w:right w:val="none" w:sz="0" w:space="0" w:color="auto"/>
      </w:divBdr>
    </w:div>
    <w:div w:id="1609048555">
      <w:bodyDiv w:val="1"/>
      <w:marLeft w:val="0"/>
      <w:marRight w:val="0"/>
      <w:marTop w:val="0"/>
      <w:marBottom w:val="0"/>
      <w:divBdr>
        <w:top w:val="none" w:sz="0" w:space="0" w:color="auto"/>
        <w:left w:val="none" w:sz="0" w:space="0" w:color="auto"/>
        <w:bottom w:val="none" w:sz="0" w:space="0" w:color="auto"/>
        <w:right w:val="none" w:sz="0" w:space="0" w:color="auto"/>
      </w:divBdr>
    </w:div>
    <w:div w:id="1609239602">
      <w:bodyDiv w:val="1"/>
      <w:marLeft w:val="0"/>
      <w:marRight w:val="0"/>
      <w:marTop w:val="0"/>
      <w:marBottom w:val="0"/>
      <w:divBdr>
        <w:top w:val="none" w:sz="0" w:space="0" w:color="auto"/>
        <w:left w:val="none" w:sz="0" w:space="0" w:color="auto"/>
        <w:bottom w:val="none" w:sz="0" w:space="0" w:color="auto"/>
        <w:right w:val="none" w:sz="0" w:space="0" w:color="auto"/>
      </w:divBdr>
    </w:div>
    <w:div w:id="1609775559">
      <w:bodyDiv w:val="1"/>
      <w:marLeft w:val="0"/>
      <w:marRight w:val="0"/>
      <w:marTop w:val="0"/>
      <w:marBottom w:val="0"/>
      <w:divBdr>
        <w:top w:val="none" w:sz="0" w:space="0" w:color="auto"/>
        <w:left w:val="none" w:sz="0" w:space="0" w:color="auto"/>
        <w:bottom w:val="none" w:sz="0" w:space="0" w:color="auto"/>
        <w:right w:val="none" w:sz="0" w:space="0" w:color="auto"/>
      </w:divBdr>
    </w:div>
    <w:div w:id="1609892938">
      <w:bodyDiv w:val="1"/>
      <w:marLeft w:val="0"/>
      <w:marRight w:val="0"/>
      <w:marTop w:val="0"/>
      <w:marBottom w:val="0"/>
      <w:divBdr>
        <w:top w:val="none" w:sz="0" w:space="0" w:color="auto"/>
        <w:left w:val="none" w:sz="0" w:space="0" w:color="auto"/>
        <w:bottom w:val="none" w:sz="0" w:space="0" w:color="auto"/>
        <w:right w:val="none" w:sz="0" w:space="0" w:color="auto"/>
      </w:divBdr>
    </w:div>
    <w:div w:id="1610576501">
      <w:bodyDiv w:val="1"/>
      <w:marLeft w:val="0"/>
      <w:marRight w:val="0"/>
      <w:marTop w:val="0"/>
      <w:marBottom w:val="0"/>
      <w:divBdr>
        <w:top w:val="none" w:sz="0" w:space="0" w:color="auto"/>
        <w:left w:val="none" w:sz="0" w:space="0" w:color="auto"/>
        <w:bottom w:val="none" w:sz="0" w:space="0" w:color="auto"/>
        <w:right w:val="none" w:sz="0" w:space="0" w:color="auto"/>
      </w:divBdr>
    </w:div>
    <w:div w:id="1611162003">
      <w:bodyDiv w:val="1"/>
      <w:marLeft w:val="0"/>
      <w:marRight w:val="0"/>
      <w:marTop w:val="0"/>
      <w:marBottom w:val="0"/>
      <w:divBdr>
        <w:top w:val="none" w:sz="0" w:space="0" w:color="auto"/>
        <w:left w:val="none" w:sz="0" w:space="0" w:color="auto"/>
        <w:bottom w:val="none" w:sz="0" w:space="0" w:color="auto"/>
        <w:right w:val="none" w:sz="0" w:space="0" w:color="auto"/>
      </w:divBdr>
    </w:div>
    <w:div w:id="1612470116">
      <w:bodyDiv w:val="1"/>
      <w:marLeft w:val="0"/>
      <w:marRight w:val="0"/>
      <w:marTop w:val="0"/>
      <w:marBottom w:val="0"/>
      <w:divBdr>
        <w:top w:val="none" w:sz="0" w:space="0" w:color="auto"/>
        <w:left w:val="none" w:sz="0" w:space="0" w:color="auto"/>
        <w:bottom w:val="none" w:sz="0" w:space="0" w:color="auto"/>
        <w:right w:val="none" w:sz="0" w:space="0" w:color="auto"/>
      </w:divBdr>
    </w:div>
    <w:div w:id="1612738100">
      <w:bodyDiv w:val="1"/>
      <w:marLeft w:val="0"/>
      <w:marRight w:val="0"/>
      <w:marTop w:val="0"/>
      <w:marBottom w:val="0"/>
      <w:divBdr>
        <w:top w:val="none" w:sz="0" w:space="0" w:color="auto"/>
        <w:left w:val="none" w:sz="0" w:space="0" w:color="auto"/>
        <w:bottom w:val="none" w:sz="0" w:space="0" w:color="auto"/>
        <w:right w:val="none" w:sz="0" w:space="0" w:color="auto"/>
      </w:divBdr>
    </w:div>
    <w:div w:id="1613246336">
      <w:bodyDiv w:val="1"/>
      <w:marLeft w:val="0"/>
      <w:marRight w:val="0"/>
      <w:marTop w:val="0"/>
      <w:marBottom w:val="0"/>
      <w:divBdr>
        <w:top w:val="none" w:sz="0" w:space="0" w:color="auto"/>
        <w:left w:val="none" w:sz="0" w:space="0" w:color="auto"/>
        <w:bottom w:val="none" w:sz="0" w:space="0" w:color="auto"/>
        <w:right w:val="none" w:sz="0" w:space="0" w:color="auto"/>
      </w:divBdr>
    </w:div>
    <w:div w:id="1613395543">
      <w:bodyDiv w:val="1"/>
      <w:marLeft w:val="0"/>
      <w:marRight w:val="0"/>
      <w:marTop w:val="0"/>
      <w:marBottom w:val="0"/>
      <w:divBdr>
        <w:top w:val="none" w:sz="0" w:space="0" w:color="auto"/>
        <w:left w:val="none" w:sz="0" w:space="0" w:color="auto"/>
        <w:bottom w:val="none" w:sz="0" w:space="0" w:color="auto"/>
        <w:right w:val="none" w:sz="0" w:space="0" w:color="auto"/>
      </w:divBdr>
    </w:div>
    <w:div w:id="1613436359">
      <w:bodyDiv w:val="1"/>
      <w:marLeft w:val="0"/>
      <w:marRight w:val="0"/>
      <w:marTop w:val="0"/>
      <w:marBottom w:val="0"/>
      <w:divBdr>
        <w:top w:val="none" w:sz="0" w:space="0" w:color="auto"/>
        <w:left w:val="none" w:sz="0" w:space="0" w:color="auto"/>
        <w:bottom w:val="none" w:sz="0" w:space="0" w:color="auto"/>
        <w:right w:val="none" w:sz="0" w:space="0" w:color="auto"/>
      </w:divBdr>
    </w:div>
    <w:div w:id="1613896522">
      <w:bodyDiv w:val="1"/>
      <w:marLeft w:val="0"/>
      <w:marRight w:val="0"/>
      <w:marTop w:val="0"/>
      <w:marBottom w:val="0"/>
      <w:divBdr>
        <w:top w:val="none" w:sz="0" w:space="0" w:color="auto"/>
        <w:left w:val="none" w:sz="0" w:space="0" w:color="auto"/>
        <w:bottom w:val="none" w:sz="0" w:space="0" w:color="auto"/>
        <w:right w:val="none" w:sz="0" w:space="0" w:color="auto"/>
      </w:divBdr>
    </w:div>
    <w:div w:id="1613899906">
      <w:bodyDiv w:val="1"/>
      <w:marLeft w:val="0"/>
      <w:marRight w:val="0"/>
      <w:marTop w:val="0"/>
      <w:marBottom w:val="0"/>
      <w:divBdr>
        <w:top w:val="none" w:sz="0" w:space="0" w:color="auto"/>
        <w:left w:val="none" w:sz="0" w:space="0" w:color="auto"/>
        <w:bottom w:val="none" w:sz="0" w:space="0" w:color="auto"/>
        <w:right w:val="none" w:sz="0" w:space="0" w:color="auto"/>
      </w:divBdr>
    </w:div>
    <w:div w:id="1614049229">
      <w:bodyDiv w:val="1"/>
      <w:marLeft w:val="0"/>
      <w:marRight w:val="0"/>
      <w:marTop w:val="0"/>
      <w:marBottom w:val="0"/>
      <w:divBdr>
        <w:top w:val="none" w:sz="0" w:space="0" w:color="auto"/>
        <w:left w:val="none" w:sz="0" w:space="0" w:color="auto"/>
        <w:bottom w:val="none" w:sz="0" w:space="0" w:color="auto"/>
        <w:right w:val="none" w:sz="0" w:space="0" w:color="auto"/>
      </w:divBdr>
    </w:div>
    <w:div w:id="1614482415">
      <w:bodyDiv w:val="1"/>
      <w:marLeft w:val="0"/>
      <w:marRight w:val="0"/>
      <w:marTop w:val="0"/>
      <w:marBottom w:val="0"/>
      <w:divBdr>
        <w:top w:val="none" w:sz="0" w:space="0" w:color="auto"/>
        <w:left w:val="none" w:sz="0" w:space="0" w:color="auto"/>
        <w:bottom w:val="none" w:sz="0" w:space="0" w:color="auto"/>
        <w:right w:val="none" w:sz="0" w:space="0" w:color="auto"/>
      </w:divBdr>
    </w:div>
    <w:div w:id="1614701915">
      <w:bodyDiv w:val="1"/>
      <w:marLeft w:val="0"/>
      <w:marRight w:val="0"/>
      <w:marTop w:val="0"/>
      <w:marBottom w:val="0"/>
      <w:divBdr>
        <w:top w:val="none" w:sz="0" w:space="0" w:color="auto"/>
        <w:left w:val="none" w:sz="0" w:space="0" w:color="auto"/>
        <w:bottom w:val="none" w:sz="0" w:space="0" w:color="auto"/>
        <w:right w:val="none" w:sz="0" w:space="0" w:color="auto"/>
      </w:divBdr>
    </w:div>
    <w:div w:id="1614747039">
      <w:bodyDiv w:val="1"/>
      <w:marLeft w:val="0"/>
      <w:marRight w:val="0"/>
      <w:marTop w:val="0"/>
      <w:marBottom w:val="0"/>
      <w:divBdr>
        <w:top w:val="none" w:sz="0" w:space="0" w:color="auto"/>
        <w:left w:val="none" w:sz="0" w:space="0" w:color="auto"/>
        <w:bottom w:val="none" w:sz="0" w:space="0" w:color="auto"/>
        <w:right w:val="none" w:sz="0" w:space="0" w:color="auto"/>
      </w:divBdr>
    </w:div>
    <w:div w:id="1614827142">
      <w:bodyDiv w:val="1"/>
      <w:marLeft w:val="0"/>
      <w:marRight w:val="0"/>
      <w:marTop w:val="0"/>
      <w:marBottom w:val="0"/>
      <w:divBdr>
        <w:top w:val="none" w:sz="0" w:space="0" w:color="auto"/>
        <w:left w:val="none" w:sz="0" w:space="0" w:color="auto"/>
        <w:bottom w:val="none" w:sz="0" w:space="0" w:color="auto"/>
        <w:right w:val="none" w:sz="0" w:space="0" w:color="auto"/>
      </w:divBdr>
    </w:div>
    <w:div w:id="1614945907">
      <w:bodyDiv w:val="1"/>
      <w:marLeft w:val="0"/>
      <w:marRight w:val="0"/>
      <w:marTop w:val="0"/>
      <w:marBottom w:val="0"/>
      <w:divBdr>
        <w:top w:val="none" w:sz="0" w:space="0" w:color="auto"/>
        <w:left w:val="none" w:sz="0" w:space="0" w:color="auto"/>
        <w:bottom w:val="none" w:sz="0" w:space="0" w:color="auto"/>
        <w:right w:val="none" w:sz="0" w:space="0" w:color="auto"/>
      </w:divBdr>
    </w:div>
    <w:div w:id="1615096225">
      <w:bodyDiv w:val="1"/>
      <w:marLeft w:val="0"/>
      <w:marRight w:val="0"/>
      <w:marTop w:val="0"/>
      <w:marBottom w:val="0"/>
      <w:divBdr>
        <w:top w:val="none" w:sz="0" w:space="0" w:color="auto"/>
        <w:left w:val="none" w:sz="0" w:space="0" w:color="auto"/>
        <w:bottom w:val="none" w:sz="0" w:space="0" w:color="auto"/>
        <w:right w:val="none" w:sz="0" w:space="0" w:color="auto"/>
      </w:divBdr>
    </w:div>
    <w:div w:id="1615864644">
      <w:bodyDiv w:val="1"/>
      <w:marLeft w:val="0"/>
      <w:marRight w:val="0"/>
      <w:marTop w:val="0"/>
      <w:marBottom w:val="0"/>
      <w:divBdr>
        <w:top w:val="none" w:sz="0" w:space="0" w:color="auto"/>
        <w:left w:val="none" w:sz="0" w:space="0" w:color="auto"/>
        <w:bottom w:val="none" w:sz="0" w:space="0" w:color="auto"/>
        <w:right w:val="none" w:sz="0" w:space="0" w:color="auto"/>
      </w:divBdr>
    </w:div>
    <w:div w:id="1616518054">
      <w:bodyDiv w:val="1"/>
      <w:marLeft w:val="0"/>
      <w:marRight w:val="0"/>
      <w:marTop w:val="0"/>
      <w:marBottom w:val="0"/>
      <w:divBdr>
        <w:top w:val="none" w:sz="0" w:space="0" w:color="auto"/>
        <w:left w:val="none" w:sz="0" w:space="0" w:color="auto"/>
        <w:bottom w:val="none" w:sz="0" w:space="0" w:color="auto"/>
        <w:right w:val="none" w:sz="0" w:space="0" w:color="auto"/>
      </w:divBdr>
    </w:div>
    <w:div w:id="1618220479">
      <w:bodyDiv w:val="1"/>
      <w:marLeft w:val="0"/>
      <w:marRight w:val="0"/>
      <w:marTop w:val="0"/>
      <w:marBottom w:val="0"/>
      <w:divBdr>
        <w:top w:val="none" w:sz="0" w:space="0" w:color="auto"/>
        <w:left w:val="none" w:sz="0" w:space="0" w:color="auto"/>
        <w:bottom w:val="none" w:sz="0" w:space="0" w:color="auto"/>
        <w:right w:val="none" w:sz="0" w:space="0" w:color="auto"/>
      </w:divBdr>
    </w:div>
    <w:div w:id="1618222420">
      <w:bodyDiv w:val="1"/>
      <w:marLeft w:val="0"/>
      <w:marRight w:val="0"/>
      <w:marTop w:val="0"/>
      <w:marBottom w:val="0"/>
      <w:divBdr>
        <w:top w:val="none" w:sz="0" w:space="0" w:color="auto"/>
        <w:left w:val="none" w:sz="0" w:space="0" w:color="auto"/>
        <w:bottom w:val="none" w:sz="0" w:space="0" w:color="auto"/>
        <w:right w:val="none" w:sz="0" w:space="0" w:color="auto"/>
      </w:divBdr>
    </w:div>
    <w:div w:id="1618566889">
      <w:bodyDiv w:val="1"/>
      <w:marLeft w:val="0"/>
      <w:marRight w:val="0"/>
      <w:marTop w:val="0"/>
      <w:marBottom w:val="0"/>
      <w:divBdr>
        <w:top w:val="none" w:sz="0" w:space="0" w:color="auto"/>
        <w:left w:val="none" w:sz="0" w:space="0" w:color="auto"/>
        <w:bottom w:val="none" w:sz="0" w:space="0" w:color="auto"/>
        <w:right w:val="none" w:sz="0" w:space="0" w:color="auto"/>
      </w:divBdr>
    </w:div>
    <w:div w:id="1620331774">
      <w:bodyDiv w:val="1"/>
      <w:marLeft w:val="0"/>
      <w:marRight w:val="0"/>
      <w:marTop w:val="0"/>
      <w:marBottom w:val="0"/>
      <w:divBdr>
        <w:top w:val="none" w:sz="0" w:space="0" w:color="auto"/>
        <w:left w:val="none" w:sz="0" w:space="0" w:color="auto"/>
        <w:bottom w:val="none" w:sz="0" w:space="0" w:color="auto"/>
        <w:right w:val="none" w:sz="0" w:space="0" w:color="auto"/>
      </w:divBdr>
    </w:div>
    <w:div w:id="1620523834">
      <w:bodyDiv w:val="1"/>
      <w:marLeft w:val="0"/>
      <w:marRight w:val="0"/>
      <w:marTop w:val="0"/>
      <w:marBottom w:val="0"/>
      <w:divBdr>
        <w:top w:val="none" w:sz="0" w:space="0" w:color="auto"/>
        <w:left w:val="none" w:sz="0" w:space="0" w:color="auto"/>
        <w:bottom w:val="none" w:sz="0" w:space="0" w:color="auto"/>
        <w:right w:val="none" w:sz="0" w:space="0" w:color="auto"/>
      </w:divBdr>
    </w:div>
    <w:div w:id="1620839880">
      <w:bodyDiv w:val="1"/>
      <w:marLeft w:val="0"/>
      <w:marRight w:val="0"/>
      <w:marTop w:val="0"/>
      <w:marBottom w:val="0"/>
      <w:divBdr>
        <w:top w:val="none" w:sz="0" w:space="0" w:color="auto"/>
        <w:left w:val="none" w:sz="0" w:space="0" w:color="auto"/>
        <w:bottom w:val="none" w:sz="0" w:space="0" w:color="auto"/>
        <w:right w:val="none" w:sz="0" w:space="0" w:color="auto"/>
      </w:divBdr>
    </w:div>
    <w:div w:id="1621062574">
      <w:bodyDiv w:val="1"/>
      <w:marLeft w:val="0"/>
      <w:marRight w:val="0"/>
      <w:marTop w:val="0"/>
      <w:marBottom w:val="0"/>
      <w:divBdr>
        <w:top w:val="none" w:sz="0" w:space="0" w:color="auto"/>
        <w:left w:val="none" w:sz="0" w:space="0" w:color="auto"/>
        <w:bottom w:val="none" w:sz="0" w:space="0" w:color="auto"/>
        <w:right w:val="none" w:sz="0" w:space="0" w:color="auto"/>
      </w:divBdr>
    </w:div>
    <w:div w:id="1621104433">
      <w:bodyDiv w:val="1"/>
      <w:marLeft w:val="0"/>
      <w:marRight w:val="0"/>
      <w:marTop w:val="0"/>
      <w:marBottom w:val="0"/>
      <w:divBdr>
        <w:top w:val="none" w:sz="0" w:space="0" w:color="auto"/>
        <w:left w:val="none" w:sz="0" w:space="0" w:color="auto"/>
        <w:bottom w:val="none" w:sz="0" w:space="0" w:color="auto"/>
        <w:right w:val="none" w:sz="0" w:space="0" w:color="auto"/>
      </w:divBdr>
    </w:div>
    <w:div w:id="1621568733">
      <w:bodyDiv w:val="1"/>
      <w:marLeft w:val="0"/>
      <w:marRight w:val="0"/>
      <w:marTop w:val="0"/>
      <w:marBottom w:val="0"/>
      <w:divBdr>
        <w:top w:val="none" w:sz="0" w:space="0" w:color="auto"/>
        <w:left w:val="none" w:sz="0" w:space="0" w:color="auto"/>
        <w:bottom w:val="none" w:sz="0" w:space="0" w:color="auto"/>
        <w:right w:val="none" w:sz="0" w:space="0" w:color="auto"/>
      </w:divBdr>
    </w:div>
    <w:div w:id="1621645114">
      <w:bodyDiv w:val="1"/>
      <w:marLeft w:val="0"/>
      <w:marRight w:val="0"/>
      <w:marTop w:val="0"/>
      <w:marBottom w:val="0"/>
      <w:divBdr>
        <w:top w:val="none" w:sz="0" w:space="0" w:color="auto"/>
        <w:left w:val="none" w:sz="0" w:space="0" w:color="auto"/>
        <w:bottom w:val="none" w:sz="0" w:space="0" w:color="auto"/>
        <w:right w:val="none" w:sz="0" w:space="0" w:color="auto"/>
      </w:divBdr>
    </w:div>
    <w:div w:id="1623069549">
      <w:bodyDiv w:val="1"/>
      <w:marLeft w:val="0"/>
      <w:marRight w:val="0"/>
      <w:marTop w:val="0"/>
      <w:marBottom w:val="0"/>
      <w:divBdr>
        <w:top w:val="none" w:sz="0" w:space="0" w:color="auto"/>
        <w:left w:val="none" w:sz="0" w:space="0" w:color="auto"/>
        <w:bottom w:val="none" w:sz="0" w:space="0" w:color="auto"/>
        <w:right w:val="none" w:sz="0" w:space="0" w:color="auto"/>
      </w:divBdr>
    </w:div>
    <w:div w:id="1623339821">
      <w:bodyDiv w:val="1"/>
      <w:marLeft w:val="0"/>
      <w:marRight w:val="0"/>
      <w:marTop w:val="0"/>
      <w:marBottom w:val="0"/>
      <w:divBdr>
        <w:top w:val="none" w:sz="0" w:space="0" w:color="auto"/>
        <w:left w:val="none" w:sz="0" w:space="0" w:color="auto"/>
        <w:bottom w:val="none" w:sz="0" w:space="0" w:color="auto"/>
        <w:right w:val="none" w:sz="0" w:space="0" w:color="auto"/>
      </w:divBdr>
    </w:div>
    <w:div w:id="1623656575">
      <w:bodyDiv w:val="1"/>
      <w:marLeft w:val="0"/>
      <w:marRight w:val="0"/>
      <w:marTop w:val="0"/>
      <w:marBottom w:val="0"/>
      <w:divBdr>
        <w:top w:val="none" w:sz="0" w:space="0" w:color="auto"/>
        <w:left w:val="none" w:sz="0" w:space="0" w:color="auto"/>
        <w:bottom w:val="none" w:sz="0" w:space="0" w:color="auto"/>
        <w:right w:val="none" w:sz="0" w:space="0" w:color="auto"/>
      </w:divBdr>
      <w:divsChild>
        <w:div w:id="385448814">
          <w:marLeft w:val="0"/>
          <w:marRight w:val="0"/>
          <w:marTop w:val="0"/>
          <w:marBottom w:val="0"/>
          <w:divBdr>
            <w:top w:val="none" w:sz="0" w:space="0" w:color="auto"/>
            <w:left w:val="none" w:sz="0" w:space="0" w:color="auto"/>
            <w:bottom w:val="none" w:sz="0" w:space="0" w:color="auto"/>
            <w:right w:val="none" w:sz="0" w:space="0" w:color="auto"/>
          </w:divBdr>
          <w:divsChild>
            <w:div w:id="1334408534">
              <w:marLeft w:val="0"/>
              <w:marRight w:val="0"/>
              <w:marTop w:val="0"/>
              <w:marBottom w:val="0"/>
              <w:divBdr>
                <w:top w:val="none" w:sz="0" w:space="0" w:color="auto"/>
                <w:left w:val="none" w:sz="0" w:space="0" w:color="auto"/>
                <w:bottom w:val="none" w:sz="0" w:space="0" w:color="auto"/>
                <w:right w:val="none" w:sz="0" w:space="0" w:color="auto"/>
              </w:divBdr>
              <w:divsChild>
                <w:div w:id="49939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730377">
      <w:bodyDiv w:val="1"/>
      <w:marLeft w:val="0"/>
      <w:marRight w:val="0"/>
      <w:marTop w:val="0"/>
      <w:marBottom w:val="0"/>
      <w:divBdr>
        <w:top w:val="none" w:sz="0" w:space="0" w:color="auto"/>
        <w:left w:val="none" w:sz="0" w:space="0" w:color="auto"/>
        <w:bottom w:val="none" w:sz="0" w:space="0" w:color="auto"/>
        <w:right w:val="none" w:sz="0" w:space="0" w:color="auto"/>
      </w:divBdr>
    </w:div>
    <w:div w:id="1624844126">
      <w:bodyDiv w:val="1"/>
      <w:marLeft w:val="0"/>
      <w:marRight w:val="0"/>
      <w:marTop w:val="0"/>
      <w:marBottom w:val="0"/>
      <w:divBdr>
        <w:top w:val="none" w:sz="0" w:space="0" w:color="auto"/>
        <w:left w:val="none" w:sz="0" w:space="0" w:color="auto"/>
        <w:bottom w:val="none" w:sz="0" w:space="0" w:color="auto"/>
        <w:right w:val="none" w:sz="0" w:space="0" w:color="auto"/>
      </w:divBdr>
    </w:div>
    <w:div w:id="1625966450">
      <w:bodyDiv w:val="1"/>
      <w:marLeft w:val="0"/>
      <w:marRight w:val="0"/>
      <w:marTop w:val="0"/>
      <w:marBottom w:val="0"/>
      <w:divBdr>
        <w:top w:val="none" w:sz="0" w:space="0" w:color="auto"/>
        <w:left w:val="none" w:sz="0" w:space="0" w:color="auto"/>
        <w:bottom w:val="none" w:sz="0" w:space="0" w:color="auto"/>
        <w:right w:val="none" w:sz="0" w:space="0" w:color="auto"/>
      </w:divBdr>
    </w:div>
    <w:div w:id="1628000930">
      <w:bodyDiv w:val="1"/>
      <w:marLeft w:val="0"/>
      <w:marRight w:val="0"/>
      <w:marTop w:val="0"/>
      <w:marBottom w:val="0"/>
      <w:divBdr>
        <w:top w:val="none" w:sz="0" w:space="0" w:color="auto"/>
        <w:left w:val="none" w:sz="0" w:space="0" w:color="auto"/>
        <w:bottom w:val="none" w:sz="0" w:space="0" w:color="auto"/>
        <w:right w:val="none" w:sz="0" w:space="0" w:color="auto"/>
      </w:divBdr>
    </w:div>
    <w:div w:id="1628469598">
      <w:bodyDiv w:val="1"/>
      <w:marLeft w:val="0"/>
      <w:marRight w:val="0"/>
      <w:marTop w:val="0"/>
      <w:marBottom w:val="0"/>
      <w:divBdr>
        <w:top w:val="none" w:sz="0" w:space="0" w:color="auto"/>
        <w:left w:val="none" w:sz="0" w:space="0" w:color="auto"/>
        <w:bottom w:val="none" w:sz="0" w:space="0" w:color="auto"/>
        <w:right w:val="none" w:sz="0" w:space="0" w:color="auto"/>
      </w:divBdr>
    </w:div>
    <w:div w:id="1629582397">
      <w:bodyDiv w:val="1"/>
      <w:marLeft w:val="0"/>
      <w:marRight w:val="0"/>
      <w:marTop w:val="0"/>
      <w:marBottom w:val="0"/>
      <w:divBdr>
        <w:top w:val="none" w:sz="0" w:space="0" w:color="auto"/>
        <w:left w:val="none" w:sz="0" w:space="0" w:color="auto"/>
        <w:bottom w:val="none" w:sz="0" w:space="0" w:color="auto"/>
        <w:right w:val="none" w:sz="0" w:space="0" w:color="auto"/>
      </w:divBdr>
    </w:div>
    <w:div w:id="1630744612">
      <w:bodyDiv w:val="1"/>
      <w:marLeft w:val="0"/>
      <w:marRight w:val="0"/>
      <w:marTop w:val="0"/>
      <w:marBottom w:val="0"/>
      <w:divBdr>
        <w:top w:val="none" w:sz="0" w:space="0" w:color="auto"/>
        <w:left w:val="none" w:sz="0" w:space="0" w:color="auto"/>
        <w:bottom w:val="none" w:sz="0" w:space="0" w:color="auto"/>
        <w:right w:val="none" w:sz="0" w:space="0" w:color="auto"/>
      </w:divBdr>
    </w:div>
    <w:div w:id="1632590234">
      <w:bodyDiv w:val="1"/>
      <w:marLeft w:val="0"/>
      <w:marRight w:val="0"/>
      <w:marTop w:val="0"/>
      <w:marBottom w:val="0"/>
      <w:divBdr>
        <w:top w:val="none" w:sz="0" w:space="0" w:color="auto"/>
        <w:left w:val="none" w:sz="0" w:space="0" w:color="auto"/>
        <w:bottom w:val="none" w:sz="0" w:space="0" w:color="auto"/>
        <w:right w:val="none" w:sz="0" w:space="0" w:color="auto"/>
      </w:divBdr>
    </w:div>
    <w:div w:id="1632785867">
      <w:bodyDiv w:val="1"/>
      <w:marLeft w:val="0"/>
      <w:marRight w:val="0"/>
      <w:marTop w:val="0"/>
      <w:marBottom w:val="0"/>
      <w:divBdr>
        <w:top w:val="none" w:sz="0" w:space="0" w:color="auto"/>
        <w:left w:val="none" w:sz="0" w:space="0" w:color="auto"/>
        <w:bottom w:val="none" w:sz="0" w:space="0" w:color="auto"/>
        <w:right w:val="none" w:sz="0" w:space="0" w:color="auto"/>
      </w:divBdr>
    </w:div>
    <w:div w:id="1634672891">
      <w:bodyDiv w:val="1"/>
      <w:marLeft w:val="0"/>
      <w:marRight w:val="0"/>
      <w:marTop w:val="0"/>
      <w:marBottom w:val="0"/>
      <w:divBdr>
        <w:top w:val="none" w:sz="0" w:space="0" w:color="auto"/>
        <w:left w:val="none" w:sz="0" w:space="0" w:color="auto"/>
        <w:bottom w:val="none" w:sz="0" w:space="0" w:color="auto"/>
        <w:right w:val="none" w:sz="0" w:space="0" w:color="auto"/>
      </w:divBdr>
    </w:div>
    <w:div w:id="1634873349">
      <w:bodyDiv w:val="1"/>
      <w:marLeft w:val="0"/>
      <w:marRight w:val="0"/>
      <w:marTop w:val="0"/>
      <w:marBottom w:val="0"/>
      <w:divBdr>
        <w:top w:val="none" w:sz="0" w:space="0" w:color="auto"/>
        <w:left w:val="none" w:sz="0" w:space="0" w:color="auto"/>
        <w:bottom w:val="none" w:sz="0" w:space="0" w:color="auto"/>
        <w:right w:val="none" w:sz="0" w:space="0" w:color="auto"/>
      </w:divBdr>
    </w:div>
    <w:div w:id="1634942434">
      <w:bodyDiv w:val="1"/>
      <w:marLeft w:val="0"/>
      <w:marRight w:val="0"/>
      <w:marTop w:val="0"/>
      <w:marBottom w:val="0"/>
      <w:divBdr>
        <w:top w:val="none" w:sz="0" w:space="0" w:color="auto"/>
        <w:left w:val="none" w:sz="0" w:space="0" w:color="auto"/>
        <w:bottom w:val="none" w:sz="0" w:space="0" w:color="auto"/>
        <w:right w:val="none" w:sz="0" w:space="0" w:color="auto"/>
      </w:divBdr>
    </w:div>
    <w:div w:id="1635519206">
      <w:bodyDiv w:val="1"/>
      <w:marLeft w:val="0"/>
      <w:marRight w:val="0"/>
      <w:marTop w:val="0"/>
      <w:marBottom w:val="0"/>
      <w:divBdr>
        <w:top w:val="none" w:sz="0" w:space="0" w:color="auto"/>
        <w:left w:val="none" w:sz="0" w:space="0" w:color="auto"/>
        <w:bottom w:val="none" w:sz="0" w:space="0" w:color="auto"/>
        <w:right w:val="none" w:sz="0" w:space="0" w:color="auto"/>
      </w:divBdr>
    </w:div>
    <w:div w:id="1636174631">
      <w:bodyDiv w:val="1"/>
      <w:marLeft w:val="0"/>
      <w:marRight w:val="0"/>
      <w:marTop w:val="0"/>
      <w:marBottom w:val="0"/>
      <w:divBdr>
        <w:top w:val="none" w:sz="0" w:space="0" w:color="auto"/>
        <w:left w:val="none" w:sz="0" w:space="0" w:color="auto"/>
        <w:bottom w:val="none" w:sz="0" w:space="0" w:color="auto"/>
        <w:right w:val="none" w:sz="0" w:space="0" w:color="auto"/>
      </w:divBdr>
    </w:div>
    <w:div w:id="1636327375">
      <w:bodyDiv w:val="1"/>
      <w:marLeft w:val="0"/>
      <w:marRight w:val="0"/>
      <w:marTop w:val="0"/>
      <w:marBottom w:val="0"/>
      <w:divBdr>
        <w:top w:val="none" w:sz="0" w:space="0" w:color="auto"/>
        <w:left w:val="none" w:sz="0" w:space="0" w:color="auto"/>
        <w:bottom w:val="none" w:sz="0" w:space="0" w:color="auto"/>
        <w:right w:val="none" w:sz="0" w:space="0" w:color="auto"/>
      </w:divBdr>
    </w:div>
    <w:div w:id="1637300975">
      <w:bodyDiv w:val="1"/>
      <w:marLeft w:val="0"/>
      <w:marRight w:val="0"/>
      <w:marTop w:val="0"/>
      <w:marBottom w:val="0"/>
      <w:divBdr>
        <w:top w:val="none" w:sz="0" w:space="0" w:color="auto"/>
        <w:left w:val="none" w:sz="0" w:space="0" w:color="auto"/>
        <w:bottom w:val="none" w:sz="0" w:space="0" w:color="auto"/>
        <w:right w:val="none" w:sz="0" w:space="0" w:color="auto"/>
      </w:divBdr>
    </w:div>
    <w:div w:id="1637419117">
      <w:bodyDiv w:val="1"/>
      <w:marLeft w:val="0"/>
      <w:marRight w:val="0"/>
      <w:marTop w:val="0"/>
      <w:marBottom w:val="0"/>
      <w:divBdr>
        <w:top w:val="none" w:sz="0" w:space="0" w:color="auto"/>
        <w:left w:val="none" w:sz="0" w:space="0" w:color="auto"/>
        <w:bottom w:val="none" w:sz="0" w:space="0" w:color="auto"/>
        <w:right w:val="none" w:sz="0" w:space="0" w:color="auto"/>
      </w:divBdr>
    </w:div>
    <w:div w:id="1638416498">
      <w:bodyDiv w:val="1"/>
      <w:marLeft w:val="0"/>
      <w:marRight w:val="0"/>
      <w:marTop w:val="0"/>
      <w:marBottom w:val="0"/>
      <w:divBdr>
        <w:top w:val="none" w:sz="0" w:space="0" w:color="auto"/>
        <w:left w:val="none" w:sz="0" w:space="0" w:color="auto"/>
        <w:bottom w:val="none" w:sz="0" w:space="0" w:color="auto"/>
        <w:right w:val="none" w:sz="0" w:space="0" w:color="auto"/>
      </w:divBdr>
    </w:div>
    <w:div w:id="1639141550">
      <w:bodyDiv w:val="1"/>
      <w:marLeft w:val="0"/>
      <w:marRight w:val="0"/>
      <w:marTop w:val="0"/>
      <w:marBottom w:val="0"/>
      <w:divBdr>
        <w:top w:val="none" w:sz="0" w:space="0" w:color="auto"/>
        <w:left w:val="none" w:sz="0" w:space="0" w:color="auto"/>
        <w:bottom w:val="none" w:sz="0" w:space="0" w:color="auto"/>
        <w:right w:val="none" w:sz="0" w:space="0" w:color="auto"/>
      </w:divBdr>
    </w:div>
    <w:div w:id="1639913984">
      <w:bodyDiv w:val="1"/>
      <w:marLeft w:val="0"/>
      <w:marRight w:val="0"/>
      <w:marTop w:val="0"/>
      <w:marBottom w:val="0"/>
      <w:divBdr>
        <w:top w:val="none" w:sz="0" w:space="0" w:color="auto"/>
        <w:left w:val="none" w:sz="0" w:space="0" w:color="auto"/>
        <w:bottom w:val="none" w:sz="0" w:space="0" w:color="auto"/>
        <w:right w:val="none" w:sz="0" w:space="0" w:color="auto"/>
      </w:divBdr>
    </w:div>
    <w:div w:id="1640722109">
      <w:bodyDiv w:val="1"/>
      <w:marLeft w:val="0"/>
      <w:marRight w:val="0"/>
      <w:marTop w:val="0"/>
      <w:marBottom w:val="0"/>
      <w:divBdr>
        <w:top w:val="none" w:sz="0" w:space="0" w:color="auto"/>
        <w:left w:val="none" w:sz="0" w:space="0" w:color="auto"/>
        <w:bottom w:val="none" w:sz="0" w:space="0" w:color="auto"/>
        <w:right w:val="none" w:sz="0" w:space="0" w:color="auto"/>
      </w:divBdr>
    </w:div>
    <w:div w:id="1641036255">
      <w:bodyDiv w:val="1"/>
      <w:marLeft w:val="0"/>
      <w:marRight w:val="0"/>
      <w:marTop w:val="0"/>
      <w:marBottom w:val="0"/>
      <w:divBdr>
        <w:top w:val="none" w:sz="0" w:space="0" w:color="auto"/>
        <w:left w:val="none" w:sz="0" w:space="0" w:color="auto"/>
        <w:bottom w:val="none" w:sz="0" w:space="0" w:color="auto"/>
        <w:right w:val="none" w:sz="0" w:space="0" w:color="auto"/>
      </w:divBdr>
    </w:div>
    <w:div w:id="1641567547">
      <w:bodyDiv w:val="1"/>
      <w:marLeft w:val="0"/>
      <w:marRight w:val="0"/>
      <w:marTop w:val="0"/>
      <w:marBottom w:val="0"/>
      <w:divBdr>
        <w:top w:val="none" w:sz="0" w:space="0" w:color="auto"/>
        <w:left w:val="none" w:sz="0" w:space="0" w:color="auto"/>
        <w:bottom w:val="none" w:sz="0" w:space="0" w:color="auto"/>
        <w:right w:val="none" w:sz="0" w:space="0" w:color="auto"/>
      </w:divBdr>
    </w:div>
    <w:div w:id="1642491679">
      <w:bodyDiv w:val="1"/>
      <w:marLeft w:val="0"/>
      <w:marRight w:val="0"/>
      <w:marTop w:val="0"/>
      <w:marBottom w:val="0"/>
      <w:divBdr>
        <w:top w:val="none" w:sz="0" w:space="0" w:color="auto"/>
        <w:left w:val="none" w:sz="0" w:space="0" w:color="auto"/>
        <w:bottom w:val="none" w:sz="0" w:space="0" w:color="auto"/>
        <w:right w:val="none" w:sz="0" w:space="0" w:color="auto"/>
      </w:divBdr>
    </w:div>
    <w:div w:id="1642736386">
      <w:bodyDiv w:val="1"/>
      <w:marLeft w:val="0"/>
      <w:marRight w:val="0"/>
      <w:marTop w:val="0"/>
      <w:marBottom w:val="0"/>
      <w:divBdr>
        <w:top w:val="none" w:sz="0" w:space="0" w:color="auto"/>
        <w:left w:val="none" w:sz="0" w:space="0" w:color="auto"/>
        <w:bottom w:val="none" w:sz="0" w:space="0" w:color="auto"/>
        <w:right w:val="none" w:sz="0" w:space="0" w:color="auto"/>
      </w:divBdr>
    </w:div>
    <w:div w:id="1643388015">
      <w:bodyDiv w:val="1"/>
      <w:marLeft w:val="0"/>
      <w:marRight w:val="0"/>
      <w:marTop w:val="0"/>
      <w:marBottom w:val="0"/>
      <w:divBdr>
        <w:top w:val="none" w:sz="0" w:space="0" w:color="auto"/>
        <w:left w:val="none" w:sz="0" w:space="0" w:color="auto"/>
        <w:bottom w:val="none" w:sz="0" w:space="0" w:color="auto"/>
        <w:right w:val="none" w:sz="0" w:space="0" w:color="auto"/>
      </w:divBdr>
    </w:div>
    <w:div w:id="1643778108">
      <w:bodyDiv w:val="1"/>
      <w:marLeft w:val="0"/>
      <w:marRight w:val="0"/>
      <w:marTop w:val="0"/>
      <w:marBottom w:val="0"/>
      <w:divBdr>
        <w:top w:val="none" w:sz="0" w:space="0" w:color="auto"/>
        <w:left w:val="none" w:sz="0" w:space="0" w:color="auto"/>
        <w:bottom w:val="none" w:sz="0" w:space="0" w:color="auto"/>
        <w:right w:val="none" w:sz="0" w:space="0" w:color="auto"/>
      </w:divBdr>
    </w:div>
    <w:div w:id="1645507900">
      <w:bodyDiv w:val="1"/>
      <w:marLeft w:val="0"/>
      <w:marRight w:val="0"/>
      <w:marTop w:val="0"/>
      <w:marBottom w:val="0"/>
      <w:divBdr>
        <w:top w:val="none" w:sz="0" w:space="0" w:color="auto"/>
        <w:left w:val="none" w:sz="0" w:space="0" w:color="auto"/>
        <w:bottom w:val="none" w:sz="0" w:space="0" w:color="auto"/>
        <w:right w:val="none" w:sz="0" w:space="0" w:color="auto"/>
      </w:divBdr>
    </w:div>
    <w:div w:id="1645545581">
      <w:bodyDiv w:val="1"/>
      <w:marLeft w:val="0"/>
      <w:marRight w:val="0"/>
      <w:marTop w:val="0"/>
      <w:marBottom w:val="0"/>
      <w:divBdr>
        <w:top w:val="none" w:sz="0" w:space="0" w:color="auto"/>
        <w:left w:val="none" w:sz="0" w:space="0" w:color="auto"/>
        <w:bottom w:val="none" w:sz="0" w:space="0" w:color="auto"/>
        <w:right w:val="none" w:sz="0" w:space="0" w:color="auto"/>
      </w:divBdr>
    </w:div>
    <w:div w:id="1646743360">
      <w:bodyDiv w:val="1"/>
      <w:marLeft w:val="0"/>
      <w:marRight w:val="0"/>
      <w:marTop w:val="0"/>
      <w:marBottom w:val="0"/>
      <w:divBdr>
        <w:top w:val="none" w:sz="0" w:space="0" w:color="auto"/>
        <w:left w:val="none" w:sz="0" w:space="0" w:color="auto"/>
        <w:bottom w:val="none" w:sz="0" w:space="0" w:color="auto"/>
        <w:right w:val="none" w:sz="0" w:space="0" w:color="auto"/>
      </w:divBdr>
    </w:div>
    <w:div w:id="1646818781">
      <w:bodyDiv w:val="1"/>
      <w:marLeft w:val="0"/>
      <w:marRight w:val="0"/>
      <w:marTop w:val="0"/>
      <w:marBottom w:val="0"/>
      <w:divBdr>
        <w:top w:val="none" w:sz="0" w:space="0" w:color="auto"/>
        <w:left w:val="none" w:sz="0" w:space="0" w:color="auto"/>
        <w:bottom w:val="none" w:sz="0" w:space="0" w:color="auto"/>
        <w:right w:val="none" w:sz="0" w:space="0" w:color="auto"/>
      </w:divBdr>
    </w:div>
    <w:div w:id="1647205477">
      <w:bodyDiv w:val="1"/>
      <w:marLeft w:val="0"/>
      <w:marRight w:val="0"/>
      <w:marTop w:val="0"/>
      <w:marBottom w:val="0"/>
      <w:divBdr>
        <w:top w:val="none" w:sz="0" w:space="0" w:color="auto"/>
        <w:left w:val="none" w:sz="0" w:space="0" w:color="auto"/>
        <w:bottom w:val="none" w:sz="0" w:space="0" w:color="auto"/>
        <w:right w:val="none" w:sz="0" w:space="0" w:color="auto"/>
      </w:divBdr>
    </w:div>
    <w:div w:id="1647323545">
      <w:bodyDiv w:val="1"/>
      <w:marLeft w:val="0"/>
      <w:marRight w:val="0"/>
      <w:marTop w:val="0"/>
      <w:marBottom w:val="0"/>
      <w:divBdr>
        <w:top w:val="none" w:sz="0" w:space="0" w:color="auto"/>
        <w:left w:val="none" w:sz="0" w:space="0" w:color="auto"/>
        <w:bottom w:val="none" w:sz="0" w:space="0" w:color="auto"/>
        <w:right w:val="none" w:sz="0" w:space="0" w:color="auto"/>
      </w:divBdr>
    </w:div>
    <w:div w:id="1648628900">
      <w:bodyDiv w:val="1"/>
      <w:marLeft w:val="0"/>
      <w:marRight w:val="0"/>
      <w:marTop w:val="0"/>
      <w:marBottom w:val="0"/>
      <w:divBdr>
        <w:top w:val="none" w:sz="0" w:space="0" w:color="auto"/>
        <w:left w:val="none" w:sz="0" w:space="0" w:color="auto"/>
        <w:bottom w:val="none" w:sz="0" w:space="0" w:color="auto"/>
        <w:right w:val="none" w:sz="0" w:space="0" w:color="auto"/>
      </w:divBdr>
    </w:div>
    <w:div w:id="1649700952">
      <w:bodyDiv w:val="1"/>
      <w:marLeft w:val="0"/>
      <w:marRight w:val="0"/>
      <w:marTop w:val="0"/>
      <w:marBottom w:val="0"/>
      <w:divBdr>
        <w:top w:val="none" w:sz="0" w:space="0" w:color="auto"/>
        <w:left w:val="none" w:sz="0" w:space="0" w:color="auto"/>
        <w:bottom w:val="none" w:sz="0" w:space="0" w:color="auto"/>
        <w:right w:val="none" w:sz="0" w:space="0" w:color="auto"/>
      </w:divBdr>
    </w:div>
    <w:div w:id="1649702307">
      <w:bodyDiv w:val="1"/>
      <w:marLeft w:val="0"/>
      <w:marRight w:val="0"/>
      <w:marTop w:val="0"/>
      <w:marBottom w:val="0"/>
      <w:divBdr>
        <w:top w:val="none" w:sz="0" w:space="0" w:color="auto"/>
        <w:left w:val="none" w:sz="0" w:space="0" w:color="auto"/>
        <w:bottom w:val="none" w:sz="0" w:space="0" w:color="auto"/>
        <w:right w:val="none" w:sz="0" w:space="0" w:color="auto"/>
      </w:divBdr>
    </w:div>
    <w:div w:id="1649820231">
      <w:bodyDiv w:val="1"/>
      <w:marLeft w:val="0"/>
      <w:marRight w:val="0"/>
      <w:marTop w:val="0"/>
      <w:marBottom w:val="0"/>
      <w:divBdr>
        <w:top w:val="none" w:sz="0" w:space="0" w:color="auto"/>
        <w:left w:val="none" w:sz="0" w:space="0" w:color="auto"/>
        <w:bottom w:val="none" w:sz="0" w:space="0" w:color="auto"/>
        <w:right w:val="none" w:sz="0" w:space="0" w:color="auto"/>
      </w:divBdr>
    </w:div>
    <w:div w:id="1650666867">
      <w:bodyDiv w:val="1"/>
      <w:marLeft w:val="0"/>
      <w:marRight w:val="0"/>
      <w:marTop w:val="0"/>
      <w:marBottom w:val="0"/>
      <w:divBdr>
        <w:top w:val="none" w:sz="0" w:space="0" w:color="auto"/>
        <w:left w:val="none" w:sz="0" w:space="0" w:color="auto"/>
        <w:bottom w:val="none" w:sz="0" w:space="0" w:color="auto"/>
        <w:right w:val="none" w:sz="0" w:space="0" w:color="auto"/>
      </w:divBdr>
    </w:div>
    <w:div w:id="1650671427">
      <w:bodyDiv w:val="1"/>
      <w:marLeft w:val="0"/>
      <w:marRight w:val="0"/>
      <w:marTop w:val="0"/>
      <w:marBottom w:val="0"/>
      <w:divBdr>
        <w:top w:val="none" w:sz="0" w:space="0" w:color="auto"/>
        <w:left w:val="none" w:sz="0" w:space="0" w:color="auto"/>
        <w:bottom w:val="none" w:sz="0" w:space="0" w:color="auto"/>
        <w:right w:val="none" w:sz="0" w:space="0" w:color="auto"/>
      </w:divBdr>
    </w:div>
    <w:div w:id="1650671520">
      <w:bodyDiv w:val="1"/>
      <w:marLeft w:val="0"/>
      <w:marRight w:val="0"/>
      <w:marTop w:val="0"/>
      <w:marBottom w:val="0"/>
      <w:divBdr>
        <w:top w:val="none" w:sz="0" w:space="0" w:color="auto"/>
        <w:left w:val="none" w:sz="0" w:space="0" w:color="auto"/>
        <w:bottom w:val="none" w:sz="0" w:space="0" w:color="auto"/>
        <w:right w:val="none" w:sz="0" w:space="0" w:color="auto"/>
      </w:divBdr>
    </w:div>
    <w:div w:id="1650860545">
      <w:bodyDiv w:val="1"/>
      <w:marLeft w:val="0"/>
      <w:marRight w:val="0"/>
      <w:marTop w:val="0"/>
      <w:marBottom w:val="0"/>
      <w:divBdr>
        <w:top w:val="none" w:sz="0" w:space="0" w:color="auto"/>
        <w:left w:val="none" w:sz="0" w:space="0" w:color="auto"/>
        <w:bottom w:val="none" w:sz="0" w:space="0" w:color="auto"/>
        <w:right w:val="none" w:sz="0" w:space="0" w:color="auto"/>
      </w:divBdr>
    </w:div>
    <w:div w:id="1650986498">
      <w:bodyDiv w:val="1"/>
      <w:marLeft w:val="0"/>
      <w:marRight w:val="0"/>
      <w:marTop w:val="0"/>
      <w:marBottom w:val="0"/>
      <w:divBdr>
        <w:top w:val="none" w:sz="0" w:space="0" w:color="auto"/>
        <w:left w:val="none" w:sz="0" w:space="0" w:color="auto"/>
        <w:bottom w:val="none" w:sz="0" w:space="0" w:color="auto"/>
        <w:right w:val="none" w:sz="0" w:space="0" w:color="auto"/>
      </w:divBdr>
      <w:divsChild>
        <w:div w:id="184026897">
          <w:marLeft w:val="547"/>
          <w:marRight w:val="0"/>
          <w:marTop w:val="0"/>
          <w:marBottom w:val="0"/>
          <w:divBdr>
            <w:top w:val="none" w:sz="0" w:space="0" w:color="auto"/>
            <w:left w:val="none" w:sz="0" w:space="0" w:color="auto"/>
            <w:bottom w:val="none" w:sz="0" w:space="0" w:color="auto"/>
            <w:right w:val="none" w:sz="0" w:space="0" w:color="auto"/>
          </w:divBdr>
        </w:div>
        <w:div w:id="407844992">
          <w:marLeft w:val="547"/>
          <w:marRight w:val="0"/>
          <w:marTop w:val="0"/>
          <w:marBottom w:val="0"/>
          <w:divBdr>
            <w:top w:val="none" w:sz="0" w:space="0" w:color="auto"/>
            <w:left w:val="none" w:sz="0" w:space="0" w:color="auto"/>
            <w:bottom w:val="none" w:sz="0" w:space="0" w:color="auto"/>
            <w:right w:val="none" w:sz="0" w:space="0" w:color="auto"/>
          </w:divBdr>
        </w:div>
        <w:div w:id="485441506">
          <w:marLeft w:val="547"/>
          <w:marRight w:val="0"/>
          <w:marTop w:val="0"/>
          <w:marBottom w:val="0"/>
          <w:divBdr>
            <w:top w:val="none" w:sz="0" w:space="0" w:color="auto"/>
            <w:left w:val="none" w:sz="0" w:space="0" w:color="auto"/>
            <w:bottom w:val="none" w:sz="0" w:space="0" w:color="auto"/>
            <w:right w:val="none" w:sz="0" w:space="0" w:color="auto"/>
          </w:divBdr>
        </w:div>
        <w:div w:id="931478141">
          <w:marLeft w:val="547"/>
          <w:marRight w:val="0"/>
          <w:marTop w:val="0"/>
          <w:marBottom w:val="0"/>
          <w:divBdr>
            <w:top w:val="none" w:sz="0" w:space="0" w:color="auto"/>
            <w:left w:val="none" w:sz="0" w:space="0" w:color="auto"/>
            <w:bottom w:val="none" w:sz="0" w:space="0" w:color="auto"/>
            <w:right w:val="none" w:sz="0" w:space="0" w:color="auto"/>
          </w:divBdr>
        </w:div>
        <w:div w:id="1865050185">
          <w:marLeft w:val="547"/>
          <w:marRight w:val="0"/>
          <w:marTop w:val="0"/>
          <w:marBottom w:val="0"/>
          <w:divBdr>
            <w:top w:val="none" w:sz="0" w:space="0" w:color="auto"/>
            <w:left w:val="none" w:sz="0" w:space="0" w:color="auto"/>
            <w:bottom w:val="none" w:sz="0" w:space="0" w:color="auto"/>
            <w:right w:val="none" w:sz="0" w:space="0" w:color="auto"/>
          </w:divBdr>
        </w:div>
      </w:divsChild>
    </w:div>
    <w:div w:id="1651055076">
      <w:bodyDiv w:val="1"/>
      <w:marLeft w:val="0"/>
      <w:marRight w:val="0"/>
      <w:marTop w:val="0"/>
      <w:marBottom w:val="0"/>
      <w:divBdr>
        <w:top w:val="none" w:sz="0" w:space="0" w:color="auto"/>
        <w:left w:val="none" w:sz="0" w:space="0" w:color="auto"/>
        <w:bottom w:val="none" w:sz="0" w:space="0" w:color="auto"/>
        <w:right w:val="none" w:sz="0" w:space="0" w:color="auto"/>
      </w:divBdr>
    </w:div>
    <w:div w:id="1651254141">
      <w:bodyDiv w:val="1"/>
      <w:marLeft w:val="0"/>
      <w:marRight w:val="0"/>
      <w:marTop w:val="0"/>
      <w:marBottom w:val="0"/>
      <w:divBdr>
        <w:top w:val="none" w:sz="0" w:space="0" w:color="auto"/>
        <w:left w:val="none" w:sz="0" w:space="0" w:color="auto"/>
        <w:bottom w:val="none" w:sz="0" w:space="0" w:color="auto"/>
        <w:right w:val="none" w:sz="0" w:space="0" w:color="auto"/>
      </w:divBdr>
    </w:div>
    <w:div w:id="1651716377">
      <w:bodyDiv w:val="1"/>
      <w:marLeft w:val="0"/>
      <w:marRight w:val="0"/>
      <w:marTop w:val="0"/>
      <w:marBottom w:val="0"/>
      <w:divBdr>
        <w:top w:val="none" w:sz="0" w:space="0" w:color="auto"/>
        <w:left w:val="none" w:sz="0" w:space="0" w:color="auto"/>
        <w:bottom w:val="none" w:sz="0" w:space="0" w:color="auto"/>
        <w:right w:val="none" w:sz="0" w:space="0" w:color="auto"/>
      </w:divBdr>
    </w:div>
    <w:div w:id="1652564295">
      <w:bodyDiv w:val="1"/>
      <w:marLeft w:val="0"/>
      <w:marRight w:val="0"/>
      <w:marTop w:val="0"/>
      <w:marBottom w:val="0"/>
      <w:divBdr>
        <w:top w:val="none" w:sz="0" w:space="0" w:color="auto"/>
        <w:left w:val="none" w:sz="0" w:space="0" w:color="auto"/>
        <w:bottom w:val="none" w:sz="0" w:space="0" w:color="auto"/>
        <w:right w:val="none" w:sz="0" w:space="0" w:color="auto"/>
      </w:divBdr>
    </w:div>
    <w:div w:id="1653018293">
      <w:bodyDiv w:val="1"/>
      <w:marLeft w:val="0"/>
      <w:marRight w:val="0"/>
      <w:marTop w:val="0"/>
      <w:marBottom w:val="0"/>
      <w:divBdr>
        <w:top w:val="none" w:sz="0" w:space="0" w:color="auto"/>
        <w:left w:val="none" w:sz="0" w:space="0" w:color="auto"/>
        <w:bottom w:val="none" w:sz="0" w:space="0" w:color="auto"/>
        <w:right w:val="none" w:sz="0" w:space="0" w:color="auto"/>
      </w:divBdr>
    </w:div>
    <w:div w:id="1653438043">
      <w:bodyDiv w:val="1"/>
      <w:marLeft w:val="0"/>
      <w:marRight w:val="0"/>
      <w:marTop w:val="0"/>
      <w:marBottom w:val="0"/>
      <w:divBdr>
        <w:top w:val="none" w:sz="0" w:space="0" w:color="auto"/>
        <w:left w:val="none" w:sz="0" w:space="0" w:color="auto"/>
        <w:bottom w:val="none" w:sz="0" w:space="0" w:color="auto"/>
        <w:right w:val="none" w:sz="0" w:space="0" w:color="auto"/>
      </w:divBdr>
    </w:div>
    <w:div w:id="1654408333">
      <w:bodyDiv w:val="1"/>
      <w:marLeft w:val="0"/>
      <w:marRight w:val="0"/>
      <w:marTop w:val="0"/>
      <w:marBottom w:val="0"/>
      <w:divBdr>
        <w:top w:val="none" w:sz="0" w:space="0" w:color="auto"/>
        <w:left w:val="none" w:sz="0" w:space="0" w:color="auto"/>
        <w:bottom w:val="none" w:sz="0" w:space="0" w:color="auto"/>
        <w:right w:val="none" w:sz="0" w:space="0" w:color="auto"/>
      </w:divBdr>
    </w:div>
    <w:div w:id="1654524081">
      <w:bodyDiv w:val="1"/>
      <w:marLeft w:val="0"/>
      <w:marRight w:val="0"/>
      <w:marTop w:val="0"/>
      <w:marBottom w:val="0"/>
      <w:divBdr>
        <w:top w:val="none" w:sz="0" w:space="0" w:color="auto"/>
        <w:left w:val="none" w:sz="0" w:space="0" w:color="auto"/>
        <w:bottom w:val="none" w:sz="0" w:space="0" w:color="auto"/>
        <w:right w:val="none" w:sz="0" w:space="0" w:color="auto"/>
      </w:divBdr>
    </w:div>
    <w:div w:id="1655720709">
      <w:bodyDiv w:val="1"/>
      <w:marLeft w:val="0"/>
      <w:marRight w:val="0"/>
      <w:marTop w:val="0"/>
      <w:marBottom w:val="0"/>
      <w:divBdr>
        <w:top w:val="none" w:sz="0" w:space="0" w:color="auto"/>
        <w:left w:val="none" w:sz="0" w:space="0" w:color="auto"/>
        <w:bottom w:val="none" w:sz="0" w:space="0" w:color="auto"/>
        <w:right w:val="none" w:sz="0" w:space="0" w:color="auto"/>
      </w:divBdr>
    </w:div>
    <w:div w:id="1655720768">
      <w:bodyDiv w:val="1"/>
      <w:marLeft w:val="0"/>
      <w:marRight w:val="0"/>
      <w:marTop w:val="0"/>
      <w:marBottom w:val="0"/>
      <w:divBdr>
        <w:top w:val="none" w:sz="0" w:space="0" w:color="auto"/>
        <w:left w:val="none" w:sz="0" w:space="0" w:color="auto"/>
        <w:bottom w:val="none" w:sz="0" w:space="0" w:color="auto"/>
        <w:right w:val="none" w:sz="0" w:space="0" w:color="auto"/>
      </w:divBdr>
    </w:div>
    <w:div w:id="1656375449">
      <w:bodyDiv w:val="1"/>
      <w:marLeft w:val="0"/>
      <w:marRight w:val="0"/>
      <w:marTop w:val="0"/>
      <w:marBottom w:val="0"/>
      <w:divBdr>
        <w:top w:val="none" w:sz="0" w:space="0" w:color="auto"/>
        <w:left w:val="none" w:sz="0" w:space="0" w:color="auto"/>
        <w:bottom w:val="none" w:sz="0" w:space="0" w:color="auto"/>
        <w:right w:val="none" w:sz="0" w:space="0" w:color="auto"/>
      </w:divBdr>
    </w:div>
    <w:div w:id="1656377507">
      <w:bodyDiv w:val="1"/>
      <w:marLeft w:val="0"/>
      <w:marRight w:val="0"/>
      <w:marTop w:val="0"/>
      <w:marBottom w:val="0"/>
      <w:divBdr>
        <w:top w:val="none" w:sz="0" w:space="0" w:color="auto"/>
        <w:left w:val="none" w:sz="0" w:space="0" w:color="auto"/>
        <w:bottom w:val="none" w:sz="0" w:space="0" w:color="auto"/>
        <w:right w:val="none" w:sz="0" w:space="0" w:color="auto"/>
      </w:divBdr>
    </w:div>
    <w:div w:id="1656566429">
      <w:bodyDiv w:val="1"/>
      <w:marLeft w:val="0"/>
      <w:marRight w:val="0"/>
      <w:marTop w:val="0"/>
      <w:marBottom w:val="0"/>
      <w:divBdr>
        <w:top w:val="none" w:sz="0" w:space="0" w:color="auto"/>
        <w:left w:val="none" w:sz="0" w:space="0" w:color="auto"/>
        <w:bottom w:val="none" w:sz="0" w:space="0" w:color="auto"/>
        <w:right w:val="none" w:sz="0" w:space="0" w:color="auto"/>
      </w:divBdr>
    </w:div>
    <w:div w:id="1656757443">
      <w:bodyDiv w:val="1"/>
      <w:marLeft w:val="0"/>
      <w:marRight w:val="0"/>
      <w:marTop w:val="0"/>
      <w:marBottom w:val="0"/>
      <w:divBdr>
        <w:top w:val="none" w:sz="0" w:space="0" w:color="auto"/>
        <w:left w:val="none" w:sz="0" w:space="0" w:color="auto"/>
        <w:bottom w:val="none" w:sz="0" w:space="0" w:color="auto"/>
        <w:right w:val="none" w:sz="0" w:space="0" w:color="auto"/>
      </w:divBdr>
    </w:div>
    <w:div w:id="1657102631">
      <w:bodyDiv w:val="1"/>
      <w:marLeft w:val="0"/>
      <w:marRight w:val="0"/>
      <w:marTop w:val="0"/>
      <w:marBottom w:val="0"/>
      <w:divBdr>
        <w:top w:val="none" w:sz="0" w:space="0" w:color="auto"/>
        <w:left w:val="none" w:sz="0" w:space="0" w:color="auto"/>
        <w:bottom w:val="none" w:sz="0" w:space="0" w:color="auto"/>
        <w:right w:val="none" w:sz="0" w:space="0" w:color="auto"/>
      </w:divBdr>
    </w:div>
    <w:div w:id="1657955456">
      <w:bodyDiv w:val="1"/>
      <w:marLeft w:val="0"/>
      <w:marRight w:val="0"/>
      <w:marTop w:val="0"/>
      <w:marBottom w:val="0"/>
      <w:divBdr>
        <w:top w:val="none" w:sz="0" w:space="0" w:color="auto"/>
        <w:left w:val="none" w:sz="0" w:space="0" w:color="auto"/>
        <w:bottom w:val="none" w:sz="0" w:space="0" w:color="auto"/>
        <w:right w:val="none" w:sz="0" w:space="0" w:color="auto"/>
      </w:divBdr>
    </w:div>
    <w:div w:id="1658608704">
      <w:bodyDiv w:val="1"/>
      <w:marLeft w:val="0"/>
      <w:marRight w:val="0"/>
      <w:marTop w:val="0"/>
      <w:marBottom w:val="0"/>
      <w:divBdr>
        <w:top w:val="none" w:sz="0" w:space="0" w:color="auto"/>
        <w:left w:val="none" w:sz="0" w:space="0" w:color="auto"/>
        <w:bottom w:val="none" w:sz="0" w:space="0" w:color="auto"/>
        <w:right w:val="none" w:sz="0" w:space="0" w:color="auto"/>
      </w:divBdr>
    </w:div>
    <w:div w:id="1658730430">
      <w:bodyDiv w:val="1"/>
      <w:marLeft w:val="0"/>
      <w:marRight w:val="0"/>
      <w:marTop w:val="0"/>
      <w:marBottom w:val="0"/>
      <w:divBdr>
        <w:top w:val="none" w:sz="0" w:space="0" w:color="auto"/>
        <w:left w:val="none" w:sz="0" w:space="0" w:color="auto"/>
        <w:bottom w:val="none" w:sz="0" w:space="0" w:color="auto"/>
        <w:right w:val="none" w:sz="0" w:space="0" w:color="auto"/>
      </w:divBdr>
    </w:div>
    <w:div w:id="1658999662">
      <w:bodyDiv w:val="1"/>
      <w:marLeft w:val="0"/>
      <w:marRight w:val="0"/>
      <w:marTop w:val="0"/>
      <w:marBottom w:val="0"/>
      <w:divBdr>
        <w:top w:val="none" w:sz="0" w:space="0" w:color="auto"/>
        <w:left w:val="none" w:sz="0" w:space="0" w:color="auto"/>
        <w:bottom w:val="none" w:sz="0" w:space="0" w:color="auto"/>
        <w:right w:val="none" w:sz="0" w:space="0" w:color="auto"/>
      </w:divBdr>
    </w:div>
    <w:div w:id="1659306040">
      <w:bodyDiv w:val="1"/>
      <w:marLeft w:val="0"/>
      <w:marRight w:val="0"/>
      <w:marTop w:val="0"/>
      <w:marBottom w:val="0"/>
      <w:divBdr>
        <w:top w:val="none" w:sz="0" w:space="0" w:color="auto"/>
        <w:left w:val="none" w:sz="0" w:space="0" w:color="auto"/>
        <w:bottom w:val="none" w:sz="0" w:space="0" w:color="auto"/>
        <w:right w:val="none" w:sz="0" w:space="0" w:color="auto"/>
      </w:divBdr>
    </w:div>
    <w:div w:id="1659990225">
      <w:bodyDiv w:val="1"/>
      <w:marLeft w:val="0"/>
      <w:marRight w:val="0"/>
      <w:marTop w:val="0"/>
      <w:marBottom w:val="0"/>
      <w:divBdr>
        <w:top w:val="none" w:sz="0" w:space="0" w:color="auto"/>
        <w:left w:val="none" w:sz="0" w:space="0" w:color="auto"/>
        <w:bottom w:val="none" w:sz="0" w:space="0" w:color="auto"/>
        <w:right w:val="none" w:sz="0" w:space="0" w:color="auto"/>
      </w:divBdr>
    </w:div>
    <w:div w:id="1660187976">
      <w:bodyDiv w:val="1"/>
      <w:marLeft w:val="0"/>
      <w:marRight w:val="0"/>
      <w:marTop w:val="0"/>
      <w:marBottom w:val="0"/>
      <w:divBdr>
        <w:top w:val="none" w:sz="0" w:space="0" w:color="auto"/>
        <w:left w:val="none" w:sz="0" w:space="0" w:color="auto"/>
        <w:bottom w:val="none" w:sz="0" w:space="0" w:color="auto"/>
        <w:right w:val="none" w:sz="0" w:space="0" w:color="auto"/>
      </w:divBdr>
    </w:div>
    <w:div w:id="1660452454">
      <w:bodyDiv w:val="1"/>
      <w:marLeft w:val="0"/>
      <w:marRight w:val="0"/>
      <w:marTop w:val="0"/>
      <w:marBottom w:val="0"/>
      <w:divBdr>
        <w:top w:val="none" w:sz="0" w:space="0" w:color="auto"/>
        <w:left w:val="none" w:sz="0" w:space="0" w:color="auto"/>
        <w:bottom w:val="none" w:sz="0" w:space="0" w:color="auto"/>
        <w:right w:val="none" w:sz="0" w:space="0" w:color="auto"/>
      </w:divBdr>
    </w:div>
    <w:div w:id="1660766311">
      <w:bodyDiv w:val="1"/>
      <w:marLeft w:val="0"/>
      <w:marRight w:val="0"/>
      <w:marTop w:val="0"/>
      <w:marBottom w:val="0"/>
      <w:divBdr>
        <w:top w:val="none" w:sz="0" w:space="0" w:color="auto"/>
        <w:left w:val="none" w:sz="0" w:space="0" w:color="auto"/>
        <w:bottom w:val="none" w:sz="0" w:space="0" w:color="auto"/>
        <w:right w:val="none" w:sz="0" w:space="0" w:color="auto"/>
      </w:divBdr>
    </w:div>
    <w:div w:id="1661079806">
      <w:bodyDiv w:val="1"/>
      <w:marLeft w:val="0"/>
      <w:marRight w:val="0"/>
      <w:marTop w:val="0"/>
      <w:marBottom w:val="0"/>
      <w:divBdr>
        <w:top w:val="none" w:sz="0" w:space="0" w:color="auto"/>
        <w:left w:val="none" w:sz="0" w:space="0" w:color="auto"/>
        <w:bottom w:val="none" w:sz="0" w:space="0" w:color="auto"/>
        <w:right w:val="none" w:sz="0" w:space="0" w:color="auto"/>
      </w:divBdr>
    </w:div>
    <w:div w:id="1661083584">
      <w:bodyDiv w:val="1"/>
      <w:marLeft w:val="0"/>
      <w:marRight w:val="0"/>
      <w:marTop w:val="0"/>
      <w:marBottom w:val="0"/>
      <w:divBdr>
        <w:top w:val="none" w:sz="0" w:space="0" w:color="auto"/>
        <w:left w:val="none" w:sz="0" w:space="0" w:color="auto"/>
        <w:bottom w:val="none" w:sz="0" w:space="0" w:color="auto"/>
        <w:right w:val="none" w:sz="0" w:space="0" w:color="auto"/>
      </w:divBdr>
    </w:div>
    <w:div w:id="1661423854">
      <w:bodyDiv w:val="1"/>
      <w:marLeft w:val="0"/>
      <w:marRight w:val="0"/>
      <w:marTop w:val="0"/>
      <w:marBottom w:val="0"/>
      <w:divBdr>
        <w:top w:val="none" w:sz="0" w:space="0" w:color="auto"/>
        <w:left w:val="none" w:sz="0" w:space="0" w:color="auto"/>
        <w:bottom w:val="none" w:sz="0" w:space="0" w:color="auto"/>
        <w:right w:val="none" w:sz="0" w:space="0" w:color="auto"/>
      </w:divBdr>
    </w:div>
    <w:div w:id="1661808407">
      <w:bodyDiv w:val="1"/>
      <w:marLeft w:val="0"/>
      <w:marRight w:val="0"/>
      <w:marTop w:val="0"/>
      <w:marBottom w:val="0"/>
      <w:divBdr>
        <w:top w:val="none" w:sz="0" w:space="0" w:color="auto"/>
        <w:left w:val="none" w:sz="0" w:space="0" w:color="auto"/>
        <w:bottom w:val="none" w:sz="0" w:space="0" w:color="auto"/>
        <w:right w:val="none" w:sz="0" w:space="0" w:color="auto"/>
      </w:divBdr>
    </w:div>
    <w:div w:id="1662612369">
      <w:bodyDiv w:val="1"/>
      <w:marLeft w:val="0"/>
      <w:marRight w:val="0"/>
      <w:marTop w:val="0"/>
      <w:marBottom w:val="0"/>
      <w:divBdr>
        <w:top w:val="none" w:sz="0" w:space="0" w:color="auto"/>
        <w:left w:val="none" w:sz="0" w:space="0" w:color="auto"/>
        <w:bottom w:val="none" w:sz="0" w:space="0" w:color="auto"/>
        <w:right w:val="none" w:sz="0" w:space="0" w:color="auto"/>
      </w:divBdr>
    </w:div>
    <w:div w:id="1662657853">
      <w:bodyDiv w:val="1"/>
      <w:marLeft w:val="0"/>
      <w:marRight w:val="0"/>
      <w:marTop w:val="0"/>
      <w:marBottom w:val="0"/>
      <w:divBdr>
        <w:top w:val="none" w:sz="0" w:space="0" w:color="auto"/>
        <w:left w:val="none" w:sz="0" w:space="0" w:color="auto"/>
        <w:bottom w:val="none" w:sz="0" w:space="0" w:color="auto"/>
        <w:right w:val="none" w:sz="0" w:space="0" w:color="auto"/>
      </w:divBdr>
    </w:div>
    <w:div w:id="1663195685">
      <w:bodyDiv w:val="1"/>
      <w:marLeft w:val="0"/>
      <w:marRight w:val="0"/>
      <w:marTop w:val="0"/>
      <w:marBottom w:val="0"/>
      <w:divBdr>
        <w:top w:val="none" w:sz="0" w:space="0" w:color="auto"/>
        <w:left w:val="none" w:sz="0" w:space="0" w:color="auto"/>
        <w:bottom w:val="none" w:sz="0" w:space="0" w:color="auto"/>
        <w:right w:val="none" w:sz="0" w:space="0" w:color="auto"/>
      </w:divBdr>
    </w:div>
    <w:div w:id="1663198899">
      <w:bodyDiv w:val="1"/>
      <w:marLeft w:val="0"/>
      <w:marRight w:val="0"/>
      <w:marTop w:val="0"/>
      <w:marBottom w:val="0"/>
      <w:divBdr>
        <w:top w:val="none" w:sz="0" w:space="0" w:color="auto"/>
        <w:left w:val="none" w:sz="0" w:space="0" w:color="auto"/>
        <w:bottom w:val="none" w:sz="0" w:space="0" w:color="auto"/>
        <w:right w:val="none" w:sz="0" w:space="0" w:color="auto"/>
      </w:divBdr>
    </w:div>
    <w:div w:id="1663310607">
      <w:bodyDiv w:val="1"/>
      <w:marLeft w:val="0"/>
      <w:marRight w:val="0"/>
      <w:marTop w:val="0"/>
      <w:marBottom w:val="0"/>
      <w:divBdr>
        <w:top w:val="none" w:sz="0" w:space="0" w:color="auto"/>
        <w:left w:val="none" w:sz="0" w:space="0" w:color="auto"/>
        <w:bottom w:val="none" w:sz="0" w:space="0" w:color="auto"/>
        <w:right w:val="none" w:sz="0" w:space="0" w:color="auto"/>
      </w:divBdr>
    </w:div>
    <w:div w:id="1663313060">
      <w:bodyDiv w:val="1"/>
      <w:marLeft w:val="0"/>
      <w:marRight w:val="0"/>
      <w:marTop w:val="0"/>
      <w:marBottom w:val="0"/>
      <w:divBdr>
        <w:top w:val="none" w:sz="0" w:space="0" w:color="auto"/>
        <w:left w:val="none" w:sz="0" w:space="0" w:color="auto"/>
        <w:bottom w:val="none" w:sz="0" w:space="0" w:color="auto"/>
        <w:right w:val="none" w:sz="0" w:space="0" w:color="auto"/>
      </w:divBdr>
    </w:div>
    <w:div w:id="1663777572">
      <w:bodyDiv w:val="1"/>
      <w:marLeft w:val="0"/>
      <w:marRight w:val="0"/>
      <w:marTop w:val="0"/>
      <w:marBottom w:val="0"/>
      <w:divBdr>
        <w:top w:val="none" w:sz="0" w:space="0" w:color="auto"/>
        <w:left w:val="none" w:sz="0" w:space="0" w:color="auto"/>
        <w:bottom w:val="none" w:sz="0" w:space="0" w:color="auto"/>
        <w:right w:val="none" w:sz="0" w:space="0" w:color="auto"/>
      </w:divBdr>
    </w:div>
    <w:div w:id="1664042354">
      <w:bodyDiv w:val="1"/>
      <w:marLeft w:val="0"/>
      <w:marRight w:val="0"/>
      <w:marTop w:val="0"/>
      <w:marBottom w:val="0"/>
      <w:divBdr>
        <w:top w:val="none" w:sz="0" w:space="0" w:color="auto"/>
        <w:left w:val="none" w:sz="0" w:space="0" w:color="auto"/>
        <w:bottom w:val="none" w:sz="0" w:space="0" w:color="auto"/>
        <w:right w:val="none" w:sz="0" w:space="0" w:color="auto"/>
      </w:divBdr>
    </w:div>
    <w:div w:id="1664619676">
      <w:bodyDiv w:val="1"/>
      <w:marLeft w:val="0"/>
      <w:marRight w:val="0"/>
      <w:marTop w:val="0"/>
      <w:marBottom w:val="0"/>
      <w:divBdr>
        <w:top w:val="none" w:sz="0" w:space="0" w:color="auto"/>
        <w:left w:val="none" w:sz="0" w:space="0" w:color="auto"/>
        <w:bottom w:val="none" w:sz="0" w:space="0" w:color="auto"/>
        <w:right w:val="none" w:sz="0" w:space="0" w:color="auto"/>
      </w:divBdr>
    </w:div>
    <w:div w:id="1666009715">
      <w:bodyDiv w:val="1"/>
      <w:marLeft w:val="0"/>
      <w:marRight w:val="0"/>
      <w:marTop w:val="0"/>
      <w:marBottom w:val="0"/>
      <w:divBdr>
        <w:top w:val="none" w:sz="0" w:space="0" w:color="auto"/>
        <w:left w:val="none" w:sz="0" w:space="0" w:color="auto"/>
        <w:bottom w:val="none" w:sz="0" w:space="0" w:color="auto"/>
        <w:right w:val="none" w:sz="0" w:space="0" w:color="auto"/>
      </w:divBdr>
    </w:div>
    <w:div w:id="1668943541">
      <w:bodyDiv w:val="1"/>
      <w:marLeft w:val="0"/>
      <w:marRight w:val="0"/>
      <w:marTop w:val="0"/>
      <w:marBottom w:val="0"/>
      <w:divBdr>
        <w:top w:val="none" w:sz="0" w:space="0" w:color="auto"/>
        <w:left w:val="none" w:sz="0" w:space="0" w:color="auto"/>
        <w:bottom w:val="none" w:sz="0" w:space="0" w:color="auto"/>
        <w:right w:val="none" w:sz="0" w:space="0" w:color="auto"/>
      </w:divBdr>
    </w:div>
    <w:div w:id="1669287370">
      <w:bodyDiv w:val="1"/>
      <w:marLeft w:val="0"/>
      <w:marRight w:val="0"/>
      <w:marTop w:val="0"/>
      <w:marBottom w:val="0"/>
      <w:divBdr>
        <w:top w:val="none" w:sz="0" w:space="0" w:color="auto"/>
        <w:left w:val="none" w:sz="0" w:space="0" w:color="auto"/>
        <w:bottom w:val="none" w:sz="0" w:space="0" w:color="auto"/>
        <w:right w:val="none" w:sz="0" w:space="0" w:color="auto"/>
      </w:divBdr>
    </w:div>
    <w:div w:id="1669864516">
      <w:bodyDiv w:val="1"/>
      <w:marLeft w:val="0"/>
      <w:marRight w:val="0"/>
      <w:marTop w:val="0"/>
      <w:marBottom w:val="0"/>
      <w:divBdr>
        <w:top w:val="none" w:sz="0" w:space="0" w:color="auto"/>
        <w:left w:val="none" w:sz="0" w:space="0" w:color="auto"/>
        <w:bottom w:val="none" w:sz="0" w:space="0" w:color="auto"/>
        <w:right w:val="none" w:sz="0" w:space="0" w:color="auto"/>
      </w:divBdr>
    </w:div>
    <w:div w:id="1670525082">
      <w:bodyDiv w:val="1"/>
      <w:marLeft w:val="0"/>
      <w:marRight w:val="0"/>
      <w:marTop w:val="0"/>
      <w:marBottom w:val="0"/>
      <w:divBdr>
        <w:top w:val="none" w:sz="0" w:space="0" w:color="auto"/>
        <w:left w:val="none" w:sz="0" w:space="0" w:color="auto"/>
        <w:bottom w:val="none" w:sz="0" w:space="0" w:color="auto"/>
        <w:right w:val="none" w:sz="0" w:space="0" w:color="auto"/>
      </w:divBdr>
    </w:div>
    <w:div w:id="1670870069">
      <w:bodyDiv w:val="1"/>
      <w:marLeft w:val="0"/>
      <w:marRight w:val="0"/>
      <w:marTop w:val="0"/>
      <w:marBottom w:val="0"/>
      <w:divBdr>
        <w:top w:val="none" w:sz="0" w:space="0" w:color="auto"/>
        <w:left w:val="none" w:sz="0" w:space="0" w:color="auto"/>
        <w:bottom w:val="none" w:sz="0" w:space="0" w:color="auto"/>
        <w:right w:val="none" w:sz="0" w:space="0" w:color="auto"/>
      </w:divBdr>
    </w:div>
    <w:div w:id="1670912918">
      <w:bodyDiv w:val="1"/>
      <w:marLeft w:val="0"/>
      <w:marRight w:val="0"/>
      <w:marTop w:val="0"/>
      <w:marBottom w:val="0"/>
      <w:divBdr>
        <w:top w:val="none" w:sz="0" w:space="0" w:color="auto"/>
        <w:left w:val="none" w:sz="0" w:space="0" w:color="auto"/>
        <w:bottom w:val="none" w:sz="0" w:space="0" w:color="auto"/>
        <w:right w:val="none" w:sz="0" w:space="0" w:color="auto"/>
      </w:divBdr>
    </w:div>
    <w:div w:id="1671251979">
      <w:bodyDiv w:val="1"/>
      <w:marLeft w:val="0"/>
      <w:marRight w:val="0"/>
      <w:marTop w:val="0"/>
      <w:marBottom w:val="0"/>
      <w:divBdr>
        <w:top w:val="none" w:sz="0" w:space="0" w:color="auto"/>
        <w:left w:val="none" w:sz="0" w:space="0" w:color="auto"/>
        <w:bottom w:val="none" w:sz="0" w:space="0" w:color="auto"/>
        <w:right w:val="none" w:sz="0" w:space="0" w:color="auto"/>
      </w:divBdr>
    </w:div>
    <w:div w:id="1671524796">
      <w:bodyDiv w:val="1"/>
      <w:marLeft w:val="0"/>
      <w:marRight w:val="0"/>
      <w:marTop w:val="0"/>
      <w:marBottom w:val="0"/>
      <w:divBdr>
        <w:top w:val="none" w:sz="0" w:space="0" w:color="auto"/>
        <w:left w:val="none" w:sz="0" w:space="0" w:color="auto"/>
        <w:bottom w:val="none" w:sz="0" w:space="0" w:color="auto"/>
        <w:right w:val="none" w:sz="0" w:space="0" w:color="auto"/>
      </w:divBdr>
    </w:div>
    <w:div w:id="1671641778">
      <w:bodyDiv w:val="1"/>
      <w:marLeft w:val="0"/>
      <w:marRight w:val="0"/>
      <w:marTop w:val="0"/>
      <w:marBottom w:val="0"/>
      <w:divBdr>
        <w:top w:val="none" w:sz="0" w:space="0" w:color="auto"/>
        <w:left w:val="none" w:sz="0" w:space="0" w:color="auto"/>
        <w:bottom w:val="none" w:sz="0" w:space="0" w:color="auto"/>
        <w:right w:val="none" w:sz="0" w:space="0" w:color="auto"/>
      </w:divBdr>
    </w:div>
    <w:div w:id="1671758403">
      <w:bodyDiv w:val="1"/>
      <w:marLeft w:val="0"/>
      <w:marRight w:val="0"/>
      <w:marTop w:val="0"/>
      <w:marBottom w:val="0"/>
      <w:divBdr>
        <w:top w:val="none" w:sz="0" w:space="0" w:color="auto"/>
        <w:left w:val="none" w:sz="0" w:space="0" w:color="auto"/>
        <w:bottom w:val="none" w:sz="0" w:space="0" w:color="auto"/>
        <w:right w:val="none" w:sz="0" w:space="0" w:color="auto"/>
      </w:divBdr>
    </w:div>
    <w:div w:id="1671786832">
      <w:bodyDiv w:val="1"/>
      <w:marLeft w:val="0"/>
      <w:marRight w:val="0"/>
      <w:marTop w:val="0"/>
      <w:marBottom w:val="0"/>
      <w:divBdr>
        <w:top w:val="none" w:sz="0" w:space="0" w:color="auto"/>
        <w:left w:val="none" w:sz="0" w:space="0" w:color="auto"/>
        <w:bottom w:val="none" w:sz="0" w:space="0" w:color="auto"/>
        <w:right w:val="none" w:sz="0" w:space="0" w:color="auto"/>
      </w:divBdr>
    </w:div>
    <w:div w:id="1671983622">
      <w:bodyDiv w:val="1"/>
      <w:marLeft w:val="0"/>
      <w:marRight w:val="0"/>
      <w:marTop w:val="0"/>
      <w:marBottom w:val="0"/>
      <w:divBdr>
        <w:top w:val="none" w:sz="0" w:space="0" w:color="auto"/>
        <w:left w:val="none" w:sz="0" w:space="0" w:color="auto"/>
        <w:bottom w:val="none" w:sz="0" w:space="0" w:color="auto"/>
        <w:right w:val="none" w:sz="0" w:space="0" w:color="auto"/>
      </w:divBdr>
    </w:div>
    <w:div w:id="1671986748">
      <w:bodyDiv w:val="1"/>
      <w:marLeft w:val="0"/>
      <w:marRight w:val="0"/>
      <w:marTop w:val="0"/>
      <w:marBottom w:val="0"/>
      <w:divBdr>
        <w:top w:val="none" w:sz="0" w:space="0" w:color="auto"/>
        <w:left w:val="none" w:sz="0" w:space="0" w:color="auto"/>
        <w:bottom w:val="none" w:sz="0" w:space="0" w:color="auto"/>
        <w:right w:val="none" w:sz="0" w:space="0" w:color="auto"/>
      </w:divBdr>
    </w:div>
    <w:div w:id="1672024335">
      <w:marLeft w:val="0"/>
      <w:marRight w:val="0"/>
      <w:marTop w:val="0"/>
      <w:marBottom w:val="0"/>
      <w:divBdr>
        <w:top w:val="none" w:sz="0" w:space="0" w:color="auto"/>
        <w:left w:val="none" w:sz="0" w:space="0" w:color="auto"/>
        <w:bottom w:val="none" w:sz="0" w:space="0" w:color="auto"/>
        <w:right w:val="none" w:sz="0" w:space="0" w:color="auto"/>
      </w:divBdr>
    </w:div>
    <w:div w:id="1672484396">
      <w:bodyDiv w:val="1"/>
      <w:marLeft w:val="0"/>
      <w:marRight w:val="0"/>
      <w:marTop w:val="0"/>
      <w:marBottom w:val="0"/>
      <w:divBdr>
        <w:top w:val="none" w:sz="0" w:space="0" w:color="auto"/>
        <w:left w:val="none" w:sz="0" w:space="0" w:color="auto"/>
        <w:bottom w:val="none" w:sz="0" w:space="0" w:color="auto"/>
        <w:right w:val="none" w:sz="0" w:space="0" w:color="auto"/>
      </w:divBdr>
    </w:div>
    <w:div w:id="1673288808">
      <w:bodyDiv w:val="1"/>
      <w:marLeft w:val="0"/>
      <w:marRight w:val="0"/>
      <w:marTop w:val="0"/>
      <w:marBottom w:val="0"/>
      <w:divBdr>
        <w:top w:val="none" w:sz="0" w:space="0" w:color="auto"/>
        <w:left w:val="none" w:sz="0" w:space="0" w:color="auto"/>
        <w:bottom w:val="none" w:sz="0" w:space="0" w:color="auto"/>
        <w:right w:val="none" w:sz="0" w:space="0" w:color="auto"/>
      </w:divBdr>
    </w:div>
    <w:div w:id="1673290968">
      <w:bodyDiv w:val="1"/>
      <w:marLeft w:val="0"/>
      <w:marRight w:val="0"/>
      <w:marTop w:val="0"/>
      <w:marBottom w:val="0"/>
      <w:divBdr>
        <w:top w:val="none" w:sz="0" w:space="0" w:color="auto"/>
        <w:left w:val="none" w:sz="0" w:space="0" w:color="auto"/>
        <w:bottom w:val="none" w:sz="0" w:space="0" w:color="auto"/>
        <w:right w:val="none" w:sz="0" w:space="0" w:color="auto"/>
      </w:divBdr>
    </w:div>
    <w:div w:id="1673338319">
      <w:bodyDiv w:val="1"/>
      <w:marLeft w:val="0"/>
      <w:marRight w:val="0"/>
      <w:marTop w:val="0"/>
      <w:marBottom w:val="0"/>
      <w:divBdr>
        <w:top w:val="none" w:sz="0" w:space="0" w:color="auto"/>
        <w:left w:val="none" w:sz="0" w:space="0" w:color="auto"/>
        <w:bottom w:val="none" w:sz="0" w:space="0" w:color="auto"/>
        <w:right w:val="none" w:sz="0" w:space="0" w:color="auto"/>
      </w:divBdr>
    </w:div>
    <w:div w:id="1673408201">
      <w:bodyDiv w:val="1"/>
      <w:marLeft w:val="0"/>
      <w:marRight w:val="0"/>
      <w:marTop w:val="0"/>
      <w:marBottom w:val="0"/>
      <w:divBdr>
        <w:top w:val="none" w:sz="0" w:space="0" w:color="auto"/>
        <w:left w:val="none" w:sz="0" w:space="0" w:color="auto"/>
        <w:bottom w:val="none" w:sz="0" w:space="0" w:color="auto"/>
        <w:right w:val="none" w:sz="0" w:space="0" w:color="auto"/>
      </w:divBdr>
    </w:div>
    <w:div w:id="1674065074">
      <w:bodyDiv w:val="1"/>
      <w:marLeft w:val="0"/>
      <w:marRight w:val="0"/>
      <w:marTop w:val="0"/>
      <w:marBottom w:val="0"/>
      <w:divBdr>
        <w:top w:val="none" w:sz="0" w:space="0" w:color="auto"/>
        <w:left w:val="none" w:sz="0" w:space="0" w:color="auto"/>
        <w:bottom w:val="none" w:sz="0" w:space="0" w:color="auto"/>
        <w:right w:val="none" w:sz="0" w:space="0" w:color="auto"/>
      </w:divBdr>
    </w:div>
    <w:div w:id="1674721503">
      <w:bodyDiv w:val="1"/>
      <w:marLeft w:val="0"/>
      <w:marRight w:val="0"/>
      <w:marTop w:val="0"/>
      <w:marBottom w:val="0"/>
      <w:divBdr>
        <w:top w:val="none" w:sz="0" w:space="0" w:color="auto"/>
        <w:left w:val="none" w:sz="0" w:space="0" w:color="auto"/>
        <w:bottom w:val="none" w:sz="0" w:space="0" w:color="auto"/>
        <w:right w:val="none" w:sz="0" w:space="0" w:color="auto"/>
      </w:divBdr>
    </w:div>
    <w:div w:id="1675256396">
      <w:bodyDiv w:val="1"/>
      <w:marLeft w:val="0"/>
      <w:marRight w:val="0"/>
      <w:marTop w:val="0"/>
      <w:marBottom w:val="0"/>
      <w:divBdr>
        <w:top w:val="none" w:sz="0" w:space="0" w:color="auto"/>
        <w:left w:val="none" w:sz="0" w:space="0" w:color="auto"/>
        <w:bottom w:val="none" w:sz="0" w:space="0" w:color="auto"/>
        <w:right w:val="none" w:sz="0" w:space="0" w:color="auto"/>
      </w:divBdr>
    </w:div>
    <w:div w:id="1675569127">
      <w:bodyDiv w:val="1"/>
      <w:marLeft w:val="0"/>
      <w:marRight w:val="0"/>
      <w:marTop w:val="0"/>
      <w:marBottom w:val="0"/>
      <w:divBdr>
        <w:top w:val="none" w:sz="0" w:space="0" w:color="auto"/>
        <w:left w:val="none" w:sz="0" w:space="0" w:color="auto"/>
        <w:bottom w:val="none" w:sz="0" w:space="0" w:color="auto"/>
        <w:right w:val="none" w:sz="0" w:space="0" w:color="auto"/>
      </w:divBdr>
    </w:div>
    <w:div w:id="1675768741">
      <w:bodyDiv w:val="1"/>
      <w:marLeft w:val="0"/>
      <w:marRight w:val="0"/>
      <w:marTop w:val="0"/>
      <w:marBottom w:val="0"/>
      <w:divBdr>
        <w:top w:val="none" w:sz="0" w:space="0" w:color="auto"/>
        <w:left w:val="none" w:sz="0" w:space="0" w:color="auto"/>
        <w:bottom w:val="none" w:sz="0" w:space="0" w:color="auto"/>
        <w:right w:val="none" w:sz="0" w:space="0" w:color="auto"/>
      </w:divBdr>
    </w:div>
    <w:div w:id="1675960512">
      <w:bodyDiv w:val="1"/>
      <w:marLeft w:val="0"/>
      <w:marRight w:val="0"/>
      <w:marTop w:val="0"/>
      <w:marBottom w:val="0"/>
      <w:divBdr>
        <w:top w:val="none" w:sz="0" w:space="0" w:color="auto"/>
        <w:left w:val="none" w:sz="0" w:space="0" w:color="auto"/>
        <w:bottom w:val="none" w:sz="0" w:space="0" w:color="auto"/>
        <w:right w:val="none" w:sz="0" w:space="0" w:color="auto"/>
      </w:divBdr>
    </w:div>
    <w:div w:id="1676179832">
      <w:bodyDiv w:val="1"/>
      <w:marLeft w:val="0"/>
      <w:marRight w:val="0"/>
      <w:marTop w:val="0"/>
      <w:marBottom w:val="0"/>
      <w:divBdr>
        <w:top w:val="none" w:sz="0" w:space="0" w:color="auto"/>
        <w:left w:val="none" w:sz="0" w:space="0" w:color="auto"/>
        <w:bottom w:val="none" w:sz="0" w:space="0" w:color="auto"/>
        <w:right w:val="none" w:sz="0" w:space="0" w:color="auto"/>
      </w:divBdr>
    </w:div>
    <w:div w:id="1676805923">
      <w:bodyDiv w:val="1"/>
      <w:marLeft w:val="0"/>
      <w:marRight w:val="0"/>
      <w:marTop w:val="0"/>
      <w:marBottom w:val="0"/>
      <w:divBdr>
        <w:top w:val="none" w:sz="0" w:space="0" w:color="auto"/>
        <w:left w:val="none" w:sz="0" w:space="0" w:color="auto"/>
        <w:bottom w:val="none" w:sz="0" w:space="0" w:color="auto"/>
        <w:right w:val="none" w:sz="0" w:space="0" w:color="auto"/>
      </w:divBdr>
    </w:div>
    <w:div w:id="1677464669">
      <w:bodyDiv w:val="1"/>
      <w:marLeft w:val="0"/>
      <w:marRight w:val="0"/>
      <w:marTop w:val="0"/>
      <w:marBottom w:val="0"/>
      <w:divBdr>
        <w:top w:val="none" w:sz="0" w:space="0" w:color="auto"/>
        <w:left w:val="none" w:sz="0" w:space="0" w:color="auto"/>
        <w:bottom w:val="none" w:sz="0" w:space="0" w:color="auto"/>
        <w:right w:val="none" w:sz="0" w:space="0" w:color="auto"/>
      </w:divBdr>
    </w:div>
    <w:div w:id="1677731194">
      <w:bodyDiv w:val="1"/>
      <w:marLeft w:val="0"/>
      <w:marRight w:val="0"/>
      <w:marTop w:val="0"/>
      <w:marBottom w:val="0"/>
      <w:divBdr>
        <w:top w:val="none" w:sz="0" w:space="0" w:color="auto"/>
        <w:left w:val="none" w:sz="0" w:space="0" w:color="auto"/>
        <w:bottom w:val="none" w:sz="0" w:space="0" w:color="auto"/>
        <w:right w:val="none" w:sz="0" w:space="0" w:color="auto"/>
      </w:divBdr>
    </w:div>
    <w:div w:id="1677808633">
      <w:bodyDiv w:val="1"/>
      <w:marLeft w:val="0"/>
      <w:marRight w:val="0"/>
      <w:marTop w:val="0"/>
      <w:marBottom w:val="0"/>
      <w:divBdr>
        <w:top w:val="none" w:sz="0" w:space="0" w:color="auto"/>
        <w:left w:val="none" w:sz="0" w:space="0" w:color="auto"/>
        <w:bottom w:val="none" w:sz="0" w:space="0" w:color="auto"/>
        <w:right w:val="none" w:sz="0" w:space="0" w:color="auto"/>
      </w:divBdr>
    </w:div>
    <w:div w:id="1678147363">
      <w:bodyDiv w:val="1"/>
      <w:marLeft w:val="0"/>
      <w:marRight w:val="0"/>
      <w:marTop w:val="0"/>
      <w:marBottom w:val="0"/>
      <w:divBdr>
        <w:top w:val="none" w:sz="0" w:space="0" w:color="auto"/>
        <w:left w:val="none" w:sz="0" w:space="0" w:color="auto"/>
        <w:bottom w:val="none" w:sz="0" w:space="0" w:color="auto"/>
        <w:right w:val="none" w:sz="0" w:space="0" w:color="auto"/>
      </w:divBdr>
      <w:divsChild>
        <w:div w:id="731975156">
          <w:marLeft w:val="0"/>
          <w:marRight w:val="0"/>
          <w:marTop w:val="0"/>
          <w:marBottom w:val="0"/>
          <w:divBdr>
            <w:top w:val="none" w:sz="0" w:space="0" w:color="auto"/>
            <w:left w:val="none" w:sz="0" w:space="0" w:color="auto"/>
            <w:bottom w:val="none" w:sz="0" w:space="0" w:color="auto"/>
            <w:right w:val="none" w:sz="0" w:space="0" w:color="auto"/>
          </w:divBdr>
          <w:divsChild>
            <w:div w:id="619606962">
              <w:marLeft w:val="0"/>
              <w:marRight w:val="0"/>
              <w:marTop w:val="0"/>
              <w:marBottom w:val="0"/>
              <w:divBdr>
                <w:top w:val="none" w:sz="0" w:space="0" w:color="auto"/>
                <w:left w:val="none" w:sz="0" w:space="0" w:color="auto"/>
                <w:bottom w:val="none" w:sz="0" w:space="0" w:color="auto"/>
                <w:right w:val="none" w:sz="0" w:space="0" w:color="auto"/>
              </w:divBdr>
              <w:divsChild>
                <w:div w:id="480856197">
                  <w:marLeft w:val="0"/>
                  <w:marRight w:val="0"/>
                  <w:marTop w:val="0"/>
                  <w:marBottom w:val="0"/>
                  <w:divBdr>
                    <w:top w:val="none" w:sz="0" w:space="0" w:color="auto"/>
                    <w:left w:val="none" w:sz="0" w:space="0" w:color="auto"/>
                    <w:bottom w:val="none" w:sz="0" w:space="0" w:color="auto"/>
                    <w:right w:val="none" w:sz="0" w:space="0" w:color="auto"/>
                  </w:divBdr>
                  <w:divsChild>
                    <w:div w:id="4240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8576734">
      <w:bodyDiv w:val="1"/>
      <w:marLeft w:val="0"/>
      <w:marRight w:val="0"/>
      <w:marTop w:val="0"/>
      <w:marBottom w:val="0"/>
      <w:divBdr>
        <w:top w:val="none" w:sz="0" w:space="0" w:color="auto"/>
        <w:left w:val="none" w:sz="0" w:space="0" w:color="auto"/>
        <w:bottom w:val="none" w:sz="0" w:space="0" w:color="auto"/>
        <w:right w:val="none" w:sz="0" w:space="0" w:color="auto"/>
      </w:divBdr>
    </w:div>
    <w:div w:id="1678994285">
      <w:bodyDiv w:val="1"/>
      <w:marLeft w:val="0"/>
      <w:marRight w:val="0"/>
      <w:marTop w:val="0"/>
      <w:marBottom w:val="0"/>
      <w:divBdr>
        <w:top w:val="none" w:sz="0" w:space="0" w:color="auto"/>
        <w:left w:val="none" w:sz="0" w:space="0" w:color="auto"/>
        <w:bottom w:val="none" w:sz="0" w:space="0" w:color="auto"/>
        <w:right w:val="none" w:sz="0" w:space="0" w:color="auto"/>
      </w:divBdr>
    </w:div>
    <w:div w:id="1679455104">
      <w:bodyDiv w:val="1"/>
      <w:marLeft w:val="0"/>
      <w:marRight w:val="0"/>
      <w:marTop w:val="0"/>
      <w:marBottom w:val="0"/>
      <w:divBdr>
        <w:top w:val="none" w:sz="0" w:space="0" w:color="auto"/>
        <w:left w:val="none" w:sz="0" w:space="0" w:color="auto"/>
        <w:bottom w:val="none" w:sz="0" w:space="0" w:color="auto"/>
        <w:right w:val="none" w:sz="0" w:space="0" w:color="auto"/>
      </w:divBdr>
    </w:div>
    <w:div w:id="1679965724">
      <w:bodyDiv w:val="1"/>
      <w:marLeft w:val="0"/>
      <w:marRight w:val="0"/>
      <w:marTop w:val="0"/>
      <w:marBottom w:val="0"/>
      <w:divBdr>
        <w:top w:val="none" w:sz="0" w:space="0" w:color="auto"/>
        <w:left w:val="none" w:sz="0" w:space="0" w:color="auto"/>
        <w:bottom w:val="none" w:sz="0" w:space="0" w:color="auto"/>
        <w:right w:val="none" w:sz="0" w:space="0" w:color="auto"/>
      </w:divBdr>
    </w:div>
    <w:div w:id="1680429734">
      <w:bodyDiv w:val="1"/>
      <w:marLeft w:val="0"/>
      <w:marRight w:val="0"/>
      <w:marTop w:val="0"/>
      <w:marBottom w:val="0"/>
      <w:divBdr>
        <w:top w:val="none" w:sz="0" w:space="0" w:color="auto"/>
        <w:left w:val="none" w:sz="0" w:space="0" w:color="auto"/>
        <w:bottom w:val="none" w:sz="0" w:space="0" w:color="auto"/>
        <w:right w:val="none" w:sz="0" w:space="0" w:color="auto"/>
      </w:divBdr>
    </w:div>
    <w:div w:id="1680499347">
      <w:bodyDiv w:val="1"/>
      <w:marLeft w:val="0"/>
      <w:marRight w:val="0"/>
      <w:marTop w:val="0"/>
      <w:marBottom w:val="0"/>
      <w:divBdr>
        <w:top w:val="none" w:sz="0" w:space="0" w:color="auto"/>
        <w:left w:val="none" w:sz="0" w:space="0" w:color="auto"/>
        <w:bottom w:val="none" w:sz="0" w:space="0" w:color="auto"/>
        <w:right w:val="none" w:sz="0" w:space="0" w:color="auto"/>
      </w:divBdr>
    </w:div>
    <w:div w:id="1681467327">
      <w:bodyDiv w:val="1"/>
      <w:marLeft w:val="0"/>
      <w:marRight w:val="0"/>
      <w:marTop w:val="0"/>
      <w:marBottom w:val="0"/>
      <w:divBdr>
        <w:top w:val="none" w:sz="0" w:space="0" w:color="auto"/>
        <w:left w:val="none" w:sz="0" w:space="0" w:color="auto"/>
        <w:bottom w:val="none" w:sz="0" w:space="0" w:color="auto"/>
        <w:right w:val="none" w:sz="0" w:space="0" w:color="auto"/>
      </w:divBdr>
    </w:div>
    <w:div w:id="1681926557">
      <w:bodyDiv w:val="1"/>
      <w:marLeft w:val="0"/>
      <w:marRight w:val="0"/>
      <w:marTop w:val="0"/>
      <w:marBottom w:val="0"/>
      <w:divBdr>
        <w:top w:val="none" w:sz="0" w:space="0" w:color="auto"/>
        <w:left w:val="none" w:sz="0" w:space="0" w:color="auto"/>
        <w:bottom w:val="none" w:sz="0" w:space="0" w:color="auto"/>
        <w:right w:val="none" w:sz="0" w:space="0" w:color="auto"/>
      </w:divBdr>
    </w:div>
    <w:div w:id="1682122951">
      <w:bodyDiv w:val="1"/>
      <w:marLeft w:val="0"/>
      <w:marRight w:val="0"/>
      <w:marTop w:val="0"/>
      <w:marBottom w:val="0"/>
      <w:divBdr>
        <w:top w:val="none" w:sz="0" w:space="0" w:color="auto"/>
        <w:left w:val="none" w:sz="0" w:space="0" w:color="auto"/>
        <w:bottom w:val="none" w:sz="0" w:space="0" w:color="auto"/>
        <w:right w:val="none" w:sz="0" w:space="0" w:color="auto"/>
      </w:divBdr>
    </w:div>
    <w:div w:id="1684169159">
      <w:bodyDiv w:val="1"/>
      <w:marLeft w:val="0"/>
      <w:marRight w:val="0"/>
      <w:marTop w:val="0"/>
      <w:marBottom w:val="0"/>
      <w:divBdr>
        <w:top w:val="none" w:sz="0" w:space="0" w:color="auto"/>
        <w:left w:val="none" w:sz="0" w:space="0" w:color="auto"/>
        <w:bottom w:val="none" w:sz="0" w:space="0" w:color="auto"/>
        <w:right w:val="none" w:sz="0" w:space="0" w:color="auto"/>
      </w:divBdr>
      <w:divsChild>
        <w:div w:id="37433232">
          <w:marLeft w:val="274"/>
          <w:marRight w:val="0"/>
          <w:marTop w:val="120"/>
          <w:marBottom w:val="0"/>
          <w:divBdr>
            <w:top w:val="none" w:sz="0" w:space="0" w:color="auto"/>
            <w:left w:val="none" w:sz="0" w:space="0" w:color="auto"/>
            <w:bottom w:val="none" w:sz="0" w:space="0" w:color="auto"/>
            <w:right w:val="none" w:sz="0" w:space="0" w:color="auto"/>
          </w:divBdr>
        </w:div>
        <w:div w:id="278804090">
          <w:marLeft w:val="274"/>
          <w:marRight w:val="0"/>
          <w:marTop w:val="120"/>
          <w:marBottom w:val="0"/>
          <w:divBdr>
            <w:top w:val="none" w:sz="0" w:space="0" w:color="auto"/>
            <w:left w:val="none" w:sz="0" w:space="0" w:color="auto"/>
            <w:bottom w:val="none" w:sz="0" w:space="0" w:color="auto"/>
            <w:right w:val="none" w:sz="0" w:space="0" w:color="auto"/>
          </w:divBdr>
        </w:div>
        <w:div w:id="495877771">
          <w:marLeft w:val="274"/>
          <w:marRight w:val="0"/>
          <w:marTop w:val="120"/>
          <w:marBottom w:val="0"/>
          <w:divBdr>
            <w:top w:val="none" w:sz="0" w:space="0" w:color="auto"/>
            <w:left w:val="none" w:sz="0" w:space="0" w:color="auto"/>
            <w:bottom w:val="none" w:sz="0" w:space="0" w:color="auto"/>
            <w:right w:val="none" w:sz="0" w:space="0" w:color="auto"/>
          </w:divBdr>
        </w:div>
        <w:div w:id="834614659">
          <w:marLeft w:val="274"/>
          <w:marRight w:val="0"/>
          <w:marTop w:val="120"/>
          <w:marBottom w:val="0"/>
          <w:divBdr>
            <w:top w:val="none" w:sz="0" w:space="0" w:color="auto"/>
            <w:left w:val="none" w:sz="0" w:space="0" w:color="auto"/>
            <w:bottom w:val="none" w:sz="0" w:space="0" w:color="auto"/>
            <w:right w:val="none" w:sz="0" w:space="0" w:color="auto"/>
          </w:divBdr>
        </w:div>
        <w:div w:id="1060789842">
          <w:marLeft w:val="274"/>
          <w:marRight w:val="0"/>
          <w:marTop w:val="120"/>
          <w:marBottom w:val="0"/>
          <w:divBdr>
            <w:top w:val="none" w:sz="0" w:space="0" w:color="auto"/>
            <w:left w:val="none" w:sz="0" w:space="0" w:color="auto"/>
            <w:bottom w:val="none" w:sz="0" w:space="0" w:color="auto"/>
            <w:right w:val="none" w:sz="0" w:space="0" w:color="auto"/>
          </w:divBdr>
        </w:div>
        <w:div w:id="1355691360">
          <w:marLeft w:val="994"/>
          <w:marRight w:val="0"/>
          <w:marTop w:val="120"/>
          <w:marBottom w:val="0"/>
          <w:divBdr>
            <w:top w:val="none" w:sz="0" w:space="0" w:color="auto"/>
            <w:left w:val="none" w:sz="0" w:space="0" w:color="auto"/>
            <w:bottom w:val="none" w:sz="0" w:space="0" w:color="auto"/>
            <w:right w:val="none" w:sz="0" w:space="0" w:color="auto"/>
          </w:divBdr>
        </w:div>
        <w:div w:id="1589192777">
          <w:marLeft w:val="994"/>
          <w:marRight w:val="0"/>
          <w:marTop w:val="120"/>
          <w:marBottom w:val="0"/>
          <w:divBdr>
            <w:top w:val="none" w:sz="0" w:space="0" w:color="auto"/>
            <w:left w:val="none" w:sz="0" w:space="0" w:color="auto"/>
            <w:bottom w:val="none" w:sz="0" w:space="0" w:color="auto"/>
            <w:right w:val="none" w:sz="0" w:space="0" w:color="auto"/>
          </w:divBdr>
        </w:div>
        <w:div w:id="1591814163">
          <w:marLeft w:val="274"/>
          <w:marRight w:val="0"/>
          <w:marTop w:val="120"/>
          <w:marBottom w:val="0"/>
          <w:divBdr>
            <w:top w:val="none" w:sz="0" w:space="0" w:color="auto"/>
            <w:left w:val="none" w:sz="0" w:space="0" w:color="auto"/>
            <w:bottom w:val="none" w:sz="0" w:space="0" w:color="auto"/>
            <w:right w:val="none" w:sz="0" w:space="0" w:color="auto"/>
          </w:divBdr>
        </w:div>
        <w:div w:id="1795171156">
          <w:marLeft w:val="274"/>
          <w:marRight w:val="0"/>
          <w:marTop w:val="120"/>
          <w:marBottom w:val="0"/>
          <w:divBdr>
            <w:top w:val="none" w:sz="0" w:space="0" w:color="auto"/>
            <w:left w:val="none" w:sz="0" w:space="0" w:color="auto"/>
            <w:bottom w:val="none" w:sz="0" w:space="0" w:color="auto"/>
            <w:right w:val="none" w:sz="0" w:space="0" w:color="auto"/>
          </w:divBdr>
        </w:div>
        <w:div w:id="1868791444">
          <w:marLeft w:val="994"/>
          <w:marRight w:val="0"/>
          <w:marTop w:val="120"/>
          <w:marBottom w:val="0"/>
          <w:divBdr>
            <w:top w:val="none" w:sz="0" w:space="0" w:color="auto"/>
            <w:left w:val="none" w:sz="0" w:space="0" w:color="auto"/>
            <w:bottom w:val="none" w:sz="0" w:space="0" w:color="auto"/>
            <w:right w:val="none" w:sz="0" w:space="0" w:color="auto"/>
          </w:divBdr>
        </w:div>
      </w:divsChild>
    </w:div>
    <w:div w:id="1684353177">
      <w:bodyDiv w:val="1"/>
      <w:marLeft w:val="0"/>
      <w:marRight w:val="0"/>
      <w:marTop w:val="0"/>
      <w:marBottom w:val="0"/>
      <w:divBdr>
        <w:top w:val="none" w:sz="0" w:space="0" w:color="auto"/>
        <w:left w:val="none" w:sz="0" w:space="0" w:color="auto"/>
        <w:bottom w:val="none" w:sz="0" w:space="0" w:color="auto"/>
        <w:right w:val="none" w:sz="0" w:space="0" w:color="auto"/>
      </w:divBdr>
    </w:div>
    <w:div w:id="1684747943">
      <w:bodyDiv w:val="1"/>
      <w:marLeft w:val="0"/>
      <w:marRight w:val="0"/>
      <w:marTop w:val="0"/>
      <w:marBottom w:val="0"/>
      <w:divBdr>
        <w:top w:val="none" w:sz="0" w:space="0" w:color="auto"/>
        <w:left w:val="none" w:sz="0" w:space="0" w:color="auto"/>
        <w:bottom w:val="none" w:sz="0" w:space="0" w:color="auto"/>
        <w:right w:val="none" w:sz="0" w:space="0" w:color="auto"/>
      </w:divBdr>
    </w:div>
    <w:div w:id="1685088192">
      <w:bodyDiv w:val="1"/>
      <w:marLeft w:val="0"/>
      <w:marRight w:val="0"/>
      <w:marTop w:val="0"/>
      <w:marBottom w:val="0"/>
      <w:divBdr>
        <w:top w:val="none" w:sz="0" w:space="0" w:color="auto"/>
        <w:left w:val="none" w:sz="0" w:space="0" w:color="auto"/>
        <w:bottom w:val="none" w:sz="0" w:space="0" w:color="auto"/>
        <w:right w:val="none" w:sz="0" w:space="0" w:color="auto"/>
      </w:divBdr>
      <w:divsChild>
        <w:div w:id="510603608">
          <w:marLeft w:val="1166"/>
          <w:marRight w:val="0"/>
          <w:marTop w:val="0"/>
          <w:marBottom w:val="0"/>
          <w:divBdr>
            <w:top w:val="none" w:sz="0" w:space="0" w:color="auto"/>
            <w:left w:val="none" w:sz="0" w:space="0" w:color="auto"/>
            <w:bottom w:val="none" w:sz="0" w:space="0" w:color="auto"/>
            <w:right w:val="none" w:sz="0" w:space="0" w:color="auto"/>
          </w:divBdr>
        </w:div>
        <w:div w:id="513494941">
          <w:marLeft w:val="1166"/>
          <w:marRight w:val="0"/>
          <w:marTop w:val="0"/>
          <w:marBottom w:val="0"/>
          <w:divBdr>
            <w:top w:val="none" w:sz="0" w:space="0" w:color="auto"/>
            <w:left w:val="none" w:sz="0" w:space="0" w:color="auto"/>
            <w:bottom w:val="none" w:sz="0" w:space="0" w:color="auto"/>
            <w:right w:val="none" w:sz="0" w:space="0" w:color="auto"/>
          </w:divBdr>
        </w:div>
        <w:div w:id="587858224">
          <w:marLeft w:val="1166"/>
          <w:marRight w:val="0"/>
          <w:marTop w:val="0"/>
          <w:marBottom w:val="0"/>
          <w:divBdr>
            <w:top w:val="none" w:sz="0" w:space="0" w:color="auto"/>
            <w:left w:val="none" w:sz="0" w:space="0" w:color="auto"/>
            <w:bottom w:val="none" w:sz="0" w:space="0" w:color="auto"/>
            <w:right w:val="none" w:sz="0" w:space="0" w:color="auto"/>
          </w:divBdr>
        </w:div>
        <w:div w:id="990329718">
          <w:marLeft w:val="547"/>
          <w:marRight w:val="0"/>
          <w:marTop w:val="0"/>
          <w:marBottom w:val="0"/>
          <w:divBdr>
            <w:top w:val="none" w:sz="0" w:space="0" w:color="auto"/>
            <w:left w:val="none" w:sz="0" w:space="0" w:color="auto"/>
            <w:bottom w:val="none" w:sz="0" w:space="0" w:color="auto"/>
            <w:right w:val="none" w:sz="0" w:space="0" w:color="auto"/>
          </w:divBdr>
        </w:div>
        <w:div w:id="1219244667">
          <w:marLeft w:val="547"/>
          <w:marRight w:val="0"/>
          <w:marTop w:val="0"/>
          <w:marBottom w:val="0"/>
          <w:divBdr>
            <w:top w:val="none" w:sz="0" w:space="0" w:color="auto"/>
            <w:left w:val="none" w:sz="0" w:space="0" w:color="auto"/>
            <w:bottom w:val="none" w:sz="0" w:space="0" w:color="auto"/>
            <w:right w:val="none" w:sz="0" w:space="0" w:color="auto"/>
          </w:divBdr>
        </w:div>
        <w:div w:id="1318729749">
          <w:marLeft w:val="1166"/>
          <w:marRight w:val="0"/>
          <w:marTop w:val="0"/>
          <w:marBottom w:val="0"/>
          <w:divBdr>
            <w:top w:val="none" w:sz="0" w:space="0" w:color="auto"/>
            <w:left w:val="none" w:sz="0" w:space="0" w:color="auto"/>
            <w:bottom w:val="none" w:sz="0" w:space="0" w:color="auto"/>
            <w:right w:val="none" w:sz="0" w:space="0" w:color="auto"/>
          </w:divBdr>
        </w:div>
        <w:div w:id="1417484435">
          <w:marLeft w:val="1166"/>
          <w:marRight w:val="0"/>
          <w:marTop w:val="0"/>
          <w:marBottom w:val="0"/>
          <w:divBdr>
            <w:top w:val="none" w:sz="0" w:space="0" w:color="auto"/>
            <w:left w:val="none" w:sz="0" w:space="0" w:color="auto"/>
            <w:bottom w:val="none" w:sz="0" w:space="0" w:color="auto"/>
            <w:right w:val="none" w:sz="0" w:space="0" w:color="auto"/>
          </w:divBdr>
        </w:div>
        <w:div w:id="1468008715">
          <w:marLeft w:val="1166"/>
          <w:marRight w:val="0"/>
          <w:marTop w:val="0"/>
          <w:marBottom w:val="0"/>
          <w:divBdr>
            <w:top w:val="none" w:sz="0" w:space="0" w:color="auto"/>
            <w:left w:val="none" w:sz="0" w:space="0" w:color="auto"/>
            <w:bottom w:val="none" w:sz="0" w:space="0" w:color="auto"/>
            <w:right w:val="none" w:sz="0" w:space="0" w:color="auto"/>
          </w:divBdr>
        </w:div>
        <w:div w:id="1557164516">
          <w:marLeft w:val="1166"/>
          <w:marRight w:val="0"/>
          <w:marTop w:val="0"/>
          <w:marBottom w:val="0"/>
          <w:divBdr>
            <w:top w:val="none" w:sz="0" w:space="0" w:color="auto"/>
            <w:left w:val="none" w:sz="0" w:space="0" w:color="auto"/>
            <w:bottom w:val="none" w:sz="0" w:space="0" w:color="auto"/>
            <w:right w:val="none" w:sz="0" w:space="0" w:color="auto"/>
          </w:divBdr>
        </w:div>
        <w:div w:id="2093620489">
          <w:marLeft w:val="1166"/>
          <w:marRight w:val="0"/>
          <w:marTop w:val="0"/>
          <w:marBottom w:val="0"/>
          <w:divBdr>
            <w:top w:val="none" w:sz="0" w:space="0" w:color="auto"/>
            <w:left w:val="none" w:sz="0" w:space="0" w:color="auto"/>
            <w:bottom w:val="none" w:sz="0" w:space="0" w:color="auto"/>
            <w:right w:val="none" w:sz="0" w:space="0" w:color="auto"/>
          </w:divBdr>
        </w:div>
      </w:divsChild>
    </w:div>
    <w:div w:id="1686250987">
      <w:bodyDiv w:val="1"/>
      <w:marLeft w:val="0"/>
      <w:marRight w:val="0"/>
      <w:marTop w:val="0"/>
      <w:marBottom w:val="0"/>
      <w:divBdr>
        <w:top w:val="none" w:sz="0" w:space="0" w:color="auto"/>
        <w:left w:val="none" w:sz="0" w:space="0" w:color="auto"/>
        <w:bottom w:val="none" w:sz="0" w:space="0" w:color="auto"/>
        <w:right w:val="none" w:sz="0" w:space="0" w:color="auto"/>
      </w:divBdr>
    </w:div>
    <w:div w:id="1687049601">
      <w:bodyDiv w:val="1"/>
      <w:marLeft w:val="0"/>
      <w:marRight w:val="0"/>
      <w:marTop w:val="0"/>
      <w:marBottom w:val="0"/>
      <w:divBdr>
        <w:top w:val="none" w:sz="0" w:space="0" w:color="auto"/>
        <w:left w:val="none" w:sz="0" w:space="0" w:color="auto"/>
        <w:bottom w:val="none" w:sz="0" w:space="0" w:color="auto"/>
        <w:right w:val="none" w:sz="0" w:space="0" w:color="auto"/>
      </w:divBdr>
    </w:div>
    <w:div w:id="1687368309">
      <w:bodyDiv w:val="1"/>
      <w:marLeft w:val="0"/>
      <w:marRight w:val="0"/>
      <w:marTop w:val="0"/>
      <w:marBottom w:val="0"/>
      <w:divBdr>
        <w:top w:val="none" w:sz="0" w:space="0" w:color="auto"/>
        <w:left w:val="none" w:sz="0" w:space="0" w:color="auto"/>
        <w:bottom w:val="none" w:sz="0" w:space="0" w:color="auto"/>
        <w:right w:val="none" w:sz="0" w:space="0" w:color="auto"/>
      </w:divBdr>
    </w:div>
    <w:div w:id="1687708637">
      <w:bodyDiv w:val="1"/>
      <w:marLeft w:val="0"/>
      <w:marRight w:val="0"/>
      <w:marTop w:val="0"/>
      <w:marBottom w:val="0"/>
      <w:divBdr>
        <w:top w:val="none" w:sz="0" w:space="0" w:color="auto"/>
        <w:left w:val="none" w:sz="0" w:space="0" w:color="auto"/>
        <w:bottom w:val="none" w:sz="0" w:space="0" w:color="auto"/>
        <w:right w:val="none" w:sz="0" w:space="0" w:color="auto"/>
      </w:divBdr>
    </w:div>
    <w:div w:id="1688746748">
      <w:bodyDiv w:val="1"/>
      <w:marLeft w:val="0"/>
      <w:marRight w:val="0"/>
      <w:marTop w:val="0"/>
      <w:marBottom w:val="0"/>
      <w:divBdr>
        <w:top w:val="none" w:sz="0" w:space="0" w:color="auto"/>
        <w:left w:val="none" w:sz="0" w:space="0" w:color="auto"/>
        <w:bottom w:val="none" w:sz="0" w:space="0" w:color="auto"/>
        <w:right w:val="none" w:sz="0" w:space="0" w:color="auto"/>
      </w:divBdr>
    </w:div>
    <w:div w:id="1689091692">
      <w:bodyDiv w:val="1"/>
      <w:marLeft w:val="0"/>
      <w:marRight w:val="0"/>
      <w:marTop w:val="0"/>
      <w:marBottom w:val="0"/>
      <w:divBdr>
        <w:top w:val="none" w:sz="0" w:space="0" w:color="auto"/>
        <w:left w:val="none" w:sz="0" w:space="0" w:color="auto"/>
        <w:bottom w:val="none" w:sz="0" w:space="0" w:color="auto"/>
        <w:right w:val="none" w:sz="0" w:space="0" w:color="auto"/>
      </w:divBdr>
    </w:div>
    <w:div w:id="1689256985">
      <w:bodyDiv w:val="1"/>
      <w:marLeft w:val="0"/>
      <w:marRight w:val="0"/>
      <w:marTop w:val="0"/>
      <w:marBottom w:val="0"/>
      <w:divBdr>
        <w:top w:val="none" w:sz="0" w:space="0" w:color="auto"/>
        <w:left w:val="none" w:sz="0" w:space="0" w:color="auto"/>
        <w:bottom w:val="none" w:sz="0" w:space="0" w:color="auto"/>
        <w:right w:val="none" w:sz="0" w:space="0" w:color="auto"/>
      </w:divBdr>
    </w:div>
    <w:div w:id="1689675983">
      <w:bodyDiv w:val="1"/>
      <w:marLeft w:val="0"/>
      <w:marRight w:val="0"/>
      <w:marTop w:val="0"/>
      <w:marBottom w:val="0"/>
      <w:divBdr>
        <w:top w:val="none" w:sz="0" w:space="0" w:color="auto"/>
        <w:left w:val="none" w:sz="0" w:space="0" w:color="auto"/>
        <w:bottom w:val="none" w:sz="0" w:space="0" w:color="auto"/>
        <w:right w:val="none" w:sz="0" w:space="0" w:color="auto"/>
      </w:divBdr>
    </w:div>
    <w:div w:id="1689788955">
      <w:bodyDiv w:val="1"/>
      <w:marLeft w:val="0"/>
      <w:marRight w:val="0"/>
      <w:marTop w:val="0"/>
      <w:marBottom w:val="0"/>
      <w:divBdr>
        <w:top w:val="none" w:sz="0" w:space="0" w:color="auto"/>
        <w:left w:val="none" w:sz="0" w:space="0" w:color="auto"/>
        <w:bottom w:val="none" w:sz="0" w:space="0" w:color="auto"/>
        <w:right w:val="none" w:sz="0" w:space="0" w:color="auto"/>
      </w:divBdr>
    </w:div>
    <w:div w:id="1690062240">
      <w:bodyDiv w:val="1"/>
      <w:marLeft w:val="0"/>
      <w:marRight w:val="0"/>
      <w:marTop w:val="0"/>
      <w:marBottom w:val="0"/>
      <w:divBdr>
        <w:top w:val="none" w:sz="0" w:space="0" w:color="auto"/>
        <w:left w:val="none" w:sz="0" w:space="0" w:color="auto"/>
        <w:bottom w:val="none" w:sz="0" w:space="0" w:color="auto"/>
        <w:right w:val="none" w:sz="0" w:space="0" w:color="auto"/>
      </w:divBdr>
    </w:div>
    <w:div w:id="1690641363">
      <w:bodyDiv w:val="1"/>
      <w:marLeft w:val="0"/>
      <w:marRight w:val="0"/>
      <w:marTop w:val="0"/>
      <w:marBottom w:val="0"/>
      <w:divBdr>
        <w:top w:val="none" w:sz="0" w:space="0" w:color="auto"/>
        <w:left w:val="none" w:sz="0" w:space="0" w:color="auto"/>
        <w:bottom w:val="none" w:sz="0" w:space="0" w:color="auto"/>
        <w:right w:val="none" w:sz="0" w:space="0" w:color="auto"/>
      </w:divBdr>
    </w:div>
    <w:div w:id="1690912885">
      <w:bodyDiv w:val="1"/>
      <w:marLeft w:val="0"/>
      <w:marRight w:val="0"/>
      <w:marTop w:val="0"/>
      <w:marBottom w:val="0"/>
      <w:divBdr>
        <w:top w:val="none" w:sz="0" w:space="0" w:color="auto"/>
        <w:left w:val="none" w:sz="0" w:space="0" w:color="auto"/>
        <w:bottom w:val="none" w:sz="0" w:space="0" w:color="auto"/>
        <w:right w:val="none" w:sz="0" w:space="0" w:color="auto"/>
      </w:divBdr>
    </w:div>
    <w:div w:id="1691493859">
      <w:marLeft w:val="0"/>
      <w:marRight w:val="0"/>
      <w:marTop w:val="0"/>
      <w:marBottom w:val="0"/>
      <w:divBdr>
        <w:top w:val="none" w:sz="0" w:space="0" w:color="auto"/>
        <w:left w:val="none" w:sz="0" w:space="0" w:color="auto"/>
        <w:bottom w:val="none" w:sz="0" w:space="0" w:color="auto"/>
        <w:right w:val="none" w:sz="0" w:space="0" w:color="auto"/>
      </w:divBdr>
    </w:div>
    <w:div w:id="1691636894">
      <w:bodyDiv w:val="1"/>
      <w:marLeft w:val="0"/>
      <w:marRight w:val="0"/>
      <w:marTop w:val="0"/>
      <w:marBottom w:val="0"/>
      <w:divBdr>
        <w:top w:val="none" w:sz="0" w:space="0" w:color="auto"/>
        <w:left w:val="none" w:sz="0" w:space="0" w:color="auto"/>
        <w:bottom w:val="none" w:sz="0" w:space="0" w:color="auto"/>
        <w:right w:val="none" w:sz="0" w:space="0" w:color="auto"/>
      </w:divBdr>
    </w:div>
    <w:div w:id="1691642314">
      <w:bodyDiv w:val="1"/>
      <w:marLeft w:val="0"/>
      <w:marRight w:val="0"/>
      <w:marTop w:val="0"/>
      <w:marBottom w:val="0"/>
      <w:divBdr>
        <w:top w:val="none" w:sz="0" w:space="0" w:color="auto"/>
        <w:left w:val="none" w:sz="0" w:space="0" w:color="auto"/>
        <w:bottom w:val="none" w:sz="0" w:space="0" w:color="auto"/>
        <w:right w:val="none" w:sz="0" w:space="0" w:color="auto"/>
      </w:divBdr>
    </w:div>
    <w:div w:id="1692220674">
      <w:bodyDiv w:val="1"/>
      <w:marLeft w:val="0"/>
      <w:marRight w:val="0"/>
      <w:marTop w:val="0"/>
      <w:marBottom w:val="0"/>
      <w:divBdr>
        <w:top w:val="none" w:sz="0" w:space="0" w:color="auto"/>
        <w:left w:val="none" w:sz="0" w:space="0" w:color="auto"/>
        <w:bottom w:val="none" w:sz="0" w:space="0" w:color="auto"/>
        <w:right w:val="none" w:sz="0" w:space="0" w:color="auto"/>
      </w:divBdr>
    </w:div>
    <w:div w:id="1692610404">
      <w:bodyDiv w:val="1"/>
      <w:marLeft w:val="0"/>
      <w:marRight w:val="0"/>
      <w:marTop w:val="0"/>
      <w:marBottom w:val="0"/>
      <w:divBdr>
        <w:top w:val="none" w:sz="0" w:space="0" w:color="auto"/>
        <w:left w:val="none" w:sz="0" w:space="0" w:color="auto"/>
        <w:bottom w:val="none" w:sz="0" w:space="0" w:color="auto"/>
        <w:right w:val="none" w:sz="0" w:space="0" w:color="auto"/>
      </w:divBdr>
    </w:div>
    <w:div w:id="1693921044">
      <w:bodyDiv w:val="1"/>
      <w:marLeft w:val="0"/>
      <w:marRight w:val="0"/>
      <w:marTop w:val="0"/>
      <w:marBottom w:val="0"/>
      <w:divBdr>
        <w:top w:val="none" w:sz="0" w:space="0" w:color="auto"/>
        <w:left w:val="none" w:sz="0" w:space="0" w:color="auto"/>
        <w:bottom w:val="none" w:sz="0" w:space="0" w:color="auto"/>
        <w:right w:val="none" w:sz="0" w:space="0" w:color="auto"/>
      </w:divBdr>
    </w:div>
    <w:div w:id="1694453270">
      <w:bodyDiv w:val="1"/>
      <w:marLeft w:val="0"/>
      <w:marRight w:val="0"/>
      <w:marTop w:val="0"/>
      <w:marBottom w:val="0"/>
      <w:divBdr>
        <w:top w:val="none" w:sz="0" w:space="0" w:color="auto"/>
        <w:left w:val="none" w:sz="0" w:space="0" w:color="auto"/>
        <w:bottom w:val="none" w:sz="0" w:space="0" w:color="auto"/>
        <w:right w:val="none" w:sz="0" w:space="0" w:color="auto"/>
      </w:divBdr>
    </w:div>
    <w:div w:id="1695036523">
      <w:bodyDiv w:val="1"/>
      <w:marLeft w:val="0"/>
      <w:marRight w:val="0"/>
      <w:marTop w:val="0"/>
      <w:marBottom w:val="0"/>
      <w:divBdr>
        <w:top w:val="none" w:sz="0" w:space="0" w:color="auto"/>
        <w:left w:val="none" w:sz="0" w:space="0" w:color="auto"/>
        <w:bottom w:val="none" w:sz="0" w:space="0" w:color="auto"/>
        <w:right w:val="none" w:sz="0" w:space="0" w:color="auto"/>
      </w:divBdr>
    </w:div>
    <w:div w:id="1695156032">
      <w:bodyDiv w:val="1"/>
      <w:marLeft w:val="0"/>
      <w:marRight w:val="0"/>
      <w:marTop w:val="0"/>
      <w:marBottom w:val="0"/>
      <w:divBdr>
        <w:top w:val="none" w:sz="0" w:space="0" w:color="auto"/>
        <w:left w:val="none" w:sz="0" w:space="0" w:color="auto"/>
        <w:bottom w:val="none" w:sz="0" w:space="0" w:color="auto"/>
        <w:right w:val="none" w:sz="0" w:space="0" w:color="auto"/>
      </w:divBdr>
    </w:div>
    <w:div w:id="1695300609">
      <w:bodyDiv w:val="1"/>
      <w:marLeft w:val="0"/>
      <w:marRight w:val="0"/>
      <w:marTop w:val="0"/>
      <w:marBottom w:val="0"/>
      <w:divBdr>
        <w:top w:val="none" w:sz="0" w:space="0" w:color="auto"/>
        <w:left w:val="none" w:sz="0" w:space="0" w:color="auto"/>
        <w:bottom w:val="none" w:sz="0" w:space="0" w:color="auto"/>
        <w:right w:val="none" w:sz="0" w:space="0" w:color="auto"/>
      </w:divBdr>
    </w:div>
    <w:div w:id="1695690880">
      <w:bodyDiv w:val="1"/>
      <w:marLeft w:val="0"/>
      <w:marRight w:val="0"/>
      <w:marTop w:val="0"/>
      <w:marBottom w:val="0"/>
      <w:divBdr>
        <w:top w:val="none" w:sz="0" w:space="0" w:color="auto"/>
        <w:left w:val="none" w:sz="0" w:space="0" w:color="auto"/>
        <w:bottom w:val="none" w:sz="0" w:space="0" w:color="auto"/>
        <w:right w:val="none" w:sz="0" w:space="0" w:color="auto"/>
      </w:divBdr>
    </w:div>
    <w:div w:id="1697190400">
      <w:bodyDiv w:val="1"/>
      <w:marLeft w:val="0"/>
      <w:marRight w:val="0"/>
      <w:marTop w:val="0"/>
      <w:marBottom w:val="0"/>
      <w:divBdr>
        <w:top w:val="none" w:sz="0" w:space="0" w:color="auto"/>
        <w:left w:val="none" w:sz="0" w:space="0" w:color="auto"/>
        <w:bottom w:val="none" w:sz="0" w:space="0" w:color="auto"/>
        <w:right w:val="none" w:sz="0" w:space="0" w:color="auto"/>
      </w:divBdr>
      <w:divsChild>
        <w:div w:id="519706341">
          <w:marLeft w:val="0"/>
          <w:marRight w:val="0"/>
          <w:marTop w:val="0"/>
          <w:marBottom w:val="0"/>
          <w:divBdr>
            <w:top w:val="none" w:sz="0" w:space="0" w:color="auto"/>
            <w:left w:val="none" w:sz="0" w:space="0" w:color="auto"/>
            <w:bottom w:val="none" w:sz="0" w:space="0" w:color="auto"/>
            <w:right w:val="none" w:sz="0" w:space="0" w:color="auto"/>
          </w:divBdr>
          <w:divsChild>
            <w:div w:id="1236472027">
              <w:marLeft w:val="0"/>
              <w:marRight w:val="0"/>
              <w:marTop w:val="0"/>
              <w:marBottom w:val="0"/>
              <w:divBdr>
                <w:top w:val="none" w:sz="0" w:space="0" w:color="auto"/>
                <w:left w:val="none" w:sz="0" w:space="0" w:color="auto"/>
                <w:bottom w:val="none" w:sz="0" w:space="0" w:color="auto"/>
                <w:right w:val="none" w:sz="0" w:space="0" w:color="auto"/>
              </w:divBdr>
              <w:divsChild>
                <w:div w:id="1765878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272108">
      <w:bodyDiv w:val="1"/>
      <w:marLeft w:val="0"/>
      <w:marRight w:val="0"/>
      <w:marTop w:val="0"/>
      <w:marBottom w:val="0"/>
      <w:divBdr>
        <w:top w:val="none" w:sz="0" w:space="0" w:color="auto"/>
        <w:left w:val="none" w:sz="0" w:space="0" w:color="auto"/>
        <w:bottom w:val="none" w:sz="0" w:space="0" w:color="auto"/>
        <w:right w:val="none" w:sz="0" w:space="0" w:color="auto"/>
      </w:divBdr>
    </w:div>
    <w:div w:id="1697926505">
      <w:bodyDiv w:val="1"/>
      <w:marLeft w:val="0"/>
      <w:marRight w:val="0"/>
      <w:marTop w:val="0"/>
      <w:marBottom w:val="0"/>
      <w:divBdr>
        <w:top w:val="none" w:sz="0" w:space="0" w:color="auto"/>
        <w:left w:val="none" w:sz="0" w:space="0" w:color="auto"/>
        <w:bottom w:val="none" w:sz="0" w:space="0" w:color="auto"/>
        <w:right w:val="none" w:sz="0" w:space="0" w:color="auto"/>
      </w:divBdr>
    </w:div>
    <w:div w:id="1698120432">
      <w:bodyDiv w:val="1"/>
      <w:marLeft w:val="0"/>
      <w:marRight w:val="0"/>
      <w:marTop w:val="0"/>
      <w:marBottom w:val="0"/>
      <w:divBdr>
        <w:top w:val="none" w:sz="0" w:space="0" w:color="auto"/>
        <w:left w:val="none" w:sz="0" w:space="0" w:color="auto"/>
        <w:bottom w:val="none" w:sz="0" w:space="0" w:color="auto"/>
        <w:right w:val="none" w:sz="0" w:space="0" w:color="auto"/>
      </w:divBdr>
    </w:div>
    <w:div w:id="1699158467">
      <w:bodyDiv w:val="1"/>
      <w:marLeft w:val="0"/>
      <w:marRight w:val="0"/>
      <w:marTop w:val="0"/>
      <w:marBottom w:val="0"/>
      <w:divBdr>
        <w:top w:val="none" w:sz="0" w:space="0" w:color="auto"/>
        <w:left w:val="none" w:sz="0" w:space="0" w:color="auto"/>
        <w:bottom w:val="none" w:sz="0" w:space="0" w:color="auto"/>
        <w:right w:val="none" w:sz="0" w:space="0" w:color="auto"/>
      </w:divBdr>
    </w:div>
    <w:div w:id="1701081469">
      <w:bodyDiv w:val="1"/>
      <w:marLeft w:val="0"/>
      <w:marRight w:val="0"/>
      <w:marTop w:val="0"/>
      <w:marBottom w:val="0"/>
      <w:divBdr>
        <w:top w:val="none" w:sz="0" w:space="0" w:color="auto"/>
        <w:left w:val="none" w:sz="0" w:space="0" w:color="auto"/>
        <w:bottom w:val="none" w:sz="0" w:space="0" w:color="auto"/>
        <w:right w:val="none" w:sz="0" w:space="0" w:color="auto"/>
      </w:divBdr>
    </w:div>
    <w:div w:id="1703509502">
      <w:bodyDiv w:val="1"/>
      <w:marLeft w:val="0"/>
      <w:marRight w:val="0"/>
      <w:marTop w:val="0"/>
      <w:marBottom w:val="0"/>
      <w:divBdr>
        <w:top w:val="none" w:sz="0" w:space="0" w:color="auto"/>
        <w:left w:val="none" w:sz="0" w:space="0" w:color="auto"/>
        <w:bottom w:val="none" w:sz="0" w:space="0" w:color="auto"/>
        <w:right w:val="none" w:sz="0" w:space="0" w:color="auto"/>
      </w:divBdr>
    </w:div>
    <w:div w:id="1704138598">
      <w:bodyDiv w:val="1"/>
      <w:marLeft w:val="0"/>
      <w:marRight w:val="0"/>
      <w:marTop w:val="0"/>
      <w:marBottom w:val="0"/>
      <w:divBdr>
        <w:top w:val="none" w:sz="0" w:space="0" w:color="auto"/>
        <w:left w:val="none" w:sz="0" w:space="0" w:color="auto"/>
        <w:bottom w:val="none" w:sz="0" w:space="0" w:color="auto"/>
        <w:right w:val="none" w:sz="0" w:space="0" w:color="auto"/>
      </w:divBdr>
    </w:div>
    <w:div w:id="1704283039">
      <w:bodyDiv w:val="1"/>
      <w:marLeft w:val="0"/>
      <w:marRight w:val="0"/>
      <w:marTop w:val="0"/>
      <w:marBottom w:val="0"/>
      <w:divBdr>
        <w:top w:val="none" w:sz="0" w:space="0" w:color="auto"/>
        <w:left w:val="none" w:sz="0" w:space="0" w:color="auto"/>
        <w:bottom w:val="none" w:sz="0" w:space="0" w:color="auto"/>
        <w:right w:val="none" w:sz="0" w:space="0" w:color="auto"/>
      </w:divBdr>
    </w:div>
    <w:div w:id="1704358673">
      <w:bodyDiv w:val="1"/>
      <w:marLeft w:val="0"/>
      <w:marRight w:val="0"/>
      <w:marTop w:val="0"/>
      <w:marBottom w:val="0"/>
      <w:divBdr>
        <w:top w:val="none" w:sz="0" w:space="0" w:color="auto"/>
        <w:left w:val="none" w:sz="0" w:space="0" w:color="auto"/>
        <w:bottom w:val="none" w:sz="0" w:space="0" w:color="auto"/>
        <w:right w:val="none" w:sz="0" w:space="0" w:color="auto"/>
      </w:divBdr>
    </w:div>
    <w:div w:id="1705514959">
      <w:bodyDiv w:val="1"/>
      <w:marLeft w:val="0"/>
      <w:marRight w:val="0"/>
      <w:marTop w:val="0"/>
      <w:marBottom w:val="0"/>
      <w:divBdr>
        <w:top w:val="none" w:sz="0" w:space="0" w:color="auto"/>
        <w:left w:val="none" w:sz="0" w:space="0" w:color="auto"/>
        <w:bottom w:val="none" w:sz="0" w:space="0" w:color="auto"/>
        <w:right w:val="none" w:sz="0" w:space="0" w:color="auto"/>
      </w:divBdr>
    </w:div>
    <w:div w:id="1705668069">
      <w:bodyDiv w:val="1"/>
      <w:marLeft w:val="0"/>
      <w:marRight w:val="0"/>
      <w:marTop w:val="0"/>
      <w:marBottom w:val="0"/>
      <w:divBdr>
        <w:top w:val="none" w:sz="0" w:space="0" w:color="auto"/>
        <w:left w:val="none" w:sz="0" w:space="0" w:color="auto"/>
        <w:bottom w:val="none" w:sz="0" w:space="0" w:color="auto"/>
        <w:right w:val="none" w:sz="0" w:space="0" w:color="auto"/>
      </w:divBdr>
    </w:div>
    <w:div w:id="1706830607">
      <w:bodyDiv w:val="1"/>
      <w:marLeft w:val="0"/>
      <w:marRight w:val="0"/>
      <w:marTop w:val="0"/>
      <w:marBottom w:val="0"/>
      <w:divBdr>
        <w:top w:val="none" w:sz="0" w:space="0" w:color="auto"/>
        <w:left w:val="none" w:sz="0" w:space="0" w:color="auto"/>
        <w:bottom w:val="none" w:sz="0" w:space="0" w:color="auto"/>
        <w:right w:val="none" w:sz="0" w:space="0" w:color="auto"/>
      </w:divBdr>
    </w:div>
    <w:div w:id="1706980119">
      <w:bodyDiv w:val="1"/>
      <w:marLeft w:val="0"/>
      <w:marRight w:val="0"/>
      <w:marTop w:val="0"/>
      <w:marBottom w:val="0"/>
      <w:divBdr>
        <w:top w:val="none" w:sz="0" w:space="0" w:color="auto"/>
        <w:left w:val="none" w:sz="0" w:space="0" w:color="auto"/>
        <w:bottom w:val="none" w:sz="0" w:space="0" w:color="auto"/>
        <w:right w:val="none" w:sz="0" w:space="0" w:color="auto"/>
      </w:divBdr>
    </w:div>
    <w:div w:id="1707176529">
      <w:bodyDiv w:val="1"/>
      <w:marLeft w:val="0"/>
      <w:marRight w:val="0"/>
      <w:marTop w:val="0"/>
      <w:marBottom w:val="0"/>
      <w:divBdr>
        <w:top w:val="none" w:sz="0" w:space="0" w:color="auto"/>
        <w:left w:val="none" w:sz="0" w:space="0" w:color="auto"/>
        <w:bottom w:val="none" w:sz="0" w:space="0" w:color="auto"/>
        <w:right w:val="none" w:sz="0" w:space="0" w:color="auto"/>
      </w:divBdr>
    </w:div>
    <w:div w:id="1707833347">
      <w:bodyDiv w:val="1"/>
      <w:marLeft w:val="0"/>
      <w:marRight w:val="0"/>
      <w:marTop w:val="0"/>
      <w:marBottom w:val="0"/>
      <w:divBdr>
        <w:top w:val="none" w:sz="0" w:space="0" w:color="auto"/>
        <w:left w:val="none" w:sz="0" w:space="0" w:color="auto"/>
        <w:bottom w:val="none" w:sz="0" w:space="0" w:color="auto"/>
        <w:right w:val="none" w:sz="0" w:space="0" w:color="auto"/>
      </w:divBdr>
    </w:div>
    <w:div w:id="1707868162">
      <w:bodyDiv w:val="1"/>
      <w:marLeft w:val="0"/>
      <w:marRight w:val="0"/>
      <w:marTop w:val="0"/>
      <w:marBottom w:val="0"/>
      <w:divBdr>
        <w:top w:val="none" w:sz="0" w:space="0" w:color="auto"/>
        <w:left w:val="none" w:sz="0" w:space="0" w:color="auto"/>
        <w:bottom w:val="none" w:sz="0" w:space="0" w:color="auto"/>
        <w:right w:val="none" w:sz="0" w:space="0" w:color="auto"/>
      </w:divBdr>
    </w:div>
    <w:div w:id="1707947840">
      <w:bodyDiv w:val="1"/>
      <w:marLeft w:val="0"/>
      <w:marRight w:val="0"/>
      <w:marTop w:val="0"/>
      <w:marBottom w:val="0"/>
      <w:divBdr>
        <w:top w:val="none" w:sz="0" w:space="0" w:color="auto"/>
        <w:left w:val="none" w:sz="0" w:space="0" w:color="auto"/>
        <w:bottom w:val="none" w:sz="0" w:space="0" w:color="auto"/>
        <w:right w:val="none" w:sz="0" w:space="0" w:color="auto"/>
      </w:divBdr>
    </w:div>
    <w:div w:id="1708068570">
      <w:bodyDiv w:val="1"/>
      <w:marLeft w:val="0"/>
      <w:marRight w:val="0"/>
      <w:marTop w:val="0"/>
      <w:marBottom w:val="0"/>
      <w:divBdr>
        <w:top w:val="none" w:sz="0" w:space="0" w:color="auto"/>
        <w:left w:val="none" w:sz="0" w:space="0" w:color="auto"/>
        <w:bottom w:val="none" w:sz="0" w:space="0" w:color="auto"/>
        <w:right w:val="none" w:sz="0" w:space="0" w:color="auto"/>
      </w:divBdr>
    </w:div>
    <w:div w:id="1708334697">
      <w:bodyDiv w:val="1"/>
      <w:marLeft w:val="0"/>
      <w:marRight w:val="0"/>
      <w:marTop w:val="0"/>
      <w:marBottom w:val="0"/>
      <w:divBdr>
        <w:top w:val="none" w:sz="0" w:space="0" w:color="auto"/>
        <w:left w:val="none" w:sz="0" w:space="0" w:color="auto"/>
        <w:bottom w:val="none" w:sz="0" w:space="0" w:color="auto"/>
        <w:right w:val="none" w:sz="0" w:space="0" w:color="auto"/>
      </w:divBdr>
    </w:div>
    <w:div w:id="1708676585">
      <w:bodyDiv w:val="1"/>
      <w:marLeft w:val="0"/>
      <w:marRight w:val="0"/>
      <w:marTop w:val="0"/>
      <w:marBottom w:val="0"/>
      <w:divBdr>
        <w:top w:val="none" w:sz="0" w:space="0" w:color="auto"/>
        <w:left w:val="none" w:sz="0" w:space="0" w:color="auto"/>
        <w:bottom w:val="none" w:sz="0" w:space="0" w:color="auto"/>
        <w:right w:val="none" w:sz="0" w:space="0" w:color="auto"/>
      </w:divBdr>
    </w:div>
    <w:div w:id="1708749469">
      <w:bodyDiv w:val="1"/>
      <w:marLeft w:val="0"/>
      <w:marRight w:val="0"/>
      <w:marTop w:val="0"/>
      <w:marBottom w:val="0"/>
      <w:divBdr>
        <w:top w:val="none" w:sz="0" w:space="0" w:color="auto"/>
        <w:left w:val="none" w:sz="0" w:space="0" w:color="auto"/>
        <w:bottom w:val="none" w:sz="0" w:space="0" w:color="auto"/>
        <w:right w:val="none" w:sz="0" w:space="0" w:color="auto"/>
      </w:divBdr>
    </w:div>
    <w:div w:id="1708946269">
      <w:bodyDiv w:val="1"/>
      <w:marLeft w:val="0"/>
      <w:marRight w:val="0"/>
      <w:marTop w:val="0"/>
      <w:marBottom w:val="0"/>
      <w:divBdr>
        <w:top w:val="none" w:sz="0" w:space="0" w:color="auto"/>
        <w:left w:val="none" w:sz="0" w:space="0" w:color="auto"/>
        <w:bottom w:val="none" w:sz="0" w:space="0" w:color="auto"/>
        <w:right w:val="none" w:sz="0" w:space="0" w:color="auto"/>
      </w:divBdr>
    </w:div>
    <w:div w:id="1709186283">
      <w:bodyDiv w:val="1"/>
      <w:marLeft w:val="0"/>
      <w:marRight w:val="0"/>
      <w:marTop w:val="0"/>
      <w:marBottom w:val="0"/>
      <w:divBdr>
        <w:top w:val="none" w:sz="0" w:space="0" w:color="auto"/>
        <w:left w:val="none" w:sz="0" w:space="0" w:color="auto"/>
        <w:bottom w:val="none" w:sz="0" w:space="0" w:color="auto"/>
        <w:right w:val="none" w:sz="0" w:space="0" w:color="auto"/>
      </w:divBdr>
    </w:div>
    <w:div w:id="1709525594">
      <w:bodyDiv w:val="1"/>
      <w:marLeft w:val="0"/>
      <w:marRight w:val="0"/>
      <w:marTop w:val="0"/>
      <w:marBottom w:val="0"/>
      <w:divBdr>
        <w:top w:val="none" w:sz="0" w:space="0" w:color="auto"/>
        <w:left w:val="none" w:sz="0" w:space="0" w:color="auto"/>
        <w:bottom w:val="none" w:sz="0" w:space="0" w:color="auto"/>
        <w:right w:val="none" w:sz="0" w:space="0" w:color="auto"/>
      </w:divBdr>
    </w:div>
    <w:div w:id="1710033589">
      <w:bodyDiv w:val="1"/>
      <w:marLeft w:val="0"/>
      <w:marRight w:val="0"/>
      <w:marTop w:val="0"/>
      <w:marBottom w:val="0"/>
      <w:divBdr>
        <w:top w:val="none" w:sz="0" w:space="0" w:color="auto"/>
        <w:left w:val="none" w:sz="0" w:space="0" w:color="auto"/>
        <w:bottom w:val="none" w:sz="0" w:space="0" w:color="auto"/>
        <w:right w:val="none" w:sz="0" w:space="0" w:color="auto"/>
      </w:divBdr>
    </w:div>
    <w:div w:id="1710686723">
      <w:bodyDiv w:val="1"/>
      <w:marLeft w:val="0"/>
      <w:marRight w:val="0"/>
      <w:marTop w:val="0"/>
      <w:marBottom w:val="0"/>
      <w:divBdr>
        <w:top w:val="none" w:sz="0" w:space="0" w:color="auto"/>
        <w:left w:val="none" w:sz="0" w:space="0" w:color="auto"/>
        <w:bottom w:val="none" w:sz="0" w:space="0" w:color="auto"/>
        <w:right w:val="none" w:sz="0" w:space="0" w:color="auto"/>
      </w:divBdr>
    </w:div>
    <w:div w:id="1710839117">
      <w:bodyDiv w:val="1"/>
      <w:marLeft w:val="0"/>
      <w:marRight w:val="0"/>
      <w:marTop w:val="0"/>
      <w:marBottom w:val="0"/>
      <w:divBdr>
        <w:top w:val="none" w:sz="0" w:space="0" w:color="auto"/>
        <w:left w:val="none" w:sz="0" w:space="0" w:color="auto"/>
        <w:bottom w:val="none" w:sz="0" w:space="0" w:color="auto"/>
        <w:right w:val="none" w:sz="0" w:space="0" w:color="auto"/>
      </w:divBdr>
    </w:div>
    <w:div w:id="1711610100">
      <w:bodyDiv w:val="1"/>
      <w:marLeft w:val="0"/>
      <w:marRight w:val="0"/>
      <w:marTop w:val="0"/>
      <w:marBottom w:val="0"/>
      <w:divBdr>
        <w:top w:val="none" w:sz="0" w:space="0" w:color="auto"/>
        <w:left w:val="none" w:sz="0" w:space="0" w:color="auto"/>
        <w:bottom w:val="none" w:sz="0" w:space="0" w:color="auto"/>
        <w:right w:val="none" w:sz="0" w:space="0" w:color="auto"/>
      </w:divBdr>
    </w:div>
    <w:div w:id="1712070070">
      <w:bodyDiv w:val="1"/>
      <w:marLeft w:val="0"/>
      <w:marRight w:val="0"/>
      <w:marTop w:val="0"/>
      <w:marBottom w:val="0"/>
      <w:divBdr>
        <w:top w:val="none" w:sz="0" w:space="0" w:color="auto"/>
        <w:left w:val="none" w:sz="0" w:space="0" w:color="auto"/>
        <w:bottom w:val="none" w:sz="0" w:space="0" w:color="auto"/>
        <w:right w:val="none" w:sz="0" w:space="0" w:color="auto"/>
      </w:divBdr>
    </w:div>
    <w:div w:id="1712220830">
      <w:bodyDiv w:val="1"/>
      <w:marLeft w:val="0"/>
      <w:marRight w:val="0"/>
      <w:marTop w:val="0"/>
      <w:marBottom w:val="0"/>
      <w:divBdr>
        <w:top w:val="none" w:sz="0" w:space="0" w:color="auto"/>
        <w:left w:val="none" w:sz="0" w:space="0" w:color="auto"/>
        <w:bottom w:val="none" w:sz="0" w:space="0" w:color="auto"/>
        <w:right w:val="none" w:sz="0" w:space="0" w:color="auto"/>
      </w:divBdr>
    </w:div>
    <w:div w:id="1712917624">
      <w:bodyDiv w:val="1"/>
      <w:marLeft w:val="0"/>
      <w:marRight w:val="0"/>
      <w:marTop w:val="0"/>
      <w:marBottom w:val="0"/>
      <w:divBdr>
        <w:top w:val="none" w:sz="0" w:space="0" w:color="auto"/>
        <w:left w:val="none" w:sz="0" w:space="0" w:color="auto"/>
        <w:bottom w:val="none" w:sz="0" w:space="0" w:color="auto"/>
        <w:right w:val="none" w:sz="0" w:space="0" w:color="auto"/>
      </w:divBdr>
    </w:div>
    <w:div w:id="1713309291">
      <w:bodyDiv w:val="1"/>
      <w:marLeft w:val="0"/>
      <w:marRight w:val="0"/>
      <w:marTop w:val="0"/>
      <w:marBottom w:val="0"/>
      <w:divBdr>
        <w:top w:val="none" w:sz="0" w:space="0" w:color="auto"/>
        <w:left w:val="none" w:sz="0" w:space="0" w:color="auto"/>
        <w:bottom w:val="none" w:sz="0" w:space="0" w:color="auto"/>
        <w:right w:val="none" w:sz="0" w:space="0" w:color="auto"/>
      </w:divBdr>
    </w:div>
    <w:div w:id="1714425399">
      <w:bodyDiv w:val="1"/>
      <w:marLeft w:val="0"/>
      <w:marRight w:val="0"/>
      <w:marTop w:val="0"/>
      <w:marBottom w:val="0"/>
      <w:divBdr>
        <w:top w:val="none" w:sz="0" w:space="0" w:color="auto"/>
        <w:left w:val="none" w:sz="0" w:space="0" w:color="auto"/>
        <w:bottom w:val="none" w:sz="0" w:space="0" w:color="auto"/>
        <w:right w:val="none" w:sz="0" w:space="0" w:color="auto"/>
      </w:divBdr>
    </w:div>
    <w:div w:id="1714772317">
      <w:bodyDiv w:val="1"/>
      <w:marLeft w:val="0"/>
      <w:marRight w:val="0"/>
      <w:marTop w:val="0"/>
      <w:marBottom w:val="0"/>
      <w:divBdr>
        <w:top w:val="none" w:sz="0" w:space="0" w:color="auto"/>
        <w:left w:val="none" w:sz="0" w:space="0" w:color="auto"/>
        <w:bottom w:val="none" w:sz="0" w:space="0" w:color="auto"/>
        <w:right w:val="none" w:sz="0" w:space="0" w:color="auto"/>
      </w:divBdr>
    </w:div>
    <w:div w:id="1715541475">
      <w:bodyDiv w:val="1"/>
      <w:marLeft w:val="0"/>
      <w:marRight w:val="0"/>
      <w:marTop w:val="0"/>
      <w:marBottom w:val="0"/>
      <w:divBdr>
        <w:top w:val="none" w:sz="0" w:space="0" w:color="auto"/>
        <w:left w:val="none" w:sz="0" w:space="0" w:color="auto"/>
        <w:bottom w:val="none" w:sz="0" w:space="0" w:color="auto"/>
        <w:right w:val="none" w:sz="0" w:space="0" w:color="auto"/>
      </w:divBdr>
    </w:div>
    <w:div w:id="1715765227">
      <w:bodyDiv w:val="1"/>
      <w:marLeft w:val="0"/>
      <w:marRight w:val="0"/>
      <w:marTop w:val="0"/>
      <w:marBottom w:val="0"/>
      <w:divBdr>
        <w:top w:val="none" w:sz="0" w:space="0" w:color="auto"/>
        <w:left w:val="none" w:sz="0" w:space="0" w:color="auto"/>
        <w:bottom w:val="none" w:sz="0" w:space="0" w:color="auto"/>
        <w:right w:val="none" w:sz="0" w:space="0" w:color="auto"/>
      </w:divBdr>
    </w:div>
    <w:div w:id="1717923814">
      <w:bodyDiv w:val="1"/>
      <w:marLeft w:val="0"/>
      <w:marRight w:val="0"/>
      <w:marTop w:val="0"/>
      <w:marBottom w:val="0"/>
      <w:divBdr>
        <w:top w:val="none" w:sz="0" w:space="0" w:color="auto"/>
        <w:left w:val="none" w:sz="0" w:space="0" w:color="auto"/>
        <w:bottom w:val="none" w:sz="0" w:space="0" w:color="auto"/>
        <w:right w:val="none" w:sz="0" w:space="0" w:color="auto"/>
      </w:divBdr>
    </w:div>
    <w:div w:id="1718700538">
      <w:bodyDiv w:val="1"/>
      <w:marLeft w:val="0"/>
      <w:marRight w:val="0"/>
      <w:marTop w:val="0"/>
      <w:marBottom w:val="0"/>
      <w:divBdr>
        <w:top w:val="none" w:sz="0" w:space="0" w:color="auto"/>
        <w:left w:val="none" w:sz="0" w:space="0" w:color="auto"/>
        <w:bottom w:val="none" w:sz="0" w:space="0" w:color="auto"/>
        <w:right w:val="none" w:sz="0" w:space="0" w:color="auto"/>
      </w:divBdr>
    </w:div>
    <w:div w:id="1719936996">
      <w:bodyDiv w:val="1"/>
      <w:marLeft w:val="0"/>
      <w:marRight w:val="0"/>
      <w:marTop w:val="0"/>
      <w:marBottom w:val="0"/>
      <w:divBdr>
        <w:top w:val="none" w:sz="0" w:space="0" w:color="auto"/>
        <w:left w:val="none" w:sz="0" w:space="0" w:color="auto"/>
        <w:bottom w:val="none" w:sz="0" w:space="0" w:color="auto"/>
        <w:right w:val="none" w:sz="0" w:space="0" w:color="auto"/>
      </w:divBdr>
    </w:div>
    <w:div w:id="1720083181">
      <w:bodyDiv w:val="1"/>
      <w:marLeft w:val="0"/>
      <w:marRight w:val="0"/>
      <w:marTop w:val="0"/>
      <w:marBottom w:val="0"/>
      <w:divBdr>
        <w:top w:val="none" w:sz="0" w:space="0" w:color="auto"/>
        <w:left w:val="none" w:sz="0" w:space="0" w:color="auto"/>
        <w:bottom w:val="none" w:sz="0" w:space="0" w:color="auto"/>
        <w:right w:val="none" w:sz="0" w:space="0" w:color="auto"/>
      </w:divBdr>
    </w:div>
    <w:div w:id="1720088737">
      <w:bodyDiv w:val="1"/>
      <w:marLeft w:val="0"/>
      <w:marRight w:val="0"/>
      <w:marTop w:val="0"/>
      <w:marBottom w:val="0"/>
      <w:divBdr>
        <w:top w:val="none" w:sz="0" w:space="0" w:color="auto"/>
        <w:left w:val="none" w:sz="0" w:space="0" w:color="auto"/>
        <w:bottom w:val="none" w:sz="0" w:space="0" w:color="auto"/>
        <w:right w:val="none" w:sz="0" w:space="0" w:color="auto"/>
      </w:divBdr>
    </w:div>
    <w:div w:id="1720207531">
      <w:bodyDiv w:val="1"/>
      <w:marLeft w:val="0"/>
      <w:marRight w:val="0"/>
      <w:marTop w:val="0"/>
      <w:marBottom w:val="0"/>
      <w:divBdr>
        <w:top w:val="none" w:sz="0" w:space="0" w:color="auto"/>
        <w:left w:val="none" w:sz="0" w:space="0" w:color="auto"/>
        <w:bottom w:val="none" w:sz="0" w:space="0" w:color="auto"/>
        <w:right w:val="none" w:sz="0" w:space="0" w:color="auto"/>
      </w:divBdr>
    </w:div>
    <w:div w:id="1720544133">
      <w:bodyDiv w:val="1"/>
      <w:marLeft w:val="0"/>
      <w:marRight w:val="0"/>
      <w:marTop w:val="0"/>
      <w:marBottom w:val="0"/>
      <w:divBdr>
        <w:top w:val="none" w:sz="0" w:space="0" w:color="auto"/>
        <w:left w:val="none" w:sz="0" w:space="0" w:color="auto"/>
        <w:bottom w:val="none" w:sz="0" w:space="0" w:color="auto"/>
        <w:right w:val="none" w:sz="0" w:space="0" w:color="auto"/>
      </w:divBdr>
    </w:div>
    <w:div w:id="1720741588">
      <w:bodyDiv w:val="1"/>
      <w:marLeft w:val="0"/>
      <w:marRight w:val="0"/>
      <w:marTop w:val="0"/>
      <w:marBottom w:val="0"/>
      <w:divBdr>
        <w:top w:val="none" w:sz="0" w:space="0" w:color="auto"/>
        <w:left w:val="none" w:sz="0" w:space="0" w:color="auto"/>
        <w:bottom w:val="none" w:sz="0" w:space="0" w:color="auto"/>
        <w:right w:val="none" w:sz="0" w:space="0" w:color="auto"/>
      </w:divBdr>
    </w:div>
    <w:div w:id="1720785908">
      <w:bodyDiv w:val="1"/>
      <w:marLeft w:val="0"/>
      <w:marRight w:val="0"/>
      <w:marTop w:val="0"/>
      <w:marBottom w:val="0"/>
      <w:divBdr>
        <w:top w:val="none" w:sz="0" w:space="0" w:color="auto"/>
        <w:left w:val="none" w:sz="0" w:space="0" w:color="auto"/>
        <w:bottom w:val="none" w:sz="0" w:space="0" w:color="auto"/>
        <w:right w:val="none" w:sz="0" w:space="0" w:color="auto"/>
      </w:divBdr>
    </w:div>
    <w:div w:id="1722243378">
      <w:bodyDiv w:val="1"/>
      <w:marLeft w:val="0"/>
      <w:marRight w:val="0"/>
      <w:marTop w:val="0"/>
      <w:marBottom w:val="0"/>
      <w:divBdr>
        <w:top w:val="none" w:sz="0" w:space="0" w:color="auto"/>
        <w:left w:val="none" w:sz="0" w:space="0" w:color="auto"/>
        <w:bottom w:val="none" w:sz="0" w:space="0" w:color="auto"/>
        <w:right w:val="none" w:sz="0" w:space="0" w:color="auto"/>
      </w:divBdr>
    </w:div>
    <w:div w:id="1722243686">
      <w:bodyDiv w:val="1"/>
      <w:marLeft w:val="0"/>
      <w:marRight w:val="0"/>
      <w:marTop w:val="0"/>
      <w:marBottom w:val="0"/>
      <w:divBdr>
        <w:top w:val="none" w:sz="0" w:space="0" w:color="auto"/>
        <w:left w:val="none" w:sz="0" w:space="0" w:color="auto"/>
        <w:bottom w:val="none" w:sz="0" w:space="0" w:color="auto"/>
        <w:right w:val="none" w:sz="0" w:space="0" w:color="auto"/>
      </w:divBdr>
    </w:div>
    <w:div w:id="1723752966">
      <w:bodyDiv w:val="1"/>
      <w:marLeft w:val="0"/>
      <w:marRight w:val="0"/>
      <w:marTop w:val="0"/>
      <w:marBottom w:val="0"/>
      <w:divBdr>
        <w:top w:val="none" w:sz="0" w:space="0" w:color="auto"/>
        <w:left w:val="none" w:sz="0" w:space="0" w:color="auto"/>
        <w:bottom w:val="none" w:sz="0" w:space="0" w:color="auto"/>
        <w:right w:val="none" w:sz="0" w:space="0" w:color="auto"/>
      </w:divBdr>
    </w:div>
    <w:div w:id="1724478423">
      <w:bodyDiv w:val="1"/>
      <w:marLeft w:val="0"/>
      <w:marRight w:val="0"/>
      <w:marTop w:val="0"/>
      <w:marBottom w:val="0"/>
      <w:divBdr>
        <w:top w:val="none" w:sz="0" w:space="0" w:color="auto"/>
        <w:left w:val="none" w:sz="0" w:space="0" w:color="auto"/>
        <w:bottom w:val="none" w:sz="0" w:space="0" w:color="auto"/>
        <w:right w:val="none" w:sz="0" w:space="0" w:color="auto"/>
      </w:divBdr>
    </w:div>
    <w:div w:id="1725063576">
      <w:bodyDiv w:val="1"/>
      <w:marLeft w:val="0"/>
      <w:marRight w:val="0"/>
      <w:marTop w:val="0"/>
      <w:marBottom w:val="0"/>
      <w:divBdr>
        <w:top w:val="none" w:sz="0" w:space="0" w:color="auto"/>
        <w:left w:val="none" w:sz="0" w:space="0" w:color="auto"/>
        <w:bottom w:val="none" w:sz="0" w:space="0" w:color="auto"/>
        <w:right w:val="none" w:sz="0" w:space="0" w:color="auto"/>
      </w:divBdr>
    </w:div>
    <w:div w:id="1725374881">
      <w:bodyDiv w:val="1"/>
      <w:marLeft w:val="0"/>
      <w:marRight w:val="0"/>
      <w:marTop w:val="0"/>
      <w:marBottom w:val="0"/>
      <w:divBdr>
        <w:top w:val="none" w:sz="0" w:space="0" w:color="auto"/>
        <w:left w:val="none" w:sz="0" w:space="0" w:color="auto"/>
        <w:bottom w:val="none" w:sz="0" w:space="0" w:color="auto"/>
        <w:right w:val="none" w:sz="0" w:space="0" w:color="auto"/>
      </w:divBdr>
    </w:div>
    <w:div w:id="1725518341">
      <w:bodyDiv w:val="1"/>
      <w:marLeft w:val="0"/>
      <w:marRight w:val="0"/>
      <w:marTop w:val="0"/>
      <w:marBottom w:val="0"/>
      <w:divBdr>
        <w:top w:val="none" w:sz="0" w:space="0" w:color="auto"/>
        <w:left w:val="none" w:sz="0" w:space="0" w:color="auto"/>
        <w:bottom w:val="none" w:sz="0" w:space="0" w:color="auto"/>
        <w:right w:val="none" w:sz="0" w:space="0" w:color="auto"/>
      </w:divBdr>
    </w:div>
    <w:div w:id="1725904057">
      <w:bodyDiv w:val="1"/>
      <w:marLeft w:val="0"/>
      <w:marRight w:val="0"/>
      <w:marTop w:val="0"/>
      <w:marBottom w:val="0"/>
      <w:divBdr>
        <w:top w:val="none" w:sz="0" w:space="0" w:color="auto"/>
        <w:left w:val="none" w:sz="0" w:space="0" w:color="auto"/>
        <w:bottom w:val="none" w:sz="0" w:space="0" w:color="auto"/>
        <w:right w:val="none" w:sz="0" w:space="0" w:color="auto"/>
      </w:divBdr>
    </w:div>
    <w:div w:id="1726829023">
      <w:bodyDiv w:val="1"/>
      <w:marLeft w:val="0"/>
      <w:marRight w:val="0"/>
      <w:marTop w:val="0"/>
      <w:marBottom w:val="0"/>
      <w:divBdr>
        <w:top w:val="none" w:sz="0" w:space="0" w:color="auto"/>
        <w:left w:val="none" w:sz="0" w:space="0" w:color="auto"/>
        <w:bottom w:val="none" w:sz="0" w:space="0" w:color="auto"/>
        <w:right w:val="none" w:sz="0" w:space="0" w:color="auto"/>
      </w:divBdr>
    </w:div>
    <w:div w:id="1727560057">
      <w:bodyDiv w:val="1"/>
      <w:marLeft w:val="0"/>
      <w:marRight w:val="0"/>
      <w:marTop w:val="0"/>
      <w:marBottom w:val="0"/>
      <w:divBdr>
        <w:top w:val="none" w:sz="0" w:space="0" w:color="auto"/>
        <w:left w:val="none" w:sz="0" w:space="0" w:color="auto"/>
        <w:bottom w:val="none" w:sz="0" w:space="0" w:color="auto"/>
        <w:right w:val="none" w:sz="0" w:space="0" w:color="auto"/>
      </w:divBdr>
    </w:div>
    <w:div w:id="1727610184">
      <w:bodyDiv w:val="1"/>
      <w:marLeft w:val="0"/>
      <w:marRight w:val="0"/>
      <w:marTop w:val="0"/>
      <w:marBottom w:val="0"/>
      <w:divBdr>
        <w:top w:val="none" w:sz="0" w:space="0" w:color="auto"/>
        <w:left w:val="none" w:sz="0" w:space="0" w:color="auto"/>
        <w:bottom w:val="none" w:sz="0" w:space="0" w:color="auto"/>
        <w:right w:val="none" w:sz="0" w:space="0" w:color="auto"/>
      </w:divBdr>
    </w:div>
    <w:div w:id="1729299584">
      <w:bodyDiv w:val="1"/>
      <w:marLeft w:val="0"/>
      <w:marRight w:val="0"/>
      <w:marTop w:val="0"/>
      <w:marBottom w:val="0"/>
      <w:divBdr>
        <w:top w:val="none" w:sz="0" w:space="0" w:color="auto"/>
        <w:left w:val="none" w:sz="0" w:space="0" w:color="auto"/>
        <w:bottom w:val="none" w:sz="0" w:space="0" w:color="auto"/>
        <w:right w:val="none" w:sz="0" w:space="0" w:color="auto"/>
      </w:divBdr>
    </w:div>
    <w:div w:id="1729303548">
      <w:bodyDiv w:val="1"/>
      <w:marLeft w:val="0"/>
      <w:marRight w:val="0"/>
      <w:marTop w:val="0"/>
      <w:marBottom w:val="0"/>
      <w:divBdr>
        <w:top w:val="none" w:sz="0" w:space="0" w:color="auto"/>
        <w:left w:val="none" w:sz="0" w:space="0" w:color="auto"/>
        <w:bottom w:val="none" w:sz="0" w:space="0" w:color="auto"/>
        <w:right w:val="none" w:sz="0" w:space="0" w:color="auto"/>
      </w:divBdr>
    </w:div>
    <w:div w:id="1729835327">
      <w:bodyDiv w:val="1"/>
      <w:marLeft w:val="0"/>
      <w:marRight w:val="0"/>
      <w:marTop w:val="0"/>
      <w:marBottom w:val="0"/>
      <w:divBdr>
        <w:top w:val="none" w:sz="0" w:space="0" w:color="auto"/>
        <w:left w:val="none" w:sz="0" w:space="0" w:color="auto"/>
        <w:bottom w:val="none" w:sz="0" w:space="0" w:color="auto"/>
        <w:right w:val="none" w:sz="0" w:space="0" w:color="auto"/>
      </w:divBdr>
    </w:div>
    <w:div w:id="1730759414">
      <w:bodyDiv w:val="1"/>
      <w:marLeft w:val="0"/>
      <w:marRight w:val="0"/>
      <w:marTop w:val="0"/>
      <w:marBottom w:val="0"/>
      <w:divBdr>
        <w:top w:val="none" w:sz="0" w:space="0" w:color="auto"/>
        <w:left w:val="none" w:sz="0" w:space="0" w:color="auto"/>
        <w:bottom w:val="none" w:sz="0" w:space="0" w:color="auto"/>
        <w:right w:val="none" w:sz="0" w:space="0" w:color="auto"/>
      </w:divBdr>
    </w:div>
    <w:div w:id="1731686797">
      <w:bodyDiv w:val="1"/>
      <w:marLeft w:val="0"/>
      <w:marRight w:val="0"/>
      <w:marTop w:val="0"/>
      <w:marBottom w:val="0"/>
      <w:divBdr>
        <w:top w:val="none" w:sz="0" w:space="0" w:color="auto"/>
        <w:left w:val="none" w:sz="0" w:space="0" w:color="auto"/>
        <w:bottom w:val="none" w:sz="0" w:space="0" w:color="auto"/>
        <w:right w:val="none" w:sz="0" w:space="0" w:color="auto"/>
      </w:divBdr>
    </w:div>
    <w:div w:id="1732388201">
      <w:bodyDiv w:val="1"/>
      <w:marLeft w:val="0"/>
      <w:marRight w:val="0"/>
      <w:marTop w:val="0"/>
      <w:marBottom w:val="0"/>
      <w:divBdr>
        <w:top w:val="none" w:sz="0" w:space="0" w:color="auto"/>
        <w:left w:val="none" w:sz="0" w:space="0" w:color="auto"/>
        <w:bottom w:val="none" w:sz="0" w:space="0" w:color="auto"/>
        <w:right w:val="none" w:sz="0" w:space="0" w:color="auto"/>
      </w:divBdr>
    </w:div>
    <w:div w:id="1732996585">
      <w:bodyDiv w:val="1"/>
      <w:marLeft w:val="0"/>
      <w:marRight w:val="0"/>
      <w:marTop w:val="0"/>
      <w:marBottom w:val="0"/>
      <w:divBdr>
        <w:top w:val="none" w:sz="0" w:space="0" w:color="auto"/>
        <w:left w:val="none" w:sz="0" w:space="0" w:color="auto"/>
        <w:bottom w:val="none" w:sz="0" w:space="0" w:color="auto"/>
        <w:right w:val="none" w:sz="0" w:space="0" w:color="auto"/>
      </w:divBdr>
    </w:div>
    <w:div w:id="1733233833">
      <w:bodyDiv w:val="1"/>
      <w:marLeft w:val="0"/>
      <w:marRight w:val="0"/>
      <w:marTop w:val="0"/>
      <w:marBottom w:val="0"/>
      <w:divBdr>
        <w:top w:val="none" w:sz="0" w:space="0" w:color="auto"/>
        <w:left w:val="none" w:sz="0" w:space="0" w:color="auto"/>
        <w:bottom w:val="none" w:sz="0" w:space="0" w:color="auto"/>
        <w:right w:val="none" w:sz="0" w:space="0" w:color="auto"/>
      </w:divBdr>
    </w:div>
    <w:div w:id="1733576048">
      <w:bodyDiv w:val="1"/>
      <w:marLeft w:val="0"/>
      <w:marRight w:val="0"/>
      <w:marTop w:val="0"/>
      <w:marBottom w:val="0"/>
      <w:divBdr>
        <w:top w:val="none" w:sz="0" w:space="0" w:color="auto"/>
        <w:left w:val="none" w:sz="0" w:space="0" w:color="auto"/>
        <w:bottom w:val="none" w:sz="0" w:space="0" w:color="auto"/>
        <w:right w:val="none" w:sz="0" w:space="0" w:color="auto"/>
      </w:divBdr>
    </w:div>
    <w:div w:id="1733770280">
      <w:bodyDiv w:val="1"/>
      <w:marLeft w:val="0"/>
      <w:marRight w:val="0"/>
      <w:marTop w:val="0"/>
      <w:marBottom w:val="0"/>
      <w:divBdr>
        <w:top w:val="none" w:sz="0" w:space="0" w:color="auto"/>
        <w:left w:val="none" w:sz="0" w:space="0" w:color="auto"/>
        <w:bottom w:val="none" w:sz="0" w:space="0" w:color="auto"/>
        <w:right w:val="none" w:sz="0" w:space="0" w:color="auto"/>
      </w:divBdr>
    </w:div>
    <w:div w:id="1734545317">
      <w:marLeft w:val="0"/>
      <w:marRight w:val="0"/>
      <w:marTop w:val="0"/>
      <w:marBottom w:val="0"/>
      <w:divBdr>
        <w:top w:val="none" w:sz="0" w:space="0" w:color="auto"/>
        <w:left w:val="none" w:sz="0" w:space="0" w:color="auto"/>
        <w:bottom w:val="none" w:sz="0" w:space="0" w:color="auto"/>
        <w:right w:val="none" w:sz="0" w:space="0" w:color="auto"/>
      </w:divBdr>
    </w:div>
    <w:div w:id="1734547794">
      <w:bodyDiv w:val="1"/>
      <w:marLeft w:val="0"/>
      <w:marRight w:val="0"/>
      <w:marTop w:val="0"/>
      <w:marBottom w:val="0"/>
      <w:divBdr>
        <w:top w:val="none" w:sz="0" w:space="0" w:color="auto"/>
        <w:left w:val="none" w:sz="0" w:space="0" w:color="auto"/>
        <w:bottom w:val="none" w:sz="0" w:space="0" w:color="auto"/>
        <w:right w:val="none" w:sz="0" w:space="0" w:color="auto"/>
      </w:divBdr>
    </w:div>
    <w:div w:id="1734886075">
      <w:bodyDiv w:val="1"/>
      <w:marLeft w:val="0"/>
      <w:marRight w:val="0"/>
      <w:marTop w:val="0"/>
      <w:marBottom w:val="0"/>
      <w:divBdr>
        <w:top w:val="none" w:sz="0" w:space="0" w:color="auto"/>
        <w:left w:val="none" w:sz="0" w:space="0" w:color="auto"/>
        <w:bottom w:val="none" w:sz="0" w:space="0" w:color="auto"/>
        <w:right w:val="none" w:sz="0" w:space="0" w:color="auto"/>
      </w:divBdr>
    </w:div>
    <w:div w:id="1736509509">
      <w:bodyDiv w:val="1"/>
      <w:marLeft w:val="0"/>
      <w:marRight w:val="0"/>
      <w:marTop w:val="0"/>
      <w:marBottom w:val="0"/>
      <w:divBdr>
        <w:top w:val="none" w:sz="0" w:space="0" w:color="auto"/>
        <w:left w:val="none" w:sz="0" w:space="0" w:color="auto"/>
        <w:bottom w:val="none" w:sz="0" w:space="0" w:color="auto"/>
        <w:right w:val="none" w:sz="0" w:space="0" w:color="auto"/>
      </w:divBdr>
    </w:div>
    <w:div w:id="1736856047">
      <w:bodyDiv w:val="1"/>
      <w:marLeft w:val="0"/>
      <w:marRight w:val="0"/>
      <w:marTop w:val="0"/>
      <w:marBottom w:val="0"/>
      <w:divBdr>
        <w:top w:val="none" w:sz="0" w:space="0" w:color="auto"/>
        <w:left w:val="none" w:sz="0" w:space="0" w:color="auto"/>
        <w:bottom w:val="none" w:sz="0" w:space="0" w:color="auto"/>
        <w:right w:val="none" w:sz="0" w:space="0" w:color="auto"/>
      </w:divBdr>
    </w:div>
    <w:div w:id="1738042921">
      <w:bodyDiv w:val="1"/>
      <w:marLeft w:val="0"/>
      <w:marRight w:val="0"/>
      <w:marTop w:val="0"/>
      <w:marBottom w:val="0"/>
      <w:divBdr>
        <w:top w:val="none" w:sz="0" w:space="0" w:color="auto"/>
        <w:left w:val="none" w:sz="0" w:space="0" w:color="auto"/>
        <w:bottom w:val="none" w:sz="0" w:space="0" w:color="auto"/>
        <w:right w:val="none" w:sz="0" w:space="0" w:color="auto"/>
      </w:divBdr>
    </w:div>
    <w:div w:id="1738506100">
      <w:bodyDiv w:val="1"/>
      <w:marLeft w:val="0"/>
      <w:marRight w:val="0"/>
      <w:marTop w:val="0"/>
      <w:marBottom w:val="0"/>
      <w:divBdr>
        <w:top w:val="none" w:sz="0" w:space="0" w:color="auto"/>
        <w:left w:val="none" w:sz="0" w:space="0" w:color="auto"/>
        <w:bottom w:val="none" w:sz="0" w:space="0" w:color="auto"/>
        <w:right w:val="none" w:sz="0" w:space="0" w:color="auto"/>
      </w:divBdr>
    </w:div>
    <w:div w:id="1738818912">
      <w:bodyDiv w:val="1"/>
      <w:marLeft w:val="0"/>
      <w:marRight w:val="0"/>
      <w:marTop w:val="0"/>
      <w:marBottom w:val="0"/>
      <w:divBdr>
        <w:top w:val="none" w:sz="0" w:space="0" w:color="auto"/>
        <w:left w:val="none" w:sz="0" w:space="0" w:color="auto"/>
        <w:bottom w:val="none" w:sz="0" w:space="0" w:color="auto"/>
        <w:right w:val="none" w:sz="0" w:space="0" w:color="auto"/>
      </w:divBdr>
    </w:div>
    <w:div w:id="1738939063">
      <w:bodyDiv w:val="1"/>
      <w:marLeft w:val="0"/>
      <w:marRight w:val="0"/>
      <w:marTop w:val="0"/>
      <w:marBottom w:val="0"/>
      <w:divBdr>
        <w:top w:val="none" w:sz="0" w:space="0" w:color="auto"/>
        <w:left w:val="none" w:sz="0" w:space="0" w:color="auto"/>
        <w:bottom w:val="none" w:sz="0" w:space="0" w:color="auto"/>
        <w:right w:val="none" w:sz="0" w:space="0" w:color="auto"/>
      </w:divBdr>
    </w:div>
    <w:div w:id="1740472215">
      <w:bodyDiv w:val="1"/>
      <w:marLeft w:val="0"/>
      <w:marRight w:val="0"/>
      <w:marTop w:val="0"/>
      <w:marBottom w:val="0"/>
      <w:divBdr>
        <w:top w:val="none" w:sz="0" w:space="0" w:color="auto"/>
        <w:left w:val="none" w:sz="0" w:space="0" w:color="auto"/>
        <w:bottom w:val="none" w:sz="0" w:space="0" w:color="auto"/>
        <w:right w:val="none" w:sz="0" w:space="0" w:color="auto"/>
      </w:divBdr>
    </w:div>
    <w:div w:id="1740706603">
      <w:bodyDiv w:val="1"/>
      <w:marLeft w:val="0"/>
      <w:marRight w:val="0"/>
      <w:marTop w:val="0"/>
      <w:marBottom w:val="0"/>
      <w:divBdr>
        <w:top w:val="none" w:sz="0" w:space="0" w:color="auto"/>
        <w:left w:val="none" w:sz="0" w:space="0" w:color="auto"/>
        <w:bottom w:val="none" w:sz="0" w:space="0" w:color="auto"/>
        <w:right w:val="none" w:sz="0" w:space="0" w:color="auto"/>
      </w:divBdr>
    </w:div>
    <w:div w:id="1740706898">
      <w:bodyDiv w:val="1"/>
      <w:marLeft w:val="0"/>
      <w:marRight w:val="0"/>
      <w:marTop w:val="0"/>
      <w:marBottom w:val="0"/>
      <w:divBdr>
        <w:top w:val="none" w:sz="0" w:space="0" w:color="auto"/>
        <w:left w:val="none" w:sz="0" w:space="0" w:color="auto"/>
        <w:bottom w:val="none" w:sz="0" w:space="0" w:color="auto"/>
        <w:right w:val="none" w:sz="0" w:space="0" w:color="auto"/>
      </w:divBdr>
    </w:div>
    <w:div w:id="1741367221">
      <w:bodyDiv w:val="1"/>
      <w:marLeft w:val="0"/>
      <w:marRight w:val="0"/>
      <w:marTop w:val="0"/>
      <w:marBottom w:val="0"/>
      <w:divBdr>
        <w:top w:val="none" w:sz="0" w:space="0" w:color="auto"/>
        <w:left w:val="none" w:sz="0" w:space="0" w:color="auto"/>
        <w:bottom w:val="none" w:sz="0" w:space="0" w:color="auto"/>
        <w:right w:val="none" w:sz="0" w:space="0" w:color="auto"/>
      </w:divBdr>
    </w:div>
    <w:div w:id="1741559002">
      <w:bodyDiv w:val="1"/>
      <w:marLeft w:val="0"/>
      <w:marRight w:val="0"/>
      <w:marTop w:val="0"/>
      <w:marBottom w:val="0"/>
      <w:divBdr>
        <w:top w:val="none" w:sz="0" w:space="0" w:color="auto"/>
        <w:left w:val="none" w:sz="0" w:space="0" w:color="auto"/>
        <w:bottom w:val="none" w:sz="0" w:space="0" w:color="auto"/>
        <w:right w:val="none" w:sz="0" w:space="0" w:color="auto"/>
      </w:divBdr>
    </w:div>
    <w:div w:id="1743334490">
      <w:bodyDiv w:val="1"/>
      <w:marLeft w:val="0"/>
      <w:marRight w:val="0"/>
      <w:marTop w:val="0"/>
      <w:marBottom w:val="0"/>
      <w:divBdr>
        <w:top w:val="none" w:sz="0" w:space="0" w:color="auto"/>
        <w:left w:val="none" w:sz="0" w:space="0" w:color="auto"/>
        <w:bottom w:val="none" w:sz="0" w:space="0" w:color="auto"/>
        <w:right w:val="none" w:sz="0" w:space="0" w:color="auto"/>
      </w:divBdr>
    </w:div>
    <w:div w:id="1744140554">
      <w:bodyDiv w:val="1"/>
      <w:marLeft w:val="0"/>
      <w:marRight w:val="0"/>
      <w:marTop w:val="0"/>
      <w:marBottom w:val="0"/>
      <w:divBdr>
        <w:top w:val="none" w:sz="0" w:space="0" w:color="auto"/>
        <w:left w:val="none" w:sz="0" w:space="0" w:color="auto"/>
        <w:bottom w:val="none" w:sz="0" w:space="0" w:color="auto"/>
        <w:right w:val="none" w:sz="0" w:space="0" w:color="auto"/>
      </w:divBdr>
    </w:div>
    <w:div w:id="1744330497">
      <w:bodyDiv w:val="1"/>
      <w:marLeft w:val="0"/>
      <w:marRight w:val="0"/>
      <w:marTop w:val="0"/>
      <w:marBottom w:val="0"/>
      <w:divBdr>
        <w:top w:val="none" w:sz="0" w:space="0" w:color="auto"/>
        <w:left w:val="none" w:sz="0" w:space="0" w:color="auto"/>
        <w:bottom w:val="none" w:sz="0" w:space="0" w:color="auto"/>
        <w:right w:val="none" w:sz="0" w:space="0" w:color="auto"/>
      </w:divBdr>
    </w:div>
    <w:div w:id="1745107618">
      <w:bodyDiv w:val="1"/>
      <w:marLeft w:val="0"/>
      <w:marRight w:val="0"/>
      <w:marTop w:val="0"/>
      <w:marBottom w:val="0"/>
      <w:divBdr>
        <w:top w:val="none" w:sz="0" w:space="0" w:color="auto"/>
        <w:left w:val="none" w:sz="0" w:space="0" w:color="auto"/>
        <w:bottom w:val="none" w:sz="0" w:space="0" w:color="auto"/>
        <w:right w:val="none" w:sz="0" w:space="0" w:color="auto"/>
      </w:divBdr>
    </w:div>
    <w:div w:id="1745294884">
      <w:bodyDiv w:val="1"/>
      <w:marLeft w:val="0"/>
      <w:marRight w:val="0"/>
      <w:marTop w:val="0"/>
      <w:marBottom w:val="0"/>
      <w:divBdr>
        <w:top w:val="none" w:sz="0" w:space="0" w:color="auto"/>
        <w:left w:val="none" w:sz="0" w:space="0" w:color="auto"/>
        <w:bottom w:val="none" w:sz="0" w:space="0" w:color="auto"/>
        <w:right w:val="none" w:sz="0" w:space="0" w:color="auto"/>
      </w:divBdr>
    </w:div>
    <w:div w:id="1745905822">
      <w:bodyDiv w:val="1"/>
      <w:marLeft w:val="0"/>
      <w:marRight w:val="0"/>
      <w:marTop w:val="0"/>
      <w:marBottom w:val="0"/>
      <w:divBdr>
        <w:top w:val="none" w:sz="0" w:space="0" w:color="auto"/>
        <w:left w:val="none" w:sz="0" w:space="0" w:color="auto"/>
        <w:bottom w:val="none" w:sz="0" w:space="0" w:color="auto"/>
        <w:right w:val="none" w:sz="0" w:space="0" w:color="auto"/>
      </w:divBdr>
    </w:div>
    <w:div w:id="1748109789">
      <w:bodyDiv w:val="1"/>
      <w:marLeft w:val="0"/>
      <w:marRight w:val="0"/>
      <w:marTop w:val="0"/>
      <w:marBottom w:val="0"/>
      <w:divBdr>
        <w:top w:val="none" w:sz="0" w:space="0" w:color="auto"/>
        <w:left w:val="none" w:sz="0" w:space="0" w:color="auto"/>
        <w:bottom w:val="none" w:sz="0" w:space="0" w:color="auto"/>
        <w:right w:val="none" w:sz="0" w:space="0" w:color="auto"/>
      </w:divBdr>
    </w:div>
    <w:div w:id="1748307704">
      <w:bodyDiv w:val="1"/>
      <w:marLeft w:val="0"/>
      <w:marRight w:val="0"/>
      <w:marTop w:val="0"/>
      <w:marBottom w:val="0"/>
      <w:divBdr>
        <w:top w:val="none" w:sz="0" w:space="0" w:color="auto"/>
        <w:left w:val="none" w:sz="0" w:space="0" w:color="auto"/>
        <w:bottom w:val="none" w:sz="0" w:space="0" w:color="auto"/>
        <w:right w:val="none" w:sz="0" w:space="0" w:color="auto"/>
      </w:divBdr>
    </w:div>
    <w:div w:id="1748458741">
      <w:bodyDiv w:val="1"/>
      <w:marLeft w:val="0"/>
      <w:marRight w:val="0"/>
      <w:marTop w:val="0"/>
      <w:marBottom w:val="0"/>
      <w:divBdr>
        <w:top w:val="none" w:sz="0" w:space="0" w:color="auto"/>
        <w:left w:val="none" w:sz="0" w:space="0" w:color="auto"/>
        <w:bottom w:val="none" w:sz="0" w:space="0" w:color="auto"/>
        <w:right w:val="none" w:sz="0" w:space="0" w:color="auto"/>
      </w:divBdr>
    </w:div>
    <w:div w:id="1748918806">
      <w:bodyDiv w:val="1"/>
      <w:marLeft w:val="0"/>
      <w:marRight w:val="0"/>
      <w:marTop w:val="0"/>
      <w:marBottom w:val="0"/>
      <w:divBdr>
        <w:top w:val="none" w:sz="0" w:space="0" w:color="auto"/>
        <w:left w:val="none" w:sz="0" w:space="0" w:color="auto"/>
        <w:bottom w:val="none" w:sz="0" w:space="0" w:color="auto"/>
        <w:right w:val="none" w:sz="0" w:space="0" w:color="auto"/>
      </w:divBdr>
    </w:div>
    <w:div w:id="1749230114">
      <w:bodyDiv w:val="1"/>
      <w:marLeft w:val="0"/>
      <w:marRight w:val="0"/>
      <w:marTop w:val="0"/>
      <w:marBottom w:val="0"/>
      <w:divBdr>
        <w:top w:val="none" w:sz="0" w:space="0" w:color="auto"/>
        <w:left w:val="none" w:sz="0" w:space="0" w:color="auto"/>
        <w:bottom w:val="none" w:sz="0" w:space="0" w:color="auto"/>
        <w:right w:val="none" w:sz="0" w:space="0" w:color="auto"/>
      </w:divBdr>
    </w:div>
    <w:div w:id="1750613924">
      <w:bodyDiv w:val="1"/>
      <w:marLeft w:val="0"/>
      <w:marRight w:val="0"/>
      <w:marTop w:val="0"/>
      <w:marBottom w:val="0"/>
      <w:divBdr>
        <w:top w:val="none" w:sz="0" w:space="0" w:color="auto"/>
        <w:left w:val="none" w:sz="0" w:space="0" w:color="auto"/>
        <w:bottom w:val="none" w:sz="0" w:space="0" w:color="auto"/>
        <w:right w:val="none" w:sz="0" w:space="0" w:color="auto"/>
      </w:divBdr>
    </w:div>
    <w:div w:id="1751194757">
      <w:bodyDiv w:val="1"/>
      <w:marLeft w:val="0"/>
      <w:marRight w:val="0"/>
      <w:marTop w:val="0"/>
      <w:marBottom w:val="0"/>
      <w:divBdr>
        <w:top w:val="none" w:sz="0" w:space="0" w:color="auto"/>
        <w:left w:val="none" w:sz="0" w:space="0" w:color="auto"/>
        <w:bottom w:val="none" w:sz="0" w:space="0" w:color="auto"/>
        <w:right w:val="none" w:sz="0" w:space="0" w:color="auto"/>
      </w:divBdr>
    </w:div>
    <w:div w:id="1751269450">
      <w:bodyDiv w:val="1"/>
      <w:marLeft w:val="0"/>
      <w:marRight w:val="0"/>
      <w:marTop w:val="0"/>
      <w:marBottom w:val="0"/>
      <w:divBdr>
        <w:top w:val="none" w:sz="0" w:space="0" w:color="auto"/>
        <w:left w:val="none" w:sz="0" w:space="0" w:color="auto"/>
        <w:bottom w:val="none" w:sz="0" w:space="0" w:color="auto"/>
        <w:right w:val="none" w:sz="0" w:space="0" w:color="auto"/>
      </w:divBdr>
    </w:div>
    <w:div w:id="1752043213">
      <w:bodyDiv w:val="1"/>
      <w:marLeft w:val="0"/>
      <w:marRight w:val="0"/>
      <w:marTop w:val="0"/>
      <w:marBottom w:val="0"/>
      <w:divBdr>
        <w:top w:val="none" w:sz="0" w:space="0" w:color="auto"/>
        <w:left w:val="none" w:sz="0" w:space="0" w:color="auto"/>
        <w:bottom w:val="none" w:sz="0" w:space="0" w:color="auto"/>
        <w:right w:val="none" w:sz="0" w:space="0" w:color="auto"/>
      </w:divBdr>
    </w:div>
    <w:div w:id="1752654422">
      <w:marLeft w:val="0"/>
      <w:marRight w:val="0"/>
      <w:marTop w:val="0"/>
      <w:marBottom w:val="0"/>
      <w:divBdr>
        <w:top w:val="none" w:sz="0" w:space="0" w:color="auto"/>
        <w:left w:val="none" w:sz="0" w:space="0" w:color="auto"/>
        <w:bottom w:val="none" w:sz="0" w:space="0" w:color="auto"/>
        <w:right w:val="none" w:sz="0" w:space="0" w:color="auto"/>
      </w:divBdr>
    </w:div>
    <w:div w:id="1752854125">
      <w:bodyDiv w:val="1"/>
      <w:marLeft w:val="0"/>
      <w:marRight w:val="0"/>
      <w:marTop w:val="0"/>
      <w:marBottom w:val="0"/>
      <w:divBdr>
        <w:top w:val="none" w:sz="0" w:space="0" w:color="auto"/>
        <w:left w:val="none" w:sz="0" w:space="0" w:color="auto"/>
        <w:bottom w:val="none" w:sz="0" w:space="0" w:color="auto"/>
        <w:right w:val="none" w:sz="0" w:space="0" w:color="auto"/>
      </w:divBdr>
    </w:div>
    <w:div w:id="1753508180">
      <w:bodyDiv w:val="1"/>
      <w:marLeft w:val="0"/>
      <w:marRight w:val="0"/>
      <w:marTop w:val="0"/>
      <w:marBottom w:val="0"/>
      <w:divBdr>
        <w:top w:val="none" w:sz="0" w:space="0" w:color="auto"/>
        <w:left w:val="none" w:sz="0" w:space="0" w:color="auto"/>
        <w:bottom w:val="none" w:sz="0" w:space="0" w:color="auto"/>
        <w:right w:val="none" w:sz="0" w:space="0" w:color="auto"/>
      </w:divBdr>
    </w:div>
    <w:div w:id="1753893494">
      <w:bodyDiv w:val="1"/>
      <w:marLeft w:val="0"/>
      <w:marRight w:val="0"/>
      <w:marTop w:val="0"/>
      <w:marBottom w:val="0"/>
      <w:divBdr>
        <w:top w:val="none" w:sz="0" w:space="0" w:color="auto"/>
        <w:left w:val="none" w:sz="0" w:space="0" w:color="auto"/>
        <w:bottom w:val="none" w:sz="0" w:space="0" w:color="auto"/>
        <w:right w:val="none" w:sz="0" w:space="0" w:color="auto"/>
      </w:divBdr>
    </w:div>
    <w:div w:id="1754665680">
      <w:bodyDiv w:val="1"/>
      <w:marLeft w:val="0"/>
      <w:marRight w:val="0"/>
      <w:marTop w:val="0"/>
      <w:marBottom w:val="0"/>
      <w:divBdr>
        <w:top w:val="none" w:sz="0" w:space="0" w:color="auto"/>
        <w:left w:val="none" w:sz="0" w:space="0" w:color="auto"/>
        <w:bottom w:val="none" w:sz="0" w:space="0" w:color="auto"/>
        <w:right w:val="none" w:sz="0" w:space="0" w:color="auto"/>
      </w:divBdr>
    </w:div>
    <w:div w:id="1754934664">
      <w:bodyDiv w:val="1"/>
      <w:marLeft w:val="0"/>
      <w:marRight w:val="0"/>
      <w:marTop w:val="0"/>
      <w:marBottom w:val="0"/>
      <w:divBdr>
        <w:top w:val="none" w:sz="0" w:space="0" w:color="auto"/>
        <w:left w:val="none" w:sz="0" w:space="0" w:color="auto"/>
        <w:bottom w:val="none" w:sz="0" w:space="0" w:color="auto"/>
        <w:right w:val="none" w:sz="0" w:space="0" w:color="auto"/>
      </w:divBdr>
    </w:div>
    <w:div w:id="1755399264">
      <w:bodyDiv w:val="1"/>
      <w:marLeft w:val="0"/>
      <w:marRight w:val="0"/>
      <w:marTop w:val="0"/>
      <w:marBottom w:val="0"/>
      <w:divBdr>
        <w:top w:val="none" w:sz="0" w:space="0" w:color="auto"/>
        <w:left w:val="none" w:sz="0" w:space="0" w:color="auto"/>
        <w:bottom w:val="none" w:sz="0" w:space="0" w:color="auto"/>
        <w:right w:val="none" w:sz="0" w:space="0" w:color="auto"/>
      </w:divBdr>
    </w:div>
    <w:div w:id="1756703769">
      <w:bodyDiv w:val="1"/>
      <w:marLeft w:val="0"/>
      <w:marRight w:val="0"/>
      <w:marTop w:val="0"/>
      <w:marBottom w:val="0"/>
      <w:divBdr>
        <w:top w:val="none" w:sz="0" w:space="0" w:color="auto"/>
        <w:left w:val="none" w:sz="0" w:space="0" w:color="auto"/>
        <w:bottom w:val="none" w:sz="0" w:space="0" w:color="auto"/>
        <w:right w:val="none" w:sz="0" w:space="0" w:color="auto"/>
      </w:divBdr>
    </w:div>
    <w:div w:id="1757482699">
      <w:bodyDiv w:val="1"/>
      <w:marLeft w:val="0"/>
      <w:marRight w:val="0"/>
      <w:marTop w:val="0"/>
      <w:marBottom w:val="0"/>
      <w:divBdr>
        <w:top w:val="none" w:sz="0" w:space="0" w:color="auto"/>
        <w:left w:val="none" w:sz="0" w:space="0" w:color="auto"/>
        <w:bottom w:val="none" w:sz="0" w:space="0" w:color="auto"/>
        <w:right w:val="none" w:sz="0" w:space="0" w:color="auto"/>
      </w:divBdr>
    </w:div>
    <w:div w:id="1757702895">
      <w:bodyDiv w:val="1"/>
      <w:marLeft w:val="0"/>
      <w:marRight w:val="0"/>
      <w:marTop w:val="0"/>
      <w:marBottom w:val="0"/>
      <w:divBdr>
        <w:top w:val="none" w:sz="0" w:space="0" w:color="auto"/>
        <w:left w:val="none" w:sz="0" w:space="0" w:color="auto"/>
        <w:bottom w:val="none" w:sz="0" w:space="0" w:color="auto"/>
        <w:right w:val="none" w:sz="0" w:space="0" w:color="auto"/>
      </w:divBdr>
    </w:div>
    <w:div w:id="1757897907">
      <w:bodyDiv w:val="1"/>
      <w:marLeft w:val="0"/>
      <w:marRight w:val="0"/>
      <w:marTop w:val="0"/>
      <w:marBottom w:val="0"/>
      <w:divBdr>
        <w:top w:val="none" w:sz="0" w:space="0" w:color="auto"/>
        <w:left w:val="none" w:sz="0" w:space="0" w:color="auto"/>
        <w:bottom w:val="none" w:sz="0" w:space="0" w:color="auto"/>
        <w:right w:val="none" w:sz="0" w:space="0" w:color="auto"/>
      </w:divBdr>
    </w:div>
    <w:div w:id="1758398808">
      <w:bodyDiv w:val="1"/>
      <w:marLeft w:val="0"/>
      <w:marRight w:val="0"/>
      <w:marTop w:val="0"/>
      <w:marBottom w:val="0"/>
      <w:divBdr>
        <w:top w:val="none" w:sz="0" w:space="0" w:color="auto"/>
        <w:left w:val="none" w:sz="0" w:space="0" w:color="auto"/>
        <w:bottom w:val="none" w:sz="0" w:space="0" w:color="auto"/>
        <w:right w:val="none" w:sz="0" w:space="0" w:color="auto"/>
      </w:divBdr>
    </w:div>
    <w:div w:id="1758477228">
      <w:bodyDiv w:val="1"/>
      <w:marLeft w:val="0"/>
      <w:marRight w:val="0"/>
      <w:marTop w:val="0"/>
      <w:marBottom w:val="0"/>
      <w:divBdr>
        <w:top w:val="none" w:sz="0" w:space="0" w:color="auto"/>
        <w:left w:val="none" w:sz="0" w:space="0" w:color="auto"/>
        <w:bottom w:val="none" w:sz="0" w:space="0" w:color="auto"/>
        <w:right w:val="none" w:sz="0" w:space="0" w:color="auto"/>
      </w:divBdr>
    </w:div>
    <w:div w:id="1759598104">
      <w:bodyDiv w:val="1"/>
      <w:marLeft w:val="0"/>
      <w:marRight w:val="0"/>
      <w:marTop w:val="0"/>
      <w:marBottom w:val="0"/>
      <w:divBdr>
        <w:top w:val="none" w:sz="0" w:space="0" w:color="auto"/>
        <w:left w:val="none" w:sz="0" w:space="0" w:color="auto"/>
        <w:bottom w:val="none" w:sz="0" w:space="0" w:color="auto"/>
        <w:right w:val="none" w:sz="0" w:space="0" w:color="auto"/>
      </w:divBdr>
    </w:div>
    <w:div w:id="1759908277">
      <w:bodyDiv w:val="1"/>
      <w:marLeft w:val="0"/>
      <w:marRight w:val="0"/>
      <w:marTop w:val="0"/>
      <w:marBottom w:val="0"/>
      <w:divBdr>
        <w:top w:val="none" w:sz="0" w:space="0" w:color="auto"/>
        <w:left w:val="none" w:sz="0" w:space="0" w:color="auto"/>
        <w:bottom w:val="none" w:sz="0" w:space="0" w:color="auto"/>
        <w:right w:val="none" w:sz="0" w:space="0" w:color="auto"/>
      </w:divBdr>
    </w:div>
    <w:div w:id="1760248128">
      <w:bodyDiv w:val="1"/>
      <w:marLeft w:val="0"/>
      <w:marRight w:val="0"/>
      <w:marTop w:val="0"/>
      <w:marBottom w:val="0"/>
      <w:divBdr>
        <w:top w:val="none" w:sz="0" w:space="0" w:color="auto"/>
        <w:left w:val="none" w:sz="0" w:space="0" w:color="auto"/>
        <w:bottom w:val="none" w:sz="0" w:space="0" w:color="auto"/>
        <w:right w:val="none" w:sz="0" w:space="0" w:color="auto"/>
      </w:divBdr>
    </w:div>
    <w:div w:id="1761292547">
      <w:bodyDiv w:val="1"/>
      <w:marLeft w:val="0"/>
      <w:marRight w:val="0"/>
      <w:marTop w:val="0"/>
      <w:marBottom w:val="0"/>
      <w:divBdr>
        <w:top w:val="none" w:sz="0" w:space="0" w:color="auto"/>
        <w:left w:val="none" w:sz="0" w:space="0" w:color="auto"/>
        <w:bottom w:val="none" w:sz="0" w:space="0" w:color="auto"/>
        <w:right w:val="none" w:sz="0" w:space="0" w:color="auto"/>
      </w:divBdr>
    </w:div>
    <w:div w:id="1761293389">
      <w:bodyDiv w:val="1"/>
      <w:marLeft w:val="0"/>
      <w:marRight w:val="0"/>
      <w:marTop w:val="0"/>
      <w:marBottom w:val="0"/>
      <w:divBdr>
        <w:top w:val="none" w:sz="0" w:space="0" w:color="auto"/>
        <w:left w:val="none" w:sz="0" w:space="0" w:color="auto"/>
        <w:bottom w:val="none" w:sz="0" w:space="0" w:color="auto"/>
        <w:right w:val="none" w:sz="0" w:space="0" w:color="auto"/>
      </w:divBdr>
    </w:div>
    <w:div w:id="1761952473">
      <w:bodyDiv w:val="1"/>
      <w:marLeft w:val="0"/>
      <w:marRight w:val="0"/>
      <w:marTop w:val="0"/>
      <w:marBottom w:val="0"/>
      <w:divBdr>
        <w:top w:val="none" w:sz="0" w:space="0" w:color="auto"/>
        <w:left w:val="none" w:sz="0" w:space="0" w:color="auto"/>
        <w:bottom w:val="none" w:sz="0" w:space="0" w:color="auto"/>
        <w:right w:val="none" w:sz="0" w:space="0" w:color="auto"/>
      </w:divBdr>
    </w:div>
    <w:div w:id="1762214411">
      <w:bodyDiv w:val="1"/>
      <w:marLeft w:val="0"/>
      <w:marRight w:val="0"/>
      <w:marTop w:val="0"/>
      <w:marBottom w:val="0"/>
      <w:divBdr>
        <w:top w:val="none" w:sz="0" w:space="0" w:color="auto"/>
        <w:left w:val="none" w:sz="0" w:space="0" w:color="auto"/>
        <w:bottom w:val="none" w:sz="0" w:space="0" w:color="auto"/>
        <w:right w:val="none" w:sz="0" w:space="0" w:color="auto"/>
      </w:divBdr>
    </w:div>
    <w:div w:id="1764645625">
      <w:bodyDiv w:val="1"/>
      <w:marLeft w:val="0"/>
      <w:marRight w:val="0"/>
      <w:marTop w:val="0"/>
      <w:marBottom w:val="0"/>
      <w:divBdr>
        <w:top w:val="none" w:sz="0" w:space="0" w:color="auto"/>
        <w:left w:val="none" w:sz="0" w:space="0" w:color="auto"/>
        <w:bottom w:val="none" w:sz="0" w:space="0" w:color="auto"/>
        <w:right w:val="none" w:sz="0" w:space="0" w:color="auto"/>
      </w:divBdr>
    </w:div>
    <w:div w:id="1765108251">
      <w:bodyDiv w:val="1"/>
      <w:marLeft w:val="0"/>
      <w:marRight w:val="0"/>
      <w:marTop w:val="0"/>
      <w:marBottom w:val="0"/>
      <w:divBdr>
        <w:top w:val="none" w:sz="0" w:space="0" w:color="auto"/>
        <w:left w:val="none" w:sz="0" w:space="0" w:color="auto"/>
        <w:bottom w:val="none" w:sz="0" w:space="0" w:color="auto"/>
        <w:right w:val="none" w:sz="0" w:space="0" w:color="auto"/>
      </w:divBdr>
    </w:div>
    <w:div w:id="1765178448">
      <w:bodyDiv w:val="1"/>
      <w:marLeft w:val="0"/>
      <w:marRight w:val="0"/>
      <w:marTop w:val="0"/>
      <w:marBottom w:val="0"/>
      <w:divBdr>
        <w:top w:val="none" w:sz="0" w:space="0" w:color="auto"/>
        <w:left w:val="none" w:sz="0" w:space="0" w:color="auto"/>
        <w:bottom w:val="none" w:sz="0" w:space="0" w:color="auto"/>
        <w:right w:val="none" w:sz="0" w:space="0" w:color="auto"/>
      </w:divBdr>
    </w:div>
    <w:div w:id="1766265287">
      <w:bodyDiv w:val="1"/>
      <w:marLeft w:val="0"/>
      <w:marRight w:val="0"/>
      <w:marTop w:val="0"/>
      <w:marBottom w:val="0"/>
      <w:divBdr>
        <w:top w:val="none" w:sz="0" w:space="0" w:color="auto"/>
        <w:left w:val="none" w:sz="0" w:space="0" w:color="auto"/>
        <w:bottom w:val="none" w:sz="0" w:space="0" w:color="auto"/>
        <w:right w:val="none" w:sz="0" w:space="0" w:color="auto"/>
      </w:divBdr>
    </w:div>
    <w:div w:id="1766415659">
      <w:bodyDiv w:val="1"/>
      <w:marLeft w:val="0"/>
      <w:marRight w:val="0"/>
      <w:marTop w:val="0"/>
      <w:marBottom w:val="0"/>
      <w:divBdr>
        <w:top w:val="none" w:sz="0" w:space="0" w:color="auto"/>
        <w:left w:val="none" w:sz="0" w:space="0" w:color="auto"/>
        <w:bottom w:val="none" w:sz="0" w:space="0" w:color="auto"/>
        <w:right w:val="none" w:sz="0" w:space="0" w:color="auto"/>
      </w:divBdr>
    </w:div>
    <w:div w:id="1766730166">
      <w:bodyDiv w:val="1"/>
      <w:marLeft w:val="0"/>
      <w:marRight w:val="0"/>
      <w:marTop w:val="0"/>
      <w:marBottom w:val="0"/>
      <w:divBdr>
        <w:top w:val="none" w:sz="0" w:space="0" w:color="auto"/>
        <w:left w:val="none" w:sz="0" w:space="0" w:color="auto"/>
        <w:bottom w:val="none" w:sz="0" w:space="0" w:color="auto"/>
        <w:right w:val="none" w:sz="0" w:space="0" w:color="auto"/>
      </w:divBdr>
    </w:div>
    <w:div w:id="1767263098">
      <w:bodyDiv w:val="1"/>
      <w:marLeft w:val="0"/>
      <w:marRight w:val="0"/>
      <w:marTop w:val="0"/>
      <w:marBottom w:val="0"/>
      <w:divBdr>
        <w:top w:val="none" w:sz="0" w:space="0" w:color="auto"/>
        <w:left w:val="none" w:sz="0" w:space="0" w:color="auto"/>
        <w:bottom w:val="none" w:sz="0" w:space="0" w:color="auto"/>
        <w:right w:val="none" w:sz="0" w:space="0" w:color="auto"/>
      </w:divBdr>
    </w:div>
    <w:div w:id="1768189566">
      <w:bodyDiv w:val="1"/>
      <w:marLeft w:val="0"/>
      <w:marRight w:val="0"/>
      <w:marTop w:val="0"/>
      <w:marBottom w:val="0"/>
      <w:divBdr>
        <w:top w:val="none" w:sz="0" w:space="0" w:color="auto"/>
        <w:left w:val="none" w:sz="0" w:space="0" w:color="auto"/>
        <w:bottom w:val="none" w:sz="0" w:space="0" w:color="auto"/>
        <w:right w:val="none" w:sz="0" w:space="0" w:color="auto"/>
      </w:divBdr>
    </w:div>
    <w:div w:id="1768233009">
      <w:bodyDiv w:val="1"/>
      <w:marLeft w:val="0"/>
      <w:marRight w:val="0"/>
      <w:marTop w:val="0"/>
      <w:marBottom w:val="0"/>
      <w:divBdr>
        <w:top w:val="none" w:sz="0" w:space="0" w:color="auto"/>
        <w:left w:val="none" w:sz="0" w:space="0" w:color="auto"/>
        <w:bottom w:val="none" w:sz="0" w:space="0" w:color="auto"/>
        <w:right w:val="none" w:sz="0" w:space="0" w:color="auto"/>
      </w:divBdr>
    </w:div>
    <w:div w:id="1768883785">
      <w:bodyDiv w:val="1"/>
      <w:marLeft w:val="0"/>
      <w:marRight w:val="0"/>
      <w:marTop w:val="0"/>
      <w:marBottom w:val="0"/>
      <w:divBdr>
        <w:top w:val="none" w:sz="0" w:space="0" w:color="auto"/>
        <w:left w:val="none" w:sz="0" w:space="0" w:color="auto"/>
        <w:bottom w:val="none" w:sz="0" w:space="0" w:color="auto"/>
        <w:right w:val="none" w:sz="0" w:space="0" w:color="auto"/>
      </w:divBdr>
    </w:div>
    <w:div w:id="1769495638">
      <w:bodyDiv w:val="1"/>
      <w:marLeft w:val="0"/>
      <w:marRight w:val="0"/>
      <w:marTop w:val="0"/>
      <w:marBottom w:val="0"/>
      <w:divBdr>
        <w:top w:val="none" w:sz="0" w:space="0" w:color="auto"/>
        <w:left w:val="none" w:sz="0" w:space="0" w:color="auto"/>
        <w:bottom w:val="none" w:sz="0" w:space="0" w:color="auto"/>
        <w:right w:val="none" w:sz="0" w:space="0" w:color="auto"/>
      </w:divBdr>
    </w:div>
    <w:div w:id="1769498461">
      <w:bodyDiv w:val="1"/>
      <w:marLeft w:val="0"/>
      <w:marRight w:val="0"/>
      <w:marTop w:val="0"/>
      <w:marBottom w:val="0"/>
      <w:divBdr>
        <w:top w:val="none" w:sz="0" w:space="0" w:color="auto"/>
        <w:left w:val="none" w:sz="0" w:space="0" w:color="auto"/>
        <w:bottom w:val="none" w:sz="0" w:space="0" w:color="auto"/>
        <w:right w:val="none" w:sz="0" w:space="0" w:color="auto"/>
      </w:divBdr>
    </w:div>
    <w:div w:id="1770589332">
      <w:bodyDiv w:val="1"/>
      <w:marLeft w:val="0"/>
      <w:marRight w:val="0"/>
      <w:marTop w:val="0"/>
      <w:marBottom w:val="0"/>
      <w:divBdr>
        <w:top w:val="none" w:sz="0" w:space="0" w:color="auto"/>
        <w:left w:val="none" w:sz="0" w:space="0" w:color="auto"/>
        <w:bottom w:val="none" w:sz="0" w:space="0" w:color="auto"/>
        <w:right w:val="none" w:sz="0" w:space="0" w:color="auto"/>
      </w:divBdr>
    </w:div>
    <w:div w:id="1771581539">
      <w:bodyDiv w:val="1"/>
      <w:marLeft w:val="0"/>
      <w:marRight w:val="0"/>
      <w:marTop w:val="0"/>
      <w:marBottom w:val="0"/>
      <w:divBdr>
        <w:top w:val="none" w:sz="0" w:space="0" w:color="auto"/>
        <w:left w:val="none" w:sz="0" w:space="0" w:color="auto"/>
        <w:bottom w:val="none" w:sz="0" w:space="0" w:color="auto"/>
        <w:right w:val="none" w:sz="0" w:space="0" w:color="auto"/>
      </w:divBdr>
    </w:div>
    <w:div w:id="1771774533">
      <w:bodyDiv w:val="1"/>
      <w:marLeft w:val="0"/>
      <w:marRight w:val="0"/>
      <w:marTop w:val="0"/>
      <w:marBottom w:val="0"/>
      <w:divBdr>
        <w:top w:val="none" w:sz="0" w:space="0" w:color="auto"/>
        <w:left w:val="none" w:sz="0" w:space="0" w:color="auto"/>
        <w:bottom w:val="none" w:sz="0" w:space="0" w:color="auto"/>
        <w:right w:val="none" w:sz="0" w:space="0" w:color="auto"/>
      </w:divBdr>
    </w:div>
    <w:div w:id="1773628760">
      <w:bodyDiv w:val="1"/>
      <w:marLeft w:val="0"/>
      <w:marRight w:val="0"/>
      <w:marTop w:val="0"/>
      <w:marBottom w:val="0"/>
      <w:divBdr>
        <w:top w:val="none" w:sz="0" w:space="0" w:color="auto"/>
        <w:left w:val="none" w:sz="0" w:space="0" w:color="auto"/>
        <w:bottom w:val="none" w:sz="0" w:space="0" w:color="auto"/>
        <w:right w:val="none" w:sz="0" w:space="0" w:color="auto"/>
      </w:divBdr>
    </w:div>
    <w:div w:id="1773937580">
      <w:bodyDiv w:val="1"/>
      <w:marLeft w:val="0"/>
      <w:marRight w:val="0"/>
      <w:marTop w:val="0"/>
      <w:marBottom w:val="0"/>
      <w:divBdr>
        <w:top w:val="none" w:sz="0" w:space="0" w:color="auto"/>
        <w:left w:val="none" w:sz="0" w:space="0" w:color="auto"/>
        <w:bottom w:val="none" w:sz="0" w:space="0" w:color="auto"/>
        <w:right w:val="none" w:sz="0" w:space="0" w:color="auto"/>
      </w:divBdr>
    </w:div>
    <w:div w:id="1774088916">
      <w:bodyDiv w:val="1"/>
      <w:marLeft w:val="0"/>
      <w:marRight w:val="0"/>
      <w:marTop w:val="0"/>
      <w:marBottom w:val="0"/>
      <w:divBdr>
        <w:top w:val="none" w:sz="0" w:space="0" w:color="auto"/>
        <w:left w:val="none" w:sz="0" w:space="0" w:color="auto"/>
        <w:bottom w:val="none" w:sz="0" w:space="0" w:color="auto"/>
        <w:right w:val="none" w:sz="0" w:space="0" w:color="auto"/>
      </w:divBdr>
    </w:div>
    <w:div w:id="1774737623">
      <w:bodyDiv w:val="1"/>
      <w:marLeft w:val="0"/>
      <w:marRight w:val="0"/>
      <w:marTop w:val="0"/>
      <w:marBottom w:val="0"/>
      <w:divBdr>
        <w:top w:val="none" w:sz="0" w:space="0" w:color="auto"/>
        <w:left w:val="none" w:sz="0" w:space="0" w:color="auto"/>
        <w:bottom w:val="none" w:sz="0" w:space="0" w:color="auto"/>
        <w:right w:val="none" w:sz="0" w:space="0" w:color="auto"/>
      </w:divBdr>
    </w:div>
    <w:div w:id="1774861113">
      <w:bodyDiv w:val="1"/>
      <w:marLeft w:val="0"/>
      <w:marRight w:val="0"/>
      <w:marTop w:val="0"/>
      <w:marBottom w:val="0"/>
      <w:divBdr>
        <w:top w:val="none" w:sz="0" w:space="0" w:color="auto"/>
        <w:left w:val="none" w:sz="0" w:space="0" w:color="auto"/>
        <w:bottom w:val="none" w:sz="0" w:space="0" w:color="auto"/>
        <w:right w:val="none" w:sz="0" w:space="0" w:color="auto"/>
      </w:divBdr>
    </w:div>
    <w:div w:id="1775055583">
      <w:bodyDiv w:val="1"/>
      <w:marLeft w:val="0"/>
      <w:marRight w:val="0"/>
      <w:marTop w:val="0"/>
      <w:marBottom w:val="0"/>
      <w:divBdr>
        <w:top w:val="none" w:sz="0" w:space="0" w:color="auto"/>
        <w:left w:val="none" w:sz="0" w:space="0" w:color="auto"/>
        <w:bottom w:val="none" w:sz="0" w:space="0" w:color="auto"/>
        <w:right w:val="none" w:sz="0" w:space="0" w:color="auto"/>
      </w:divBdr>
    </w:div>
    <w:div w:id="1775980213">
      <w:bodyDiv w:val="1"/>
      <w:marLeft w:val="0"/>
      <w:marRight w:val="0"/>
      <w:marTop w:val="0"/>
      <w:marBottom w:val="0"/>
      <w:divBdr>
        <w:top w:val="none" w:sz="0" w:space="0" w:color="auto"/>
        <w:left w:val="none" w:sz="0" w:space="0" w:color="auto"/>
        <w:bottom w:val="none" w:sz="0" w:space="0" w:color="auto"/>
        <w:right w:val="none" w:sz="0" w:space="0" w:color="auto"/>
      </w:divBdr>
    </w:div>
    <w:div w:id="1776049015">
      <w:bodyDiv w:val="1"/>
      <w:marLeft w:val="0"/>
      <w:marRight w:val="0"/>
      <w:marTop w:val="0"/>
      <w:marBottom w:val="0"/>
      <w:divBdr>
        <w:top w:val="none" w:sz="0" w:space="0" w:color="auto"/>
        <w:left w:val="none" w:sz="0" w:space="0" w:color="auto"/>
        <w:bottom w:val="none" w:sz="0" w:space="0" w:color="auto"/>
        <w:right w:val="none" w:sz="0" w:space="0" w:color="auto"/>
      </w:divBdr>
    </w:div>
    <w:div w:id="1776435606">
      <w:bodyDiv w:val="1"/>
      <w:marLeft w:val="0"/>
      <w:marRight w:val="0"/>
      <w:marTop w:val="0"/>
      <w:marBottom w:val="0"/>
      <w:divBdr>
        <w:top w:val="none" w:sz="0" w:space="0" w:color="auto"/>
        <w:left w:val="none" w:sz="0" w:space="0" w:color="auto"/>
        <w:bottom w:val="none" w:sz="0" w:space="0" w:color="auto"/>
        <w:right w:val="none" w:sz="0" w:space="0" w:color="auto"/>
      </w:divBdr>
    </w:div>
    <w:div w:id="1776826547">
      <w:bodyDiv w:val="1"/>
      <w:marLeft w:val="0"/>
      <w:marRight w:val="0"/>
      <w:marTop w:val="0"/>
      <w:marBottom w:val="0"/>
      <w:divBdr>
        <w:top w:val="none" w:sz="0" w:space="0" w:color="auto"/>
        <w:left w:val="none" w:sz="0" w:space="0" w:color="auto"/>
        <w:bottom w:val="none" w:sz="0" w:space="0" w:color="auto"/>
        <w:right w:val="none" w:sz="0" w:space="0" w:color="auto"/>
      </w:divBdr>
    </w:div>
    <w:div w:id="1777167546">
      <w:bodyDiv w:val="1"/>
      <w:marLeft w:val="0"/>
      <w:marRight w:val="0"/>
      <w:marTop w:val="0"/>
      <w:marBottom w:val="0"/>
      <w:divBdr>
        <w:top w:val="none" w:sz="0" w:space="0" w:color="auto"/>
        <w:left w:val="none" w:sz="0" w:space="0" w:color="auto"/>
        <w:bottom w:val="none" w:sz="0" w:space="0" w:color="auto"/>
        <w:right w:val="none" w:sz="0" w:space="0" w:color="auto"/>
      </w:divBdr>
    </w:div>
    <w:div w:id="1777482162">
      <w:bodyDiv w:val="1"/>
      <w:marLeft w:val="0"/>
      <w:marRight w:val="0"/>
      <w:marTop w:val="0"/>
      <w:marBottom w:val="0"/>
      <w:divBdr>
        <w:top w:val="none" w:sz="0" w:space="0" w:color="auto"/>
        <w:left w:val="none" w:sz="0" w:space="0" w:color="auto"/>
        <w:bottom w:val="none" w:sz="0" w:space="0" w:color="auto"/>
        <w:right w:val="none" w:sz="0" w:space="0" w:color="auto"/>
      </w:divBdr>
    </w:div>
    <w:div w:id="1778405586">
      <w:bodyDiv w:val="1"/>
      <w:marLeft w:val="0"/>
      <w:marRight w:val="0"/>
      <w:marTop w:val="0"/>
      <w:marBottom w:val="0"/>
      <w:divBdr>
        <w:top w:val="none" w:sz="0" w:space="0" w:color="auto"/>
        <w:left w:val="none" w:sz="0" w:space="0" w:color="auto"/>
        <w:bottom w:val="none" w:sz="0" w:space="0" w:color="auto"/>
        <w:right w:val="none" w:sz="0" w:space="0" w:color="auto"/>
      </w:divBdr>
    </w:div>
    <w:div w:id="1778410250">
      <w:bodyDiv w:val="1"/>
      <w:marLeft w:val="0"/>
      <w:marRight w:val="0"/>
      <w:marTop w:val="0"/>
      <w:marBottom w:val="0"/>
      <w:divBdr>
        <w:top w:val="none" w:sz="0" w:space="0" w:color="auto"/>
        <w:left w:val="none" w:sz="0" w:space="0" w:color="auto"/>
        <w:bottom w:val="none" w:sz="0" w:space="0" w:color="auto"/>
        <w:right w:val="none" w:sz="0" w:space="0" w:color="auto"/>
      </w:divBdr>
    </w:div>
    <w:div w:id="1779179140">
      <w:bodyDiv w:val="1"/>
      <w:marLeft w:val="0"/>
      <w:marRight w:val="0"/>
      <w:marTop w:val="0"/>
      <w:marBottom w:val="0"/>
      <w:divBdr>
        <w:top w:val="none" w:sz="0" w:space="0" w:color="auto"/>
        <w:left w:val="none" w:sz="0" w:space="0" w:color="auto"/>
        <w:bottom w:val="none" w:sz="0" w:space="0" w:color="auto"/>
        <w:right w:val="none" w:sz="0" w:space="0" w:color="auto"/>
      </w:divBdr>
    </w:div>
    <w:div w:id="1779982783">
      <w:bodyDiv w:val="1"/>
      <w:marLeft w:val="0"/>
      <w:marRight w:val="0"/>
      <w:marTop w:val="0"/>
      <w:marBottom w:val="0"/>
      <w:divBdr>
        <w:top w:val="none" w:sz="0" w:space="0" w:color="auto"/>
        <w:left w:val="none" w:sz="0" w:space="0" w:color="auto"/>
        <w:bottom w:val="none" w:sz="0" w:space="0" w:color="auto"/>
        <w:right w:val="none" w:sz="0" w:space="0" w:color="auto"/>
      </w:divBdr>
    </w:div>
    <w:div w:id="1780174768">
      <w:bodyDiv w:val="1"/>
      <w:marLeft w:val="0"/>
      <w:marRight w:val="0"/>
      <w:marTop w:val="0"/>
      <w:marBottom w:val="0"/>
      <w:divBdr>
        <w:top w:val="none" w:sz="0" w:space="0" w:color="auto"/>
        <w:left w:val="none" w:sz="0" w:space="0" w:color="auto"/>
        <w:bottom w:val="none" w:sz="0" w:space="0" w:color="auto"/>
        <w:right w:val="none" w:sz="0" w:space="0" w:color="auto"/>
      </w:divBdr>
    </w:div>
    <w:div w:id="1780560499">
      <w:bodyDiv w:val="1"/>
      <w:marLeft w:val="0"/>
      <w:marRight w:val="0"/>
      <w:marTop w:val="0"/>
      <w:marBottom w:val="0"/>
      <w:divBdr>
        <w:top w:val="none" w:sz="0" w:space="0" w:color="auto"/>
        <w:left w:val="none" w:sz="0" w:space="0" w:color="auto"/>
        <w:bottom w:val="none" w:sz="0" w:space="0" w:color="auto"/>
        <w:right w:val="none" w:sz="0" w:space="0" w:color="auto"/>
      </w:divBdr>
    </w:div>
    <w:div w:id="1781337953">
      <w:bodyDiv w:val="1"/>
      <w:marLeft w:val="0"/>
      <w:marRight w:val="0"/>
      <w:marTop w:val="0"/>
      <w:marBottom w:val="0"/>
      <w:divBdr>
        <w:top w:val="none" w:sz="0" w:space="0" w:color="auto"/>
        <w:left w:val="none" w:sz="0" w:space="0" w:color="auto"/>
        <w:bottom w:val="none" w:sz="0" w:space="0" w:color="auto"/>
        <w:right w:val="none" w:sz="0" w:space="0" w:color="auto"/>
      </w:divBdr>
    </w:div>
    <w:div w:id="1781408394">
      <w:bodyDiv w:val="1"/>
      <w:marLeft w:val="0"/>
      <w:marRight w:val="0"/>
      <w:marTop w:val="0"/>
      <w:marBottom w:val="0"/>
      <w:divBdr>
        <w:top w:val="none" w:sz="0" w:space="0" w:color="auto"/>
        <w:left w:val="none" w:sz="0" w:space="0" w:color="auto"/>
        <w:bottom w:val="none" w:sz="0" w:space="0" w:color="auto"/>
        <w:right w:val="none" w:sz="0" w:space="0" w:color="auto"/>
      </w:divBdr>
    </w:div>
    <w:div w:id="1782066109">
      <w:bodyDiv w:val="1"/>
      <w:marLeft w:val="0"/>
      <w:marRight w:val="0"/>
      <w:marTop w:val="0"/>
      <w:marBottom w:val="0"/>
      <w:divBdr>
        <w:top w:val="none" w:sz="0" w:space="0" w:color="auto"/>
        <w:left w:val="none" w:sz="0" w:space="0" w:color="auto"/>
        <w:bottom w:val="none" w:sz="0" w:space="0" w:color="auto"/>
        <w:right w:val="none" w:sz="0" w:space="0" w:color="auto"/>
      </w:divBdr>
    </w:div>
    <w:div w:id="1782646191">
      <w:bodyDiv w:val="1"/>
      <w:marLeft w:val="0"/>
      <w:marRight w:val="0"/>
      <w:marTop w:val="0"/>
      <w:marBottom w:val="0"/>
      <w:divBdr>
        <w:top w:val="none" w:sz="0" w:space="0" w:color="auto"/>
        <w:left w:val="none" w:sz="0" w:space="0" w:color="auto"/>
        <w:bottom w:val="none" w:sz="0" w:space="0" w:color="auto"/>
        <w:right w:val="none" w:sz="0" w:space="0" w:color="auto"/>
      </w:divBdr>
    </w:div>
    <w:div w:id="1783498601">
      <w:bodyDiv w:val="1"/>
      <w:marLeft w:val="0"/>
      <w:marRight w:val="0"/>
      <w:marTop w:val="0"/>
      <w:marBottom w:val="0"/>
      <w:divBdr>
        <w:top w:val="none" w:sz="0" w:space="0" w:color="auto"/>
        <w:left w:val="none" w:sz="0" w:space="0" w:color="auto"/>
        <w:bottom w:val="none" w:sz="0" w:space="0" w:color="auto"/>
        <w:right w:val="none" w:sz="0" w:space="0" w:color="auto"/>
      </w:divBdr>
    </w:div>
    <w:div w:id="1784038901">
      <w:bodyDiv w:val="1"/>
      <w:marLeft w:val="0"/>
      <w:marRight w:val="0"/>
      <w:marTop w:val="0"/>
      <w:marBottom w:val="0"/>
      <w:divBdr>
        <w:top w:val="none" w:sz="0" w:space="0" w:color="auto"/>
        <w:left w:val="none" w:sz="0" w:space="0" w:color="auto"/>
        <w:bottom w:val="none" w:sz="0" w:space="0" w:color="auto"/>
        <w:right w:val="none" w:sz="0" w:space="0" w:color="auto"/>
      </w:divBdr>
    </w:div>
    <w:div w:id="1784230001">
      <w:bodyDiv w:val="1"/>
      <w:marLeft w:val="0"/>
      <w:marRight w:val="0"/>
      <w:marTop w:val="0"/>
      <w:marBottom w:val="0"/>
      <w:divBdr>
        <w:top w:val="none" w:sz="0" w:space="0" w:color="auto"/>
        <w:left w:val="none" w:sz="0" w:space="0" w:color="auto"/>
        <w:bottom w:val="none" w:sz="0" w:space="0" w:color="auto"/>
        <w:right w:val="none" w:sz="0" w:space="0" w:color="auto"/>
      </w:divBdr>
    </w:div>
    <w:div w:id="1784572017">
      <w:bodyDiv w:val="1"/>
      <w:marLeft w:val="0"/>
      <w:marRight w:val="0"/>
      <w:marTop w:val="0"/>
      <w:marBottom w:val="0"/>
      <w:divBdr>
        <w:top w:val="none" w:sz="0" w:space="0" w:color="auto"/>
        <w:left w:val="none" w:sz="0" w:space="0" w:color="auto"/>
        <w:bottom w:val="none" w:sz="0" w:space="0" w:color="auto"/>
        <w:right w:val="none" w:sz="0" w:space="0" w:color="auto"/>
      </w:divBdr>
    </w:div>
    <w:div w:id="1784955283">
      <w:bodyDiv w:val="1"/>
      <w:marLeft w:val="0"/>
      <w:marRight w:val="0"/>
      <w:marTop w:val="0"/>
      <w:marBottom w:val="0"/>
      <w:divBdr>
        <w:top w:val="none" w:sz="0" w:space="0" w:color="auto"/>
        <w:left w:val="none" w:sz="0" w:space="0" w:color="auto"/>
        <w:bottom w:val="none" w:sz="0" w:space="0" w:color="auto"/>
        <w:right w:val="none" w:sz="0" w:space="0" w:color="auto"/>
      </w:divBdr>
    </w:div>
    <w:div w:id="1785346446">
      <w:bodyDiv w:val="1"/>
      <w:marLeft w:val="0"/>
      <w:marRight w:val="0"/>
      <w:marTop w:val="0"/>
      <w:marBottom w:val="0"/>
      <w:divBdr>
        <w:top w:val="none" w:sz="0" w:space="0" w:color="auto"/>
        <w:left w:val="none" w:sz="0" w:space="0" w:color="auto"/>
        <w:bottom w:val="none" w:sz="0" w:space="0" w:color="auto"/>
        <w:right w:val="none" w:sz="0" w:space="0" w:color="auto"/>
      </w:divBdr>
    </w:div>
    <w:div w:id="1785419995">
      <w:bodyDiv w:val="1"/>
      <w:marLeft w:val="0"/>
      <w:marRight w:val="0"/>
      <w:marTop w:val="0"/>
      <w:marBottom w:val="0"/>
      <w:divBdr>
        <w:top w:val="none" w:sz="0" w:space="0" w:color="auto"/>
        <w:left w:val="none" w:sz="0" w:space="0" w:color="auto"/>
        <w:bottom w:val="none" w:sz="0" w:space="0" w:color="auto"/>
        <w:right w:val="none" w:sz="0" w:space="0" w:color="auto"/>
      </w:divBdr>
    </w:div>
    <w:div w:id="1785613605">
      <w:bodyDiv w:val="1"/>
      <w:marLeft w:val="0"/>
      <w:marRight w:val="0"/>
      <w:marTop w:val="0"/>
      <w:marBottom w:val="0"/>
      <w:divBdr>
        <w:top w:val="none" w:sz="0" w:space="0" w:color="auto"/>
        <w:left w:val="none" w:sz="0" w:space="0" w:color="auto"/>
        <w:bottom w:val="none" w:sz="0" w:space="0" w:color="auto"/>
        <w:right w:val="none" w:sz="0" w:space="0" w:color="auto"/>
      </w:divBdr>
    </w:div>
    <w:div w:id="1785734214">
      <w:bodyDiv w:val="1"/>
      <w:marLeft w:val="0"/>
      <w:marRight w:val="0"/>
      <w:marTop w:val="0"/>
      <w:marBottom w:val="0"/>
      <w:divBdr>
        <w:top w:val="none" w:sz="0" w:space="0" w:color="auto"/>
        <w:left w:val="none" w:sz="0" w:space="0" w:color="auto"/>
        <w:bottom w:val="none" w:sz="0" w:space="0" w:color="auto"/>
        <w:right w:val="none" w:sz="0" w:space="0" w:color="auto"/>
      </w:divBdr>
    </w:div>
    <w:div w:id="1787308016">
      <w:bodyDiv w:val="1"/>
      <w:marLeft w:val="0"/>
      <w:marRight w:val="0"/>
      <w:marTop w:val="0"/>
      <w:marBottom w:val="0"/>
      <w:divBdr>
        <w:top w:val="none" w:sz="0" w:space="0" w:color="auto"/>
        <w:left w:val="none" w:sz="0" w:space="0" w:color="auto"/>
        <w:bottom w:val="none" w:sz="0" w:space="0" w:color="auto"/>
        <w:right w:val="none" w:sz="0" w:space="0" w:color="auto"/>
      </w:divBdr>
    </w:div>
    <w:div w:id="1788232756">
      <w:bodyDiv w:val="1"/>
      <w:marLeft w:val="0"/>
      <w:marRight w:val="0"/>
      <w:marTop w:val="0"/>
      <w:marBottom w:val="0"/>
      <w:divBdr>
        <w:top w:val="none" w:sz="0" w:space="0" w:color="auto"/>
        <w:left w:val="none" w:sz="0" w:space="0" w:color="auto"/>
        <w:bottom w:val="none" w:sz="0" w:space="0" w:color="auto"/>
        <w:right w:val="none" w:sz="0" w:space="0" w:color="auto"/>
      </w:divBdr>
    </w:div>
    <w:div w:id="1788430819">
      <w:bodyDiv w:val="1"/>
      <w:marLeft w:val="0"/>
      <w:marRight w:val="0"/>
      <w:marTop w:val="0"/>
      <w:marBottom w:val="0"/>
      <w:divBdr>
        <w:top w:val="none" w:sz="0" w:space="0" w:color="auto"/>
        <w:left w:val="none" w:sz="0" w:space="0" w:color="auto"/>
        <w:bottom w:val="none" w:sz="0" w:space="0" w:color="auto"/>
        <w:right w:val="none" w:sz="0" w:space="0" w:color="auto"/>
      </w:divBdr>
    </w:div>
    <w:div w:id="1789352428">
      <w:bodyDiv w:val="1"/>
      <w:marLeft w:val="0"/>
      <w:marRight w:val="0"/>
      <w:marTop w:val="0"/>
      <w:marBottom w:val="0"/>
      <w:divBdr>
        <w:top w:val="none" w:sz="0" w:space="0" w:color="auto"/>
        <w:left w:val="none" w:sz="0" w:space="0" w:color="auto"/>
        <w:bottom w:val="none" w:sz="0" w:space="0" w:color="auto"/>
        <w:right w:val="none" w:sz="0" w:space="0" w:color="auto"/>
      </w:divBdr>
    </w:div>
    <w:div w:id="1790473399">
      <w:bodyDiv w:val="1"/>
      <w:marLeft w:val="0"/>
      <w:marRight w:val="0"/>
      <w:marTop w:val="0"/>
      <w:marBottom w:val="0"/>
      <w:divBdr>
        <w:top w:val="none" w:sz="0" w:space="0" w:color="auto"/>
        <w:left w:val="none" w:sz="0" w:space="0" w:color="auto"/>
        <w:bottom w:val="none" w:sz="0" w:space="0" w:color="auto"/>
        <w:right w:val="none" w:sz="0" w:space="0" w:color="auto"/>
      </w:divBdr>
    </w:div>
    <w:div w:id="1790588607">
      <w:bodyDiv w:val="1"/>
      <w:marLeft w:val="0"/>
      <w:marRight w:val="0"/>
      <w:marTop w:val="0"/>
      <w:marBottom w:val="0"/>
      <w:divBdr>
        <w:top w:val="none" w:sz="0" w:space="0" w:color="auto"/>
        <w:left w:val="none" w:sz="0" w:space="0" w:color="auto"/>
        <w:bottom w:val="none" w:sz="0" w:space="0" w:color="auto"/>
        <w:right w:val="none" w:sz="0" w:space="0" w:color="auto"/>
      </w:divBdr>
    </w:div>
    <w:div w:id="1790781856">
      <w:bodyDiv w:val="1"/>
      <w:marLeft w:val="0"/>
      <w:marRight w:val="0"/>
      <w:marTop w:val="0"/>
      <w:marBottom w:val="0"/>
      <w:divBdr>
        <w:top w:val="none" w:sz="0" w:space="0" w:color="auto"/>
        <w:left w:val="none" w:sz="0" w:space="0" w:color="auto"/>
        <w:bottom w:val="none" w:sz="0" w:space="0" w:color="auto"/>
        <w:right w:val="none" w:sz="0" w:space="0" w:color="auto"/>
      </w:divBdr>
    </w:div>
    <w:div w:id="1791781562">
      <w:bodyDiv w:val="1"/>
      <w:marLeft w:val="0"/>
      <w:marRight w:val="0"/>
      <w:marTop w:val="0"/>
      <w:marBottom w:val="0"/>
      <w:divBdr>
        <w:top w:val="none" w:sz="0" w:space="0" w:color="auto"/>
        <w:left w:val="none" w:sz="0" w:space="0" w:color="auto"/>
        <w:bottom w:val="none" w:sz="0" w:space="0" w:color="auto"/>
        <w:right w:val="none" w:sz="0" w:space="0" w:color="auto"/>
      </w:divBdr>
    </w:div>
    <w:div w:id="1792698686">
      <w:bodyDiv w:val="1"/>
      <w:marLeft w:val="0"/>
      <w:marRight w:val="0"/>
      <w:marTop w:val="0"/>
      <w:marBottom w:val="0"/>
      <w:divBdr>
        <w:top w:val="none" w:sz="0" w:space="0" w:color="auto"/>
        <w:left w:val="none" w:sz="0" w:space="0" w:color="auto"/>
        <w:bottom w:val="none" w:sz="0" w:space="0" w:color="auto"/>
        <w:right w:val="none" w:sz="0" w:space="0" w:color="auto"/>
      </w:divBdr>
    </w:div>
    <w:div w:id="1792822655">
      <w:bodyDiv w:val="1"/>
      <w:marLeft w:val="0"/>
      <w:marRight w:val="0"/>
      <w:marTop w:val="0"/>
      <w:marBottom w:val="0"/>
      <w:divBdr>
        <w:top w:val="none" w:sz="0" w:space="0" w:color="auto"/>
        <w:left w:val="none" w:sz="0" w:space="0" w:color="auto"/>
        <w:bottom w:val="none" w:sz="0" w:space="0" w:color="auto"/>
        <w:right w:val="none" w:sz="0" w:space="0" w:color="auto"/>
      </w:divBdr>
    </w:div>
    <w:div w:id="1792824204">
      <w:bodyDiv w:val="1"/>
      <w:marLeft w:val="0"/>
      <w:marRight w:val="0"/>
      <w:marTop w:val="0"/>
      <w:marBottom w:val="0"/>
      <w:divBdr>
        <w:top w:val="none" w:sz="0" w:space="0" w:color="auto"/>
        <w:left w:val="none" w:sz="0" w:space="0" w:color="auto"/>
        <w:bottom w:val="none" w:sz="0" w:space="0" w:color="auto"/>
        <w:right w:val="none" w:sz="0" w:space="0" w:color="auto"/>
      </w:divBdr>
    </w:div>
    <w:div w:id="1793086547">
      <w:bodyDiv w:val="1"/>
      <w:marLeft w:val="0"/>
      <w:marRight w:val="0"/>
      <w:marTop w:val="0"/>
      <w:marBottom w:val="0"/>
      <w:divBdr>
        <w:top w:val="none" w:sz="0" w:space="0" w:color="auto"/>
        <w:left w:val="none" w:sz="0" w:space="0" w:color="auto"/>
        <w:bottom w:val="none" w:sz="0" w:space="0" w:color="auto"/>
        <w:right w:val="none" w:sz="0" w:space="0" w:color="auto"/>
      </w:divBdr>
    </w:div>
    <w:div w:id="1793330317">
      <w:bodyDiv w:val="1"/>
      <w:marLeft w:val="0"/>
      <w:marRight w:val="0"/>
      <w:marTop w:val="0"/>
      <w:marBottom w:val="0"/>
      <w:divBdr>
        <w:top w:val="none" w:sz="0" w:space="0" w:color="auto"/>
        <w:left w:val="none" w:sz="0" w:space="0" w:color="auto"/>
        <w:bottom w:val="none" w:sz="0" w:space="0" w:color="auto"/>
        <w:right w:val="none" w:sz="0" w:space="0" w:color="auto"/>
      </w:divBdr>
    </w:div>
    <w:div w:id="1793815900">
      <w:bodyDiv w:val="1"/>
      <w:marLeft w:val="0"/>
      <w:marRight w:val="0"/>
      <w:marTop w:val="0"/>
      <w:marBottom w:val="0"/>
      <w:divBdr>
        <w:top w:val="none" w:sz="0" w:space="0" w:color="auto"/>
        <w:left w:val="none" w:sz="0" w:space="0" w:color="auto"/>
        <w:bottom w:val="none" w:sz="0" w:space="0" w:color="auto"/>
        <w:right w:val="none" w:sz="0" w:space="0" w:color="auto"/>
      </w:divBdr>
    </w:div>
    <w:div w:id="1794395929">
      <w:bodyDiv w:val="1"/>
      <w:marLeft w:val="0"/>
      <w:marRight w:val="0"/>
      <w:marTop w:val="0"/>
      <w:marBottom w:val="0"/>
      <w:divBdr>
        <w:top w:val="none" w:sz="0" w:space="0" w:color="auto"/>
        <w:left w:val="none" w:sz="0" w:space="0" w:color="auto"/>
        <w:bottom w:val="none" w:sz="0" w:space="0" w:color="auto"/>
        <w:right w:val="none" w:sz="0" w:space="0" w:color="auto"/>
      </w:divBdr>
    </w:div>
    <w:div w:id="1794597436">
      <w:bodyDiv w:val="1"/>
      <w:marLeft w:val="0"/>
      <w:marRight w:val="0"/>
      <w:marTop w:val="0"/>
      <w:marBottom w:val="0"/>
      <w:divBdr>
        <w:top w:val="none" w:sz="0" w:space="0" w:color="auto"/>
        <w:left w:val="none" w:sz="0" w:space="0" w:color="auto"/>
        <w:bottom w:val="none" w:sz="0" w:space="0" w:color="auto"/>
        <w:right w:val="none" w:sz="0" w:space="0" w:color="auto"/>
      </w:divBdr>
    </w:div>
    <w:div w:id="1794639741">
      <w:bodyDiv w:val="1"/>
      <w:marLeft w:val="0"/>
      <w:marRight w:val="0"/>
      <w:marTop w:val="0"/>
      <w:marBottom w:val="0"/>
      <w:divBdr>
        <w:top w:val="none" w:sz="0" w:space="0" w:color="auto"/>
        <w:left w:val="none" w:sz="0" w:space="0" w:color="auto"/>
        <w:bottom w:val="none" w:sz="0" w:space="0" w:color="auto"/>
        <w:right w:val="none" w:sz="0" w:space="0" w:color="auto"/>
      </w:divBdr>
    </w:div>
    <w:div w:id="1794862974">
      <w:bodyDiv w:val="1"/>
      <w:marLeft w:val="0"/>
      <w:marRight w:val="0"/>
      <w:marTop w:val="0"/>
      <w:marBottom w:val="0"/>
      <w:divBdr>
        <w:top w:val="none" w:sz="0" w:space="0" w:color="auto"/>
        <w:left w:val="none" w:sz="0" w:space="0" w:color="auto"/>
        <w:bottom w:val="none" w:sz="0" w:space="0" w:color="auto"/>
        <w:right w:val="none" w:sz="0" w:space="0" w:color="auto"/>
      </w:divBdr>
    </w:div>
    <w:div w:id="1795055884">
      <w:bodyDiv w:val="1"/>
      <w:marLeft w:val="0"/>
      <w:marRight w:val="0"/>
      <w:marTop w:val="0"/>
      <w:marBottom w:val="0"/>
      <w:divBdr>
        <w:top w:val="none" w:sz="0" w:space="0" w:color="auto"/>
        <w:left w:val="none" w:sz="0" w:space="0" w:color="auto"/>
        <w:bottom w:val="none" w:sz="0" w:space="0" w:color="auto"/>
        <w:right w:val="none" w:sz="0" w:space="0" w:color="auto"/>
      </w:divBdr>
    </w:div>
    <w:div w:id="1795293388">
      <w:bodyDiv w:val="1"/>
      <w:marLeft w:val="0"/>
      <w:marRight w:val="0"/>
      <w:marTop w:val="0"/>
      <w:marBottom w:val="0"/>
      <w:divBdr>
        <w:top w:val="none" w:sz="0" w:space="0" w:color="auto"/>
        <w:left w:val="none" w:sz="0" w:space="0" w:color="auto"/>
        <w:bottom w:val="none" w:sz="0" w:space="0" w:color="auto"/>
        <w:right w:val="none" w:sz="0" w:space="0" w:color="auto"/>
      </w:divBdr>
    </w:div>
    <w:div w:id="1797068562">
      <w:bodyDiv w:val="1"/>
      <w:marLeft w:val="0"/>
      <w:marRight w:val="0"/>
      <w:marTop w:val="0"/>
      <w:marBottom w:val="0"/>
      <w:divBdr>
        <w:top w:val="none" w:sz="0" w:space="0" w:color="auto"/>
        <w:left w:val="none" w:sz="0" w:space="0" w:color="auto"/>
        <w:bottom w:val="none" w:sz="0" w:space="0" w:color="auto"/>
        <w:right w:val="none" w:sz="0" w:space="0" w:color="auto"/>
      </w:divBdr>
    </w:div>
    <w:div w:id="1797261572">
      <w:bodyDiv w:val="1"/>
      <w:marLeft w:val="0"/>
      <w:marRight w:val="0"/>
      <w:marTop w:val="0"/>
      <w:marBottom w:val="0"/>
      <w:divBdr>
        <w:top w:val="none" w:sz="0" w:space="0" w:color="auto"/>
        <w:left w:val="none" w:sz="0" w:space="0" w:color="auto"/>
        <w:bottom w:val="none" w:sz="0" w:space="0" w:color="auto"/>
        <w:right w:val="none" w:sz="0" w:space="0" w:color="auto"/>
      </w:divBdr>
    </w:div>
    <w:div w:id="1797604127">
      <w:bodyDiv w:val="1"/>
      <w:marLeft w:val="0"/>
      <w:marRight w:val="0"/>
      <w:marTop w:val="0"/>
      <w:marBottom w:val="0"/>
      <w:divBdr>
        <w:top w:val="none" w:sz="0" w:space="0" w:color="auto"/>
        <w:left w:val="none" w:sz="0" w:space="0" w:color="auto"/>
        <w:bottom w:val="none" w:sz="0" w:space="0" w:color="auto"/>
        <w:right w:val="none" w:sz="0" w:space="0" w:color="auto"/>
      </w:divBdr>
    </w:div>
    <w:div w:id="1797721927">
      <w:bodyDiv w:val="1"/>
      <w:marLeft w:val="0"/>
      <w:marRight w:val="0"/>
      <w:marTop w:val="0"/>
      <w:marBottom w:val="0"/>
      <w:divBdr>
        <w:top w:val="none" w:sz="0" w:space="0" w:color="auto"/>
        <w:left w:val="none" w:sz="0" w:space="0" w:color="auto"/>
        <w:bottom w:val="none" w:sz="0" w:space="0" w:color="auto"/>
        <w:right w:val="none" w:sz="0" w:space="0" w:color="auto"/>
      </w:divBdr>
    </w:div>
    <w:div w:id="1798260267">
      <w:bodyDiv w:val="1"/>
      <w:marLeft w:val="0"/>
      <w:marRight w:val="0"/>
      <w:marTop w:val="0"/>
      <w:marBottom w:val="0"/>
      <w:divBdr>
        <w:top w:val="none" w:sz="0" w:space="0" w:color="auto"/>
        <w:left w:val="none" w:sz="0" w:space="0" w:color="auto"/>
        <w:bottom w:val="none" w:sz="0" w:space="0" w:color="auto"/>
        <w:right w:val="none" w:sz="0" w:space="0" w:color="auto"/>
      </w:divBdr>
    </w:div>
    <w:div w:id="1798837540">
      <w:bodyDiv w:val="1"/>
      <w:marLeft w:val="0"/>
      <w:marRight w:val="0"/>
      <w:marTop w:val="0"/>
      <w:marBottom w:val="0"/>
      <w:divBdr>
        <w:top w:val="none" w:sz="0" w:space="0" w:color="auto"/>
        <w:left w:val="none" w:sz="0" w:space="0" w:color="auto"/>
        <w:bottom w:val="none" w:sz="0" w:space="0" w:color="auto"/>
        <w:right w:val="none" w:sz="0" w:space="0" w:color="auto"/>
      </w:divBdr>
    </w:div>
    <w:div w:id="1799453544">
      <w:bodyDiv w:val="1"/>
      <w:marLeft w:val="0"/>
      <w:marRight w:val="0"/>
      <w:marTop w:val="0"/>
      <w:marBottom w:val="0"/>
      <w:divBdr>
        <w:top w:val="none" w:sz="0" w:space="0" w:color="auto"/>
        <w:left w:val="none" w:sz="0" w:space="0" w:color="auto"/>
        <w:bottom w:val="none" w:sz="0" w:space="0" w:color="auto"/>
        <w:right w:val="none" w:sz="0" w:space="0" w:color="auto"/>
      </w:divBdr>
    </w:div>
    <w:div w:id="1800149572">
      <w:bodyDiv w:val="1"/>
      <w:marLeft w:val="0"/>
      <w:marRight w:val="0"/>
      <w:marTop w:val="0"/>
      <w:marBottom w:val="0"/>
      <w:divBdr>
        <w:top w:val="none" w:sz="0" w:space="0" w:color="auto"/>
        <w:left w:val="none" w:sz="0" w:space="0" w:color="auto"/>
        <w:bottom w:val="none" w:sz="0" w:space="0" w:color="auto"/>
        <w:right w:val="none" w:sz="0" w:space="0" w:color="auto"/>
      </w:divBdr>
    </w:div>
    <w:div w:id="1800296369">
      <w:bodyDiv w:val="1"/>
      <w:marLeft w:val="0"/>
      <w:marRight w:val="0"/>
      <w:marTop w:val="0"/>
      <w:marBottom w:val="0"/>
      <w:divBdr>
        <w:top w:val="none" w:sz="0" w:space="0" w:color="auto"/>
        <w:left w:val="none" w:sz="0" w:space="0" w:color="auto"/>
        <w:bottom w:val="none" w:sz="0" w:space="0" w:color="auto"/>
        <w:right w:val="none" w:sz="0" w:space="0" w:color="auto"/>
      </w:divBdr>
    </w:div>
    <w:div w:id="1800874330">
      <w:bodyDiv w:val="1"/>
      <w:marLeft w:val="0"/>
      <w:marRight w:val="0"/>
      <w:marTop w:val="0"/>
      <w:marBottom w:val="0"/>
      <w:divBdr>
        <w:top w:val="none" w:sz="0" w:space="0" w:color="auto"/>
        <w:left w:val="none" w:sz="0" w:space="0" w:color="auto"/>
        <w:bottom w:val="none" w:sz="0" w:space="0" w:color="auto"/>
        <w:right w:val="none" w:sz="0" w:space="0" w:color="auto"/>
      </w:divBdr>
    </w:div>
    <w:div w:id="1801459329">
      <w:bodyDiv w:val="1"/>
      <w:marLeft w:val="0"/>
      <w:marRight w:val="0"/>
      <w:marTop w:val="0"/>
      <w:marBottom w:val="0"/>
      <w:divBdr>
        <w:top w:val="none" w:sz="0" w:space="0" w:color="auto"/>
        <w:left w:val="none" w:sz="0" w:space="0" w:color="auto"/>
        <w:bottom w:val="none" w:sz="0" w:space="0" w:color="auto"/>
        <w:right w:val="none" w:sz="0" w:space="0" w:color="auto"/>
      </w:divBdr>
    </w:div>
    <w:div w:id="1801798459">
      <w:bodyDiv w:val="1"/>
      <w:marLeft w:val="0"/>
      <w:marRight w:val="0"/>
      <w:marTop w:val="0"/>
      <w:marBottom w:val="0"/>
      <w:divBdr>
        <w:top w:val="none" w:sz="0" w:space="0" w:color="auto"/>
        <w:left w:val="none" w:sz="0" w:space="0" w:color="auto"/>
        <w:bottom w:val="none" w:sz="0" w:space="0" w:color="auto"/>
        <w:right w:val="none" w:sz="0" w:space="0" w:color="auto"/>
      </w:divBdr>
    </w:div>
    <w:div w:id="1801873699">
      <w:bodyDiv w:val="1"/>
      <w:marLeft w:val="0"/>
      <w:marRight w:val="0"/>
      <w:marTop w:val="0"/>
      <w:marBottom w:val="0"/>
      <w:divBdr>
        <w:top w:val="none" w:sz="0" w:space="0" w:color="auto"/>
        <w:left w:val="none" w:sz="0" w:space="0" w:color="auto"/>
        <w:bottom w:val="none" w:sz="0" w:space="0" w:color="auto"/>
        <w:right w:val="none" w:sz="0" w:space="0" w:color="auto"/>
      </w:divBdr>
    </w:div>
    <w:div w:id="1801877515">
      <w:bodyDiv w:val="1"/>
      <w:marLeft w:val="0"/>
      <w:marRight w:val="0"/>
      <w:marTop w:val="0"/>
      <w:marBottom w:val="0"/>
      <w:divBdr>
        <w:top w:val="none" w:sz="0" w:space="0" w:color="auto"/>
        <w:left w:val="none" w:sz="0" w:space="0" w:color="auto"/>
        <w:bottom w:val="none" w:sz="0" w:space="0" w:color="auto"/>
        <w:right w:val="none" w:sz="0" w:space="0" w:color="auto"/>
      </w:divBdr>
    </w:div>
    <w:div w:id="1801915901">
      <w:bodyDiv w:val="1"/>
      <w:marLeft w:val="0"/>
      <w:marRight w:val="0"/>
      <w:marTop w:val="0"/>
      <w:marBottom w:val="0"/>
      <w:divBdr>
        <w:top w:val="none" w:sz="0" w:space="0" w:color="auto"/>
        <w:left w:val="none" w:sz="0" w:space="0" w:color="auto"/>
        <w:bottom w:val="none" w:sz="0" w:space="0" w:color="auto"/>
        <w:right w:val="none" w:sz="0" w:space="0" w:color="auto"/>
      </w:divBdr>
    </w:div>
    <w:div w:id="1803032037">
      <w:bodyDiv w:val="1"/>
      <w:marLeft w:val="0"/>
      <w:marRight w:val="0"/>
      <w:marTop w:val="0"/>
      <w:marBottom w:val="0"/>
      <w:divBdr>
        <w:top w:val="none" w:sz="0" w:space="0" w:color="auto"/>
        <w:left w:val="none" w:sz="0" w:space="0" w:color="auto"/>
        <w:bottom w:val="none" w:sz="0" w:space="0" w:color="auto"/>
        <w:right w:val="none" w:sz="0" w:space="0" w:color="auto"/>
      </w:divBdr>
    </w:div>
    <w:div w:id="1803040626">
      <w:bodyDiv w:val="1"/>
      <w:marLeft w:val="0"/>
      <w:marRight w:val="0"/>
      <w:marTop w:val="0"/>
      <w:marBottom w:val="0"/>
      <w:divBdr>
        <w:top w:val="none" w:sz="0" w:space="0" w:color="auto"/>
        <w:left w:val="none" w:sz="0" w:space="0" w:color="auto"/>
        <w:bottom w:val="none" w:sz="0" w:space="0" w:color="auto"/>
        <w:right w:val="none" w:sz="0" w:space="0" w:color="auto"/>
      </w:divBdr>
    </w:div>
    <w:div w:id="1803572823">
      <w:bodyDiv w:val="1"/>
      <w:marLeft w:val="0"/>
      <w:marRight w:val="0"/>
      <w:marTop w:val="0"/>
      <w:marBottom w:val="0"/>
      <w:divBdr>
        <w:top w:val="none" w:sz="0" w:space="0" w:color="auto"/>
        <w:left w:val="none" w:sz="0" w:space="0" w:color="auto"/>
        <w:bottom w:val="none" w:sz="0" w:space="0" w:color="auto"/>
        <w:right w:val="none" w:sz="0" w:space="0" w:color="auto"/>
      </w:divBdr>
    </w:div>
    <w:div w:id="1804152121">
      <w:bodyDiv w:val="1"/>
      <w:marLeft w:val="0"/>
      <w:marRight w:val="0"/>
      <w:marTop w:val="0"/>
      <w:marBottom w:val="0"/>
      <w:divBdr>
        <w:top w:val="none" w:sz="0" w:space="0" w:color="auto"/>
        <w:left w:val="none" w:sz="0" w:space="0" w:color="auto"/>
        <w:bottom w:val="none" w:sz="0" w:space="0" w:color="auto"/>
        <w:right w:val="none" w:sz="0" w:space="0" w:color="auto"/>
      </w:divBdr>
    </w:div>
    <w:div w:id="1804154427">
      <w:bodyDiv w:val="1"/>
      <w:marLeft w:val="0"/>
      <w:marRight w:val="0"/>
      <w:marTop w:val="0"/>
      <w:marBottom w:val="0"/>
      <w:divBdr>
        <w:top w:val="none" w:sz="0" w:space="0" w:color="auto"/>
        <w:left w:val="none" w:sz="0" w:space="0" w:color="auto"/>
        <w:bottom w:val="none" w:sz="0" w:space="0" w:color="auto"/>
        <w:right w:val="none" w:sz="0" w:space="0" w:color="auto"/>
      </w:divBdr>
    </w:div>
    <w:div w:id="1804426378">
      <w:bodyDiv w:val="1"/>
      <w:marLeft w:val="0"/>
      <w:marRight w:val="0"/>
      <w:marTop w:val="0"/>
      <w:marBottom w:val="0"/>
      <w:divBdr>
        <w:top w:val="none" w:sz="0" w:space="0" w:color="auto"/>
        <w:left w:val="none" w:sz="0" w:space="0" w:color="auto"/>
        <w:bottom w:val="none" w:sz="0" w:space="0" w:color="auto"/>
        <w:right w:val="none" w:sz="0" w:space="0" w:color="auto"/>
      </w:divBdr>
    </w:div>
    <w:div w:id="1804927895">
      <w:bodyDiv w:val="1"/>
      <w:marLeft w:val="0"/>
      <w:marRight w:val="0"/>
      <w:marTop w:val="0"/>
      <w:marBottom w:val="0"/>
      <w:divBdr>
        <w:top w:val="none" w:sz="0" w:space="0" w:color="auto"/>
        <w:left w:val="none" w:sz="0" w:space="0" w:color="auto"/>
        <w:bottom w:val="none" w:sz="0" w:space="0" w:color="auto"/>
        <w:right w:val="none" w:sz="0" w:space="0" w:color="auto"/>
      </w:divBdr>
    </w:div>
    <w:div w:id="1805729474">
      <w:bodyDiv w:val="1"/>
      <w:marLeft w:val="0"/>
      <w:marRight w:val="0"/>
      <w:marTop w:val="0"/>
      <w:marBottom w:val="0"/>
      <w:divBdr>
        <w:top w:val="none" w:sz="0" w:space="0" w:color="auto"/>
        <w:left w:val="none" w:sz="0" w:space="0" w:color="auto"/>
        <w:bottom w:val="none" w:sz="0" w:space="0" w:color="auto"/>
        <w:right w:val="none" w:sz="0" w:space="0" w:color="auto"/>
      </w:divBdr>
    </w:div>
    <w:div w:id="1806385000">
      <w:bodyDiv w:val="1"/>
      <w:marLeft w:val="0"/>
      <w:marRight w:val="0"/>
      <w:marTop w:val="0"/>
      <w:marBottom w:val="0"/>
      <w:divBdr>
        <w:top w:val="none" w:sz="0" w:space="0" w:color="auto"/>
        <w:left w:val="none" w:sz="0" w:space="0" w:color="auto"/>
        <w:bottom w:val="none" w:sz="0" w:space="0" w:color="auto"/>
        <w:right w:val="none" w:sz="0" w:space="0" w:color="auto"/>
      </w:divBdr>
    </w:div>
    <w:div w:id="1806461777">
      <w:bodyDiv w:val="1"/>
      <w:marLeft w:val="0"/>
      <w:marRight w:val="0"/>
      <w:marTop w:val="0"/>
      <w:marBottom w:val="0"/>
      <w:divBdr>
        <w:top w:val="none" w:sz="0" w:space="0" w:color="auto"/>
        <w:left w:val="none" w:sz="0" w:space="0" w:color="auto"/>
        <w:bottom w:val="none" w:sz="0" w:space="0" w:color="auto"/>
        <w:right w:val="none" w:sz="0" w:space="0" w:color="auto"/>
      </w:divBdr>
    </w:div>
    <w:div w:id="1807578306">
      <w:bodyDiv w:val="1"/>
      <w:marLeft w:val="0"/>
      <w:marRight w:val="0"/>
      <w:marTop w:val="0"/>
      <w:marBottom w:val="0"/>
      <w:divBdr>
        <w:top w:val="none" w:sz="0" w:space="0" w:color="auto"/>
        <w:left w:val="none" w:sz="0" w:space="0" w:color="auto"/>
        <w:bottom w:val="none" w:sz="0" w:space="0" w:color="auto"/>
        <w:right w:val="none" w:sz="0" w:space="0" w:color="auto"/>
      </w:divBdr>
    </w:div>
    <w:div w:id="1807580341">
      <w:bodyDiv w:val="1"/>
      <w:marLeft w:val="0"/>
      <w:marRight w:val="0"/>
      <w:marTop w:val="0"/>
      <w:marBottom w:val="0"/>
      <w:divBdr>
        <w:top w:val="none" w:sz="0" w:space="0" w:color="auto"/>
        <w:left w:val="none" w:sz="0" w:space="0" w:color="auto"/>
        <w:bottom w:val="none" w:sz="0" w:space="0" w:color="auto"/>
        <w:right w:val="none" w:sz="0" w:space="0" w:color="auto"/>
      </w:divBdr>
    </w:div>
    <w:div w:id="1808039242">
      <w:bodyDiv w:val="1"/>
      <w:marLeft w:val="0"/>
      <w:marRight w:val="0"/>
      <w:marTop w:val="0"/>
      <w:marBottom w:val="0"/>
      <w:divBdr>
        <w:top w:val="none" w:sz="0" w:space="0" w:color="auto"/>
        <w:left w:val="none" w:sz="0" w:space="0" w:color="auto"/>
        <w:bottom w:val="none" w:sz="0" w:space="0" w:color="auto"/>
        <w:right w:val="none" w:sz="0" w:space="0" w:color="auto"/>
      </w:divBdr>
    </w:div>
    <w:div w:id="1808275213">
      <w:bodyDiv w:val="1"/>
      <w:marLeft w:val="0"/>
      <w:marRight w:val="0"/>
      <w:marTop w:val="0"/>
      <w:marBottom w:val="0"/>
      <w:divBdr>
        <w:top w:val="none" w:sz="0" w:space="0" w:color="auto"/>
        <w:left w:val="none" w:sz="0" w:space="0" w:color="auto"/>
        <w:bottom w:val="none" w:sz="0" w:space="0" w:color="auto"/>
        <w:right w:val="none" w:sz="0" w:space="0" w:color="auto"/>
      </w:divBdr>
    </w:div>
    <w:div w:id="1808470614">
      <w:bodyDiv w:val="1"/>
      <w:marLeft w:val="0"/>
      <w:marRight w:val="0"/>
      <w:marTop w:val="0"/>
      <w:marBottom w:val="0"/>
      <w:divBdr>
        <w:top w:val="none" w:sz="0" w:space="0" w:color="auto"/>
        <w:left w:val="none" w:sz="0" w:space="0" w:color="auto"/>
        <w:bottom w:val="none" w:sz="0" w:space="0" w:color="auto"/>
        <w:right w:val="none" w:sz="0" w:space="0" w:color="auto"/>
      </w:divBdr>
    </w:div>
    <w:div w:id="1808889320">
      <w:bodyDiv w:val="1"/>
      <w:marLeft w:val="0"/>
      <w:marRight w:val="0"/>
      <w:marTop w:val="0"/>
      <w:marBottom w:val="0"/>
      <w:divBdr>
        <w:top w:val="none" w:sz="0" w:space="0" w:color="auto"/>
        <w:left w:val="none" w:sz="0" w:space="0" w:color="auto"/>
        <w:bottom w:val="none" w:sz="0" w:space="0" w:color="auto"/>
        <w:right w:val="none" w:sz="0" w:space="0" w:color="auto"/>
      </w:divBdr>
    </w:div>
    <w:div w:id="1808932116">
      <w:bodyDiv w:val="1"/>
      <w:marLeft w:val="0"/>
      <w:marRight w:val="0"/>
      <w:marTop w:val="0"/>
      <w:marBottom w:val="0"/>
      <w:divBdr>
        <w:top w:val="none" w:sz="0" w:space="0" w:color="auto"/>
        <w:left w:val="none" w:sz="0" w:space="0" w:color="auto"/>
        <w:bottom w:val="none" w:sz="0" w:space="0" w:color="auto"/>
        <w:right w:val="none" w:sz="0" w:space="0" w:color="auto"/>
      </w:divBdr>
    </w:div>
    <w:div w:id="1809199344">
      <w:bodyDiv w:val="1"/>
      <w:marLeft w:val="0"/>
      <w:marRight w:val="0"/>
      <w:marTop w:val="0"/>
      <w:marBottom w:val="0"/>
      <w:divBdr>
        <w:top w:val="none" w:sz="0" w:space="0" w:color="auto"/>
        <w:left w:val="none" w:sz="0" w:space="0" w:color="auto"/>
        <w:bottom w:val="none" w:sz="0" w:space="0" w:color="auto"/>
        <w:right w:val="none" w:sz="0" w:space="0" w:color="auto"/>
      </w:divBdr>
    </w:div>
    <w:div w:id="1810318992">
      <w:bodyDiv w:val="1"/>
      <w:marLeft w:val="0"/>
      <w:marRight w:val="0"/>
      <w:marTop w:val="0"/>
      <w:marBottom w:val="0"/>
      <w:divBdr>
        <w:top w:val="none" w:sz="0" w:space="0" w:color="auto"/>
        <w:left w:val="none" w:sz="0" w:space="0" w:color="auto"/>
        <w:bottom w:val="none" w:sz="0" w:space="0" w:color="auto"/>
        <w:right w:val="none" w:sz="0" w:space="0" w:color="auto"/>
      </w:divBdr>
    </w:div>
    <w:div w:id="1810398321">
      <w:bodyDiv w:val="1"/>
      <w:marLeft w:val="0"/>
      <w:marRight w:val="0"/>
      <w:marTop w:val="0"/>
      <w:marBottom w:val="0"/>
      <w:divBdr>
        <w:top w:val="none" w:sz="0" w:space="0" w:color="auto"/>
        <w:left w:val="none" w:sz="0" w:space="0" w:color="auto"/>
        <w:bottom w:val="none" w:sz="0" w:space="0" w:color="auto"/>
        <w:right w:val="none" w:sz="0" w:space="0" w:color="auto"/>
      </w:divBdr>
    </w:div>
    <w:div w:id="1810434641">
      <w:bodyDiv w:val="1"/>
      <w:marLeft w:val="0"/>
      <w:marRight w:val="0"/>
      <w:marTop w:val="0"/>
      <w:marBottom w:val="0"/>
      <w:divBdr>
        <w:top w:val="none" w:sz="0" w:space="0" w:color="auto"/>
        <w:left w:val="none" w:sz="0" w:space="0" w:color="auto"/>
        <w:bottom w:val="none" w:sz="0" w:space="0" w:color="auto"/>
        <w:right w:val="none" w:sz="0" w:space="0" w:color="auto"/>
      </w:divBdr>
    </w:div>
    <w:div w:id="1810584215">
      <w:bodyDiv w:val="1"/>
      <w:marLeft w:val="0"/>
      <w:marRight w:val="0"/>
      <w:marTop w:val="0"/>
      <w:marBottom w:val="0"/>
      <w:divBdr>
        <w:top w:val="none" w:sz="0" w:space="0" w:color="auto"/>
        <w:left w:val="none" w:sz="0" w:space="0" w:color="auto"/>
        <w:bottom w:val="none" w:sz="0" w:space="0" w:color="auto"/>
        <w:right w:val="none" w:sz="0" w:space="0" w:color="auto"/>
      </w:divBdr>
    </w:div>
    <w:div w:id="1811098307">
      <w:bodyDiv w:val="1"/>
      <w:marLeft w:val="0"/>
      <w:marRight w:val="0"/>
      <w:marTop w:val="0"/>
      <w:marBottom w:val="0"/>
      <w:divBdr>
        <w:top w:val="none" w:sz="0" w:space="0" w:color="auto"/>
        <w:left w:val="none" w:sz="0" w:space="0" w:color="auto"/>
        <w:bottom w:val="none" w:sz="0" w:space="0" w:color="auto"/>
        <w:right w:val="none" w:sz="0" w:space="0" w:color="auto"/>
      </w:divBdr>
    </w:div>
    <w:div w:id="1811366787">
      <w:bodyDiv w:val="1"/>
      <w:marLeft w:val="0"/>
      <w:marRight w:val="0"/>
      <w:marTop w:val="0"/>
      <w:marBottom w:val="0"/>
      <w:divBdr>
        <w:top w:val="none" w:sz="0" w:space="0" w:color="auto"/>
        <w:left w:val="none" w:sz="0" w:space="0" w:color="auto"/>
        <w:bottom w:val="none" w:sz="0" w:space="0" w:color="auto"/>
        <w:right w:val="none" w:sz="0" w:space="0" w:color="auto"/>
      </w:divBdr>
    </w:div>
    <w:div w:id="1812557008">
      <w:bodyDiv w:val="1"/>
      <w:marLeft w:val="0"/>
      <w:marRight w:val="0"/>
      <w:marTop w:val="0"/>
      <w:marBottom w:val="0"/>
      <w:divBdr>
        <w:top w:val="none" w:sz="0" w:space="0" w:color="auto"/>
        <w:left w:val="none" w:sz="0" w:space="0" w:color="auto"/>
        <w:bottom w:val="none" w:sz="0" w:space="0" w:color="auto"/>
        <w:right w:val="none" w:sz="0" w:space="0" w:color="auto"/>
      </w:divBdr>
    </w:div>
    <w:div w:id="1813254643">
      <w:bodyDiv w:val="1"/>
      <w:marLeft w:val="0"/>
      <w:marRight w:val="0"/>
      <w:marTop w:val="0"/>
      <w:marBottom w:val="0"/>
      <w:divBdr>
        <w:top w:val="none" w:sz="0" w:space="0" w:color="auto"/>
        <w:left w:val="none" w:sz="0" w:space="0" w:color="auto"/>
        <w:bottom w:val="none" w:sz="0" w:space="0" w:color="auto"/>
        <w:right w:val="none" w:sz="0" w:space="0" w:color="auto"/>
      </w:divBdr>
    </w:div>
    <w:div w:id="1813601089">
      <w:bodyDiv w:val="1"/>
      <w:marLeft w:val="0"/>
      <w:marRight w:val="0"/>
      <w:marTop w:val="0"/>
      <w:marBottom w:val="0"/>
      <w:divBdr>
        <w:top w:val="none" w:sz="0" w:space="0" w:color="auto"/>
        <w:left w:val="none" w:sz="0" w:space="0" w:color="auto"/>
        <w:bottom w:val="none" w:sz="0" w:space="0" w:color="auto"/>
        <w:right w:val="none" w:sz="0" w:space="0" w:color="auto"/>
      </w:divBdr>
    </w:div>
    <w:div w:id="1813712408">
      <w:bodyDiv w:val="1"/>
      <w:marLeft w:val="0"/>
      <w:marRight w:val="0"/>
      <w:marTop w:val="0"/>
      <w:marBottom w:val="0"/>
      <w:divBdr>
        <w:top w:val="none" w:sz="0" w:space="0" w:color="auto"/>
        <w:left w:val="none" w:sz="0" w:space="0" w:color="auto"/>
        <w:bottom w:val="none" w:sz="0" w:space="0" w:color="auto"/>
        <w:right w:val="none" w:sz="0" w:space="0" w:color="auto"/>
      </w:divBdr>
    </w:div>
    <w:div w:id="1813936157">
      <w:bodyDiv w:val="1"/>
      <w:marLeft w:val="0"/>
      <w:marRight w:val="0"/>
      <w:marTop w:val="0"/>
      <w:marBottom w:val="0"/>
      <w:divBdr>
        <w:top w:val="none" w:sz="0" w:space="0" w:color="auto"/>
        <w:left w:val="none" w:sz="0" w:space="0" w:color="auto"/>
        <w:bottom w:val="none" w:sz="0" w:space="0" w:color="auto"/>
        <w:right w:val="none" w:sz="0" w:space="0" w:color="auto"/>
      </w:divBdr>
    </w:div>
    <w:div w:id="1813982086">
      <w:bodyDiv w:val="1"/>
      <w:marLeft w:val="0"/>
      <w:marRight w:val="0"/>
      <w:marTop w:val="0"/>
      <w:marBottom w:val="0"/>
      <w:divBdr>
        <w:top w:val="none" w:sz="0" w:space="0" w:color="auto"/>
        <w:left w:val="none" w:sz="0" w:space="0" w:color="auto"/>
        <w:bottom w:val="none" w:sz="0" w:space="0" w:color="auto"/>
        <w:right w:val="none" w:sz="0" w:space="0" w:color="auto"/>
      </w:divBdr>
    </w:div>
    <w:div w:id="1814521566">
      <w:bodyDiv w:val="1"/>
      <w:marLeft w:val="0"/>
      <w:marRight w:val="0"/>
      <w:marTop w:val="0"/>
      <w:marBottom w:val="0"/>
      <w:divBdr>
        <w:top w:val="none" w:sz="0" w:space="0" w:color="auto"/>
        <w:left w:val="none" w:sz="0" w:space="0" w:color="auto"/>
        <w:bottom w:val="none" w:sz="0" w:space="0" w:color="auto"/>
        <w:right w:val="none" w:sz="0" w:space="0" w:color="auto"/>
      </w:divBdr>
    </w:div>
    <w:div w:id="1815247397">
      <w:bodyDiv w:val="1"/>
      <w:marLeft w:val="0"/>
      <w:marRight w:val="0"/>
      <w:marTop w:val="0"/>
      <w:marBottom w:val="0"/>
      <w:divBdr>
        <w:top w:val="none" w:sz="0" w:space="0" w:color="auto"/>
        <w:left w:val="none" w:sz="0" w:space="0" w:color="auto"/>
        <w:bottom w:val="none" w:sz="0" w:space="0" w:color="auto"/>
        <w:right w:val="none" w:sz="0" w:space="0" w:color="auto"/>
      </w:divBdr>
    </w:div>
    <w:div w:id="1815290908">
      <w:bodyDiv w:val="1"/>
      <w:marLeft w:val="0"/>
      <w:marRight w:val="0"/>
      <w:marTop w:val="0"/>
      <w:marBottom w:val="0"/>
      <w:divBdr>
        <w:top w:val="none" w:sz="0" w:space="0" w:color="auto"/>
        <w:left w:val="none" w:sz="0" w:space="0" w:color="auto"/>
        <w:bottom w:val="none" w:sz="0" w:space="0" w:color="auto"/>
        <w:right w:val="none" w:sz="0" w:space="0" w:color="auto"/>
      </w:divBdr>
    </w:div>
    <w:div w:id="1816071307">
      <w:bodyDiv w:val="1"/>
      <w:marLeft w:val="0"/>
      <w:marRight w:val="0"/>
      <w:marTop w:val="0"/>
      <w:marBottom w:val="0"/>
      <w:divBdr>
        <w:top w:val="none" w:sz="0" w:space="0" w:color="auto"/>
        <w:left w:val="none" w:sz="0" w:space="0" w:color="auto"/>
        <w:bottom w:val="none" w:sz="0" w:space="0" w:color="auto"/>
        <w:right w:val="none" w:sz="0" w:space="0" w:color="auto"/>
      </w:divBdr>
      <w:divsChild>
        <w:div w:id="1632855614">
          <w:marLeft w:val="0"/>
          <w:marRight w:val="0"/>
          <w:marTop w:val="0"/>
          <w:marBottom w:val="0"/>
          <w:divBdr>
            <w:top w:val="none" w:sz="0" w:space="0" w:color="auto"/>
            <w:left w:val="none" w:sz="0" w:space="0" w:color="auto"/>
            <w:bottom w:val="none" w:sz="0" w:space="0" w:color="auto"/>
            <w:right w:val="none" w:sz="0" w:space="0" w:color="auto"/>
          </w:divBdr>
          <w:divsChild>
            <w:div w:id="457336365">
              <w:marLeft w:val="0"/>
              <w:marRight w:val="0"/>
              <w:marTop w:val="0"/>
              <w:marBottom w:val="0"/>
              <w:divBdr>
                <w:top w:val="none" w:sz="0" w:space="0" w:color="auto"/>
                <w:left w:val="none" w:sz="0" w:space="0" w:color="auto"/>
                <w:bottom w:val="none" w:sz="0" w:space="0" w:color="auto"/>
                <w:right w:val="none" w:sz="0" w:space="0" w:color="auto"/>
              </w:divBdr>
              <w:divsChild>
                <w:div w:id="16779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142344">
      <w:bodyDiv w:val="1"/>
      <w:marLeft w:val="0"/>
      <w:marRight w:val="0"/>
      <w:marTop w:val="0"/>
      <w:marBottom w:val="0"/>
      <w:divBdr>
        <w:top w:val="none" w:sz="0" w:space="0" w:color="auto"/>
        <w:left w:val="none" w:sz="0" w:space="0" w:color="auto"/>
        <w:bottom w:val="none" w:sz="0" w:space="0" w:color="auto"/>
        <w:right w:val="none" w:sz="0" w:space="0" w:color="auto"/>
      </w:divBdr>
    </w:div>
    <w:div w:id="1816602678">
      <w:bodyDiv w:val="1"/>
      <w:marLeft w:val="0"/>
      <w:marRight w:val="0"/>
      <w:marTop w:val="0"/>
      <w:marBottom w:val="0"/>
      <w:divBdr>
        <w:top w:val="none" w:sz="0" w:space="0" w:color="auto"/>
        <w:left w:val="none" w:sz="0" w:space="0" w:color="auto"/>
        <w:bottom w:val="none" w:sz="0" w:space="0" w:color="auto"/>
        <w:right w:val="none" w:sz="0" w:space="0" w:color="auto"/>
      </w:divBdr>
    </w:div>
    <w:div w:id="1816607442">
      <w:bodyDiv w:val="1"/>
      <w:marLeft w:val="0"/>
      <w:marRight w:val="0"/>
      <w:marTop w:val="0"/>
      <w:marBottom w:val="0"/>
      <w:divBdr>
        <w:top w:val="none" w:sz="0" w:space="0" w:color="auto"/>
        <w:left w:val="none" w:sz="0" w:space="0" w:color="auto"/>
        <w:bottom w:val="none" w:sz="0" w:space="0" w:color="auto"/>
        <w:right w:val="none" w:sz="0" w:space="0" w:color="auto"/>
      </w:divBdr>
    </w:div>
    <w:div w:id="1816750116">
      <w:bodyDiv w:val="1"/>
      <w:marLeft w:val="0"/>
      <w:marRight w:val="0"/>
      <w:marTop w:val="0"/>
      <w:marBottom w:val="0"/>
      <w:divBdr>
        <w:top w:val="none" w:sz="0" w:space="0" w:color="auto"/>
        <w:left w:val="none" w:sz="0" w:space="0" w:color="auto"/>
        <w:bottom w:val="none" w:sz="0" w:space="0" w:color="auto"/>
        <w:right w:val="none" w:sz="0" w:space="0" w:color="auto"/>
      </w:divBdr>
    </w:div>
    <w:div w:id="1816875312">
      <w:bodyDiv w:val="1"/>
      <w:marLeft w:val="0"/>
      <w:marRight w:val="0"/>
      <w:marTop w:val="0"/>
      <w:marBottom w:val="0"/>
      <w:divBdr>
        <w:top w:val="none" w:sz="0" w:space="0" w:color="auto"/>
        <w:left w:val="none" w:sz="0" w:space="0" w:color="auto"/>
        <w:bottom w:val="none" w:sz="0" w:space="0" w:color="auto"/>
        <w:right w:val="none" w:sz="0" w:space="0" w:color="auto"/>
      </w:divBdr>
    </w:div>
    <w:div w:id="1817717636">
      <w:bodyDiv w:val="1"/>
      <w:marLeft w:val="0"/>
      <w:marRight w:val="0"/>
      <w:marTop w:val="0"/>
      <w:marBottom w:val="0"/>
      <w:divBdr>
        <w:top w:val="none" w:sz="0" w:space="0" w:color="auto"/>
        <w:left w:val="none" w:sz="0" w:space="0" w:color="auto"/>
        <w:bottom w:val="none" w:sz="0" w:space="0" w:color="auto"/>
        <w:right w:val="none" w:sz="0" w:space="0" w:color="auto"/>
      </w:divBdr>
    </w:div>
    <w:div w:id="1818719963">
      <w:bodyDiv w:val="1"/>
      <w:marLeft w:val="0"/>
      <w:marRight w:val="0"/>
      <w:marTop w:val="0"/>
      <w:marBottom w:val="0"/>
      <w:divBdr>
        <w:top w:val="none" w:sz="0" w:space="0" w:color="auto"/>
        <w:left w:val="none" w:sz="0" w:space="0" w:color="auto"/>
        <w:bottom w:val="none" w:sz="0" w:space="0" w:color="auto"/>
        <w:right w:val="none" w:sz="0" w:space="0" w:color="auto"/>
      </w:divBdr>
    </w:div>
    <w:div w:id="1819031687">
      <w:bodyDiv w:val="1"/>
      <w:marLeft w:val="0"/>
      <w:marRight w:val="0"/>
      <w:marTop w:val="0"/>
      <w:marBottom w:val="0"/>
      <w:divBdr>
        <w:top w:val="none" w:sz="0" w:space="0" w:color="auto"/>
        <w:left w:val="none" w:sz="0" w:space="0" w:color="auto"/>
        <w:bottom w:val="none" w:sz="0" w:space="0" w:color="auto"/>
        <w:right w:val="none" w:sz="0" w:space="0" w:color="auto"/>
      </w:divBdr>
    </w:div>
    <w:div w:id="1819154156">
      <w:bodyDiv w:val="1"/>
      <w:marLeft w:val="0"/>
      <w:marRight w:val="0"/>
      <w:marTop w:val="0"/>
      <w:marBottom w:val="0"/>
      <w:divBdr>
        <w:top w:val="none" w:sz="0" w:space="0" w:color="auto"/>
        <w:left w:val="none" w:sz="0" w:space="0" w:color="auto"/>
        <w:bottom w:val="none" w:sz="0" w:space="0" w:color="auto"/>
        <w:right w:val="none" w:sz="0" w:space="0" w:color="auto"/>
      </w:divBdr>
    </w:div>
    <w:div w:id="1820028258">
      <w:bodyDiv w:val="1"/>
      <w:marLeft w:val="0"/>
      <w:marRight w:val="0"/>
      <w:marTop w:val="0"/>
      <w:marBottom w:val="0"/>
      <w:divBdr>
        <w:top w:val="none" w:sz="0" w:space="0" w:color="auto"/>
        <w:left w:val="none" w:sz="0" w:space="0" w:color="auto"/>
        <w:bottom w:val="none" w:sz="0" w:space="0" w:color="auto"/>
        <w:right w:val="none" w:sz="0" w:space="0" w:color="auto"/>
      </w:divBdr>
    </w:div>
    <w:div w:id="1820536283">
      <w:bodyDiv w:val="1"/>
      <w:marLeft w:val="0"/>
      <w:marRight w:val="0"/>
      <w:marTop w:val="0"/>
      <w:marBottom w:val="0"/>
      <w:divBdr>
        <w:top w:val="none" w:sz="0" w:space="0" w:color="auto"/>
        <w:left w:val="none" w:sz="0" w:space="0" w:color="auto"/>
        <w:bottom w:val="none" w:sz="0" w:space="0" w:color="auto"/>
        <w:right w:val="none" w:sz="0" w:space="0" w:color="auto"/>
      </w:divBdr>
    </w:div>
    <w:div w:id="1820927212">
      <w:bodyDiv w:val="1"/>
      <w:marLeft w:val="0"/>
      <w:marRight w:val="0"/>
      <w:marTop w:val="0"/>
      <w:marBottom w:val="0"/>
      <w:divBdr>
        <w:top w:val="none" w:sz="0" w:space="0" w:color="auto"/>
        <w:left w:val="none" w:sz="0" w:space="0" w:color="auto"/>
        <w:bottom w:val="none" w:sz="0" w:space="0" w:color="auto"/>
        <w:right w:val="none" w:sz="0" w:space="0" w:color="auto"/>
      </w:divBdr>
    </w:div>
    <w:div w:id="1821457507">
      <w:bodyDiv w:val="1"/>
      <w:marLeft w:val="0"/>
      <w:marRight w:val="0"/>
      <w:marTop w:val="0"/>
      <w:marBottom w:val="0"/>
      <w:divBdr>
        <w:top w:val="none" w:sz="0" w:space="0" w:color="auto"/>
        <w:left w:val="none" w:sz="0" w:space="0" w:color="auto"/>
        <w:bottom w:val="none" w:sz="0" w:space="0" w:color="auto"/>
        <w:right w:val="none" w:sz="0" w:space="0" w:color="auto"/>
      </w:divBdr>
    </w:div>
    <w:div w:id="1821536774">
      <w:bodyDiv w:val="1"/>
      <w:marLeft w:val="0"/>
      <w:marRight w:val="0"/>
      <w:marTop w:val="0"/>
      <w:marBottom w:val="0"/>
      <w:divBdr>
        <w:top w:val="none" w:sz="0" w:space="0" w:color="auto"/>
        <w:left w:val="none" w:sz="0" w:space="0" w:color="auto"/>
        <w:bottom w:val="none" w:sz="0" w:space="0" w:color="auto"/>
        <w:right w:val="none" w:sz="0" w:space="0" w:color="auto"/>
      </w:divBdr>
    </w:div>
    <w:div w:id="1822307020">
      <w:bodyDiv w:val="1"/>
      <w:marLeft w:val="0"/>
      <w:marRight w:val="0"/>
      <w:marTop w:val="0"/>
      <w:marBottom w:val="0"/>
      <w:divBdr>
        <w:top w:val="none" w:sz="0" w:space="0" w:color="auto"/>
        <w:left w:val="none" w:sz="0" w:space="0" w:color="auto"/>
        <w:bottom w:val="none" w:sz="0" w:space="0" w:color="auto"/>
        <w:right w:val="none" w:sz="0" w:space="0" w:color="auto"/>
      </w:divBdr>
    </w:div>
    <w:div w:id="1823347769">
      <w:bodyDiv w:val="1"/>
      <w:marLeft w:val="0"/>
      <w:marRight w:val="0"/>
      <w:marTop w:val="0"/>
      <w:marBottom w:val="0"/>
      <w:divBdr>
        <w:top w:val="none" w:sz="0" w:space="0" w:color="auto"/>
        <w:left w:val="none" w:sz="0" w:space="0" w:color="auto"/>
        <w:bottom w:val="none" w:sz="0" w:space="0" w:color="auto"/>
        <w:right w:val="none" w:sz="0" w:space="0" w:color="auto"/>
      </w:divBdr>
    </w:div>
    <w:div w:id="1823815691">
      <w:bodyDiv w:val="1"/>
      <w:marLeft w:val="0"/>
      <w:marRight w:val="0"/>
      <w:marTop w:val="0"/>
      <w:marBottom w:val="0"/>
      <w:divBdr>
        <w:top w:val="none" w:sz="0" w:space="0" w:color="auto"/>
        <w:left w:val="none" w:sz="0" w:space="0" w:color="auto"/>
        <w:bottom w:val="none" w:sz="0" w:space="0" w:color="auto"/>
        <w:right w:val="none" w:sz="0" w:space="0" w:color="auto"/>
      </w:divBdr>
    </w:div>
    <w:div w:id="1824347226">
      <w:bodyDiv w:val="1"/>
      <w:marLeft w:val="0"/>
      <w:marRight w:val="0"/>
      <w:marTop w:val="0"/>
      <w:marBottom w:val="0"/>
      <w:divBdr>
        <w:top w:val="none" w:sz="0" w:space="0" w:color="auto"/>
        <w:left w:val="none" w:sz="0" w:space="0" w:color="auto"/>
        <w:bottom w:val="none" w:sz="0" w:space="0" w:color="auto"/>
        <w:right w:val="none" w:sz="0" w:space="0" w:color="auto"/>
      </w:divBdr>
    </w:div>
    <w:div w:id="1824815899">
      <w:bodyDiv w:val="1"/>
      <w:marLeft w:val="0"/>
      <w:marRight w:val="0"/>
      <w:marTop w:val="0"/>
      <w:marBottom w:val="0"/>
      <w:divBdr>
        <w:top w:val="none" w:sz="0" w:space="0" w:color="auto"/>
        <w:left w:val="none" w:sz="0" w:space="0" w:color="auto"/>
        <w:bottom w:val="none" w:sz="0" w:space="0" w:color="auto"/>
        <w:right w:val="none" w:sz="0" w:space="0" w:color="auto"/>
      </w:divBdr>
    </w:div>
    <w:div w:id="1825387968">
      <w:bodyDiv w:val="1"/>
      <w:marLeft w:val="0"/>
      <w:marRight w:val="0"/>
      <w:marTop w:val="0"/>
      <w:marBottom w:val="0"/>
      <w:divBdr>
        <w:top w:val="none" w:sz="0" w:space="0" w:color="auto"/>
        <w:left w:val="none" w:sz="0" w:space="0" w:color="auto"/>
        <w:bottom w:val="none" w:sz="0" w:space="0" w:color="auto"/>
        <w:right w:val="none" w:sz="0" w:space="0" w:color="auto"/>
      </w:divBdr>
    </w:div>
    <w:div w:id="1826967921">
      <w:bodyDiv w:val="1"/>
      <w:marLeft w:val="0"/>
      <w:marRight w:val="0"/>
      <w:marTop w:val="0"/>
      <w:marBottom w:val="0"/>
      <w:divBdr>
        <w:top w:val="none" w:sz="0" w:space="0" w:color="auto"/>
        <w:left w:val="none" w:sz="0" w:space="0" w:color="auto"/>
        <w:bottom w:val="none" w:sz="0" w:space="0" w:color="auto"/>
        <w:right w:val="none" w:sz="0" w:space="0" w:color="auto"/>
      </w:divBdr>
    </w:div>
    <w:div w:id="1827281736">
      <w:bodyDiv w:val="1"/>
      <w:marLeft w:val="0"/>
      <w:marRight w:val="0"/>
      <w:marTop w:val="0"/>
      <w:marBottom w:val="0"/>
      <w:divBdr>
        <w:top w:val="none" w:sz="0" w:space="0" w:color="auto"/>
        <w:left w:val="none" w:sz="0" w:space="0" w:color="auto"/>
        <w:bottom w:val="none" w:sz="0" w:space="0" w:color="auto"/>
        <w:right w:val="none" w:sz="0" w:space="0" w:color="auto"/>
      </w:divBdr>
    </w:div>
    <w:div w:id="1828786150">
      <w:bodyDiv w:val="1"/>
      <w:marLeft w:val="0"/>
      <w:marRight w:val="0"/>
      <w:marTop w:val="0"/>
      <w:marBottom w:val="0"/>
      <w:divBdr>
        <w:top w:val="none" w:sz="0" w:space="0" w:color="auto"/>
        <w:left w:val="none" w:sz="0" w:space="0" w:color="auto"/>
        <w:bottom w:val="none" w:sz="0" w:space="0" w:color="auto"/>
        <w:right w:val="none" w:sz="0" w:space="0" w:color="auto"/>
      </w:divBdr>
    </w:div>
    <w:div w:id="1829514151">
      <w:bodyDiv w:val="1"/>
      <w:marLeft w:val="0"/>
      <w:marRight w:val="0"/>
      <w:marTop w:val="0"/>
      <w:marBottom w:val="0"/>
      <w:divBdr>
        <w:top w:val="none" w:sz="0" w:space="0" w:color="auto"/>
        <w:left w:val="none" w:sz="0" w:space="0" w:color="auto"/>
        <w:bottom w:val="none" w:sz="0" w:space="0" w:color="auto"/>
        <w:right w:val="none" w:sz="0" w:space="0" w:color="auto"/>
      </w:divBdr>
    </w:div>
    <w:div w:id="1830173422">
      <w:bodyDiv w:val="1"/>
      <w:marLeft w:val="0"/>
      <w:marRight w:val="0"/>
      <w:marTop w:val="0"/>
      <w:marBottom w:val="0"/>
      <w:divBdr>
        <w:top w:val="none" w:sz="0" w:space="0" w:color="auto"/>
        <w:left w:val="none" w:sz="0" w:space="0" w:color="auto"/>
        <w:bottom w:val="none" w:sz="0" w:space="0" w:color="auto"/>
        <w:right w:val="none" w:sz="0" w:space="0" w:color="auto"/>
      </w:divBdr>
    </w:div>
    <w:div w:id="1830290235">
      <w:bodyDiv w:val="1"/>
      <w:marLeft w:val="0"/>
      <w:marRight w:val="0"/>
      <w:marTop w:val="0"/>
      <w:marBottom w:val="0"/>
      <w:divBdr>
        <w:top w:val="none" w:sz="0" w:space="0" w:color="auto"/>
        <w:left w:val="none" w:sz="0" w:space="0" w:color="auto"/>
        <w:bottom w:val="none" w:sz="0" w:space="0" w:color="auto"/>
        <w:right w:val="none" w:sz="0" w:space="0" w:color="auto"/>
      </w:divBdr>
    </w:div>
    <w:div w:id="1831171095">
      <w:bodyDiv w:val="1"/>
      <w:marLeft w:val="0"/>
      <w:marRight w:val="0"/>
      <w:marTop w:val="0"/>
      <w:marBottom w:val="0"/>
      <w:divBdr>
        <w:top w:val="none" w:sz="0" w:space="0" w:color="auto"/>
        <w:left w:val="none" w:sz="0" w:space="0" w:color="auto"/>
        <w:bottom w:val="none" w:sz="0" w:space="0" w:color="auto"/>
        <w:right w:val="none" w:sz="0" w:space="0" w:color="auto"/>
      </w:divBdr>
    </w:div>
    <w:div w:id="1831553176">
      <w:bodyDiv w:val="1"/>
      <w:marLeft w:val="0"/>
      <w:marRight w:val="0"/>
      <w:marTop w:val="0"/>
      <w:marBottom w:val="0"/>
      <w:divBdr>
        <w:top w:val="none" w:sz="0" w:space="0" w:color="auto"/>
        <w:left w:val="none" w:sz="0" w:space="0" w:color="auto"/>
        <w:bottom w:val="none" w:sz="0" w:space="0" w:color="auto"/>
        <w:right w:val="none" w:sz="0" w:space="0" w:color="auto"/>
      </w:divBdr>
    </w:div>
    <w:div w:id="1832333926">
      <w:bodyDiv w:val="1"/>
      <w:marLeft w:val="0"/>
      <w:marRight w:val="0"/>
      <w:marTop w:val="0"/>
      <w:marBottom w:val="0"/>
      <w:divBdr>
        <w:top w:val="none" w:sz="0" w:space="0" w:color="auto"/>
        <w:left w:val="none" w:sz="0" w:space="0" w:color="auto"/>
        <w:bottom w:val="none" w:sz="0" w:space="0" w:color="auto"/>
        <w:right w:val="none" w:sz="0" w:space="0" w:color="auto"/>
      </w:divBdr>
    </w:div>
    <w:div w:id="1835024973">
      <w:bodyDiv w:val="1"/>
      <w:marLeft w:val="0"/>
      <w:marRight w:val="0"/>
      <w:marTop w:val="0"/>
      <w:marBottom w:val="0"/>
      <w:divBdr>
        <w:top w:val="none" w:sz="0" w:space="0" w:color="auto"/>
        <w:left w:val="none" w:sz="0" w:space="0" w:color="auto"/>
        <w:bottom w:val="none" w:sz="0" w:space="0" w:color="auto"/>
        <w:right w:val="none" w:sz="0" w:space="0" w:color="auto"/>
      </w:divBdr>
    </w:div>
    <w:div w:id="1835215742">
      <w:bodyDiv w:val="1"/>
      <w:marLeft w:val="0"/>
      <w:marRight w:val="0"/>
      <w:marTop w:val="0"/>
      <w:marBottom w:val="0"/>
      <w:divBdr>
        <w:top w:val="none" w:sz="0" w:space="0" w:color="auto"/>
        <w:left w:val="none" w:sz="0" w:space="0" w:color="auto"/>
        <w:bottom w:val="none" w:sz="0" w:space="0" w:color="auto"/>
        <w:right w:val="none" w:sz="0" w:space="0" w:color="auto"/>
      </w:divBdr>
    </w:div>
    <w:div w:id="1835878551">
      <w:bodyDiv w:val="1"/>
      <w:marLeft w:val="0"/>
      <w:marRight w:val="0"/>
      <w:marTop w:val="0"/>
      <w:marBottom w:val="0"/>
      <w:divBdr>
        <w:top w:val="none" w:sz="0" w:space="0" w:color="auto"/>
        <w:left w:val="none" w:sz="0" w:space="0" w:color="auto"/>
        <w:bottom w:val="none" w:sz="0" w:space="0" w:color="auto"/>
        <w:right w:val="none" w:sz="0" w:space="0" w:color="auto"/>
      </w:divBdr>
    </w:div>
    <w:div w:id="1836148632">
      <w:bodyDiv w:val="1"/>
      <w:marLeft w:val="0"/>
      <w:marRight w:val="0"/>
      <w:marTop w:val="0"/>
      <w:marBottom w:val="0"/>
      <w:divBdr>
        <w:top w:val="none" w:sz="0" w:space="0" w:color="auto"/>
        <w:left w:val="none" w:sz="0" w:space="0" w:color="auto"/>
        <w:bottom w:val="none" w:sz="0" w:space="0" w:color="auto"/>
        <w:right w:val="none" w:sz="0" w:space="0" w:color="auto"/>
      </w:divBdr>
    </w:div>
    <w:div w:id="1836340585">
      <w:marLeft w:val="0"/>
      <w:marRight w:val="0"/>
      <w:marTop w:val="0"/>
      <w:marBottom w:val="0"/>
      <w:divBdr>
        <w:top w:val="none" w:sz="0" w:space="0" w:color="auto"/>
        <w:left w:val="none" w:sz="0" w:space="0" w:color="auto"/>
        <w:bottom w:val="none" w:sz="0" w:space="0" w:color="auto"/>
        <w:right w:val="none" w:sz="0" w:space="0" w:color="auto"/>
      </w:divBdr>
    </w:div>
    <w:div w:id="1836913479">
      <w:bodyDiv w:val="1"/>
      <w:marLeft w:val="0"/>
      <w:marRight w:val="0"/>
      <w:marTop w:val="0"/>
      <w:marBottom w:val="0"/>
      <w:divBdr>
        <w:top w:val="none" w:sz="0" w:space="0" w:color="auto"/>
        <w:left w:val="none" w:sz="0" w:space="0" w:color="auto"/>
        <w:bottom w:val="none" w:sz="0" w:space="0" w:color="auto"/>
        <w:right w:val="none" w:sz="0" w:space="0" w:color="auto"/>
      </w:divBdr>
    </w:div>
    <w:div w:id="1836919349">
      <w:bodyDiv w:val="1"/>
      <w:marLeft w:val="0"/>
      <w:marRight w:val="0"/>
      <w:marTop w:val="0"/>
      <w:marBottom w:val="0"/>
      <w:divBdr>
        <w:top w:val="none" w:sz="0" w:space="0" w:color="auto"/>
        <w:left w:val="none" w:sz="0" w:space="0" w:color="auto"/>
        <w:bottom w:val="none" w:sz="0" w:space="0" w:color="auto"/>
        <w:right w:val="none" w:sz="0" w:space="0" w:color="auto"/>
      </w:divBdr>
    </w:div>
    <w:div w:id="1837915115">
      <w:bodyDiv w:val="1"/>
      <w:marLeft w:val="0"/>
      <w:marRight w:val="0"/>
      <w:marTop w:val="0"/>
      <w:marBottom w:val="0"/>
      <w:divBdr>
        <w:top w:val="none" w:sz="0" w:space="0" w:color="auto"/>
        <w:left w:val="none" w:sz="0" w:space="0" w:color="auto"/>
        <w:bottom w:val="none" w:sz="0" w:space="0" w:color="auto"/>
        <w:right w:val="none" w:sz="0" w:space="0" w:color="auto"/>
      </w:divBdr>
    </w:div>
    <w:div w:id="1838106037">
      <w:bodyDiv w:val="1"/>
      <w:marLeft w:val="0"/>
      <w:marRight w:val="0"/>
      <w:marTop w:val="0"/>
      <w:marBottom w:val="0"/>
      <w:divBdr>
        <w:top w:val="none" w:sz="0" w:space="0" w:color="auto"/>
        <w:left w:val="none" w:sz="0" w:space="0" w:color="auto"/>
        <w:bottom w:val="none" w:sz="0" w:space="0" w:color="auto"/>
        <w:right w:val="none" w:sz="0" w:space="0" w:color="auto"/>
      </w:divBdr>
    </w:div>
    <w:div w:id="1838812528">
      <w:bodyDiv w:val="1"/>
      <w:marLeft w:val="0"/>
      <w:marRight w:val="0"/>
      <w:marTop w:val="0"/>
      <w:marBottom w:val="0"/>
      <w:divBdr>
        <w:top w:val="none" w:sz="0" w:space="0" w:color="auto"/>
        <w:left w:val="none" w:sz="0" w:space="0" w:color="auto"/>
        <w:bottom w:val="none" w:sz="0" w:space="0" w:color="auto"/>
        <w:right w:val="none" w:sz="0" w:space="0" w:color="auto"/>
      </w:divBdr>
    </w:div>
    <w:div w:id="1839955653">
      <w:bodyDiv w:val="1"/>
      <w:marLeft w:val="0"/>
      <w:marRight w:val="0"/>
      <w:marTop w:val="0"/>
      <w:marBottom w:val="0"/>
      <w:divBdr>
        <w:top w:val="none" w:sz="0" w:space="0" w:color="auto"/>
        <w:left w:val="none" w:sz="0" w:space="0" w:color="auto"/>
        <w:bottom w:val="none" w:sz="0" w:space="0" w:color="auto"/>
        <w:right w:val="none" w:sz="0" w:space="0" w:color="auto"/>
      </w:divBdr>
    </w:div>
    <w:div w:id="1840580696">
      <w:bodyDiv w:val="1"/>
      <w:marLeft w:val="0"/>
      <w:marRight w:val="0"/>
      <w:marTop w:val="0"/>
      <w:marBottom w:val="0"/>
      <w:divBdr>
        <w:top w:val="none" w:sz="0" w:space="0" w:color="auto"/>
        <w:left w:val="none" w:sz="0" w:space="0" w:color="auto"/>
        <w:bottom w:val="none" w:sz="0" w:space="0" w:color="auto"/>
        <w:right w:val="none" w:sz="0" w:space="0" w:color="auto"/>
      </w:divBdr>
    </w:div>
    <w:div w:id="1840804458">
      <w:bodyDiv w:val="1"/>
      <w:marLeft w:val="0"/>
      <w:marRight w:val="0"/>
      <w:marTop w:val="0"/>
      <w:marBottom w:val="0"/>
      <w:divBdr>
        <w:top w:val="none" w:sz="0" w:space="0" w:color="auto"/>
        <w:left w:val="none" w:sz="0" w:space="0" w:color="auto"/>
        <w:bottom w:val="none" w:sz="0" w:space="0" w:color="auto"/>
        <w:right w:val="none" w:sz="0" w:space="0" w:color="auto"/>
      </w:divBdr>
    </w:div>
    <w:div w:id="1841000231">
      <w:bodyDiv w:val="1"/>
      <w:marLeft w:val="0"/>
      <w:marRight w:val="0"/>
      <w:marTop w:val="0"/>
      <w:marBottom w:val="0"/>
      <w:divBdr>
        <w:top w:val="none" w:sz="0" w:space="0" w:color="auto"/>
        <w:left w:val="none" w:sz="0" w:space="0" w:color="auto"/>
        <w:bottom w:val="none" w:sz="0" w:space="0" w:color="auto"/>
        <w:right w:val="none" w:sz="0" w:space="0" w:color="auto"/>
      </w:divBdr>
    </w:div>
    <w:div w:id="1842550686">
      <w:bodyDiv w:val="1"/>
      <w:marLeft w:val="0"/>
      <w:marRight w:val="0"/>
      <w:marTop w:val="0"/>
      <w:marBottom w:val="0"/>
      <w:divBdr>
        <w:top w:val="none" w:sz="0" w:space="0" w:color="auto"/>
        <w:left w:val="none" w:sz="0" w:space="0" w:color="auto"/>
        <w:bottom w:val="none" w:sz="0" w:space="0" w:color="auto"/>
        <w:right w:val="none" w:sz="0" w:space="0" w:color="auto"/>
      </w:divBdr>
    </w:div>
    <w:div w:id="1842701423">
      <w:bodyDiv w:val="1"/>
      <w:marLeft w:val="0"/>
      <w:marRight w:val="0"/>
      <w:marTop w:val="0"/>
      <w:marBottom w:val="0"/>
      <w:divBdr>
        <w:top w:val="none" w:sz="0" w:space="0" w:color="auto"/>
        <w:left w:val="none" w:sz="0" w:space="0" w:color="auto"/>
        <w:bottom w:val="none" w:sz="0" w:space="0" w:color="auto"/>
        <w:right w:val="none" w:sz="0" w:space="0" w:color="auto"/>
      </w:divBdr>
    </w:div>
    <w:div w:id="1842817734">
      <w:bodyDiv w:val="1"/>
      <w:marLeft w:val="0"/>
      <w:marRight w:val="0"/>
      <w:marTop w:val="0"/>
      <w:marBottom w:val="0"/>
      <w:divBdr>
        <w:top w:val="none" w:sz="0" w:space="0" w:color="auto"/>
        <w:left w:val="none" w:sz="0" w:space="0" w:color="auto"/>
        <w:bottom w:val="none" w:sz="0" w:space="0" w:color="auto"/>
        <w:right w:val="none" w:sz="0" w:space="0" w:color="auto"/>
      </w:divBdr>
    </w:div>
    <w:div w:id="1844128784">
      <w:bodyDiv w:val="1"/>
      <w:marLeft w:val="0"/>
      <w:marRight w:val="0"/>
      <w:marTop w:val="0"/>
      <w:marBottom w:val="0"/>
      <w:divBdr>
        <w:top w:val="none" w:sz="0" w:space="0" w:color="auto"/>
        <w:left w:val="none" w:sz="0" w:space="0" w:color="auto"/>
        <w:bottom w:val="none" w:sz="0" w:space="0" w:color="auto"/>
        <w:right w:val="none" w:sz="0" w:space="0" w:color="auto"/>
      </w:divBdr>
    </w:div>
    <w:div w:id="1844589276">
      <w:bodyDiv w:val="1"/>
      <w:marLeft w:val="0"/>
      <w:marRight w:val="0"/>
      <w:marTop w:val="0"/>
      <w:marBottom w:val="0"/>
      <w:divBdr>
        <w:top w:val="none" w:sz="0" w:space="0" w:color="auto"/>
        <w:left w:val="none" w:sz="0" w:space="0" w:color="auto"/>
        <w:bottom w:val="none" w:sz="0" w:space="0" w:color="auto"/>
        <w:right w:val="none" w:sz="0" w:space="0" w:color="auto"/>
      </w:divBdr>
    </w:div>
    <w:div w:id="1844666379">
      <w:bodyDiv w:val="1"/>
      <w:marLeft w:val="0"/>
      <w:marRight w:val="0"/>
      <w:marTop w:val="0"/>
      <w:marBottom w:val="0"/>
      <w:divBdr>
        <w:top w:val="none" w:sz="0" w:space="0" w:color="auto"/>
        <w:left w:val="none" w:sz="0" w:space="0" w:color="auto"/>
        <w:bottom w:val="none" w:sz="0" w:space="0" w:color="auto"/>
        <w:right w:val="none" w:sz="0" w:space="0" w:color="auto"/>
      </w:divBdr>
    </w:div>
    <w:div w:id="1847213137">
      <w:marLeft w:val="0"/>
      <w:marRight w:val="0"/>
      <w:marTop w:val="0"/>
      <w:marBottom w:val="0"/>
      <w:divBdr>
        <w:top w:val="none" w:sz="0" w:space="0" w:color="auto"/>
        <w:left w:val="none" w:sz="0" w:space="0" w:color="auto"/>
        <w:bottom w:val="none" w:sz="0" w:space="0" w:color="auto"/>
        <w:right w:val="none" w:sz="0" w:space="0" w:color="auto"/>
      </w:divBdr>
    </w:div>
    <w:div w:id="1847357231">
      <w:bodyDiv w:val="1"/>
      <w:marLeft w:val="0"/>
      <w:marRight w:val="0"/>
      <w:marTop w:val="0"/>
      <w:marBottom w:val="0"/>
      <w:divBdr>
        <w:top w:val="none" w:sz="0" w:space="0" w:color="auto"/>
        <w:left w:val="none" w:sz="0" w:space="0" w:color="auto"/>
        <w:bottom w:val="none" w:sz="0" w:space="0" w:color="auto"/>
        <w:right w:val="none" w:sz="0" w:space="0" w:color="auto"/>
      </w:divBdr>
    </w:div>
    <w:div w:id="1847358224">
      <w:bodyDiv w:val="1"/>
      <w:marLeft w:val="0"/>
      <w:marRight w:val="0"/>
      <w:marTop w:val="0"/>
      <w:marBottom w:val="0"/>
      <w:divBdr>
        <w:top w:val="none" w:sz="0" w:space="0" w:color="auto"/>
        <w:left w:val="none" w:sz="0" w:space="0" w:color="auto"/>
        <w:bottom w:val="none" w:sz="0" w:space="0" w:color="auto"/>
        <w:right w:val="none" w:sz="0" w:space="0" w:color="auto"/>
      </w:divBdr>
    </w:div>
    <w:div w:id="1847666842">
      <w:bodyDiv w:val="1"/>
      <w:marLeft w:val="0"/>
      <w:marRight w:val="0"/>
      <w:marTop w:val="0"/>
      <w:marBottom w:val="0"/>
      <w:divBdr>
        <w:top w:val="none" w:sz="0" w:space="0" w:color="auto"/>
        <w:left w:val="none" w:sz="0" w:space="0" w:color="auto"/>
        <w:bottom w:val="none" w:sz="0" w:space="0" w:color="auto"/>
        <w:right w:val="none" w:sz="0" w:space="0" w:color="auto"/>
      </w:divBdr>
    </w:div>
    <w:div w:id="1847864394">
      <w:bodyDiv w:val="1"/>
      <w:marLeft w:val="0"/>
      <w:marRight w:val="0"/>
      <w:marTop w:val="0"/>
      <w:marBottom w:val="0"/>
      <w:divBdr>
        <w:top w:val="none" w:sz="0" w:space="0" w:color="auto"/>
        <w:left w:val="none" w:sz="0" w:space="0" w:color="auto"/>
        <w:bottom w:val="none" w:sz="0" w:space="0" w:color="auto"/>
        <w:right w:val="none" w:sz="0" w:space="0" w:color="auto"/>
      </w:divBdr>
    </w:div>
    <w:div w:id="1848589969">
      <w:bodyDiv w:val="1"/>
      <w:marLeft w:val="0"/>
      <w:marRight w:val="0"/>
      <w:marTop w:val="0"/>
      <w:marBottom w:val="0"/>
      <w:divBdr>
        <w:top w:val="none" w:sz="0" w:space="0" w:color="auto"/>
        <w:left w:val="none" w:sz="0" w:space="0" w:color="auto"/>
        <w:bottom w:val="none" w:sz="0" w:space="0" w:color="auto"/>
        <w:right w:val="none" w:sz="0" w:space="0" w:color="auto"/>
      </w:divBdr>
    </w:div>
    <w:div w:id="1848862424">
      <w:bodyDiv w:val="1"/>
      <w:marLeft w:val="0"/>
      <w:marRight w:val="0"/>
      <w:marTop w:val="0"/>
      <w:marBottom w:val="0"/>
      <w:divBdr>
        <w:top w:val="none" w:sz="0" w:space="0" w:color="auto"/>
        <w:left w:val="none" w:sz="0" w:space="0" w:color="auto"/>
        <w:bottom w:val="none" w:sz="0" w:space="0" w:color="auto"/>
        <w:right w:val="none" w:sz="0" w:space="0" w:color="auto"/>
      </w:divBdr>
    </w:div>
    <w:div w:id="1849832534">
      <w:bodyDiv w:val="1"/>
      <w:marLeft w:val="0"/>
      <w:marRight w:val="0"/>
      <w:marTop w:val="0"/>
      <w:marBottom w:val="0"/>
      <w:divBdr>
        <w:top w:val="none" w:sz="0" w:space="0" w:color="auto"/>
        <w:left w:val="none" w:sz="0" w:space="0" w:color="auto"/>
        <w:bottom w:val="none" w:sz="0" w:space="0" w:color="auto"/>
        <w:right w:val="none" w:sz="0" w:space="0" w:color="auto"/>
      </w:divBdr>
    </w:div>
    <w:div w:id="1850366487">
      <w:bodyDiv w:val="1"/>
      <w:marLeft w:val="0"/>
      <w:marRight w:val="0"/>
      <w:marTop w:val="0"/>
      <w:marBottom w:val="0"/>
      <w:divBdr>
        <w:top w:val="none" w:sz="0" w:space="0" w:color="auto"/>
        <w:left w:val="none" w:sz="0" w:space="0" w:color="auto"/>
        <w:bottom w:val="none" w:sz="0" w:space="0" w:color="auto"/>
        <w:right w:val="none" w:sz="0" w:space="0" w:color="auto"/>
      </w:divBdr>
    </w:div>
    <w:div w:id="1850634331">
      <w:bodyDiv w:val="1"/>
      <w:marLeft w:val="0"/>
      <w:marRight w:val="0"/>
      <w:marTop w:val="0"/>
      <w:marBottom w:val="0"/>
      <w:divBdr>
        <w:top w:val="none" w:sz="0" w:space="0" w:color="auto"/>
        <w:left w:val="none" w:sz="0" w:space="0" w:color="auto"/>
        <w:bottom w:val="none" w:sz="0" w:space="0" w:color="auto"/>
        <w:right w:val="none" w:sz="0" w:space="0" w:color="auto"/>
      </w:divBdr>
    </w:div>
    <w:div w:id="1851212003">
      <w:bodyDiv w:val="1"/>
      <w:marLeft w:val="0"/>
      <w:marRight w:val="0"/>
      <w:marTop w:val="0"/>
      <w:marBottom w:val="0"/>
      <w:divBdr>
        <w:top w:val="none" w:sz="0" w:space="0" w:color="auto"/>
        <w:left w:val="none" w:sz="0" w:space="0" w:color="auto"/>
        <w:bottom w:val="none" w:sz="0" w:space="0" w:color="auto"/>
        <w:right w:val="none" w:sz="0" w:space="0" w:color="auto"/>
      </w:divBdr>
    </w:div>
    <w:div w:id="1851676670">
      <w:bodyDiv w:val="1"/>
      <w:marLeft w:val="0"/>
      <w:marRight w:val="0"/>
      <w:marTop w:val="0"/>
      <w:marBottom w:val="0"/>
      <w:divBdr>
        <w:top w:val="none" w:sz="0" w:space="0" w:color="auto"/>
        <w:left w:val="none" w:sz="0" w:space="0" w:color="auto"/>
        <w:bottom w:val="none" w:sz="0" w:space="0" w:color="auto"/>
        <w:right w:val="none" w:sz="0" w:space="0" w:color="auto"/>
      </w:divBdr>
    </w:div>
    <w:div w:id="1851941446">
      <w:bodyDiv w:val="1"/>
      <w:marLeft w:val="0"/>
      <w:marRight w:val="0"/>
      <w:marTop w:val="0"/>
      <w:marBottom w:val="0"/>
      <w:divBdr>
        <w:top w:val="none" w:sz="0" w:space="0" w:color="auto"/>
        <w:left w:val="none" w:sz="0" w:space="0" w:color="auto"/>
        <w:bottom w:val="none" w:sz="0" w:space="0" w:color="auto"/>
        <w:right w:val="none" w:sz="0" w:space="0" w:color="auto"/>
      </w:divBdr>
    </w:div>
    <w:div w:id="1852380292">
      <w:bodyDiv w:val="1"/>
      <w:marLeft w:val="0"/>
      <w:marRight w:val="0"/>
      <w:marTop w:val="0"/>
      <w:marBottom w:val="0"/>
      <w:divBdr>
        <w:top w:val="none" w:sz="0" w:space="0" w:color="auto"/>
        <w:left w:val="none" w:sz="0" w:space="0" w:color="auto"/>
        <w:bottom w:val="none" w:sz="0" w:space="0" w:color="auto"/>
        <w:right w:val="none" w:sz="0" w:space="0" w:color="auto"/>
      </w:divBdr>
      <w:divsChild>
        <w:div w:id="166140232">
          <w:marLeft w:val="0"/>
          <w:marRight w:val="0"/>
          <w:marTop w:val="0"/>
          <w:marBottom w:val="0"/>
          <w:divBdr>
            <w:top w:val="none" w:sz="0" w:space="0" w:color="auto"/>
            <w:left w:val="none" w:sz="0" w:space="0" w:color="auto"/>
            <w:bottom w:val="none" w:sz="0" w:space="0" w:color="auto"/>
            <w:right w:val="none" w:sz="0" w:space="0" w:color="auto"/>
          </w:divBdr>
          <w:divsChild>
            <w:div w:id="1760561600">
              <w:marLeft w:val="0"/>
              <w:marRight w:val="0"/>
              <w:marTop w:val="0"/>
              <w:marBottom w:val="0"/>
              <w:divBdr>
                <w:top w:val="none" w:sz="0" w:space="0" w:color="auto"/>
                <w:left w:val="none" w:sz="0" w:space="0" w:color="auto"/>
                <w:bottom w:val="none" w:sz="0" w:space="0" w:color="auto"/>
                <w:right w:val="none" w:sz="0" w:space="0" w:color="auto"/>
              </w:divBdr>
              <w:divsChild>
                <w:div w:id="188856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604177">
      <w:bodyDiv w:val="1"/>
      <w:marLeft w:val="0"/>
      <w:marRight w:val="0"/>
      <w:marTop w:val="0"/>
      <w:marBottom w:val="0"/>
      <w:divBdr>
        <w:top w:val="none" w:sz="0" w:space="0" w:color="auto"/>
        <w:left w:val="none" w:sz="0" w:space="0" w:color="auto"/>
        <w:bottom w:val="none" w:sz="0" w:space="0" w:color="auto"/>
        <w:right w:val="none" w:sz="0" w:space="0" w:color="auto"/>
      </w:divBdr>
    </w:div>
    <w:div w:id="1852716321">
      <w:bodyDiv w:val="1"/>
      <w:marLeft w:val="0"/>
      <w:marRight w:val="0"/>
      <w:marTop w:val="0"/>
      <w:marBottom w:val="0"/>
      <w:divBdr>
        <w:top w:val="none" w:sz="0" w:space="0" w:color="auto"/>
        <w:left w:val="none" w:sz="0" w:space="0" w:color="auto"/>
        <w:bottom w:val="none" w:sz="0" w:space="0" w:color="auto"/>
        <w:right w:val="none" w:sz="0" w:space="0" w:color="auto"/>
      </w:divBdr>
    </w:div>
    <w:div w:id="1853572212">
      <w:bodyDiv w:val="1"/>
      <w:marLeft w:val="0"/>
      <w:marRight w:val="0"/>
      <w:marTop w:val="0"/>
      <w:marBottom w:val="0"/>
      <w:divBdr>
        <w:top w:val="none" w:sz="0" w:space="0" w:color="auto"/>
        <w:left w:val="none" w:sz="0" w:space="0" w:color="auto"/>
        <w:bottom w:val="none" w:sz="0" w:space="0" w:color="auto"/>
        <w:right w:val="none" w:sz="0" w:space="0" w:color="auto"/>
      </w:divBdr>
    </w:div>
    <w:div w:id="1853908536">
      <w:bodyDiv w:val="1"/>
      <w:marLeft w:val="0"/>
      <w:marRight w:val="0"/>
      <w:marTop w:val="0"/>
      <w:marBottom w:val="0"/>
      <w:divBdr>
        <w:top w:val="none" w:sz="0" w:space="0" w:color="auto"/>
        <w:left w:val="none" w:sz="0" w:space="0" w:color="auto"/>
        <w:bottom w:val="none" w:sz="0" w:space="0" w:color="auto"/>
        <w:right w:val="none" w:sz="0" w:space="0" w:color="auto"/>
      </w:divBdr>
    </w:div>
    <w:div w:id="1855025849">
      <w:bodyDiv w:val="1"/>
      <w:marLeft w:val="0"/>
      <w:marRight w:val="0"/>
      <w:marTop w:val="0"/>
      <w:marBottom w:val="0"/>
      <w:divBdr>
        <w:top w:val="none" w:sz="0" w:space="0" w:color="auto"/>
        <w:left w:val="none" w:sz="0" w:space="0" w:color="auto"/>
        <w:bottom w:val="none" w:sz="0" w:space="0" w:color="auto"/>
        <w:right w:val="none" w:sz="0" w:space="0" w:color="auto"/>
      </w:divBdr>
    </w:div>
    <w:div w:id="1855341980">
      <w:bodyDiv w:val="1"/>
      <w:marLeft w:val="0"/>
      <w:marRight w:val="0"/>
      <w:marTop w:val="0"/>
      <w:marBottom w:val="0"/>
      <w:divBdr>
        <w:top w:val="none" w:sz="0" w:space="0" w:color="auto"/>
        <w:left w:val="none" w:sz="0" w:space="0" w:color="auto"/>
        <w:bottom w:val="none" w:sz="0" w:space="0" w:color="auto"/>
        <w:right w:val="none" w:sz="0" w:space="0" w:color="auto"/>
      </w:divBdr>
    </w:div>
    <w:div w:id="1855607149">
      <w:bodyDiv w:val="1"/>
      <w:marLeft w:val="0"/>
      <w:marRight w:val="0"/>
      <w:marTop w:val="0"/>
      <w:marBottom w:val="0"/>
      <w:divBdr>
        <w:top w:val="none" w:sz="0" w:space="0" w:color="auto"/>
        <w:left w:val="none" w:sz="0" w:space="0" w:color="auto"/>
        <w:bottom w:val="none" w:sz="0" w:space="0" w:color="auto"/>
        <w:right w:val="none" w:sz="0" w:space="0" w:color="auto"/>
      </w:divBdr>
    </w:div>
    <w:div w:id="1856111463">
      <w:bodyDiv w:val="1"/>
      <w:marLeft w:val="0"/>
      <w:marRight w:val="0"/>
      <w:marTop w:val="0"/>
      <w:marBottom w:val="0"/>
      <w:divBdr>
        <w:top w:val="none" w:sz="0" w:space="0" w:color="auto"/>
        <w:left w:val="none" w:sz="0" w:space="0" w:color="auto"/>
        <w:bottom w:val="none" w:sz="0" w:space="0" w:color="auto"/>
        <w:right w:val="none" w:sz="0" w:space="0" w:color="auto"/>
      </w:divBdr>
    </w:div>
    <w:div w:id="1856647504">
      <w:bodyDiv w:val="1"/>
      <w:marLeft w:val="0"/>
      <w:marRight w:val="0"/>
      <w:marTop w:val="0"/>
      <w:marBottom w:val="0"/>
      <w:divBdr>
        <w:top w:val="none" w:sz="0" w:space="0" w:color="auto"/>
        <w:left w:val="none" w:sz="0" w:space="0" w:color="auto"/>
        <w:bottom w:val="none" w:sz="0" w:space="0" w:color="auto"/>
        <w:right w:val="none" w:sz="0" w:space="0" w:color="auto"/>
      </w:divBdr>
    </w:div>
    <w:div w:id="1856964288">
      <w:bodyDiv w:val="1"/>
      <w:marLeft w:val="0"/>
      <w:marRight w:val="0"/>
      <w:marTop w:val="0"/>
      <w:marBottom w:val="0"/>
      <w:divBdr>
        <w:top w:val="none" w:sz="0" w:space="0" w:color="auto"/>
        <w:left w:val="none" w:sz="0" w:space="0" w:color="auto"/>
        <w:bottom w:val="none" w:sz="0" w:space="0" w:color="auto"/>
        <w:right w:val="none" w:sz="0" w:space="0" w:color="auto"/>
      </w:divBdr>
    </w:div>
    <w:div w:id="1857693859">
      <w:bodyDiv w:val="1"/>
      <w:marLeft w:val="0"/>
      <w:marRight w:val="0"/>
      <w:marTop w:val="0"/>
      <w:marBottom w:val="0"/>
      <w:divBdr>
        <w:top w:val="none" w:sz="0" w:space="0" w:color="auto"/>
        <w:left w:val="none" w:sz="0" w:space="0" w:color="auto"/>
        <w:bottom w:val="none" w:sz="0" w:space="0" w:color="auto"/>
        <w:right w:val="none" w:sz="0" w:space="0" w:color="auto"/>
      </w:divBdr>
    </w:div>
    <w:div w:id="1858033170">
      <w:bodyDiv w:val="1"/>
      <w:marLeft w:val="0"/>
      <w:marRight w:val="0"/>
      <w:marTop w:val="0"/>
      <w:marBottom w:val="0"/>
      <w:divBdr>
        <w:top w:val="none" w:sz="0" w:space="0" w:color="auto"/>
        <w:left w:val="none" w:sz="0" w:space="0" w:color="auto"/>
        <w:bottom w:val="none" w:sz="0" w:space="0" w:color="auto"/>
        <w:right w:val="none" w:sz="0" w:space="0" w:color="auto"/>
      </w:divBdr>
    </w:div>
    <w:div w:id="1858034219">
      <w:bodyDiv w:val="1"/>
      <w:marLeft w:val="0"/>
      <w:marRight w:val="0"/>
      <w:marTop w:val="0"/>
      <w:marBottom w:val="0"/>
      <w:divBdr>
        <w:top w:val="none" w:sz="0" w:space="0" w:color="auto"/>
        <w:left w:val="none" w:sz="0" w:space="0" w:color="auto"/>
        <w:bottom w:val="none" w:sz="0" w:space="0" w:color="auto"/>
        <w:right w:val="none" w:sz="0" w:space="0" w:color="auto"/>
      </w:divBdr>
    </w:div>
    <w:div w:id="1858225385">
      <w:bodyDiv w:val="1"/>
      <w:marLeft w:val="0"/>
      <w:marRight w:val="0"/>
      <w:marTop w:val="0"/>
      <w:marBottom w:val="0"/>
      <w:divBdr>
        <w:top w:val="none" w:sz="0" w:space="0" w:color="auto"/>
        <w:left w:val="none" w:sz="0" w:space="0" w:color="auto"/>
        <w:bottom w:val="none" w:sz="0" w:space="0" w:color="auto"/>
        <w:right w:val="none" w:sz="0" w:space="0" w:color="auto"/>
      </w:divBdr>
    </w:div>
    <w:div w:id="1858348513">
      <w:bodyDiv w:val="1"/>
      <w:marLeft w:val="0"/>
      <w:marRight w:val="0"/>
      <w:marTop w:val="0"/>
      <w:marBottom w:val="0"/>
      <w:divBdr>
        <w:top w:val="none" w:sz="0" w:space="0" w:color="auto"/>
        <w:left w:val="none" w:sz="0" w:space="0" w:color="auto"/>
        <w:bottom w:val="none" w:sz="0" w:space="0" w:color="auto"/>
        <w:right w:val="none" w:sz="0" w:space="0" w:color="auto"/>
      </w:divBdr>
    </w:div>
    <w:div w:id="1858423370">
      <w:bodyDiv w:val="1"/>
      <w:marLeft w:val="0"/>
      <w:marRight w:val="0"/>
      <w:marTop w:val="0"/>
      <w:marBottom w:val="0"/>
      <w:divBdr>
        <w:top w:val="none" w:sz="0" w:space="0" w:color="auto"/>
        <w:left w:val="none" w:sz="0" w:space="0" w:color="auto"/>
        <w:bottom w:val="none" w:sz="0" w:space="0" w:color="auto"/>
        <w:right w:val="none" w:sz="0" w:space="0" w:color="auto"/>
      </w:divBdr>
    </w:div>
    <w:div w:id="1858614378">
      <w:bodyDiv w:val="1"/>
      <w:marLeft w:val="0"/>
      <w:marRight w:val="0"/>
      <w:marTop w:val="0"/>
      <w:marBottom w:val="0"/>
      <w:divBdr>
        <w:top w:val="none" w:sz="0" w:space="0" w:color="auto"/>
        <w:left w:val="none" w:sz="0" w:space="0" w:color="auto"/>
        <w:bottom w:val="none" w:sz="0" w:space="0" w:color="auto"/>
        <w:right w:val="none" w:sz="0" w:space="0" w:color="auto"/>
      </w:divBdr>
    </w:div>
    <w:div w:id="1858696183">
      <w:bodyDiv w:val="1"/>
      <w:marLeft w:val="0"/>
      <w:marRight w:val="0"/>
      <w:marTop w:val="0"/>
      <w:marBottom w:val="0"/>
      <w:divBdr>
        <w:top w:val="none" w:sz="0" w:space="0" w:color="auto"/>
        <w:left w:val="none" w:sz="0" w:space="0" w:color="auto"/>
        <w:bottom w:val="none" w:sz="0" w:space="0" w:color="auto"/>
        <w:right w:val="none" w:sz="0" w:space="0" w:color="auto"/>
      </w:divBdr>
    </w:div>
    <w:div w:id="1858882319">
      <w:bodyDiv w:val="1"/>
      <w:marLeft w:val="0"/>
      <w:marRight w:val="0"/>
      <w:marTop w:val="0"/>
      <w:marBottom w:val="0"/>
      <w:divBdr>
        <w:top w:val="none" w:sz="0" w:space="0" w:color="auto"/>
        <w:left w:val="none" w:sz="0" w:space="0" w:color="auto"/>
        <w:bottom w:val="none" w:sz="0" w:space="0" w:color="auto"/>
        <w:right w:val="none" w:sz="0" w:space="0" w:color="auto"/>
      </w:divBdr>
    </w:div>
    <w:div w:id="1859081241">
      <w:bodyDiv w:val="1"/>
      <w:marLeft w:val="0"/>
      <w:marRight w:val="0"/>
      <w:marTop w:val="0"/>
      <w:marBottom w:val="0"/>
      <w:divBdr>
        <w:top w:val="none" w:sz="0" w:space="0" w:color="auto"/>
        <w:left w:val="none" w:sz="0" w:space="0" w:color="auto"/>
        <w:bottom w:val="none" w:sz="0" w:space="0" w:color="auto"/>
        <w:right w:val="none" w:sz="0" w:space="0" w:color="auto"/>
      </w:divBdr>
    </w:div>
    <w:div w:id="1859196711">
      <w:bodyDiv w:val="1"/>
      <w:marLeft w:val="0"/>
      <w:marRight w:val="0"/>
      <w:marTop w:val="0"/>
      <w:marBottom w:val="0"/>
      <w:divBdr>
        <w:top w:val="none" w:sz="0" w:space="0" w:color="auto"/>
        <w:left w:val="none" w:sz="0" w:space="0" w:color="auto"/>
        <w:bottom w:val="none" w:sz="0" w:space="0" w:color="auto"/>
        <w:right w:val="none" w:sz="0" w:space="0" w:color="auto"/>
      </w:divBdr>
    </w:div>
    <w:div w:id="1859349147">
      <w:bodyDiv w:val="1"/>
      <w:marLeft w:val="0"/>
      <w:marRight w:val="0"/>
      <w:marTop w:val="0"/>
      <w:marBottom w:val="0"/>
      <w:divBdr>
        <w:top w:val="none" w:sz="0" w:space="0" w:color="auto"/>
        <w:left w:val="none" w:sz="0" w:space="0" w:color="auto"/>
        <w:bottom w:val="none" w:sz="0" w:space="0" w:color="auto"/>
        <w:right w:val="none" w:sz="0" w:space="0" w:color="auto"/>
      </w:divBdr>
    </w:div>
    <w:div w:id="1859851010">
      <w:bodyDiv w:val="1"/>
      <w:marLeft w:val="0"/>
      <w:marRight w:val="0"/>
      <w:marTop w:val="0"/>
      <w:marBottom w:val="0"/>
      <w:divBdr>
        <w:top w:val="none" w:sz="0" w:space="0" w:color="auto"/>
        <w:left w:val="none" w:sz="0" w:space="0" w:color="auto"/>
        <w:bottom w:val="none" w:sz="0" w:space="0" w:color="auto"/>
        <w:right w:val="none" w:sz="0" w:space="0" w:color="auto"/>
      </w:divBdr>
    </w:div>
    <w:div w:id="1860270802">
      <w:bodyDiv w:val="1"/>
      <w:marLeft w:val="0"/>
      <w:marRight w:val="0"/>
      <w:marTop w:val="0"/>
      <w:marBottom w:val="0"/>
      <w:divBdr>
        <w:top w:val="none" w:sz="0" w:space="0" w:color="auto"/>
        <w:left w:val="none" w:sz="0" w:space="0" w:color="auto"/>
        <w:bottom w:val="none" w:sz="0" w:space="0" w:color="auto"/>
        <w:right w:val="none" w:sz="0" w:space="0" w:color="auto"/>
      </w:divBdr>
    </w:div>
    <w:div w:id="1860318191">
      <w:bodyDiv w:val="1"/>
      <w:marLeft w:val="0"/>
      <w:marRight w:val="0"/>
      <w:marTop w:val="0"/>
      <w:marBottom w:val="0"/>
      <w:divBdr>
        <w:top w:val="none" w:sz="0" w:space="0" w:color="auto"/>
        <w:left w:val="none" w:sz="0" w:space="0" w:color="auto"/>
        <w:bottom w:val="none" w:sz="0" w:space="0" w:color="auto"/>
        <w:right w:val="none" w:sz="0" w:space="0" w:color="auto"/>
      </w:divBdr>
      <w:divsChild>
        <w:div w:id="2035767885">
          <w:marLeft w:val="0"/>
          <w:marRight w:val="0"/>
          <w:marTop w:val="0"/>
          <w:marBottom w:val="0"/>
          <w:divBdr>
            <w:top w:val="none" w:sz="0" w:space="0" w:color="auto"/>
            <w:left w:val="none" w:sz="0" w:space="0" w:color="auto"/>
            <w:bottom w:val="none" w:sz="0" w:space="0" w:color="auto"/>
            <w:right w:val="none" w:sz="0" w:space="0" w:color="auto"/>
          </w:divBdr>
          <w:divsChild>
            <w:div w:id="1136214784">
              <w:marLeft w:val="0"/>
              <w:marRight w:val="0"/>
              <w:marTop w:val="0"/>
              <w:marBottom w:val="0"/>
              <w:divBdr>
                <w:top w:val="none" w:sz="0" w:space="0" w:color="auto"/>
                <w:left w:val="none" w:sz="0" w:space="0" w:color="auto"/>
                <w:bottom w:val="none" w:sz="0" w:space="0" w:color="auto"/>
                <w:right w:val="none" w:sz="0" w:space="0" w:color="auto"/>
              </w:divBdr>
              <w:divsChild>
                <w:div w:id="3088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4572">
      <w:bodyDiv w:val="1"/>
      <w:marLeft w:val="0"/>
      <w:marRight w:val="0"/>
      <w:marTop w:val="0"/>
      <w:marBottom w:val="0"/>
      <w:divBdr>
        <w:top w:val="none" w:sz="0" w:space="0" w:color="auto"/>
        <w:left w:val="none" w:sz="0" w:space="0" w:color="auto"/>
        <w:bottom w:val="none" w:sz="0" w:space="0" w:color="auto"/>
        <w:right w:val="none" w:sz="0" w:space="0" w:color="auto"/>
      </w:divBdr>
    </w:div>
    <w:div w:id="1862626526">
      <w:bodyDiv w:val="1"/>
      <w:marLeft w:val="0"/>
      <w:marRight w:val="0"/>
      <w:marTop w:val="0"/>
      <w:marBottom w:val="0"/>
      <w:divBdr>
        <w:top w:val="none" w:sz="0" w:space="0" w:color="auto"/>
        <w:left w:val="none" w:sz="0" w:space="0" w:color="auto"/>
        <w:bottom w:val="none" w:sz="0" w:space="0" w:color="auto"/>
        <w:right w:val="none" w:sz="0" w:space="0" w:color="auto"/>
      </w:divBdr>
    </w:div>
    <w:div w:id="1863006724">
      <w:bodyDiv w:val="1"/>
      <w:marLeft w:val="0"/>
      <w:marRight w:val="0"/>
      <w:marTop w:val="0"/>
      <w:marBottom w:val="0"/>
      <w:divBdr>
        <w:top w:val="none" w:sz="0" w:space="0" w:color="auto"/>
        <w:left w:val="none" w:sz="0" w:space="0" w:color="auto"/>
        <w:bottom w:val="none" w:sz="0" w:space="0" w:color="auto"/>
        <w:right w:val="none" w:sz="0" w:space="0" w:color="auto"/>
      </w:divBdr>
    </w:div>
    <w:div w:id="1863401248">
      <w:bodyDiv w:val="1"/>
      <w:marLeft w:val="0"/>
      <w:marRight w:val="0"/>
      <w:marTop w:val="0"/>
      <w:marBottom w:val="0"/>
      <w:divBdr>
        <w:top w:val="none" w:sz="0" w:space="0" w:color="auto"/>
        <w:left w:val="none" w:sz="0" w:space="0" w:color="auto"/>
        <w:bottom w:val="none" w:sz="0" w:space="0" w:color="auto"/>
        <w:right w:val="none" w:sz="0" w:space="0" w:color="auto"/>
      </w:divBdr>
    </w:div>
    <w:div w:id="1863475382">
      <w:bodyDiv w:val="1"/>
      <w:marLeft w:val="0"/>
      <w:marRight w:val="0"/>
      <w:marTop w:val="0"/>
      <w:marBottom w:val="0"/>
      <w:divBdr>
        <w:top w:val="none" w:sz="0" w:space="0" w:color="auto"/>
        <w:left w:val="none" w:sz="0" w:space="0" w:color="auto"/>
        <w:bottom w:val="none" w:sz="0" w:space="0" w:color="auto"/>
        <w:right w:val="none" w:sz="0" w:space="0" w:color="auto"/>
      </w:divBdr>
    </w:div>
    <w:div w:id="1864588185">
      <w:bodyDiv w:val="1"/>
      <w:marLeft w:val="0"/>
      <w:marRight w:val="0"/>
      <w:marTop w:val="0"/>
      <w:marBottom w:val="0"/>
      <w:divBdr>
        <w:top w:val="none" w:sz="0" w:space="0" w:color="auto"/>
        <w:left w:val="none" w:sz="0" w:space="0" w:color="auto"/>
        <w:bottom w:val="none" w:sz="0" w:space="0" w:color="auto"/>
        <w:right w:val="none" w:sz="0" w:space="0" w:color="auto"/>
      </w:divBdr>
    </w:div>
    <w:div w:id="1864706078">
      <w:bodyDiv w:val="1"/>
      <w:marLeft w:val="0"/>
      <w:marRight w:val="0"/>
      <w:marTop w:val="0"/>
      <w:marBottom w:val="0"/>
      <w:divBdr>
        <w:top w:val="none" w:sz="0" w:space="0" w:color="auto"/>
        <w:left w:val="none" w:sz="0" w:space="0" w:color="auto"/>
        <w:bottom w:val="none" w:sz="0" w:space="0" w:color="auto"/>
        <w:right w:val="none" w:sz="0" w:space="0" w:color="auto"/>
      </w:divBdr>
      <w:divsChild>
        <w:div w:id="351999437">
          <w:marLeft w:val="0"/>
          <w:marRight w:val="0"/>
          <w:marTop w:val="0"/>
          <w:marBottom w:val="0"/>
          <w:divBdr>
            <w:top w:val="none" w:sz="0" w:space="0" w:color="auto"/>
            <w:left w:val="none" w:sz="0" w:space="0" w:color="auto"/>
            <w:bottom w:val="none" w:sz="0" w:space="0" w:color="auto"/>
            <w:right w:val="none" w:sz="0" w:space="0" w:color="auto"/>
          </w:divBdr>
          <w:divsChild>
            <w:div w:id="776296962">
              <w:marLeft w:val="0"/>
              <w:marRight w:val="0"/>
              <w:marTop w:val="0"/>
              <w:marBottom w:val="0"/>
              <w:divBdr>
                <w:top w:val="none" w:sz="0" w:space="0" w:color="auto"/>
                <w:left w:val="none" w:sz="0" w:space="0" w:color="auto"/>
                <w:bottom w:val="none" w:sz="0" w:space="0" w:color="auto"/>
                <w:right w:val="none" w:sz="0" w:space="0" w:color="auto"/>
              </w:divBdr>
              <w:divsChild>
                <w:div w:id="34991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708660">
      <w:bodyDiv w:val="1"/>
      <w:marLeft w:val="0"/>
      <w:marRight w:val="0"/>
      <w:marTop w:val="0"/>
      <w:marBottom w:val="0"/>
      <w:divBdr>
        <w:top w:val="none" w:sz="0" w:space="0" w:color="auto"/>
        <w:left w:val="none" w:sz="0" w:space="0" w:color="auto"/>
        <w:bottom w:val="none" w:sz="0" w:space="0" w:color="auto"/>
        <w:right w:val="none" w:sz="0" w:space="0" w:color="auto"/>
      </w:divBdr>
    </w:div>
    <w:div w:id="1865551866">
      <w:bodyDiv w:val="1"/>
      <w:marLeft w:val="0"/>
      <w:marRight w:val="0"/>
      <w:marTop w:val="0"/>
      <w:marBottom w:val="0"/>
      <w:divBdr>
        <w:top w:val="none" w:sz="0" w:space="0" w:color="auto"/>
        <w:left w:val="none" w:sz="0" w:space="0" w:color="auto"/>
        <w:bottom w:val="none" w:sz="0" w:space="0" w:color="auto"/>
        <w:right w:val="none" w:sz="0" w:space="0" w:color="auto"/>
      </w:divBdr>
    </w:div>
    <w:div w:id="1866140263">
      <w:bodyDiv w:val="1"/>
      <w:marLeft w:val="0"/>
      <w:marRight w:val="0"/>
      <w:marTop w:val="0"/>
      <w:marBottom w:val="0"/>
      <w:divBdr>
        <w:top w:val="none" w:sz="0" w:space="0" w:color="auto"/>
        <w:left w:val="none" w:sz="0" w:space="0" w:color="auto"/>
        <w:bottom w:val="none" w:sz="0" w:space="0" w:color="auto"/>
        <w:right w:val="none" w:sz="0" w:space="0" w:color="auto"/>
      </w:divBdr>
    </w:div>
    <w:div w:id="1866628591">
      <w:bodyDiv w:val="1"/>
      <w:marLeft w:val="0"/>
      <w:marRight w:val="0"/>
      <w:marTop w:val="0"/>
      <w:marBottom w:val="0"/>
      <w:divBdr>
        <w:top w:val="none" w:sz="0" w:space="0" w:color="auto"/>
        <w:left w:val="none" w:sz="0" w:space="0" w:color="auto"/>
        <w:bottom w:val="none" w:sz="0" w:space="0" w:color="auto"/>
        <w:right w:val="none" w:sz="0" w:space="0" w:color="auto"/>
      </w:divBdr>
    </w:div>
    <w:div w:id="1866752218">
      <w:bodyDiv w:val="1"/>
      <w:marLeft w:val="0"/>
      <w:marRight w:val="0"/>
      <w:marTop w:val="0"/>
      <w:marBottom w:val="0"/>
      <w:divBdr>
        <w:top w:val="none" w:sz="0" w:space="0" w:color="auto"/>
        <w:left w:val="none" w:sz="0" w:space="0" w:color="auto"/>
        <w:bottom w:val="none" w:sz="0" w:space="0" w:color="auto"/>
        <w:right w:val="none" w:sz="0" w:space="0" w:color="auto"/>
      </w:divBdr>
    </w:div>
    <w:div w:id="1867021144">
      <w:bodyDiv w:val="1"/>
      <w:marLeft w:val="0"/>
      <w:marRight w:val="0"/>
      <w:marTop w:val="0"/>
      <w:marBottom w:val="0"/>
      <w:divBdr>
        <w:top w:val="none" w:sz="0" w:space="0" w:color="auto"/>
        <w:left w:val="none" w:sz="0" w:space="0" w:color="auto"/>
        <w:bottom w:val="none" w:sz="0" w:space="0" w:color="auto"/>
        <w:right w:val="none" w:sz="0" w:space="0" w:color="auto"/>
      </w:divBdr>
    </w:div>
    <w:div w:id="1867332823">
      <w:bodyDiv w:val="1"/>
      <w:marLeft w:val="0"/>
      <w:marRight w:val="0"/>
      <w:marTop w:val="0"/>
      <w:marBottom w:val="0"/>
      <w:divBdr>
        <w:top w:val="none" w:sz="0" w:space="0" w:color="auto"/>
        <w:left w:val="none" w:sz="0" w:space="0" w:color="auto"/>
        <w:bottom w:val="none" w:sz="0" w:space="0" w:color="auto"/>
        <w:right w:val="none" w:sz="0" w:space="0" w:color="auto"/>
      </w:divBdr>
    </w:div>
    <w:div w:id="1868593916">
      <w:bodyDiv w:val="1"/>
      <w:marLeft w:val="0"/>
      <w:marRight w:val="0"/>
      <w:marTop w:val="0"/>
      <w:marBottom w:val="0"/>
      <w:divBdr>
        <w:top w:val="none" w:sz="0" w:space="0" w:color="auto"/>
        <w:left w:val="none" w:sz="0" w:space="0" w:color="auto"/>
        <w:bottom w:val="none" w:sz="0" w:space="0" w:color="auto"/>
        <w:right w:val="none" w:sz="0" w:space="0" w:color="auto"/>
      </w:divBdr>
      <w:divsChild>
        <w:div w:id="500513522">
          <w:marLeft w:val="0"/>
          <w:marRight w:val="0"/>
          <w:marTop w:val="0"/>
          <w:marBottom w:val="0"/>
          <w:divBdr>
            <w:top w:val="none" w:sz="0" w:space="0" w:color="auto"/>
            <w:left w:val="none" w:sz="0" w:space="0" w:color="auto"/>
            <w:bottom w:val="none" w:sz="0" w:space="0" w:color="auto"/>
            <w:right w:val="none" w:sz="0" w:space="0" w:color="auto"/>
          </w:divBdr>
          <w:divsChild>
            <w:div w:id="748383047">
              <w:marLeft w:val="0"/>
              <w:marRight w:val="0"/>
              <w:marTop w:val="0"/>
              <w:marBottom w:val="0"/>
              <w:divBdr>
                <w:top w:val="none" w:sz="0" w:space="0" w:color="auto"/>
                <w:left w:val="none" w:sz="0" w:space="0" w:color="auto"/>
                <w:bottom w:val="none" w:sz="0" w:space="0" w:color="auto"/>
                <w:right w:val="none" w:sz="0" w:space="0" w:color="auto"/>
              </w:divBdr>
              <w:divsChild>
                <w:div w:id="20494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365830">
      <w:bodyDiv w:val="1"/>
      <w:marLeft w:val="0"/>
      <w:marRight w:val="0"/>
      <w:marTop w:val="0"/>
      <w:marBottom w:val="0"/>
      <w:divBdr>
        <w:top w:val="none" w:sz="0" w:space="0" w:color="auto"/>
        <w:left w:val="none" w:sz="0" w:space="0" w:color="auto"/>
        <w:bottom w:val="none" w:sz="0" w:space="0" w:color="auto"/>
        <w:right w:val="none" w:sz="0" w:space="0" w:color="auto"/>
      </w:divBdr>
    </w:div>
    <w:div w:id="1870793810">
      <w:bodyDiv w:val="1"/>
      <w:marLeft w:val="0"/>
      <w:marRight w:val="0"/>
      <w:marTop w:val="0"/>
      <w:marBottom w:val="0"/>
      <w:divBdr>
        <w:top w:val="none" w:sz="0" w:space="0" w:color="auto"/>
        <w:left w:val="none" w:sz="0" w:space="0" w:color="auto"/>
        <w:bottom w:val="none" w:sz="0" w:space="0" w:color="auto"/>
        <w:right w:val="none" w:sz="0" w:space="0" w:color="auto"/>
      </w:divBdr>
    </w:div>
    <w:div w:id="1870796729">
      <w:bodyDiv w:val="1"/>
      <w:marLeft w:val="0"/>
      <w:marRight w:val="0"/>
      <w:marTop w:val="0"/>
      <w:marBottom w:val="0"/>
      <w:divBdr>
        <w:top w:val="none" w:sz="0" w:space="0" w:color="auto"/>
        <w:left w:val="none" w:sz="0" w:space="0" w:color="auto"/>
        <w:bottom w:val="none" w:sz="0" w:space="0" w:color="auto"/>
        <w:right w:val="none" w:sz="0" w:space="0" w:color="auto"/>
      </w:divBdr>
    </w:div>
    <w:div w:id="1872182924">
      <w:bodyDiv w:val="1"/>
      <w:marLeft w:val="0"/>
      <w:marRight w:val="0"/>
      <w:marTop w:val="0"/>
      <w:marBottom w:val="0"/>
      <w:divBdr>
        <w:top w:val="none" w:sz="0" w:space="0" w:color="auto"/>
        <w:left w:val="none" w:sz="0" w:space="0" w:color="auto"/>
        <w:bottom w:val="none" w:sz="0" w:space="0" w:color="auto"/>
        <w:right w:val="none" w:sz="0" w:space="0" w:color="auto"/>
      </w:divBdr>
    </w:div>
    <w:div w:id="1873112464">
      <w:bodyDiv w:val="1"/>
      <w:marLeft w:val="0"/>
      <w:marRight w:val="0"/>
      <w:marTop w:val="0"/>
      <w:marBottom w:val="0"/>
      <w:divBdr>
        <w:top w:val="none" w:sz="0" w:space="0" w:color="auto"/>
        <w:left w:val="none" w:sz="0" w:space="0" w:color="auto"/>
        <w:bottom w:val="none" w:sz="0" w:space="0" w:color="auto"/>
        <w:right w:val="none" w:sz="0" w:space="0" w:color="auto"/>
      </w:divBdr>
    </w:div>
    <w:div w:id="1873150817">
      <w:bodyDiv w:val="1"/>
      <w:marLeft w:val="0"/>
      <w:marRight w:val="0"/>
      <w:marTop w:val="0"/>
      <w:marBottom w:val="0"/>
      <w:divBdr>
        <w:top w:val="none" w:sz="0" w:space="0" w:color="auto"/>
        <w:left w:val="none" w:sz="0" w:space="0" w:color="auto"/>
        <w:bottom w:val="none" w:sz="0" w:space="0" w:color="auto"/>
        <w:right w:val="none" w:sz="0" w:space="0" w:color="auto"/>
      </w:divBdr>
    </w:div>
    <w:div w:id="1873878561">
      <w:bodyDiv w:val="1"/>
      <w:marLeft w:val="0"/>
      <w:marRight w:val="0"/>
      <w:marTop w:val="0"/>
      <w:marBottom w:val="0"/>
      <w:divBdr>
        <w:top w:val="none" w:sz="0" w:space="0" w:color="auto"/>
        <w:left w:val="none" w:sz="0" w:space="0" w:color="auto"/>
        <w:bottom w:val="none" w:sz="0" w:space="0" w:color="auto"/>
        <w:right w:val="none" w:sz="0" w:space="0" w:color="auto"/>
      </w:divBdr>
    </w:div>
    <w:div w:id="1874227038">
      <w:bodyDiv w:val="1"/>
      <w:marLeft w:val="0"/>
      <w:marRight w:val="0"/>
      <w:marTop w:val="0"/>
      <w:marBottom w:val="0"/>
      <w:divBdr>
        <w:top w:val="none" w:sz="0" w:space="0" w:color="auto"/>
        <w:left w:val="none" w:sz="0" w:space="0" w:color="auto"/>
        <w:bottom w:val="none" w:sz="0" w:space="0" w:color="auto"/>
        <w:right w:val="none" w:sz="0" w:space="0" w:color="auto"/>
      </w:divBdr>
    </w:div>
    <w:div w:id="1874490728">
      <w:bodyDiv w:val="1"/>
      <w:marLeft w:val="0"/>
      <w:marRight w:val="0"/>
      <w:marTop w:val="0"/>
      <w:marBottom w:val="0"/>
      <w:divBdr>
        <w:top w:val="none" w:sz="0" w:space="0" w:color="auto"/>
        <w:left w:val="none" w:sz="0" w:space="0" w:color="auto"/>
        <w:bottom w:val="none" w:sz="0" w:space="0" w:color="auto"/>
        <w:right w:val="none" w:sz="0" w:space="0" w:color="auto"/>
      </w:divBdr>
    </w:div>
    <w:div w:id="1874690018">
      <w:bodyDiv w:val="1"/>
      <w:marLeft w:val="0"/>
      <w:marRight w:val="0"/>
      <w:marTop w:val="0"/>
      <w:marBottom w:val="0"/>
      <w:divBdr>
        <w:top w:val="none" w:sz="0" w:space="0" w:color="auto"/>
        <w:left w:val="none" w:sz="0" w:space="0" w:color="auto"/>
        <w:bottom w:val="none" w:sz="0" w:space="0" w:color="auto"/>
        <w:right w:val="none" w:sz="0" w:space="0" w:color="auto"/>
      </w:divBdr>
    </w:div>
    <w:div w:id="1875003308">
      <w:bodyDiv w:val="1"/>
      <w:marLeft w:val="0"/>
      <w:marRight w:val="0"/>
      <w:marTop w:val="0"/>
      <w:marBottom w:val="0"/>
      <w:divBdr>
        <w:top w:val="none" w:sz="0" w:space="0" w:color="auto"/>
        <w:left w:val="none" w:sz="0" w:space="0" w:color="auto"/>
        <w:bottom w:val="none" w:sz="0" w:space="0" w:color="auto"/>
        <w:right w:val="none" w:sz="0" w:space="0" w:color="auto"/>
      </w:divBdr>
    </w:div>
    <w:div w:id="1875191478">
      <w:bodyDiv w:val="1"/>
      <w:marLeft w:val="0"/>
      <w:marRight w:val="0"/>
      <w:marTop w:val="0"/>
      <w:marBottom w:val="0"/>
      <w:divBdr>
        <w:top w:val="none" w:sz="0" w:space="0" w:color="auto"/>
        <w:left w:val="none" w:sz="0" w:space="0" w:color="auto"/>
        <w:bottom w:val="none" w:sz="0" w:space="0" w:color="auto"/>
        <w:right w:val="none" w:sz="0" w:space="0" w:color="auto"/>
      </w:divBdr>
    </w:div>
    <w:div w:id="1875338548">
      <w:bodyDiv w:val="1"/>
      <w:marLeft w:val="0"/>
      <w:marRight w:val="0"/>
      <w:marTop w:val="0"/>
      <w:marBottom w:val="0"/>
      <w:divBdr>
        <w:top w:val="none" w:sz="0" w:space="0" w:color="auto"/>
        <w:left w:val="none" w:sz="0" w:space="0" w:color="auto"/>
        <w:bottom w:val="none" w:sz="0" w:space="0" w:color="auto"/>
        <w:right w:val="none" w:sz="0" w:space="0" w:color="auto"/>
      </w:divBdr>
    </w:div>
    <w:div w:id="1875729031">
      <w:bodyDiv w:val="1"/>
      <w:marLeft w:val="0"/>
      <w:marRight w:val="0"/>
      <w:marTop w:val="0"/>
      <w:marBottom w:val="0"/>
      <w:divBdr>
        <w:top w:val="none" w:sz="0" w:space="0" w:color="auto"/>
        <w:left w:val="none" w:sz="0" w:space="0" w:color="auto"/>
        <w:bottom w:val="none" w:sz="0" w:space="0" w:color="auto"/>
        <w:right w:val="none" w:sz="0" w:space="0" w:color="auto"/>
      </w:divBdr>
    </w:div>
    <w:div w:id="1875969043">
      <w:bodyDiv w:val="1"/>
      <w:marLeft w:val="0"/>
      <w:marRight w:val="0"/>
      <w:marTop w:val="0"/>
      <w:marBottom w:val="0"/>
      <w:divBdr>
        <w:top w:val="none" w:sz="0" w:space="0" w:color="auto"/>
        <w:left w:val="none" w:sz="0" w:space="0" w:color="auto"/>
        <w:bottom w:val="none" w:sz="0" w:space="0" w:color="auto"/>
        <w:right w:val="none" w:sz="0" w:space="0" w:color="auto"/>
      </w:divBdr>
    </w:div>
    <w:div w:id="1876043691">
      <w:bodyDiv w:val="1"/>
      <w:marLeft w:val="0"/>
      <w:marRight w:val="0"/>
      <w:marTop w:val="0"/>
      <w:marBottom w:val="0"/>
      <w:divBdr>
        <w:top w:val="none" w:sz="0" w:space="0" w:color="auto"/>
        <w:left w:val="none" w:sz="0" w:space="0" w:color="auto"/>
        <w:bottom w:val="none" w:sz="0" w:space="0" w:color="auto"/>
        <w:right w:val="none" w:sz="0" w:space="0" w:color="auto"/>
      </w:divBdr>
    </w:div>
    <w:div w:id="1876119473">
      <w:bodyDiv w:val="1"/>
      <w:marLeft w:val="0"/>
      <w:marRight w:val="0"/>
      <w:marTop w:val="0"/>
      <w:marBottom w:val="0"/>
      <w:divBdr>
        <w:top w:val="none" w:sz="0" w:space="0" w:color="auto"/>
        <w:left w:val="none" w:sz="0" w:space="0" w:color="auto"/>
        <w:bottom w:val="none" w:sz="0" w:space="0" w:color="auto"/>
        <w:right w:val="none" w:sz="0" w:space="0" w:color="auto"/>
      </w:divBdr>
    </w:div>
    <w:div w:id="1876261869">
      <w:bodyDiv w:val="1"/>
      <w:marLeft w:val="0"/>
      <w:marRight w:val="0"/>
      <w:marTop w:val="0"/>
      <w:marBottom w:val="0"/>
      <w:divBdr>
        <w:top w:val="none" w:sz="0" w:space="0" w:color="auto"/>
        <w:left w:val="none" w:sz="0" w:space="0" w:color="auto"/>
        <w:bottom w:val="none" w:sz="0" w:space="0" w:color="auto"/>
        <w:right w:val="none" w:sz="0" w:space="0" w:color="auto"/>
      </w:divBdr>
    </w:div>
    <w:div w:id="1877311056">
      <w:bodyDiv w:val="1"/>
      <w:marLeft w:val="0"/>
      <w:marRight w:val="0"/>
      <w:marTop w:val="0"/>
      <w:marBottom w:val="0"/>
      <w:divBdr>
        <w:top w:val="none" w:sz="0" w:space="0" w:color="auto"/>
        <w:left w:val="none" w:sz="0" w:space="0" w:color="auto"/>
        <w:bottom w:val="none" w:sz="0" w:space="0" w:color="auto"/>
        <w:right w:val="none" w:sz="0" w:space="0" w:color="auto"/>
      </w:divBdr>
    </w:div>
    <w:div w:id="1877889944">
      <w:bodyDiv w:val="1"/>
      <w:marLeft w:val="0"/>
      <w:marRight w:val="0"/>
      <w:marTop w:val="0"/>
      <w:marBottom w:val="0"/>
      <w:divBdr>
        <w:top w:val="none" w:sz="0" w:space="0" w:color="auto"/>
        <w:left w:val="none" w:sz="0" w:space="0" w:color="auto"/>
        <w:bottom w:val="none" w:sz="0" w:space="0" w:color="auto"/>
        <w:right w:val="none" w:sz="0" w:space="0" w:color="auto"/>
      </w:divBdr>
    </w:div>
    <w:div w:id="1878155124">
      <w:bodyDiv w:val="1"/>
      <w:marLeft w:val="0"/>
      <w:marRight w:val="0"/>
      <w:marTop w:val="0"/>
      <w:marBottom w:val="0"/>
      <w:divBdr>
        <w:top w:val="none" w:sz="0" w:space="0" w:color="auto"/>
        <w:left w:val="none" w:sz="0" w:space="0" w:color="auto"/>
        <w:bottom w:val="none" w:sz="0" w:space="0" w:color="auto"/>
        <w:right w:val="none" w:sz="0" w:space="0" w:color="auto"/>
      </w:divBdr>
    </w:div>
    <w:div w:id="1880241391">
      <w:bodyDiv w:val="1"/>
      <w:marLeft w:val="0"/>
      <w:marRight w:val="0"/>
      <w:marTop w:val="0"/>
      <w:marBottom w:val="0"/>
      <w:divBdr>
        <w:top w:val="none" w:sz="0" w:space="0" w:color="auto"/>
        <w:left w:val="none" w:sz="0" w:space="0" w:color="auto"/>
        <w:bottom w:val="none" w:sz="0" w:space="0" w:color="auto"/>
        <w:right w:val="none" w:sz="0" w:space="0" w:color="auto"/>
      </w:divBdr>
      <w:divsChild>
        <w:div w:id="291252893">
          <w:marLeft w:val="0"/>
          <w:marRight w:val="0"/>
          <w:marTop w:val="0"/>
          <w:marBottom w:val="0"/>
          <w:divBdr>
            <w:top w:val="none" w:sz="0" w:space="0" w:color="auto"/>
            <w:left w:val="none" w:sz="0" w:space="0" w:color="auto"/>
            <w:bottom w:val="none" w:sz="0" w:space="0" w:color="auto"/>
            <w:right w:val="none" w:sz="0" w:space="0" w:color="auto"/>
          </w:divBdr>
          <w:divsChild>
            <w:div w:id="535583587">
              <w:marLeft w:val="0"/>
              <w:marRight w:val="0"/>
              <w:marTop w:val="0"/>
              <w:marBottom w:val="0"/>
              <w:divBdr>
                <w:top w:val="none" w:sz="0" w:space="0" w:color="auto"/>
                <w:left w:val="none" w:sz="0" w:space="0" w:color="auto"/>
                <w:bottom w:val="none" w:sz="0" w:space="0" w:color="auto"/>
                <w:right w:val="none" w:sz="0" w:space="0" w:color="auto"/>
              </w:divBdr>
              <w:divsChild>
                <w:div w:id="18776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775488">
      <w:bodyDiv w:val="1"/>
      <w:marLeft w:val="0"/>
      <w:marRight w:val="0"/>
      <w:marTop w:val="0"/>
      <w:marBottom w:val="0"/>
      <w:divBdr>
        <w:top w:val="none" w:sz="0" w:space="0" w:color="auto"/>
        <w:left w:val="none" w:sz="0" w:space="0" w:color="auto"/>
        <w:bottom w:val="none" w:sz="0" w:space="0" w:color="auto"/>
        <w:right w:val="none" w:sz="0" w:space="0" w:color="auto"/>
      </w:divBdr>
    </w:div>
    <w:div w:id="1881279114">
      <w:bodyDiv w:val="1"/>
      <w:marLeft w:val="0"/>
      <w:marRight w:val="0"/>
      <w:marTop w:val="0"/>
      <w:marBottom w:val="0"/>
      <w:divBdr>
        <w:top w:val="none" w:sz="0" w:space="0" w:color="auto"/>
        <w:left w:val="none" w:sz="0" w:space="0" w:color="auto"/>
        <w:bottom w:val="none" w:sz="0" w:space="0" w:color="auto"/>
        <w:right w:val="none" w:sz="0" w:space="0" w:color="auto"/>
      </w:divBdr>
    </w:div>
    <w:div w:id="1881891461">
      <w:bodyDiv w:val="1"/>
      <w:marLeft w:val="0"/>
      <w:marRight w:val="0"/>
      <w:marTop w:val="0"/>
      <w:marBottom w:val="0"/>
      <w:divBdr>
        <w:top w:val="none" w:sz="0" w:space="0" w:color="auto"/>
        <w:left w:val="none" w:sz="0" w:space="0" w:color="auto"/>
        <w:bottom w:val="none" w:sz="0" w:space="0" w:color="auto"/>
        <w:right w:val="none" w:sz="0" w:space="0" w:color="auto"/>
      </w:divBdr>
    </w:div>
    <w:div w:id="1882129878">
      <w:bodyDiv w:val="1"/>
      <w:marLeft w:val="0"/>
      <w:marRight w:val="0"/>
      <w:marTop w:val="0"/>
      <w:marBottom w:val="0"/>
      <w:divBdr>
        <w:top w:val="none" w:sz="0" w:space="0" w:color="auto"/>
        <w:left w:val="none" w:sz="0" w:space="0" w:color="auto"/>
        <w:bottom w:val="none" w:sz="0" w:space="0" w:color="auto"/>
        <w:right w:val="none" w:sz="0" w:space="0" w:color="auto"/>
      </w:divBdr>
    </w:div>
    <w:div w:id="1882597291">
      <w:bodyDiv w:val="1"/>
      <w:marLeft w:val="0"/>
      <w:marRight w:val="0"/>
      <w:marTop w:val="0"/>
      <w:marBottom w:val="0"/>
      <w:divBdr>
        <w:top w:val="none" w:sz="0" w:space="0" w:color="auto"/>
        <w:left w:val="none" w:sz="0" w:space="0" w:color="auto"/>
        <w:bottom w:val="none" w:sz="0" w:space="0" w:color="auto"/>
        <w:right w:val="none" w:sz="0" w:space="0" w:color="auto"/>
      </w:divBdr>
    </w:div>
    <w:div w:id="1883057467">
      <w:bodyDiv w:val="1"/>
      <w:marLeft w:val="0"/>
      <w:marRight w:val="0"/>
      <w:marTop w:val="0"/>
      <w:marBottom w:val="0"/>
      <w:divBdr>
        <w:top w:val="none" w:sz="0" w:space="0" w:color="auto"/>
        <w:left w:val="none" w:sz="0" w:space="0" w:color="auto"/>
        <w:bottom w:val="none" w:sz="0" w:space="0" w:color="auto"/>
        <w:right w:val="none" w:sz="0" w:space="0" w:color="auto"/>
      </w:divBdr>
    </w:div>
    <w:div w:id="1884319784">
      <w:bodyDiv w:val="1"/>
      <w:marLeft w:val="0"/>
      <w:marRight w:val="0"/>
      <w:marTop w:val="0"/>
      <w:marBottom w:val="0"/>
      <w:divBdr>
        <w:top w:val="none" w:sz="0" w:space="0" w:color="auto"/>
        <w:left w:val="none" w:sz="0" w:space="0" w:color="auto"/>
        <w:bottom w:val="none" w:sz="0" w:space="0" w:color="auto"/>
        <w:right w:val="none" w:sz="0" w:space="0" w:color="auto"/>
      </w:divBdr>
    </w:div>
    <w:div w:id="1885294017">
      <w:bodyDiv w:val="1"/>
      <w:marLeft w:val="0"/>
      <w:marRight w:val="0"/>
      <w:marTop w:val="0"/>
      <w:marBottom w:val="0"/>
      <w:divBdr>
        <w:top w:val="none" w:sz="0" w:space="0" w:color="auto"/>
        <w:left w:val="none" w:sz="0" w:space="0" w:color="auto"/>
        <w:bottom w:val="none" w:sz="0" w:space="0" w:color="auto"/>
        <w:right w:val="none" w:sz="0" w:space="0" w:color="auto"/>
      </w:divBdr>
    </w:div>
    <w:div w:id="1885483368">
      <w:bodyDiv w:val="1"/>
      <w:marLeft w:val="0"/>
      <w:marRight w:val="0"/>
      <w:marTop w:val="0"/>
      <w:marBottom w:val="0"/>
      <w:divBdr>
        <w:top w:val="none" w:sz="0" w:space="0" w:color="auto"/>
        <w:left w:val="none" w:sz="0" w:space="0" w:color="auto"/>
        <w:bottom w:val="none" w:sz="0" w:space="0" w:color="auto"/>
        <w:right w:val="none" w:sz="0" w:space="0" w:color="auto"/>
      </w:divBdr>
    </w:div>
    <w:div w:id="1886019209">
      <w:bodyDiv w:val="1"/>
      <w:marLeft w:val="0"/>
      <w:marRight w:val="0"/>
      <w:marTop w:val="0"/>
      <w:marBottom w:val="0"/>
      <w:divBdr>
        <w:top w:val="none" w:sz="0" w:space="0" w:color="auto"/>
        <w:left w:val="none" w:sz="0" w:space="0" w:color="auto"/>
        <w:bottom w:val="none" w:sz="0" w:space="0" w:color="auto"/>
        <w:right w:val="none" w:sz="0" w:space="0" w:color="auto"/>
      </w:divBdr>
    </w:div>
    <w:div w:id="1886209655">
      <w:bodyDiv w:val="1"/>
      <w:marLeft w:val="0"/>
      <w:marRight w:val="0"/>
      <w:marTop w:val="0"/>
      <w:marBottom w:val="0"/>
      <w:divBdr>
        <w:top w:val="none" w:sz="0" w:space="0" w:color="auto"/>
        <w:left w:val="none" w:sz="0" w:space="0" w:color="auto"/>
        <w:bottom w:val="none" w:sz="0" w:space="0" w:color="auto"/>
        <w:right w:val="none" w:sz="0" w:space="0" w:color="auto"/>
      </w:divBdr>
    </w:div>
    <w:div w:id="1886334987">
      <w:bodyDiv w:val="1"/>
      <w:marLeft w:val="0"/>
      <w:marRight w:val="0"/>
      <w:marTop w:val="0"/>
      <w:marBottom w:val="0"/>
      <w:divBdr>
        <w:top w:val="none" w:sz="0" w:space="0" w:color="auto"/>
        <w:left w:val="none" w:sz="0" w:space="0" w:color="auto"/>
        <w:bottom w:val="none" w:sz="0" w:space="0" w:color="auto"/>
        <w:right w:val="none" w:sz="0" w:space="0" w:color="auto"/>
      </w:divBdr>
    </w:div>
    <w:div w:id="1886405138">
      <w:bodyDiv w:val="1"/>
      <w:marLeft w:val="0"/>
      <w:marRight w:val="0"/>
      <w:marTop w:val="0"/>
      <w:marBottom w:val="0"/>
      <w:divBdr>
        <w:top w:val="none" w:sz="0" w:space="0" w:color="auto"/>
        <w:left w:val="none" w:sz="0" w:space="0" w:color="auto"/>
        <w:bottom w:val="none" w:sz="0" w:space="0" w:color="auto"/>
        <w:right w:val="none" w:sz="0" w:space="0" w:color="auto"/>
      </w:divBdr>
    </w:div>
    <w:div w:id="1887256115">
      <w:bodyDiv w:val="1"/>
      <w:marLeft w:val="0"/>
      <w:marRight w:val="0"/>
      <w:marTop w:val="0"/>
      <w:marBottom w:val="0"/>
      <w:divBdr>
        <w:top w:val="none" w:sz="0" w:space="0" w:color="auto"/>
        <w:left w:val="none" w:sz="0" w:space="0" w:color="auto"/>
        <w:bottom w:val="none" w:sz="0" w:space="0" w:color="auto"/>
        <w:right w:val="none" w:sz="0" w:space="0" w:color="auto"/>
      </w:divBdr>
    </w:div>
    <w:div w:id="1887258651">
      <w:bodyDiv w:val="1"/>
      <w:marLeft w:val="0"/>
      <w:marRight w:val="0"/>
      <w:marTop w:val="0"/>
      <w:marBottom w:val="0"/>
      <w:divBdr>
        <w:top w:val="none" w:sz="0" w:space="0" w:color="auto"/>
        <w:left w:val="none" w:sz="0" w:space="0" w:color="auto"/>
        <w:bottom w:val="none" w:sz="0" w:space="0" w:color="auto"/>
        <w:right w:val="none" w:sz="0" w:space="0" w:color="auto"/>
      </w:divBdr>
    </w:div>
    <w:div w:id="1887596436">
      <w:bodyDiv w:val="1"/>
      <w:marLeft w:val="0"/>
      <w:marRight w:val="0"/>
      <w:marTop w:val="0"/>
      <w:marBottom w:val="0"/>
      <w:divBdr>
        <w:top w:val="none" w:sz="0" w:space="0" w:color="auto"/>
        <w:left w:val="none" w:sz="0" w:space="0" w:color="auto"/>
        <w:bottom w:val="none" w:sz="0" w:space="0" w:color="auto"/>
        <w:right w:val="none" w:sz="0" w:space="0" w:color="auto"/>
      </w:divBdr>
    </w:div>
    <w:div w:id="1887640785">
      <w:bodyDiv w:val="1"/>
      <w:marLeft w:val="0"/>
      <w:marRight w:val="0"/>
      <w:marTop w:val="0"/>
      <w:marBottom w:val="0"/>
      <w:divBdr>
        <w:top w:val="none" w:sz="0" w:space="0" w:color="auto"/>
        <w:left w:val="none" w:sz="0" w:space="0" w:color="auto"/>
        <w:bottom w:val="none" w:sz="0" w:space="0" w:color="auto"/>
        <w:right w:val="none" w:sz="0" w:space="0" w:color="auto"/>
      </w:divBdr>
    </w:div>
    <w:div w:id="1887987133">
      <w:bodyDiv w:val="1"/>
      <w:marLeft w:val="0"/>
      <w:marRight w:val="0"/>
      <w:marTop w:val="0"/>
      <w:marBottom w:val="0"/>
      <w:divBdr>
        <w:top w:val="none" w:sz="0" w:space="0" w:color="auto"/>
        <w:left w:val="none" w:sz="0" w:space="0" w:color="auto"/>
        <w:bottom w:val="none" w:sz="0" w:space="0" w:color="auto"/>
        <w:right w:val="none" w:sz="0" w:space="0" w:color="auto"/>
      </w:divBdr>
    </w:div>
    <w:div w:id="1890529051">
      <w:bodyDiv w:val="1"/>
      <w:marLeft w:val="0"/>
      <w:marRight w:val="0"/>
      <w:marTop w:val="0"/>
      <w:marBottom w:val="0"/>
      <w:divBdr>
        <w:top w:val="none" w:sz="0" w:space="0" w:color="auto"/>
        <w:left w:val="none" w:sz="0" w:space="0" w:color="auto"/>
        <w:bottom w:val="none" w:sz="0" w:space="0" w:color="auto"/>
        <w:right w:val="none" w:sz="0" w:space="0" w:color="auto"/>
      </w:divBdr>
    </w:div>
    <w:div w:id="1890533878">
      <w:bodyDiv w:val="1"/>
      <w:marLeft w:val="0"/>
      <w:marRight w:val="0"/>
      <w:marTop w:val="0"/>
      <w:marBottom w:val="0"/>
      <w:divBdr>
        <w:top w:val="none" w:sz="0" w:space="0" w:color="auto"/>
        <w:left w:val="none" w:sz="0" w:space="0" w:color="auto"/>
        <w:bottom w:val="none" w:sz="0" w:space="0" w:color="auto"/>
        <w:right w:val="none" w:sz="0" w:space="0" w:color="auto"/>
      </w:divBdr>
    </w:div>
    <w:div w:id="1890801798">
      <w:bodyDiv w:val="1"/>
      <w:marLeft w:val="0"/>
      <w:marRight w:val="0"/>
      <w:marTop w:val="0"/>
      <w:marBottom w:val="0"/>
      <w:divBdr>
        <w:top w:val="none" w:sz="0" w:space="0" w:color="auto"/>
        <w:left w:val="none" w:sz="0" w:space="0" w:color="auto"/>
        <w:bottom w:val="none" w:sz="0" w:space="0" w:color="auto"/>
        <w:right w:val="none" w:sz="0" w:space="0" w:color="auto"/>
      </w:divBdr>
    </w:div>
    <w:div w:id="1891381552">
      <w:bodyDiv w:val="1"/>
      <w:marLeft w:val="0"/>
      <w:marRight w:val="0"/>
      <w:marTop w:val="0"/>
      <w:marBottom w:val="0"/>
      <w:divBdr>
        <w:top w:val="none" w:sz="0" w:space="0" w:color="auto"/>
        <w:left w:val="none" w:sz="0" w:space="0" w:color="auto"/>
        <w:bottom w:val="none" w:sz="0" w:space="0" w:color="auto"/>
        <w:right w:val="none" w:sz="0" w:space="0" w:color="auto"/>
      </w:divBdr>
    </w:div>
    <w:div w:id="1891762177">
      <w:bodyDiv w:val="1"/>
      <w:marLeft w:val="0"/>
      <w:marRight w:val="0"/>
      <w:marTop w:val="0"/>
      <w:marBottom w:val="0"/>
      <w:divBdr>
        <w:top w:val="none" w:sz="0" w:space="0" w:color="auto"/>
        <w:left w:val="none" w:sz="0" w:space="0" w:color="auto"/>
        <w:bottom w:val="none" w:sz="0" w:space="0" w:color="auto"/>
        <w:right w:val="none" w:sz="0" w:space="0" w:color="auto"/>
      </w:divBdr>
    </w:div>
    <w:div w:id="1891838645">
      <w:bodyDiv w:val="1"/>
      <w:marLeft w:val="0"/>
      <w:marRight w:val="0"/>
      <w:marTop w:val="0"/>
      <w:marBottom w:val="0"/>
      <w:divBdr>
        <w:top w:val="none" w:sz="0" w:space="0" w:color="auto"/>
        <w:left w:val="none" w:sz="0" w:space="0" w:color="auto"/>
        <w:bottom w:val="none" w:sz="0" w:space="0" w:color="auto"/>
        <w:right w:val="none" w:sz="0" w:space="0" w:color="auto"/>
      </w:divBdr>
    </w:div>
    <w:div w:id="1891913624">
      <w:bodyDiv w:val="1"/>
      <w:marLeft w:val="0"/>
      <w:marRight w:val="0"/>
      <w:marTop w:val="0"/>
      <w:marBottom w:val="0"/>
      <w:divBdr>
        <w:top w:val="none" w:sz="0" w:space="0" w:color="auto"/>
        <w:left w:val="none" w:sz="0" w:space="0" w:color="auto"/>
        <w:bottom w:val="none" w:sz="0" w:space="0" w:color="auto"/>
        <w:right w:val="none" w:sz="0" w:space="0" w:color="auto"/>
      </w:divBdr>
    </w:div>
    <w:div w:id="1892111408">
      <w:bodyDiv w:val="1"/>
      <w:marLeft w:val="0"/>
      <w:marRight w:val="0"/>
      <w:marTop w:val="0"/>
      <w:marBottom w:val="0"/>
      <w:divBdr>
        <w:top w:val="none" w:sz="0" w:space="0" w:color="auto"/>
        <w:left w:val="none" w:sz="0" w:space="0" w:color="auto"/>
        <w:bottom w:val="none" w:sz="0" w:space="0" w:color="auto"/>
        <w:right w:val="none" w:sz="0" w:space="0" w:color="auto"/>
      </w:divBdr>
    </w:div>
    <w:div w:id="1892308603">
      <w:bodyDiv w:val="1"/>
      <w:marLeft w:val="0"/>
      <w:marRight w:val="0"/>
      <w:marTop w:val="0"/>
      <w:marBottom w:val="0"/>
      <w:divBdr>
        <w:top w:val="none" w:sz="0" w:space="0" w:color="auto"/>
        <w:left w:val="none" w:sz="0" w:space="0" w:color="auto"/>
        <w:bottom w:val="none" w:sz="0" w:space="0" w:color="auto"/>
        <w:right w:val="none" w:sz="0" w:space="0" w:color="auto"/>
      </w:divBdr>
    </w:div>
    <w:div w:id="1892501372">
      <w:bodyDiv w:val="1"/>
      <w:marLeft w:val="0"/>
      <w:marRight w:val="0"/>
      <w:marTop w:val="0"/>
      <w:marBottom w:val="0"/>
      <w:divBdr>
        <w:top w:val="none" w:sz="0" w:space="0" w:color="auto"/>
        <w:left w:val="none" w:sz="0" w:space="0" w:color="auto"/>
        <w:bottom w:val="none" w:sz="0" w:space="0" w:color="auto"/>
        <w:right w:val="none" w:sz="0" w:space="0" w:color="auto"/>
      </w:divBdr>
    </w:div>
    <w:div w:id="1892769307">
      <w:bodyDiv w:val="1"/>
      <w:marLeft w:val="0"/>
      <w:marRight w:val="0"/>
      <w:marTop w:val="0"/>
      <w:marBottom w:val="0"/>
      <w:divBdr>
        <w:top w:val="none" w:sz="0" w:space="0" w:color="auto"/>
        <w:left w:val="none" w:sz="0" w:space="0" w:color="auto"/>
        <w:bottom w:val="none" w:sz="0" w:space="0" w:color="auto"/>
        <w:right w:val="none" w:sz="0" w:space="0" w:color="auto"/>
      </w:divBdr>
    </w:div>
    <w:div w:id="1893226167">
      <w:bodyDiv w:val="1"/>
      <w:marLeft w:val="0"/>
      <w:marRight w:val="0"/>
      <w:marTop w:val="0"/>
      <w:marBottom w:val="0"/>
      <w:divBdr>
        <w:top w:val="none" w:sz="0" w:space="0" w:color="auto"/>
        <w:left w:val="none" w:sz="0" w:space="0" w:color="auto"/>
        <w:bottom w:val="none" w:sz="0" w:space="0" w:color="auto"/>
        <w:right w:val="none" w:sz="0" w:space="0" w:color="auto"/>
      </w:divBdr>
    </w:div>
    <w:div w:id="1893492252">
      <w:bodyDiv w:val="1"/>
      <w:marLeft w:val="0"/>
      <w:marRight w:val="0"/>
      <w:marTop w:val="0"/>
      <w:marBottom w:val="0"/>
      <w:divBdr>
        <w:top w:val="none" w:sz="0" w:space="0" w:color="auto"/>
        <w:left w:val="none" w:sz="0" w:space="0" w:color="auto"/>
        <w:bottom w:val="none" w:sz="0" w:space="0" w:color="auto"/>
        <w:right w:val="none" w:sz="0" w:space="0" w:color="auto"/>
      </w:divBdr>
    </w:div>
    <w:div w:id="1893809187">
      <w:bodyDiv w:val="1"/>
      <w:marLeft w:val="0"/>
      <w:marRight w:val="0"/>
      <w:marTop w:val="0"/>
      <w:marBottom w:val="0"/>
      <w:divBdr>
        <w:top w:val="none" w:sz="0" w:space="0" w:color="auto"/>
        <w:left w:val="none" w:sz="0" w:space="0" w:color="auto"/>
        <w:bottom w:val="none" w:sz="0" w:space="0" w:color="auto"/>
        <w:right w:val="none" w:sz="0" w:space="0" w:color="auto"/>
      </w:divBdr>
    </w:div>
    <w:div w:id="1894580509">
      <w:bodyDiv w:val="1"/>
      <w:marLeft w:val="0"/>
      <w:marRight w:val="0"/>
      <w:marTop w:val="0"/>
      <w:marBottom w:val="0"/>
      <w:divBdr>
        <w:top w:val="none" w:sz="0" w:space="0" w:color="auto"/>
        <w:left w:val="none" w:sz="0" w:space="0" w:color="auto"/>
        <w:bottom w:val="none" w:sz="0" w:space="0" w:color="auto"/>
        <w:right w:val="none" w:sz="0" w:space="0" w:color="auto"/>
      </w:divBdr>
    </w:div>
    <w:div w:id="1894656517">
      <w:bodyDiv w:val="1"/>
      <w:marLeft w:val="0"/>
      <w:marRight w:val="0"/>
      <w:marTop w:val="0"/>
      <w:marBottom w:val="0"/>
      <w:divBdr>
        <w:top w:val="none" w:sz="0" w:space="0" w:color="auto"/>
        <w:left w:val="none" w:sz="0" w:space="0" w:color="auto"/>
        <w:bottom w:val="none" w:sz="0" w:space="0" w:color="auto"/>
        <w:right w:val="none" w:sz="0" w:space="0" w:color="auto"/>
      </w:divBdr>
    </w:div>
    <w:div w:id="1894922668">
      <w:bodyDiv w:val="1"/>
      <w:marLeft w:val="0"/>
      <w:marRight w:val="0"/>
      <w:marTop w:val="0"/>
      <w:marBottom w:val="0"/>
      <w:divBdr>
        <w:top w:val="none" w:sz="0" w:space="0" w:color="auto"/>
        <w:left w:val="none" w:sz="0" w:space="0" w:color="auto"/>
        <w:bottom w:val="none" w:sz="0" w:space="0" w:color="auto"/>
        <w:right w:val="none" w:sz="0" w:space="0" w:color="auto"/>
      </w:divBdr>
    </w:div>
    <w:div w:id="1895196114">
      <w:bodyDiv w:val="1"/>
      <w:marLeft w:val="0"/>
      <w:marRight w:val="0"/>
      <w:marTop w:val="0"/>
      <w:marBottom w:val="0"/>
      <w:divBdr>
        <w:top w:val="none" w:sz="0" w:space="0" w:color="auto"/>
        <w:left w:val="none" w:sz="0" w:space="0" w:color="auto"/>
        <w:bottom w:val="none" w:sz="0" w:space="0" w:color="auto"/>
        <w:right w:val="none" w:sz="0" w:space="0" w:color="auto"/>
      </w:divBdr>
    </w:div>
    <w:div w:id="1895966862">
      <w:marLeft w:val="0"/>
      <w:marRight w:val="0"/>
      <w:marTop w:val="0"/>
      <w:marBottom w:val="0"/>
      <w:divBdr>
        <w:top w:val="none" w:sz="0" w:space="0" w:color="auto"/>
        <w:left w:val="none" w:sz="0" w:space="0" w:color="auto"/>
        <w:bottom w:val="none" w:sz="0" w:space="0" w:color="auto"/>
        <w:right w:val="none" w:sz="0" w:space="0" w:color="auto"/>
      </w:divBdr>
    </w:div>
    <w:div w:id="1896239784">
      <w:bodyDiv w:val="1"/>
      <w:marLeft w:val="0"/>
      <w:marRight w:val="0"/>
      <w:marTop w:val="0"/>
      <w:marBottom w:val="0"/>
      <w:divBdr>
        <w:top w:val="none" w:sz="0" w:space="0" w:color="auto"/>
        <w:left w:val="none" w:sz="0" w:space="0" w:color="auto"/>
        <w:bottom w:val="none" w:sz="0" w:space="0" w:color="auto"/>
        <w:right w:val="none" w:sz="0" w:space="0" w:color="auto"/>
      </w:divBdr>
    </w:div>
    <w:div w:id="1896430855">
      <w:bodyDiv w:val="1"/>
      <w:marLeft w:val="0"/>
      <w:marRight w:val="0"/>
      <w:marTop w:val="0"/>
      <w:marBottom w:val="0"/>
      <w:divBdr>
        <w:top w:val="none" w:sz="0" w:space="0" w:color="auto"/>
        <w:left w:val="none" w:sz="0" w:space="0" w:color="auto"/>
        <w:bottom w:val="none" w:sz="0" w:space="0" w:color="auto"/>
        <w:right w:val="none" w:sz="0" w:space="0" w:color="auto"/>
      </w:divBdr>
    </w:div>
    <w:div w:id="1896744893">
      <w:bodyDiv w:val="1"/>
      <w:marLeft w:val="0"/>
      <w:marRight w:val="0"/>
      <w:marTop w:val="0"/>
      <w:marBottom w:val="0"/>
      <w:divBdr>
        <w:top w:val="none" w:sz="0" w:space="0" w:color="auto"/>
        <w:left w:val="none" w:sz="0" w:space="0" w:color="auto"/>
        <w:bottom w:val="none" w:sz="0" w:space="0" w:color="auto"/>
        <w:right w:val="none" w:sz="0" w:space="0" w:color="auto"/>
      </w:divBdr>
    </w:div>
    <w:div w:id="1897157861">
      <w:bodyDiv w:val="1"/>
      <w:marLeft w:val="0"/>
      <w:marRight w:val="0"/>
      <w:marTop w:val="0"/>
      <w:marBottom w:val="0"/>
      <w:divBdr>
        <w:top w:val="none" w:sz="0" w:space="0" w:color="auto"/>
        <w:left w:val="none" w:sz="0" w:space="0" w:color="auto"/>
        <w:bottom w:val="none" w:sz="0" w:space="0" w:color="auto"/>
        <w:right w:val="none" w:sz="0" w:space="0" w:color="auto"/>
      </w:divBdr>
    </w:div>
    <w:div w:id="1897357201">
      <w:bodyDiv w:val="1"/>
      <w:marLeft w:val="0"/>
      <w:marRight w:val="0"/>
      <w:marTop w:val="0"/>
      <w:marBottom w:val="0"/>
      <w:divBdr>
        <w:top w:val="none" w:sz="0" w:space="0" w:color="auto"/>
        <w:left w:val="none" w:sz="0" w:space="0" w:color="auto"/>
        <w:bottom w:val="none" w:sz="0" w:space="0" w:color="auto"/>
        <w:right w:val="none" w:sz="0" w:space="0" w:color="auto"/>
      </w:divBdr>
    </w:div>
    <w:div w:id="1897468513">
      <w:bodyDiv w:val="1"/>
      <w:marLeft w:val="0"/>
      <w:marRight w:val="0"/>
      <w:marTop w:val="0"/>
      <w:marBottom w:val="0"/>
      <w:divBdr>
        <w:top w:val="none" w:sz="0" w:space="0" w:color="auto"/>
        <w:left w:val="none" w:sz="0" w:space="0" w:color="auto"/>
        <w:bottom w:val="none" w:sz="0" w:space="0" w:color="auto"/>
        <w:right w:val="none" w:sz="0" w:space="0" w:color="auto"/>
      </w:divBdr>
    </w:div>
    <w:div w:id="1899126418">
      <w:marLeft w:val="0"/>
      <w:marRight w:val="0"/>
      <w:marTop w:val="0"/>
      <w:marBottom w:val="0"/>
      <w:divBdr>
        <w:top w:val="none" w:sz="0" w:space="0" w:color="auto"/>
        <w:left w:val="none" w:sz="0" w:space="0" w:color="auto"/>
        <w:bottom w:val="none" w:sz="0" w:space="0" w:color="auto"/>
        <w:right w:val="none" w:sz="0" w:space="0" w:color="auto"/>
      </w:divBdr>
    </w:div>
    <w:div w:id="1900046548">
      <w:bodyDiv w:val="1"/>
      <w:marLeft w:val="0"/>
      <w:marRight w:val="0"/>
      <w:marTop w:val="0"/>
      <w:marBottom w:val="0"/>
      <w:divBdr>
        <w:top w:val="none" w:sz="0" w:space="0" w:color="auto"/>
        <w:left w:val="none" w:sz="0" w:space="0" w:color="auto"/>
        <w:bottom w:val="none" w:sz="0" w:space="0" w:color="auto"/>
        <w:right w:val="none" w:sz="0" w:space="0" w:color="auto"/>
      </w:divBdr>
    </w:div>
    <w:div w:id="1901137313">
      <w:bodyDiv w:val="1"/>
      <w:marLeft w:val="0"/>
      <w:marRight w:val="0"/>
      <w:marTop w:val="0"/>
      <w:marBottom w:val="0"/>
      <w:divBdr>
        <w:top w:val="none" w:sz="0" w:space="0" w:color="auto"/>
        <w:left w:val="none" w:sz="0" w:space="0" w:color="auto"/>
        <w:bottom w:val="none" w:sz="0" w:space="0" w:color="auto"/>
        <w:right w:val="none" w:sz="0" w:space="0" w:color="auto"/>
      </w:divBdr>
      <w:divsChild>
        <w:div w:id="1545676358">
          <w:marLeft w:val="0"/>
          <w:marRight w:val="0"/>
          <w:marTop w:val="0"/>
          <w:marBottom w:val="0"/>
          <w:divBdr>
            <w:top w:val="none" w:sz="0" w:space="0" w:color="auto"/>
            <w:left w:val="none" w:sz="0" w:space="0" w:color="auto"/>
            <w:bottom w:val="none" w:sz="0" w:space="0" w:color="auto"/>
            <w:right w:val="none" w:sz="0" w:space="0" w:color="auto"/>
          </w:divBdr>
          <w:divsChild>
            <w:div w:id="781346025">
              <w:marLeft w:val="0"/>
              <w:marRight w:val="0"/>
              <w:marTop w:val="0"/>
              <w:marBottom w:val="0"/>
              <w:divBdr>
                <w:top w:val="none" w:sz="0" w:space="0" w:color="auto"/>
                <w:left w:val="none" w:sz="0" w:space="0" w:color="auto"/>
                <w:bottom w:val="none" w:sz="0" w:space="0" w:color="auto"/>
                <w:right w:val="none" w:sz="0" w:space="0" w:color="auto"/>
              </w:divBdr>
              <w:divsChild>
                <w:div w:id="799298223">
                  <w:marLeft w:val="0"/>
                  <w:marRight w:val="0"/>
                  <w:marTop w:val="0"/>
                  <w:marBottom w:val="0"/>
                  <w:divBdr>
                    <w:top w:val="none" w:sz="0" w:space="0" w:color="auto"/>
                    <w:left w:val="none" w:sz="0" w:space="0" w:color="auto"/>
                    <w:bottom w:val="none" w:sz="0" w:space="0" w:color="auto"/>
                    <w:right w:val="none" w:sz="0" w:space="0" w:color="auto"/>
                  </w:divBdr>
                  <w:divsChild>
                    <w:div w:id="2092580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1359982">
      <w:bodyDiv w:val="1"/>
      <w:marLeft w:val="0"/>
      <w:marRight w:val="0"/>
      <w:marTop w:val="0"/>
      <w:marBottom w:val="0"/>
      <w:divBdr>
        <w:top w:val="none" w:sz="0" w:space="0" w:color="auto"/>
        <w:left w:val="none" w:sz="0" w:space="0" w:color="auto"/>
        <w:bottom w:val="none" w:sz="0" w:space="0" w:color="auto"/>
        <w:right w:val="none" w:sz="0" w:space="0" w:color="auto"/>
      </w:divBdr>
    </w:div>
    <w:div w:id="1901400453">
      <w:bodyDiv w:val="1"/>
      <w:marLeft w:val="0"/>
      <w:marRight w:val="0"/>
      <w:marTop w:val="0"/>
      <w:marBottom w:val="0"/>
      <w:divBdr>
        <w:top w:val="none" w:sz="0" w:space="0" w:color="auto"/>
        <w:left w:val="none" w:sz="0" w:space="0" w:color="auto"/>
        <w:bottom w:val="none" w:sz="0" w:space="0" w:color="auto"/>
        <w:right w:val="none" w:sz="0" w:space="0" w:color="auto"/>
      </w:divBdr>
    </w:div>
    <w:div w:id="1902207646">
      <w:bodyDiv w:val="1"/>
      <w:marLeft w:val="0"/>
      <w:marRight w:val="0"/>
      <w:marTop w:val="0"/>
      <w:marBottom w:val="0"/>
      <w:divBdr>
        <w:top w:val="none" w:sz="0" w:space="0" w:color="auto"/>
        <w:left w:val="none" w:sz="0" w:space="0" w:color="auto"/>
        <w:bottom w:val="none" w:sz="0" w:space="0" w:color="auto"/>
        <w:right w:val="none" w:sz="0" w:space="0" w:color="auto"/>
      </w:divBdr>
    </w:div>
    <w:div w:id="1902399173">
      <w:bodyDiv w:val="1"/>
      <w:marLeft w:val="0"/>
      <w:marRight w:val="0"/>
      <w:marTop w:val="0"/>
      <w:marBottom w:val="0"/>
      <w:divBdr>
        <w:top w:val="none" w:sz="0" w:space="0" w:color="auto"/>
        <w:left w:val="none" w:sz="0" w:space="0" w:color="auto"/>
        <w:bottom w:val="none" w:sz="0" w:space="0" w:color="auto"/>
        <w:right w:val="none" w:sz="0" w:space="0" w:color="auto"/>
      </w:divBdr>
    </w:div>
    <w:div w:id="1902474167">
      <w:bodyDiv w:val="1"/>
      <w:marLeft w:val="0"/>
      <w:marRight w:val="0"/>
      <w:marTop w:val="0"/>
      <w:marBottom w:val="0"/>
      <w:divBdr>
        <w:top w:val="none" w:sz="0" w:space="0" w:color="auto"/>
        <w:left w:val="none" w:sz="0" w:space="0" w:color="auto"/>
        <w:bottom w:val="none" w:sz="0" w:space="0" w:color="auto"/>
        <w:right w:val="none" w:sz="0" w:space="0" w:color="auto"/>
      </w:divBdr>
    </w:div>
    <w:div w:id="1902669280">
      <w:bodyDiv w:val="1"/>
      <w:marLeft w:val="0"/>
      <w:marRight w:val="0"/>
      <w:marTop w:val="0"/>
      <w:marBottom w:val="0"/>
      <w:divBdr>
        <w:top w:val="none" w:sz="0" w:space="0" w:color="auto"/>
        <w:left w:val="none" w:sz="0" w:space="0" w:color="auto"/>
        <w:bottom w:val="none" w:sz="0" w:space="0" w:color="auto"/>
        <w:right w:val="none" w:sz="0" w:space="0" w:color="auto"/>
      </w:divBdr>
    </w:div>
    <w:div w:id="1902670306">
      <w:bodyDiv w:val="1"/>
      <w:marLeft w:val="0"/>
      <w:marRight w:val="0"/>
      <w:marTop w:val="0"/>
      <w:marBottom w:val="0"/>
      <w:divBdr>
        <w:top w:val="none" w:sz="0" w:space="0" w:color="auto"/>
        <w:left w:val="none" w:sz="0" w:space="0" w:color="auto"/>
        <w:bottom w:val="none" w:sz="0" w:space="0" w:color="auto"/>
        <w:right w:val="none" w:sz="0" w:space="0" w:color="auto"/>
      </w:divBdr>
    </w:div>
    <w:div w:id="1903715410">
      <w:bodyDiv w:val="1"/>
      <w:marLeft w:val="0"/>
      <w:marRight w:val="0"/>
      <w:marTop w:val="0"/>
      <w:marBottom w:val="0"/>
      <w:divBdr>
        <w:top w:val="none" w:sz="0" w:space="0" w:color="auto"/>
        <w:left w:val="none" w:sz="0" w:space="0" w:color="auto"/>
        <w:bottom w:val="none" w:sz="0" w:space="0" w:color="auto"/>
        <w:right w:val="none" w:sz="0" w:space="0" w:color="auto"/>
      </w:divBdr>
    </w:div>
    <w:div w:id="1904094184">
      <w:bodyDiv w:val="1"/>
      <w:marLeft w:val="0"/>
      <w:marRight w:val="0"/>
      <w:marTop w:val="0"/>
      <w:marBottom w:val="0"/>
      <w:divBdr>
        <w:top w:val="none" w:sz="0" w:space="0" w:color="auto"/>
        <w:left w:val="none" w:sz="0" w:space="0" w:color="auto"/>
        <w:bottom w:val="none" w:sz="0" w:space="0" w:color="auto"/>
        <w:right w:val="none" w:sz="0" w:space="0" w:color="auto"/>
      </w:divBdr>
    </w:div>
    <w:div w:id="1904564314">
      <w:bodyDiv w:val="1"/>
      <w:marLeft w:val="0"/>
      <w:marRight w:val="0"/>
      <w:marTop w:val="0"/>
      <w:marBottom w:val="0"/>
      <w:divBdr>
        <w:top w:val="none" w:sz="0" w:space="0" w:color="auto"/>
        <w:left w:val="none" w:sz="0" w:space="0" w:color="auto"/>
        <w:bottom w:val="none" w:sz="0" w:space="0" w:color="auto"/>
        <w:right w:val="none" w:sz="0" w:space="0" w:color="auto"/>
      </w:divBdr>
      <w:divsChild>
        <w:div w:id="1828548789">
          <w:marLeft w:val="0"/>
          <w:marRight w:val="0"/>
          <w:marTop w:val="0"/>
          <w:marBottom w:val="0"/>
          <w:divBdr>
            <w:top w:val="none" w:sz="0" w:space="0" w:color="auto"/>
            <w:left w:val="none" w:sz="0" w:space="0" w:color="auto"/>
            <w:bottom w:val="none" w:sz="0" w:space="0" w:color="auto"/>
            <w:right w:val="none" w:sz="0" w:space="0" w:color="auto"/>
          </w:divBdr>
          <w:divsChild>
            <w:div w:id="440227819">
              <w:marLeft w:val="0"/>
              <w:marRight w:val="0"/>
              <w:marTop w:val="0"/>
              <w:marBottom w:val="0"/>
              <w:divBdr>
                <w:top w:val="none" w:sz="0" w:space="0" w:color="auto"/>
                <w:left w:val="none" w:sz="0" w:space="0" w:color="auto"/>
                <w:bottom w:val="none" w:sz="0" w:space="0" w:color="auto"/>
                <w:right w:val="none" w:sz="0" w:space="0" w:color="auto"/>
              </w:divBdr>
              <w:divsChild>
                <w:div w:id="1484811763">
                  <w:marLeft w:val="0"/>
                  <w:marRight w:val="0"/>
                  <w:marTop w:val="0"/>
                  <w:marBottom w:val="0"/>
                  <w:divBdr>
                    <w:top w:val="none" w:sz="0" w:space="0" w:color="auto"/>
                    <w:left w:val="none" w:sz="0" w:space="0" w:color="auto"/>
                    <w:bottom w:val="none" w:sz="0" w:space="0" w:color="auto"/>
                    <w:right w:val="none" w:sz="0" w:space="0" w:color="auto"/>
                  </w:divBdr>
                  <w:divsChild>
                    <w:div w:id="76946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949112">
      <w:bodyDiv w:val="1"/>
      <w:marLeft w:val="0"/>
      <w:marRight w:val="0"/>
      <w:marTop w:val="0"/>
      <w:marBottom w:val="0"/>
      <w:divBdr>
        <w:top w:val="none" w:sz="0" w:space="0" w:color="auto"/>
        <w:left w:val="none" w:sz="0" w:space="0" w:color="auto"/>
        <w:bottom w:val="none" w:sz="0" w:space="0" w:color="auto"/>
        <w:right w:val="none" w:sz="0" w:space="0" w:color="auto"/>
      </w:divBdr>
    </w:div>
    <w:div w:id="1905141606">
      <w:bodyDiv w:val="1"/>
      <w:marLeft w:val="0"/>
      <w:marRight w:val="0"/>
      <w:marTop w:val="0"/>
      <w:marBottom w:val="0"/>
      <w:divBdr>
        <w:top w:val="none" w:sz="0" w:space="0" w:color="auto"/>
        <w:left w:val="none" w:sz="0" w:space="0" w:color="auto"/>
        <w:bottom w:val="none" w:sz="0" w:space="0" w:color="auto"/>
        <w:right w:val="none" w:sz="0" w:space="0" w:color="auto"/>
      </w:divBdr>
    </w:div>
    <w:div w:id="1905330337">
      <w:bodyDiv w:val="1"/>
      <w:marLeft w:val="0"/>
      <w:marRight w:val="0"/>
      <w:marTop w:val="0"/>
      <w:marBottom w:val="0"/>
      <w:divBdr>
        <w:top w:val="none" w:sz="0" w:space="0" w:color="auto"/>
        <w:left w:val="none" w:sz="0" w:space="0" w:color="auto"/>
        <w:bottom w:val="none" w:sz="0" w:space="0" w:color="auto"/>
        <w:right w:val="none" w:sz="0" w:space="0" w:color="auto"/>
      </w:divBdr>
    </w:div>
    <w:div w:id="1905681577">
      <w:bodyDiv w:val="1"/>
      <w:marLeft w:val="0"/>
      <w:marRight w:val="0"/>
      <w:marTop w:val="0"/>
      <w:marBottom w:val="0"/>
      <w:divBdr>
        <w:top w:val="none" w:sz="0" w:space="0" w:color="auto"/>
        <w:left w:val="none" w:sz="0" w:space="0" w:color="auto"/>
        <w:bottom w:val="none" w:sz="0" w:space="0" w:color="auto"/>
        <w:right w:val="none" w:sz="0" w:space="0" w:color="auto"/>
      </w:divBdr>
    </w:div>
    <w:div w:id="1905870981">
      <w:bodyDiv w:val="1"/>
      <w:marLeft w:val="0"/>
      <w:marRight w:val="0"/>
      <w:marTop w:val="0"/>
      <w:marBottom w:val="0"/>
      <w:divBdr>
        <w:top w:val="none" w:sz="0" w:space="0" w:color="auto"/>
        <w:left w:val="none" w:sz="0" w:space="0" w:color="auto"/>
        <w:bottom w:val="none" w:sz="0" w:space="0" w:color="auto"/>
        <w:right w:val="none" w:sz="0" w:space="0" w:color="auto"/>
      </w:divBdr>
    </w:div>
    <w:div w:id="1906182189">
      <w:bodyDiv w:val="1"/>
      <w:marLeft w:val="0"/>
      <w:marRight w:val="0"/>
      <w:marTop w:val="0"/>
      <w:marBottom w:val="0"/>
      <w:divBdr>
        <w:top w:val="none" w:sz="0" w:space="0" w:color="auto"/>
        <w:left w:val="none" w:sz="0" w:space="0" w:color="auto"/>
        <w:bottom w:val="none" w:sz="0" w:space="0" w:color="auto"/>
        <w:right w:val="none" w:sz="0" w:space="0" w:color="auto"/>
      </w:divBdr>
    </w:div>
    <w:div w:id="1906527117">
      <w:bodyDiv w:val="1"/>
      <w:marLeft w:val="0"/>
      <w:marRight w:val="0"/>
      <w:marTop w:val="0"/>
      <w:marBottom w:val="0"/>
      <w:divBdr>
        <w:top w:val="none" w:sz="0" w:space="0" w:color="auto"/>
        <w:left w:val="none" w:sz="0" w:space="0" w:color="auto"/>
        <w:bottom w:val="none" w:sz="0" w:space="0" w:color="auto"/>
        <w:right w:val="none" w:sz="0" w:space="0" w:color="auto"/>
      </w:divBdr>
    </w:div>
    <w:div w:id="1906910970">
      <w:bodyDiv w:val="1"/>
      <w:marLeft w:val="0"/>
      <w:marRight w:val="0"/>
      <w:marTop w:val="0"/>
      <w:marBottom w:val="0"/>
      <w:divBdr>
        <w:top w:val="none" w:sz="0" w:space="0" w:color="auto"/>
        <w:left w:val="none" w:sz="0" w:space="0" w:color="auto"/>
        <w:bottom w:val="none" w:sz="0" w:space="0" w:color="auto"/>
        <w:right w:val="none" w:sz="0" w:space="0" w:color="auto"/>
      </w:divBdr>
    </w:div>
    <w:div w:id="1907301798">
      <w:bodyDiv w:val="1"/>
      <w:marLeft w:val="0"/>
      <w:marRight w:val="0"/>
      <w:marTop w:val="0"/>
      <w:marBottom w:val="0"/>
      <w:divBdr>
        <w:top w:val="none" w:sz="0" w:space="0" w:color="auto"/>
        <w:left w:val="none" w:sz="0" w:space="0" w:color="auto"/>
        <w:bottom w:val="none" w:sz="0" w:space="0" w:color="auto"/>
        <w:right w:val="none" w:sz="0" w:space="0" w:color="auto"/>
      </w:divBdr>
    </w:div>
    <w:div w:id="1907495342">
      <w:bodyDiv w:val="1"/>
      <w:marLeft w:val="0"/>
      <w:marRight w:val="0"/>
      <w:marTop w:val="0"/>
      <w:marBottom w:val="0"/>
      <w:divBdr>
        <w:top w:val="none" w:sz="0" w:space="0" w:color="auto"/>
        <w:left w:val="none" w:sz="0" w:space="0" w:color="auto"/>
        <w:bottom w:val="none" w:sz="0" w:space="0" w:color="auto"/>
        <w:right w:val="none" w:sz="0" w:space="0" w:color="auto"/>
      </w:divBdr>
    </w:div>
    <w:div w:id="1908415785">
      <w:bodyDiv w:val="1"/>
      <w:marLeft w:val="0"/>
      <w:marRight w:val="0"/>
      <w:marTop w:val="0"/>
      <w:marBottom w:val="0"/>
      <w:divBdr>
        <w:top w:val="none" w:sz="0" w:space="0" w:color="auto"/>
        <w:left w:val="none" w:sz="0" w:space="0" w:color="auto"/>
        <w:bottom w:val="none" w:sz="0" w:space="0" w:color="auto"/>
        <w:right w:val="none" w:sz="0" w:space="0" w:color="auto"/>
      </w:divBdr>
    </w:div>
    <w:div w:id="1909077011">
      <w:bodyDiv w:val="1"/>
      <w:marLeft w:val="0"/>
      <w:marRight w:val="0"/>
      <w:marTop w:val="0"/>
      <w:marBottom w:val="0"/>
      <w:divBdr>
        <w:top w:val="none" w:sz="0" w:space="0" w:color="auto"/>
        <w:left w:val="none" w:sz="0" w:space="0" w:color="auto"/>
        <w:bottom w:val="none" w:sz="0" w:space="0" w:color="auto"/>
        <w:right w:val="none" w:sz="0" w:space="0" w:color="auto"/>
      </w:divBdr>
    </w:div>
    <w:div w:id="1909339489">
      <w:bodyDiv w:val="1"/>
      <w:marLeft w:val="0"/>
      <w:marRight w:val="0"/>
      <w:marTop w:val="0"/>
      <w:marBottom w:val="0"/>
      <w:divBdr>
        <w:top w:val="none" w:sz="0" w:space="0" w:color="auto"/>
        <w:left w:val="none" w:sz="0" w:space="0" w:color="auto"/>
        <w:bottom w:val="none" w:sz="0" w:space="0" w:color="auto"/>
        <w:right w:val="none" w:sz="0" w:space="0" w:color="auto"/>
      </w:divBdr>
    </w:div>
    <w:div w:id="1909415735">
      <w:bodyDiv w:val="1"/>
      <w:marLeft w:val="0"/>
      <w:marRight w:val="0"/>
      <w:marTop w:val="0"/>
      <w:marBottom w:val="0"/>
      <w:divBdr>
        <w:top w:val="none" w:sz="0" w:space="0" w:color="auto"/>
        <w:left w:val="none" w:sz="0" w:space="0" w:color="auto"/>
        <w:bottom w:val="none" w:sz="0" w:space="0" w:color="auto"/>
        <w:right w:val="none" w:sz="0" w:space="0" w:color="auto"/>
      </w:divBdr>
    </w:div>
    <w:div w:id="1909681454">
      <w:bodyDiv w:val="1"/>
      <w:marLeft w:val="0"/>
      <w:marRight w:val="0"/>
      <w:marTop w:val="0"/>
      <w:marBottom w:val="0"/>
      <w:divBdr>
        <w:top w:val="none" w:sz="0" w:space="0" w:color="auto"/>
        <w:left w:val="none" w:sz="0" w:space="0" w:color="auto"/>
        <w:bottom w:val="none" w:sz="0" w:space="0" w:color="auto"/>
        <w:right w:val="none" w:sz="0" w:space="0" w:color="auto"/>
      </w:divBdr>
    </w:div>
    <w:div w:id="1910990896">
      <w:bodyDiv w:val="1"/>
      <w:marLeft w:val="0"/>
      <w:marRight w:val="0"/>
      <w:marTop w:val="0"/>
      <w:marBottom w:val="0"/>
      <w:divBdr>
        <w:top w:val="none" w:sz="0" w:space="0" w:color="auto"/>
        <w:left w:val="none" w:sz="0" w:space="0" w:color="auto"/>
        <w:bottom w:val="none" w:sz="0" w:space="0" w:color="auto"/>
        <w:right w:val="none" w:sz="0" w:space="0" w:color="auto"/>
      </w:divBdr>
    </w:div>
    <w:div w:id="1911305621">
      <w:bodyDiv w:val="1"/>
      <w:marLeft w:val="0"/>
      <w:marRight w:val="0"/>
      <w:marTop w:val="0"/>
      <w:marBottom w:val="0"/>
      <w:divBdr>
        <w:top w:val="none" w:sz="0" w:space="0" w:color="auto"/>
        <w:left w:val="none" w:sz="0" w:space="0" w:color="auto"/>
        <w:bottom w:val="none" w:sz="0" w:space="0" w:color="auto"/>
        <w:right w:val="none" w:sz="0" w:space="0" w:color="auto"/>
      </w:divBdr>
    </w:div>
    <w:div w:id="1912886115">
      <w:bodyDiv w:val="1"/>
      <w:marLeft w:val="0"/>
      <w:marRight w:val="0"/>
      <w:marTop w:val="0"/>
      <w:marBottom w:val="0"/>
      <w:divBdr>
        <w:top w:val="none" w:sz="0" w:space="0" w:color="auto"/>
        <w:left w:val="none" w:sz="0" w:space="0" w:color="auto"/>
        <w:bottom w:val="none" w:sz="0" w:space="0" w:color="auto"/>
        <w:right w:val="none" w:sz="0" w:space="0" w:color="auto"/>
      </w:divBdr>
    </w:div>
    <w:div w:id="1913151478">
      <w:bodyDiv w:val="1"/>
      <w:marLeft w:val="0"/>
      <w:marRight w:val="0"/>
      <w:marTop w:val="0"/>
      <w:marBottom w:val="0"/>
      <w:divBdr>
        <w:top w:val="none" w:sz="0" w:space="0" w:color="auto"/>
        <w:left w:val="none" w:sz="0" w:space="0" w:color="auto"/>
        <w:bottom w:val="none" w:sz="0" w:space="0" w:color="auto"/>
        <w:right w:val="none" w:sz="0" w:space="0" w:color="auto"/>
      </w:divBdr>
    </w:div>
    <w:div w:id="1914466178">
      <w:bodyDiv w:val="1"/>
      <w:marLeft w:val="0"/>
      <w:marRight w:val="0"/>
      <w:marTop w:val="0"/>
      <w:marBottom w:val="0"/>
      <w:divBdr>
        <w:top w:val="none" w:sz="0" w:space="0" w:color="auto"/>
        <w:left w:val="none" w:sz="0" w:space="0" w:color="auto"/>
        <w:bottom w:val="none" w:sz="0" w:space="0" w:color="auto"/>
        <w:right w:val="none" w:sz="0" w:space="0" w:color="auto"/>
      </w:divBdr>
    </w:div>
    <w:div w:id="1914506052">
      <w:bodyDiv w:val="1"/>
      <w:marLeft w:val="0"/>
      <w:marRight w:val="0"/>
      <w:marTop w:val="0"/>
      <w:marBottom w:val="0"/>
      <w:divBdr>
        <w:top w:val="none" w:sz="0" w:space="0" w:color="auto"/>
        <w:left w:val="none" w:sz="0" w:space="0" w:color="auto"/>
        <w:bottom w:val="none" w:sz="0" w:space="0" w:color="auto"/>
        <w:right w:val="none" w:sz="0" w:space="0" w:color="auto"/>
      </w:divBdr>
    </w:div>
    <w:div w:id="1915116424">
      <w:bodyDiv w:val="1"/>
      <w:marLeft w:val="0"/>
      <w:marRight w:val="0"/>
      <w:marTop w:val="0"/>
      <w:marBottom w:val="0"/>
      <w:divBdr>
        <w:top w:val="none" w:sz="0" w:space="0" w:color="auto"/>
        <w:left w:val="none" w:sz="0" w:space="0" w:color="auto"/>
        <w:bottom w:val="none" w:sz="0" w:space="0" w:color="auto"/>
        <w:right w:val="none" w:sz="0" w:space="0" w:color="auto"/>
      </w:divBdr>
      <w:divsChild>
        <w:div w:id="1050029839">
          <w:marLeft w:val="0"/>
          <w:marRight w:val="0"/>
          <w:marTop w:val="0"/>
          <w:marBottom w:val="0"/>
          <w:divBdr>
            <w:top w:val="none" w:sz="0" w:space="0" w:color="auto"/>
            <w:left w:val="none" w:sz="0" w:space="0" w:color="auto"/>
            <w:bottom w:val="none" w:sz="0" w:space="0" w:color="auto"/>
            <w:right w:val="none" w:sz="0" w:space="0" w:color="auto"/>
          </w:divBdr>
          <w:divsChild>
            <w:div w:id="1877813266">
              <w:marLeft w:val="0"/>
              <w:marRight w:val="0"/>
              <w:marTop w:val="0"/>
              <w:marBottom w:val="0"/>
              <w:divBdr>
                <w:top w:val="none" w:sz="0" w:space="0" w:color="auto"/>
                <w:left w:val="none" w:sz="0" w:space="0" w:color="auto"/>
                <w:bottom w:val="none" w:sz="0" w:space="0" w:color="auto"/>
                <w:right w:val="none" w:sz="0" w:space="0" w:color="auto"/>
              </w:divBdr>
              <w:divsChild>
                <w:div w:id="69411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167219">
      <w:bodyDiv w:val="1"/>
      <w:marLeft w:val="0"/>
      <w:marRight w:val="0"/>
      <w:marTop w:val="0"/>
      <w:marBottom w:val="0"/>
      <w:divBdr>
        <w:top w:val="none" w:sz="0" w:space="0" w:color="auto"/>
        <w:left w:val="none" w:sz="0" w:space="0" w:color="auto"/>
        <w:bottom w:val="none" w:sz="0" w:space="0" w:color="auto"/>
        <w:right w:val="none" w:sz="0" w:space="0" w:color="auto"/>
      </w:divBdr>
    </w:div>
    <w:div w:id="1916040701">
      <w:bodyDiv w:val="1"/>
      <w:marLeft w:val="0"/>
      <w:marRight w:val="0"/>
      <w:marTop w:val="0"/>
      <w:marBottom w:val="0"/>
      <w:divBdr>
        <w:top w:val="none" w:sz="0" w:space="0" w:color="auto"/>
        <w:left w:val="none" w:sz="0" w:space="0" w:color="auto"/>
        <w:bottom w:val="none" w:sz="0" w:space="0" w:color="auto"/>
        <w:right w:val="none" w:sz="0" w:space="0" w:color="auto"/>
      </w:divBdr>
    </w:div>
    <w:div w:id="1916088053">
      <w:bodyDiv w:val="1"/>
      <w:marLeft w:val="0"/>
      <w:marRight w:val="0"/>
      <w:marTop w:val="0"/>
      <w:marBottom w:val="0"/>
      <w:divBdr>
        <w:top w:val="none" w:sz="0" w:space="0" w:color="auto"/>
        <w:left w:val="none" w:sz="0" w:space="0" w:color="auto"/>
        <w:bottom w:val="none" w:sz="0" w:space="0" w:color="auto"/>
        <w:right w:val="none" w:sz="0" w:space="0" w:color="auto"/>
      </w:divBdr>
    </w:div>
    <w:div w:id="1916165288">
      <w:bodyDiv w:val="1"/>
      <w:marLeft w:val="0"/>
      <w:marRight w:val="0"/>
      <w:marTop w:val="0"/>
      <w:marBottom w:val="0"/>
      <w:divBdr>
        <w:top w:val="none" w:sz="0" w:space="0" w:color="auto"/>
        <w:left w:val="none" w:sz="0" w:space="0" w:color="auto"/>
        <w:bottom w:val="none" w:sz="0" w:space="0" w:color="auto"/>
        <w:right w:val="none" w:sz="0" w:space="0" w:color="auto"/>
      </w:divBdr>
    </w:div>
    <w:div w:id="1916470848">
      <w:bodyDiv w:val="1"/>
      <w:marLeft w:val="0"/>
      <w:marRight w:val="0"/>
      <w:marTop w:val="0"/>
      <w:marBottom w:val="0"/>
      <w:divBdr>
        <w:top w:val="none" w:sz="0" w:space="0" w:color="auto"/>
        <w:left w:val="none" w:sz="0" w:space="0" w:color="auto"/>
        <w:bottom w:val="none" w:sz="0" w:space="0" w:color="auto"/>
        <w:right w:val="none" w:sz="0" w:space="0" w:color="auto"/>
      </w:divBdr>
    </w:div>
    <w:div w:id="1917125410">
      <w:bodyDiv w:val="1"/>
      <w:marLeft w:val="0"/>
      <w:marRight w:val="0"/>
      <w:marTop w:val="0"/>
      <w:marBottom w:val="0"/>
      <w:divBdr>
        <w:top w:val="none" w:sz="0" w:space="0" w:color="auto"/>
        <w:left w:val="none" w:sz="0" w:space="0" w:color="auto"/>
        <w:bottom w:val="none" w:sz="0" w:space="0" w:color="auto"/>
        <w:right w:val="none" w:sz="0" w:space="0" w:color="auto"/>
      </w:divBdr>
    </w:div>
    <w:div w:id="1917128566">
      <w:bodyDiv w:val="1"/>
      <w:marLeft w:val="0"/>
      <w:marRight w:val="0"/>
      <w:marTop w:val="0"/>
      <w:marBottom w:val="0"/>
      <w:divBdr>
        <w:top w:val="none" w:sz="0" w:space="0" w:color="auto"/>
        <w:left w:val="none" w:sz="0" w:space="0" w:color="auto"/>
        <w:bottom w:val="none" w:sz="0" w:space="0" w:color="auto"/>
        <w:right w:val="none" w:sz="0" w:space="0" w:color="auto"/>
      </w:divBdr>
    </w:div>
    <w:div w:id="1918973991">
      <w:bodyDiv w:val="1"/>
      <w:marLeft w:val="0"/>
      <w:marRight w:val="0"/>
      <w:marTop w:val="0"/>
      <w:marBottom w:val="0"/>
      <w:divBdr>
        <w:top w:val="none" w:sz="0" w:space="0" w:color="auto"/>
        <w:left w:val="none" w:sz="0" w:space="0" w:color="auto"/>
        <w:bottom w:val="none" w:sz="0" w:space="0" w:color="auto"/>
        <w:right w:val="none" w:sz="0" w:space="0" w:color="auto"/>
      </w:divBdr>
    </w:div>
    <w:div w:id="1919553967">
      <w:bodyDiv w:val="1"/>
      <w:marLeft w:val="0"/>
      <w:marRight w:val="0"/>
      <w:marTop w:val="0"/>
      <w:marBottom w:val="0"/>
      <w:divBdr>
        <w:top w:val="none" w:sz="0" w:space="0" w:color="auto"/>
        <w:left w:val="none" w:sz="0" w:space="0" w:color="auto"/>
        <w:bottom w:val="none" w:sz="0" w:space="0" w:color="auto"/>
        <w:right w:val="none" w:sz="0" w:space="0" w:color="auto"/>
      </w:divBdr>
    </w:div>
    <w:div w:id="1919557983">
      <w:bodyDiv w:val="1"/>
      <w:marLeft w:val="0"/>
      <w:marRight w:val="0"/>
      <w:marTop w:val="0"/>
      <w:marBottom w:val="0"/>
      <w:divBdr>
        <w:top w:val="none" w:sz="0" w:space="0" w:color="auto"/>
        <w:left w:val="none" w:sz="0" w:space="0" w:color="auto"/>
        <w:bottom w:val="none" w:sz="0" w:space="0" w:color="auto"/>
        <w:right w:val="none" w:sz="0" w:space="0" w:color="auto"/>
      </w:divBdr>
    </w:div>
    <w:div w:id="1920208583">
      <w:bodyDiv w:val="1"/>
      <w:marLeft w:val="0"/>
      <w:marRight w:val="0"/>
      <w:marTop w:val="0"/>
      <w:marBottom w:val="0"/>
      <w:divBdr>
        <w:top w:val="none" w:sz="0" w:space="0" w:color="auto"/>
        <w:left w:val="none" w:sz="0" w:space="0" w:color="auto"/>
        <w:bottom w:val="none" w:sz="0" w:space="0" w:color="auto"/>
        <w:right w:val="none" w:sz="0" w:space="0" w:color="auto"/>
      </w:divBdr>
    </w:div>
    <w:div w:id="1920291280">
      <w:bodyDiv w:val="1"/>
      <w:marLeft w:val="0"/>
      <w:marRight w:val="0"/>
      <w:marTop w:val="0"/>
      <w:marBottom w:val="0"/>
      <w:divBdr>
        <w:top w:val="none" w:sz="0" w:space="0" w:color="auto"/>
        <w:left w:val="none" w:sz="0" w:space="0" w:color="auto"/>
        <w:bottom w:val="none" w:sz="0" w:space="0" w:color="auto"/>
        <w:right w:val="none" w:sz="0" w:space="0" w:color="auto"/>
      </w:divBdr>
    </w:div>
    <w:div w:id="1921017913">
      <w:bodyDiv w:val="1"/>
      <w:marLeft w:val="0"/>
      <w:marRight w:val="0"/>
      <w:marTop w:val="0"/>
      <w:marBottom w:val="0"/>
      <w:divBdr>
        <w:top w:val="none" w:sz="0" w:space="0" w:color="auto"/>
        <w:left w:val="none" w:sz="0" w:space="0" w:color="auto"/>
        <w:bottom w:val="none" w:sz="0" w:space="0" w:color="auto"/>
        <w:right w:val="none" w:sz="0" w:space="0" w:color="auto"/>
      </w:divBdr>
    </w:div>
    <w:div w:id="1921022411">
      <w:bodyDiv w:val="1"/>
      <w:marLeft w:val="0"/>
      <w:marRight w:val="0"/>
      <w:marTop w:val="0"/>
      <w:marBottom w:val="0"/>
      <w:divBdr>
        <w:top w:val="none" w:sz="0" w:space="0" w:color="auto"/>
        <w:left w:val="none" w:sz="0" w:space="0" w:color="auto"/>
        <w:bottom w:val="none" w:sz="0" w:space="0" w:color="auto"/>
        <w:right w:val="none" w:sz="0" w:space="0" w:color="auto"/>
      </w:divBdr>
    </w:div>
    <w:div w:id="1921255981">
      <w:bodyDiv w:val="1"/>
      <w:marLeft w:val="0"/>
      <w:marRight w:val="0"/>
      <w:marTop w:val="0"/>
      <w:marBottom w:val="0"/>
      <w:divBdr>
        <w:top w:val="none" w:sz="0" w:space="0" w:color="auto"/>
        <w:left w:val="none" w:sz="0" w:space="0" w:color="auto"/>
        <w:bottom w:val="none" w:sz="0" w:space="0" w:color="auto"/>
        <w:right w:val="none" w:sz="0" w:space="0" w:color="auto"/>
      </w:divBdr>
    </w:div>
    <w:div w:id="1921406918">
      <w:bodyDiv w:val="1"/>
      <w:marLeft w:val="0"/>
      <w:marRight w:val="0"/>
      <w:marTop w:val="0"/>
      <w:marBottom w:val="0"/>
      <w:divBdr>
        <w:top w:val="none" w:sz="0" w:space="0" w:color="auto"/>
        <w:left w:val="none" w:sz="0" w:space="0" w:color="auto"/>
        <w:bottom w:val="none" w:sz="0" w:space="0" w:color="auto"/>
        <w:right w:val="none" w:sz="0" w:space="0" w:color="auto"/>
      </w:divBdr>
    </w:div>
    <w:div w:id="1922134072">
      <w:bodyDiv w:val="1"/>
      <w:marLeft w:val="0"/>
      <w:marRight w:val="0"/>
      <w:marTop w:val="0"/>
      <w:marBottom w:val="0"/>
      <w:divBdr>
        <w:top w:val="none" w:sz="0" w:space="0" w:color="auto"/>
        <w:left w:val="none" w:sz="0" w:space="0" w:color="auto"/>
        <w:bottom w:val="none" w:sz="0" w:space="0" w:color="auto"/>
        <w:right w:val="none" w:sz="0" w:space="0" w:color="auto"/>
      </w:divBdr>
    </w:div>
    <w:div w:id="1922173713">
      <w:bodyDiv w:val="1"/>
      <w:marLeft w:val="0"/>
      <w:marRight w:val="0"/>
      <w:marTop w:val="0"/>
      <w:marBottom w:val="0"/>
      <w:divBdr>
        <w:top w:val="none" w:sz="0" w:space="0" w:color="auto"/>
        <w:left w:val="none" w:sz="0" w:space="0" w:color="auto"/>
        <w:bottom w:val="none" w:sz="0" w:space="0" w:color="auto"/>
        <w:right w:val="none" w:sz="0" w:space="0" w:color="auto"/>
      </w:divBdr>
    </w:div>
    <w:div w:id="1922328894">
      <w:bodyDiv w:val="1"/>
      <w:marLeft w:val="0"/>
      <w:marRight w:val="0"/>
      <w:marTop w:val="0"/>
      <w:marBottom w:val="0"/>
      <w:divBdr>
        <w:top w:val="none" w:sz="0" w:space="0" w:color="auto"/>
        <w:left w:val="none" w:sz="0" w:space="0" w:color="auto"/>
        <w:bottom w:val="none" w:sz="0" w:space="0" w:color="auto"/>
        <w:right w:val="none" w:sz="0" w:space="0" w:color="auto"/>
      </w:divBdr>
    </w:div>
    <w:div w:id="1922375814">
      <w:bodyDiv w:val="1"/>
      <w:marLeft w:val="0"/>
      <w:marRight w:val="0"/>
      <w:marTop w:val="0"/>
      <w:marBottom w:val="0"/>
      <w:divBdr>
        <w:top w:val="none" w:sz="0" w:space="0" w:color="auto"/>
        <w:left w:val="none" w:sz="0" w:space="0" w:color="auto"/>
        <w:bottom w:val="none" w:sz="0" w:space="0" w:color="auto"/>
        <w:right w:val="none" w:sz="0" w:space="0" w:color="auto"/>
      </w:divBdr>
    </w:div>
    <w:div w:id="1922833742">
      <w:bodyDiv w:val="1"/>
      <w:marLeft w:val="0"/>
      <w:marRight w:val="0"/>
      <w:marTop w:val="0"/>
      <w:marBottom w:val="0"/>
      <w:divBdr>
        <w:top w:val="none" w:sz="0" w:space="0" w:color="auto"/>
        <w:left w:val="none" w:sz="0" w:space="0" w:color="auto"/>
        <w:bottom w:val="none" w:sz="0" w:space="0" w:color="auto"/>
        <w:right w:val="none" w:sz="0" w:space="0" w:color="auto"/>
      </w:divBdr>
    </w:div>
    <w:div w:id="1922981004">
      <w:bodyDiv w:val="1"/>
      <w:marLeft w:val="0"/>
      <w:marRight w:val="0"/>
      <w:marTop w:val="0"/>
      <w:marBottom w:val="0"/>
      <w:divBdr>
        <w:top w:val="none" w:sz="0" w:space="0" w:color="auto"/>
        <w:left w:val="none" w:sz="0" w:space="0" w:color="auto"/>
        <w:bottom w:val="none" w:sz="0" w:space="0" w:color="auto"/>
        <w:right w:val="none" w:sz="0" w:space="0" w:color="auto"/>
      </w:divBdr>
    </w:div>
    <w:div w:id="1923224245">
      <w:bodyDiv w:val="1"/>
      <w:marLeft w:val="0"/>
      <w:marRight w:val="0"/>
      <w:marTop w:val="0"/>
      <w:marBottom w:val="0"/>
      <w:divBdr>
        <w:top w:val="none" w:sz="0" w:space="0" w:color="auto"/>
        <w:left w:val="none" w:sz="0" w:space="0" w:color="auto"/>
        <w:bottom w:val="none" w:sz="0" w:space="0" w:color="auto"/>
        <w:right w:val="none" w:sz="0" w:space="0" w:color="auto"/>
      </w:divBdr>
    </w:div>
    <w:div w:id="1923292962">
      <w:bodyDiv w:val="1"/>
      <w:marLeft w:val="0"/>
      <w:marRight w:val="0"/>
      <w:marTop w:val="0"/>
      <w:marBottom w:val="0"/>
      <w:divBdr>
        <w:top w:val="none" w:sz="0" w:space="0" w:color="auto"/>
        <w:left w:val="none" w:sz="0" w:space="0" w:color="auto"/>
        <w:bottom w:val="none" w:sz="0" w:space="0" w:color="auto"/>
        <w:right w:val="none" w:sz="0" w:space="0" w:color="auto"/>
      </w:divBdr>
    </w:div>
    <w:div w:id="1924339733">
      <w:bodyDiv w:val="1"/>
      <w:marLeft w:val="0"/>
      <w:marRight w:val="0"/>
      <w:marTop w:val="0"/>
      <w:marBottom w:val="0"/>
      <w:divBdr>
        <w:top w:val="none" w:sz="0" w:space="0" w:color="auto"/>
        <w:left w:val="none" w:sz="0" w:space="0" w:color="auto"/>
        <w:bottom w:val="none" w:sz="0" w:space="0" w:color="auto"/>
        <w:right w:val="none" w:sz="0" w:space="0" w:color="auto"/>
      </w:divBdr>
    </w:div>
    <w:div w:id="1924683242">
      <w:bodyDiv w:val="1"/>
      <w:marLeft w:val="0"/>
      <w:marRight w:val="0"/>
      <w:marTop w:val="0"/>
      <w:marBottom w:val="0"/>
      <w:divBdr>
        <w:top w:val="none" w:sz="0" w:space="0" w:color="auto"/>
        <w:left w:val="none" w:sz="0" w:space="0" w:color="auto"/>
        <w:bottom w:val="none" w:sz="0" w:space="0" w:color="auto"/>
        <w:right w:val="none" w:sz="0" w:space="0" w:color="auto"/>
      </w:divBdr>
    </w:div>
    <w:div w:id="1925646455">
      <w:marLeft w:val="0"/>
      <w:marRight w:val="0"/>
      <w:marTop w:val="0"/>
      <w:marBottom w:val="0"/>
      <w:divBdr>
        <w:top w:val="none" w:sz="0" w:space="0" w:color="auto"/>
        <w:left w:val="none" w:sz="0" w:space="0" w:color="auto"/>
        <w:bottom w:val="none" w:sz="0" w:space="0" w:color="auto"/>
        <w:right w:val="none" w:sz="0" w:space="0" w:color="auto"/>
      </w:divBdr>
    </w:div>
    <w:div w:id="1925994012">
      <w:bodyDiv w:val="1"/>
      <w:marLeft w:val="0"/>
      <w:marRight w:val="0"/>
      <w:marTop w:val="0"/>
      <w:marBottom w:val="0"/>
      <w:divBdr>
        <w:top w:val="none" w:sz="0" w:space="0" w:color="auto"/>
        <w:left w:val="none" w:sz="0" w:space="0" w:color="auto"/>
        <w:bottom w:val="none" w:sz="0" w:space="0" w:color="auto"/>
        <w:right w:val="none" w:sz="0" w:space="0" w:color="auto"/>
      </w:divBdr>
    </w:div>
    <w:div w:id="1926066657">
      <w:bodyDiv w:val="1"/>
      <w:marLeft w:val="0"/>
      <w:marRight w:val="0"/>
      <w:marTop w:val="0"/>
      <w:marBottom w:val="0"/>
      <w:divBdr>
        <w:top w:val="none" w:sz="0" w:space="0" w:color="auto"/>
        <w:left w:val="none" w:sz="0" w:space="0" w:color="auto"/>
        <w:bottom w:val="none" w:sz="0" w:space="0" w:color="auto"/>
        <w:right w:val="none" w:sz="0" w:space="0" w:color="auto"/>
      </w:divBdr>
    </w:div>
    <w:div w:id="1926259120">
      <w:bodyDiv w:val="1"/>
      <w:marLeft w:val="0"/>
      <w:marRight w:val="0"/>
      <w:marTop w:val="0"/>
      <w:marBottom w:val="0"/>
      <w:divBdr>
        <w:top w:val="none" w:sz="0" w:space="0" w:color="auto"/>
        <w:left w:val="none" w:sz="0" w:space="0" w:color="auto"/>
        <w:bottom w:val="none" w:sz="0" w:space="0" w:color="auto"/>
        <w:right w:val="none" w:sz="0" w:space="0" w:color="auto"/>
      </w:divBdr>
    </w:div>
    <w:div w:id="1926839223">
      <w:bodyDiv w:val="1"/>
      <w:marLeft w:val="0"/>
      <w:marRight w:val="0"/>
      <w:marTop w:val="0"/>
      <w:marBottom w:val="0"/>
      <w:divBdr>
        <w:top w:val="none" w:sz="0" w:space="0" w:color="auto"/>
        <w:left w:val="none" w:sz="0" w:space="0" w:color="auto"/>
        <w:bottom w:val="none" w:sz="0" w:space="0" w:color="auto"/>
        <w:right w:val="none" w:sz="0" w:space="0" w:color="auto"/>
      </w:divBdr>
    </w:div>
    <w:div w:id="1927112497">
      <w:bodyDiv w:val="1"/>
      <w:marLeft w:val="0"/>
      <w:marRight w:val="0"/>
      <w:marTop w:val="0"/>
      <w:marBottom w:val="0"/>
      <w:divBdr>
        <w:top w:val="none" w:sz="0" w:space="0" w:color="auto"/>
        <w:left w:val="none" w:sz="0" w:space="0" w:color="auto"/>
        <w:bottom w:val="none" w:sz="0" w:space="0" w:color="auto"/>
        <w:right w:val="none" w:sz="0" w:space="0" w:color="auto"/>
      </w:divBdr>
    </w:div>
    <w:div w:id="1927378892">
      <w:bodyDiv w:val="1"/>
      <w:marLeft w:val="0"/>
      <w:marRight w:val="0"/>
      <w:marTop w:val="0"/>
      <w:marBottom w:val="0"/>
      <w:divBdr>
        <w:top w:val="none" w:sz="0" w:space="0" w:color="auto"/>
        <w:left w:val="none" w:sz="0" w:space="0" w:color="auto"/>
        <w:bottom w:val="none" w:sz="0" w:space="0" w:color="auto"/>
        <w:right w:val="none" w:sz="0" w:space="0" w:color="auto"/>
      </w:divBdr>
    </w:div>
    <w:div w:id="1927879913">
      <w:bodyDiv w:val="1"/>
      <w:marLeft w:val="0"/>
      <w:marRight w:val="0"/>
      <w:marTop w:val="0"/>
      <w:marBottom w:val="0"/>
      <w:divBdr>
        <w:top w:val="none" w:sz="0" w:space="0" w:color="auto"/>
        <w:left w:val="none" w:sz="0" w:space="0" w:color="auto"/>
        <w:bottom w:val="none" w:sz="0" w:space="0" w:color="auto"/>
        <w:right w:val="none" w:sz="0" w:space="0" w:color="auto"/>
      </w:divBdr>
    </w:div>
    <w:div w:id="1930842717">
      <w:bodyDiv w:val="1"/>
      <w:marLeft w:val="0"/>
      <w:marRight w:val="0"/>
      <w:marTop w:val="0"/>
      <w:marBottom w:val="0"/>
      <w:divBdr>
        <w:top w:val="none" w:sz="0" w:space="0" w:color="auto"/>
        <w:left w:val="none" w:sz="0" w:space="0" w:color="auto"/>
        <w:bottom w:val="none" w:sz="0" w:space="0" w:color="auto"/>
        <w:right w:val="none" w:sz="0" w:space="0" w:color="auto"/>
      </w:divBdr>
    </w:div>
    <w:div w:id="1930843216">
      <w:bodyDiv w:val="1"/>
      <w:marLeft w:val="0"/>
      <w:marRight w:val="0"/>
      <w:marTop w:val="0"/>
      <w:marBottom w:val="0"/>
      <w:divBdr>
        <w:top w:val="none" w:sz="0" w:space="0" w:color="auto"/>
        <w:left w:val="none" w:sz="0" w:space="0" w:color="auto"/>
        <w:bottom w:val="none" w:sz="0" w:space="0" w:color="auto"/>
        <w:right w:val="none" w:sz="0" w:space="0" w:color="auto"/>
      </w:divBdr>
    </w:div>
    <w:div w:id="1930967428">
      <w:bodyDiv w:val="1"/>
      <w:marLeft w:val="0"/>
      <w:marRight w:val="0"/>
      <w:marTop w:val="0"/>
      <w:marBottom w:val="0"/>
      <w:divBdr>
        <w:top w:val="none" w:sz="0" w:space="0" w:color="auto"/>
        <w:left w:val="none" w:sz="0" w:space="0" w:color="auto"/>
        <w:bottom w:val="none" w:sz="0" w:space="0" w:color="auto"/>
        <w:right w:val="none" w:sz="0" w:space="0" w:color="auto"/>
      </w:divBdr>
    </w:div>
    <w:div w:id="1931959742">
      <w:bodyDiv w:val="1"/>
      <w:marLeft w:val="0"/>
      <w:marRight w:val="0"/>
      <w:marTop w:val="0"/>
      <w:marBottom w:val="0"/>
      <w:divBdr>
        <w:top w:val="none" w:sz="0" w:space="0" w:color="auto"/>
        <w:left w:val="none" w:sz="0" w:space="0" w:color="auto"/>
        <w:bottom w:val="none" w:sz="0" w:space="0" w:color="auto"/>
        <w:right w:val="none" w:sz="0" w:space="0" w:color="auto"/>
      </w:divBdr>
    </w:div>
    <w:div w:id="1932275051">
      <w:bodyDiv w:val="1"/>
      <w:marLeft w:val="0"/>
      <w:marRight w:val="0"/>
      <w:marTop w:val="0"/>
      <w:marBottom w:val="0"/>
      <w:divBdr>
        <w:top w:val="none" w:sz="0" w:space="0" w:color="auto"/>
        <w:left w:val="none" w:sz="0" w:space="0" w:color="auto"/>
        <w:bottom w:val="none" w:sz="0" w:space="0" w:color="auto"/>
        <w:right w:val="none" w:sz="0" w:space="0" w:color="auto"/>
      </w:divBdr>
    </w:div>
    <w:div w:id="1932884991">
      <w:bodyDiv w:val="1"/>
      <w:marLeft w:val="0"/>
      <w:marRight w:val="0"/>
      <w:marTop w:val="0"/>
      <w:marBottom w:val="0"/>
      <w:divBdr>
        <w:top w:val="none" w:sz="0" w:space="0" w:color="auto"/>
        <w:left w:val="none" w:sz="0" w:space="0" w:color="auto"/>
        <w:bottom w:val="none" w:sz="0" w:space="0" w:color="auto"/>
        <w:right w:val="none" w:sz="0" w:space="0" w:color="auto"/>
      </w:divBdr>
    </w:div>
    <w:div w:id="1933127570">
      <w:bodyDiv w:val="1"/>
      <w:marLeft w:val="0"/>
      <w:marRight w:val="0"/>
      <w:marTop w:val="0"/>
      <w:marBottom w:val="0"/>
      <w:divBdr>
        <w:top w:val="none" w:sz="0" w:space="0" w:color="auto"/>
        <w:left w:val="none" w:sz="0" w:space="0" w:color="auto"/>
        <w:bottom w:val="none" w:sz="0" w:space="0" w:color="auto"/>
        <w:right w:val="none" w:sz="0" w:space="0" w:color="auto"/>
      </w:divBdr>
    </w:div>
    <w:div w:id="1933197396">
      <w:bodyDiv w:val="1"/>
      <w:marLeft w:val="0"/>
      <w:marRight w:val="0"/>
      <w:marTop w:val="0"/>
      <w:marBottom w:val="0"/>
      <w:divBdr>
        <w:top w:val="none" w:sz="0" w:space="0" w:color="auto"/>
        <w:left w:val="none" w:sz="0" w:space="0" w:color="auto"/>
        <w:bottom w:val="none" w:sz="0" w:space="0" w:color="auto"/>
        <w:right w:val="none" w:sz="0" w:space="0" w:color="auto"/>
      </w:divBdr>
    </w:div>
    <w:div w:id="1933706516">
      <w:bodyDiv w:val="1"/>
      <w:marLeft w:val="0"/>
      <w:marRight w:val="0"/>
      <w:marTop w:val="0"/>
      <w:marBottom w:val="0"/>
      <w:divBdr>
        <w:top w:val="none" w:sz="0" w:space="0" w:color="auto"/>
        <w:left w:val="none" w:sz="0" w:space="0" w:color="auto"/>
        <w:bottom w:val="none" w:sz="0" w:space="0" w:color="auto"/>
        <w:right w:val="none" w:sz="0" w:space="0" w:color="auto"/>
      </w:divBdr>
    </w:div>
    <w:div w:id="1934437599">
      <w:bodyDiv w:val="1"/>
      <w:marLeft w:val="0"/>
      <w:marRight w:val="0"/>
      <w:marTop w:val="0"/>
      <w:marBottom w:val="0"/>
      <w:divBdr>
        <w:top w:val="none" w:sz="0" w:space="0" w:color="auto"/>
        <w:left w:val="none" w:sz="0" w:space="0" w:color="auto"/>
        <w:bottom w:val="none" w:sz="0" w:space="0" w:color="auto"/>
        <w:right w:val="none" w:sz="0" w:space="0" w:color="auto"/>
      </w:divBdr>
    </w:div>
    <w:div w:id="1935554258">
      <w:bodyDiv w:val="1"/>
      <w:marLeft w:val="0"/>
      <w:marRight w:val="0"/>
      <w:marTop w:val="0"/>
      <w:marBottom w:val="0"/>
      <w:divBdr>
        <w:top w:val="none" w:sz="0" w:space="0" w:color="auto"/>
        <w:left w:val="none" w:sz="0" w:space="0" w:color="auto"/>
        <w:bottom w:val="none" w:sz="0" w:space="0" w:color="auto"/>
        <w:right w:val="none" w:sz="0" w:space="0" w:color="auto"/>
      </w:divBdr>
    </w:div>
    <w:div w:id="1935629641">
      <w:bodyDiv w:val="1"/>
      <w:marLeft w:val="0"/>
      <w:marRight w:val="0"/>
      <w:marTop w:val="0"/>
      <w:marBottom w:val="0"/>
      <w:divBdr>
        <w:top w:val="none" w:sz="0" w:space="0" w:color="auto"/>
        <w:left w:val="none" w:sz="0" w:space="0" w:color="auto"/>
        <w:bottom w:val="none" w:sz="0" w:space="0" w:color="auto"/>
        <w:right w:val="none" w:sz="0" w:space="0" w:color="auto"/>
      </w:divBdr>
    </w:div>
    <w:div w:id="1936009610">
      <w:bodyDiv w:val="1"/>
      <w:marLeft w:val="0"/>
      <w:marRight w:val="0"/>
      <w:marTop w:val="0"/>
      <w:marBottom w:val="0"/>
      <w:divBdr>
        <w:top w:val="none" w:sz="0" w:space="0" w:color="auto"/>
        <w:left w:val="none" w:sz="0" w:space="0" w:color="auto"/>
        <w:bottom w:val="none" w:sz="0" w:space="0" w:color="auto"/>
        <w:right w:val="none" w:sz="0" w:space="0" w:color="auto"/>
      </w:divBdr>
    </w:div>
    <w:div w:id="1938101926">
      <w:bodyDiv w:val="1"/>
      <w:marLeft w:val="0"/>
      <w:marRight w:val="0"/>
      <w:marTop w:val="0"/>
      <w:marBottom w:val="0"/>
      <w:divBdr>
        <w:top w:val="none" w:sz="0" w:space="0" w:color="auto"/>
        <w:left w:val="none" w:sz="0" w:space="0" w:color="auto"/>
        <w:bottom w:val="none" w:sz="0" w:space="0" w:color="auto"/>
        <w:right w:val="none" w:sz="0" w:space="0" w:color="auto"/>
      </w:divBdr>
    </w:div>
    <w:div w:id="1938635209">
      <w:bodyDiv w:val="1"/>
      <w:marLeft w:val="0"/>
      <w:marRight w:val="0"/>
      <w:marTop w:val="0"/>
      <w:marBottom w:val="0"/>
      <w:divBdr>
        <w:top w:val="none" w:sz="0" w:space="0" w:color="auto"/>
        <w:left w:val="none" w:sz="0" w:space="0" w:color="auto"/>
        <w:bottom w:val="none" w:sz="0" w:space="0" w:color="auto"/>
        <w:right w:val="none" w:sz="0" w:space="0" w:color="auto"/>
      </w:divBdr>
    </w:div>
    <w:div w:id="1938709033">
      <w:bodyDiv w:val="1"/>
      <w:marLeft w:val="0"/>
      <w:marRight w:val="0"/>
      <w:marTop w:val="0"/>
      <w:marBottom w:val="0"/>
      <w:divBdr>
        <w:top w:val="none" w:sz="0" w:space="0" w:color="auto"/>
        <w:left w:val="none" w:sz="0" w:space="0" w:color="auto"/>
        <w:bottom w:val="none" w:sz="0" w:space="0" w:color="auto"/>
        <w:right w:val="none" w:sz="0" w:space="0" w:color="auto"/>
      </w:divBdr>
    </w:div>
    <w:div w:id="1939364105">
      <w:bodyDiv w:val="1"/>
      <w:marLeft w:val="0"/>
      <w:marRight w:val="0"/>
      <w:marTop w:val="0"/>
      <w:marBottom w:val="0"/>
      <w:divBdr>
        <w:top w:val="none" w:sz="0" w:space="0" w:color="auto"/>
        <w:left w:val="none" w:sz="0" w:space="0" w:color="auto"/>
        <w:bottom w:val="none" w:sz="0" w:space="0" w:color="auto"/>
        <w:right w:val="none" w:sz="0" w:space="0" w:color="auto"/>
      </w:divBdr>
    </w:div>
    <w:div w:id="1939749070">
      <w:bodyDiv w:val="1"/>
      <w:marLeft w:val="0"/>
      <w:marRight w:val="0"/>
      <w:marTop w:val="0"/>
      <w:marBottom w:val="0"/>
      <w:divBdr>
        <w:top w:val="none" w:sz="0" w:space="0" w:color="auto"/>
        <w:left w:val="none" w:sz="0" w:space="0" w:color="auto"/>
        <w:bottom w:val="none" w:sz="0" w:space="0" w:color="auto"/>
        <w:right w:val="none" w:sz="0" w:space="0" w:color="auto"/>
      </w:divBdr>
    </w:div>
    <w:div w:id="1940867664">
      <w:bodyDiv w:val="1"/>
      <w:marLeft w:val="0"/>
      <w:marRight w:val="0"/>
      <w:marTop w:val="0"/>
      <w:marBottom w:val="0"/>
      <w:divBdr>
        <w:top w:val="none" w:sz="0" w:space="0" w:color="auto"/>
        <w:left w:val="none" w:sz="0" w:space="0" w:color="auto"/>
        <w:bottom w:val="none" w:sz="0" w:space="0" w:color="auto"/>
        <w:right w:val="none" w:sz="0" w:space="0" w:color="auto"/>
      </w:divBdr>
    </w:div>
    <w:div w:id="1940944513">
      <w:bodyDiv w:val="1"/>
      <w:marLeft w:val="0"/>
      <w:marRight w:val="0"/>
      <w:marTop w:val="0"/>
      <w:marBottom w:val="0"/>
      <w:divBdr>
        <w:top w:val="none" w:sz="0" w:space="0" w:color="auto"/>
        <w:left w:val="none" w:sz="0" w:space="0" w:color="auto"/>
        <w:bottom w:val="none" w:sz="0" w:space="0" w:color="auto"/>
        <w:right w:val="none" w:sz="0" w:space="0" w:color="auto"/>
      </w:divBdr>
    </w:div>
    <w:div w:id="1941134331">
      <w:bodyDiv w:val="1"/>
      <w:marLeft w:val="0"/>
      <w:marRight w:val="0"/>
      <w:marTop w:val="0"/>
      <w:marBottom w:val="0"/>
      <w:divBdr>
        <w:top w:val="none" w:sz="0" w:space="0" w:color="auto"/>
        <w:left w:val="none" w:sz="0" w:space="0" w:color="auto"/>
        <w:bottom w:val="none" w:sz="0" w:space="0" w:color="auto"/>
        <w:right w:val="none" w:sz="0" w:space="0" w:color="auto"/>
      </w:divBdr>
    </w:div>
    <w:div w:id="1941256479">
      <w:bodyDiv w:val="1"/>
      <w:marLeft w:val="0"/>
      <w:marRight w:val="0"/>
      <w:marTop w:val="0"/>
      <w:marBottom w:val="0"/>
      <w:divBdr>
        <w:top w:val="none" w:sz="0" w:space="0" w:color="auto"/>
        <w:left w:val="none" w:sz="0" w:space="0" w:color="auto"/>
        <w:bottom w:val="none" w:sz="0" w:space="0" w:color="auto"/>
        <w:right w:val="none" w:sz="0" w:space="0" w:color="auto"/>
      </w:divBdr>
    </w:div>
    <w:div w:id="1941332768">
      <w:bodyDiv w:val="1"/>
      <w:marLeft w:val="0"/>
      <w:marRight w:val="0"/>
      <w:marTop w:val="0"/>
      <w:marBottom w:val="0"/>
      <w:divBdr>
        <w:top w:val="none" w:sz="0" w:space="0" w:color="auto"/>
        <w:left w:val="none" w:sz="0" w:space="0" w:color="auto"/>
        <w:bottom w:val="none" w:sz="0" w:space="0" w:color="auto"/>
        <w:right w:val="none" w:sz="0" w:space="0" w:color="auto"/>
      </w:divBdr>
    </w:div>
    <w:div w:id="1941450302">
      <w:bodyDiv w:val="1"/>
      <w:marLeft w:val="0"/>
      <w:marRight w:val="0"/>
      <w:marTop w:val="0"/>
      <w:marBottom w:val="0"/>
      <w:divBdr>
        <w:top w:val="none" w:sz="0" w:space="0" w:color="auto"/>
        <w:left w:val="none" w:sz="0" w:space="0" w:color="auto"/>
        <w:bottom w:val="none" w:sz="0" w:space="0" w:color="auto"/>
        <w:right w:val="none" w:sz="0" w:space="0" w:color="auto"/>
      </w:divBdr>
    </w:div>
    <w:div w:id="1941598090">
      <w:bodyDiv w:val="1"/>
      <w:marLeft w:val="0"/>
      <w:marRight w:val="0"/>
      <w:marTop w:val="0"/>
      <w:marBottom w:val="0"/>
      <w:divBdr>
        <w:top w:val="none" w:sz="0" w:space="0" w:color="auto"/>
        <w:left w:val="none" w:sz="0" w:space="0" w:color="auto"/>
        <w:bottom w:val="none" w:sz="0" w:space="0" w:color="auto"/>
        <w:right w:val="none" w:sz="0" w:space="0" w:color="auto"/>
      </w:divBdr>
    </w:div>
    <w:div w:id="1942638594">
      <w:bodyDiv w:val="1"/>
      <w:marLeft w:val="0"/>
      <w:marRight w:val="0"/>
      <w:marTop w:val="0"/>
      <w:marBottom w:val="0"/>
      <w:divBdr>
        <w:top w:val="none" w:sz="0" w:space="0" w:color="auto"/>
        <w:left w:val="none" w:sz="0" w:space="0" w:color="auto"/>
        <w:bottom w:val="none" w:sz="0" w:space="0" w:color="auto"/>
        <w:right w:val="none" w:sz="0" w:space="0" w:color="auto"/>
      </w:divBdr>
    </w:div>
    <w:div w:id="1943419515">
      <w:bodyDiv w:val="1"/>
      <w:marLeft w:val="0"/>
      <w:marRight w:val="0"/>
      <w:marTop w:val="0"/>
      <w:marBottom w:val="0"/>
      <w:divBdr>
        <w:top w:val="none" w:sz="0" w:space="0" w:color="auto"/>
        <w:left w:val="none" w:sz="0" w:space="0" w:color="auto"/>
        <w:bottom w:val="none" w:sz="0" w:space="0" w:color="auto"/>
        <w:right w:val="none" w:sz="0" w:space="0" w:color="auto"/>
      </w:divBdr>
    </w:div>
    <w:div w:id="1943761392">
      <w:bodyDiv w:val="1"/>
      <w:marLeft w:val="0"/>
      <w:marRight w:val="0"/>
      <w:marTop w:val="0"/>
      <w:marBottom w:val="0"/>
      <w:divBdr>
        <w:top w:val="none" w:sz="0" w:space="0" w:color="auto"/>
        <w:left w:val="none" w:sz="0" w:space="0" w:color="auto"/>
        <w:bottom w:val="none" w:sz="0" w:space="0" w:color="auto"/>
        <w:right w:val="none" w:sz="0" w:space="0" w:color="auto"/>
      </w:divBdr>
    </w:div>
    <w:div w:id="1943761685">
      <w:bodyDiv w:val="1"/>
      <w:marLeft w:val="0"/>
      <w:marRight w:val="0"/>
      <w:marTop w:val="0"/>
      <w:marBottom w:val="0"/>
      <w:divBdr>
        <w:top w:val="none" w:sz="0" w:space="0" w:color="auto"/>
        <w:left w:val="none" w:sz="0" w:space="0" w:color="auto"/>
        <w:bottom w:val="none" w:sz="0" w:space="0" w:color="auto"/>
        <w:right w:val="none" w:sz="0" w:space="0" w:color="auto"/>
      </w:divBdr>
    </w:div>
    <w:div w:id="1945264366">
      <w:bodyDiv w:val="1"/>
      <w:marLeft w:val="0"/>
      <w:marRight w:val="0"/>
      <w:marTop w:val="0"/>
      <w:marBottom w:val="0"/>
      <w:divBdr>
        <w:top w:val="none" w:sz="0" w:space="0" w:color="auto"/>
        <w:left w:val="none" w:sz="0" w:space="0" w:color="auto"/>
        <w:bottom w:val="none" w:sz="0" w:space="0" w:color="auto"/>
        <w:right w:val="none" w:sz="0" w:space="0" w:color="auto"/>
      </w:divBdr>
    </w:div>
    <w:div w:id="1945335549">
      <w:bodyDiv w:val="1"/>
      <w:marLeft w:val="0"/>
      <w:marRight w:val="0"/>
      <w:marTop w:val="0"/>
      <w:marBottom w:val="0"/>
      <w:divBdr>
        <w:top w:val="none" w:sz="0" w:space="0" w:color="auto"/>
        <w:left w:val="none" w:sz="0" w:space="0" w:color="auto"/>
        <w:bottom w:val="none" w:sz="0" w:space="0" w:color="auto"/>
        <w:right w:val="none" w:sz="0" w:space="0" w:color="auto"/>
      </w:divBdr>
    </w:div>
    <w:div w:id="1945917881">
      <w:bodyDiv w:val="1"/>
      <w:marLeft w:val="0"/>
      <w:marRight w:val="0"/>
      <w:marTop w:val="0"/>
      <w:marBottom w:val="0"/>
      <w:divBdr>
        <w:top w:val="none" w:sz="0" w:space="0" w:color="auto"/>
        <w:left w:val="none" w:sz="0" w:space="0" w:color="auto"/>
        <w:bottom w:val="none" w:sz="0" w:space="0" w:color="auto"/>
        <w:right w:val="none" w:sz="0" w:space="0" w:color="auto"/>
      </w:divBdr>
    </w:div>
    <w:div w:id="1946499962">
      <w:bodyDiv w:val="1"/>
      <w:marLeft w:val="0"/>
      <w:marRight w:val="0"/>
      <w:marTop w:val="0"/>
      <w:marBottom w:val="0"/>
      <w:divBdr>
        <w:top w:val="none" w:sz="0" w:space="0" w:color="auto"/>
        <w:left w:val="none" w:sz="0" w:space="0" w:color="auto"/>
        <w:bottom w:val="none" w:sz="0" w:space="0" w:color="auto"/>
        <w:right w:val="none" w:sz="0" w:space="0" w:color="auto"/>
      </w:divBdr>
    </w:div>
    <w:div w:id="1947226496">
      <w:bodyDiv w:val="1"/>
      <w:marLeft w:val="0"/>
      <w:marRight w:val="0"/>
      <w:marTop w:val="0"/>
      <w:marBottom w:val="0"/>
      <w:divBdr>
        <w:top w:val="none" w:sz="0" w:space="0" w:color="auto"/>
        <w:left w:val="none" w:sz="0" w:space="0" w:color="auto"/>
        <w:bottom w:val="none" w:sz="0" w:space="0" w:color="auto"/>
        <w:right w:val="none" w:sz="0" w:space="0" w:color="auto"/>
      </w:divBdr>
    </w:div>
    <w:div w:id="1947422330">
      <w:bodyDiv w:val="1"/>
      <w:marLeft w:val="0"/>
      <w:marRight w:val="0"/>
      <w:marTop w:val="0"/>
      <w:marBottom w:val="0"/>
      <w:divBdr>
        <w:top w:val="none" w:sz="0" w:space="0" w:color="auto"/>
        <w:left w:val="none" w:sz="0" w:space="0" w:color="auto"/>
        <w:bottom w:val="none" w:sz="0" w:space="0" w:color="auto"/>
        <w:right w:val="none" w:sz="0" w:space="0" w:color="auto"/>
      </w:divBdr>
    </w:div>
    <w:div w:id="1947882255">
      <w:bodyDiv w:val="1"/>
      <w:marLeft w:val="0"/>
      <w:marRight w:val="0"/>
      <w:marTop w:val="0"/>
      <w:marBottom w:val="0"/>
      <w:divBdr>
        <w:top w:val="none" w:sz="0" w:space="0" w:color="auto"/>
        <w:left w:val="none" w:sz="0" w:space="0" w:color="auto"/>
        <w:bottom w:val="none" w:sz="0" w:space="0" w:color="auto"/>
        <w:right w:val="none" w:sz="0" w:space="0" w:color="auto"/>
      </w:divBdr>
    </w:div>
    <w:div w:id="1947886886">
      <w:bodyDiv w:val="1"/>
      <w:marLeft w:val="0"/>
      <w:marRight w:val="0"/>
      <w:marTop w:val="0"/>
      <w:marBottom w:val="0"/>
      <w:divBdr>
        <w:top w:val="none" w:sz="0" w:space="0" w:color="auto"/>
        <w:left w:val="none" w:sz="0" w:space="0" w:color="auto"/>
        <w:bottom w:val="none" w:sz="0" w:space="0" w:color="auto"/>
        <w:right w:val="none" w:sz="0" w:space="0" w:color="auto"/>
      </w:divBdr>
    </w:div>
    <w:div w:id="1948390995">
      <w:bodyDiv w:val="1"/>
      <w:marLeft w:val="0"/>
      <w:marRight w:val="0"/>
      <w:marTop w:val="0"/>
      <w:marBottom w:val="0"/>
      <w:divBdr>
        <w:top w:val="none" w:sz="0" w:space="0" w:color="auto"/>
        <w:left w:val="none" w:sz="0" w:space="0" w:color="auto"/>
        <w:bottom w:val="none" w:sz="0" w:space="0" w:color="auto"/>
        <w:right w:val="none" w:sz="0" w:space="0" w:color="auto"/>
      </w:divBdr>
    </w:div>
    <w:div w:id="1949047686">
      <w:marLeft w:val="0"/>
      <w:marRight w:val="0"/>
      <w:marTop w:val="0"/>
      <w:marBottom w:val="0"/>
      <w:divBdr>
        <w:top w:val="none" w:sz="0" w:space="0" w:color="auto"/>
        <w:left w:val="none" w:sz="0" w:space="0" w:color="auto"/>
        <w:bottom w:val="none" w:sz="0" w:space="0" w:color="auto"/>
        <w:right w:val="none" w:sz="0" w:space="0" w:color="auto"/>
      </w:divBdr>
    </w:div>
    <w:div w:id="1949072501">
      <w:bodyDiv w:val="1"/>
      <w:marLeft w:val="0"/>
      <w:marRight w:val="0"/>
      <w:marTop w:val="0"/>
      <w:marBottom w:val="0"/>
      <w:divBdr>
        <w:top w:val="none" w:sz="0" w:space="0" w:color="auto"/>
        <w:left w:val="none" w:sz="0" w:space="0" w:color="auto"/>
        <w:bottom w:val="none" w:sz="0" w:space="0" w:color="auto"/>
        <w:right w:val="none" w:sz="0" w:space="0" w:color="auto"/>
      </w:divBdr>
    </w:div>
    <w:div w:id="1949464266">
      <w:bodyDiv w:val="1"/>
      <w:marLeft w:val="0"/>
      <w:marRight w:val="0"/>
      <w:marTop w:val="0"/>
      <w:marBottom w:val="0"/>
      <w:divBdr>
        <w:top w:val="none" w:sz="0" w:space="0" w:color="auto"/>
        <w:left w:val="none" w:sz="0" w:space="0" w:color="auto"/>
        <w:bottom w:val="none" w:sz="0" w:space="0" w:color="auto"/>
        <w:right w:val="none" w:sz="0" w:space="0" w:color="auto"/>
      </w:divBdr>
    </w:div>
    <w:div w:id="1949579817">
      <w:bodyDiv w:val="1"/>
      <w:marLeft w:val="0"/>
      <w:marRight w:val="0"/>
      <w:marTop w:val="0"/>
      <w:marBottom w:val="0"/>
      <w:divBdr>
        <w:top w:val="none" w:sz="0" w:space="0" w:color="auto"/>
        <w:left w:val="none" w:sz="0" w:space="0" w:color="auto"/>
        <w:bottom w:val="none" w:sz="0" w:space="0" w:color="auto"/>
        <w:right w:val="none" w:sz="0" w:space="0" w:color="auto"/>
      </w:divBdr>
    </w:div>
    <w:div w:id="1950089359">
      <w:bodyDiv w:val="1"/>
      <w:marLeft w:val="0"/>
      <w:marRight w:val="0"/>
      <w:marTop w:val="0"/>
      <w:marBottom w:val="0"/>
      <w:divBdr>
        <w:top w:val="none" w:sz="0" w:space="0" w:color="auto"/>
        <w:left w:val="none" w:sz="0" w:space="0" w:color="auto"/>
        <w:bottom w:val="none" w:sz="0" w:space="0" w:color="auto"/>
        <w:right w:val="none" w:sz="0" w:space="0" w:color="auto"/>
      </w:divBdr>
    </w:div>
    <w:div w:id="1950157944">
      <w:bodyDiv w:val="1"/>
      <w:marLeft w:val="0"/>
      <w:marRight w:val="0"/>
      <w:marTop w:val="0"/>
      <w:marBottom w:val="0"/>
      <w:divBdr>
        <w:top w:val="none" w:sz="0" w:space="0" w:color="auto"/>
        <w:left w:val="none" w:sz="0" w:space="0" w:color="auto"/>
        <w:bottom w:val="none" w:sz="0" w:space="0" w:color="auto"/>
        <w:right w:val="none" w:sz="0" w:space="0" w:color="auto"/>
      </w:divBdr>
    </w:div>
    <w:div w:id="1950354475">
      <w:bodyDiv w:val="1"/>
      <w:marLeft w:val="0"/>
      <w:marRight w:val="0"/>
      <w:marTop w:val="0"/>
      <w:marBottom w:val="0"/>
      <w:divBdr>
        <w:top w:val="none" w:sz="0" w:space="0" w:color="auto"/>
        <w:left w:val="none" w:sz="0" w:space="0" w:color="auto"/>
        <w:bottom w:val="none" w:sz="0" w:space="0" w:color="auto"/>
        <w:right w:val="none" w:sz="0" w:space="0" w:color="auto"/>
      </w:divBdr>
    </w:div>
    <w:div w:id="1950357926">
      <w:bodyDiv w:val="1"/>
      <w:marLeft w:val="0"/>
      <w:marRight w:val="0"/>
      <w:marTop w:val="0"/>
      <w:marBottom w:val="0"/>
      <w:divBdr>
        <w:top w:val="none" w:sz="0" w:space="0" w:color="auto"/>
        <w:left w:val="none" w:sz="0" w:space="0" w:color="auto"/>
        <w:bottom w:val="none" w:sz="0" w:space="0" w:color="auto"/>
        <w:right w:val="none" w:sz="0" w:space="0" w:color="auto"/>
      </w:divBdr>
    </w:div>
    <w:div w:id="1950382984">
      <w:bodyDiv w:val="1"/>
      <w:marLeft w:val="0"/>
      <w:marRight w:val="0"/>
      <w:marTop w:val="0"/>
      <w:marBottom w:val="0"/>
      <w:divBdr>
        <w:top w:val="none" w:sz="0" w:space="0" w:color="auto"/>
        <w:left w:val="none" w:sz="0" w:space="0" w:color="auto"/>
        <w:bottom w:val="none" w:sz="0" w:space="0" w:color="auto"/>
        <w:right w:val="none" w:sz="0" w:space="0" w:color="auto"/>
      </w:divBdr>
    </w:div>
    <w:div w:id="1950505394">
      <w:marLeft w:val="0"/>
      <w:marRight w:val="0"/>
      <w:marTop w:val="0"/>
      <w:marBottom w:val="0"/>
      <w:divBdr>
        <w:top w:val="none" w:sz="0" w:space="0" w:color="auto"/>
        <w:left w:val="none" w:sz="0" w:space="0" w:color="auto"/>
        <w:bottom w:val="none" w:sz="0" w:space="0" w:color="auto"/>
        <w:right w:val="none" w:sz="0" w:space="0" w:color="auto"/>
      </w:divBdr>
    </w:div>
    <w:div w:id="1952203401">
      <w:bodyDiv w:val="1"/>
      <w:marLeft w:val="0"/>
      <w:marRight w:val="0"/>
      <w:marTop w:val="0"/>
      <w:marBottom w:val="0"/>
      <w:divBdr>
        <w:top w:val="none" w:sz="0" w:space="0" w:color="auto"/>
        <w:left w:val="none" w:sz="0" w:space="0" w:color="auto"/>
        <w:bottom w:val="none" w:sz="0" w:space="0" w:color="auto"/>
        <w:right w:val="none" w:sz="0" w:space="0" w:color="auto"/>
      </w:divBdr>
    </w:div>
    <w:div w:id="1952590820">
      <w:bodyDiv w:val="1"/>
      <w:marLeft w:val="0"/>
      <w:marRight w:val="0"/>
      <w:marTop w:val="0"/>
      <w:marBottom w:val="0"/>
      <w:divBdr>
        <w:top w:val="none" w:sz="0" w:space="0" w:color="auto"/>
        <w:left w:val="none" w:sz="0" w:space="0" w:color="auto"/>
        <w:bottom w:val="none" w:sz="0" w:space="0" w:color="auto"/>
        <w:right w:val="none" w:sz="0" w:space="0" w:color="auto"/>
      </w:divBdr>
    </w:div>
    <w:div w:id="1952854024">
      <w:bodyDiv w:val="1"/>
      <w:marLeft w:val="0"/>
      <w:marRight w:val="0"/>
      <w:marTop w:val="0"/>
      <w:marBottom w:val="0"/>
      <w:divBdr>
        <w:top w:val="none" w:sz="0" w:space="0" w:color="auto"/>
        <w:left w:val="none" w:sz="0" w:space="0" w:color="auto"/>
        <w:bottom w:val="none" w:sz="0" w:space="0" w:color="auto"/>
        <w:right w:val="none" w:sz="0" w:space="0" w:color="auto"/>
      </w:divBdr>
    </w:div>
    <w:div w:id="1953241506">
      <w:bodyDiv w:val="1"/>
      <w:marLeft w:val="0"/>
      <w:marRight w:val="0"/>
      <w:marTop w:val="0"/>
      <w:marBottom w:val="0"/>
      <w:divBdr>
        <w:top w:val="none" w:sz="0" w:space="0" w:color="auto"/>
        <w:left w:val="none" w:sz="0" w:space="0" w:color="auto"/>
        <w:bottom w:val="none" w:sz="0" w:space="0" w:color="auto"/>
        <w:right w:val="none" w:sz="0" w:space="0" w:color="auto"/>
      </w:divBdr>
    </w:div>
    <w:div w:id="1953785606">
      <w:bodyDiv w:val="1"/>
      <w:marLeft w:val="0"/>
      <w:marRight w:val="0"/>
      <w:marTop w:val="0"/>
      <w:marBottom w:val="0"/>
      <w:divBdr>
        <w:top w:val="none" w:sz="0" w:space="0" w:color="auto"/>
        <w:left w:val="none" w:sz="0" w:space="0" w:color="auto"/>
        <w:bottom w:val="none" w:sz="0" w:space="0" w:color="auto"/>
        <w:right w:val="none" w:sz="0" w:space="0" w:color="auto"/>
      </w:divBdr>
    </w:div>
    <w:div w:id="1954752434">
      <w:bodyDiv w:val="1"/>
      <w:marLeft w:val="0"/>
      <w:marRight w:val="0"/>
      <w:marTop w:val="0"/>
      <w:marBottom w:val="0"/>
      <w:divBdr>
        <w:top w:val="none" w:sz="0" w:space="0" w:color="auto"/>
        <w:left w:val="none" w:sz="0" w:space="0" w:color="auto"/>
        <w:bottom w:val="none" w:sz="0" w:space="0" w:color="auto"/>
        <w:right w:val="none" w:sz="0" w:space="0" w:color="auto"/>
      </w:divBdr>
    </w:div>
    <w:div w:id="1955166554">
      <w:bodyDiv w:val="1"/>
      <w:marLeft w:val="0"/>
      <w:marRight w:val="0"/>
      <w:marTop w:val="0"/>
      <w:marBottom w:val="0"/>
      <w:divBdr>
        <w:top w:val="none" w:sz="0" w:space="0" w:color="auto"/>
        <w:left w:val="none" w:sz="0" w:space="0" w:color="auto"/>
        <w:bottom w:val="none" w:sz="0" w:space="0" w:color="auto"/>
        <w:right w:val="none" w:sz="0" w:space="0" w:color="auto"/>
      </w:divBdr>
    </w:div>
    <w:div w:id="1955206366">
      <w:bodyDiv w:val="1"/>
      <w:marLeft w:val="0"/>
      <w:marRight w:val="0"/>
      <w:marTop w:val="0"/>
      <w:marBottom w:val="0"/>
      <w:divBdr>
        <w:top w:val="none" w:sz="0" w:space="0" w:color="auto"/>
        <w:left w:val="none" w:sz="0" w:space="0" w:color="auto"/>
        <w:bottom w:val="none" w:sz="0" w:space="0" w:color="auto"/>
        <w:right w:val="none" w:sz="0" w:space="0" w:color="auto"/>
      </w:divBdr>
    </w:div>
    <w:div w:id="1956597080">
      <w:bodyDiv w:val="1"/>
      <w:marLeft w:val="0"/>
      <w:marRight w:val="0"/>
      <w:marTop w:val="0"/>
      <w:marBottom w:val="0"/>
      <w:divBdr>
        <w:top w:val="none" w:sz="0" w:space="0" w:color="auto"/>
        <w:left w:val="none" w:sz="0" w:space="0" w:color="auto"/>
        <w:bottom w:val="none" w:sz="0" w:space="0" w:color="auto"/>
        <w:right w:val="none" w:sz="0" w:space="0" w:color="auto"/>
      </w:divBdr>
    </w:div>
    <w:div w:id="1957248159">
      <w:bodyDiv w:val="1"/>
      <w:marLeft w:val="0"/>
      <w:marRight w:val="0"/>
      <w:marTop w:val="0"/>
      <w:marBottom w:val="0"/>
      <w:divBdr>
        <w:top w:val="none" w:sz="0" w:space="0" w:color="auto"/>
        <w:left w:val="none" w:sz="0" w:space="0" w:color="auto"/>
        <w:bottom w:val="none" w:sz="0" w:space="0" w:color="auto"/>
        <w:right w:val="none" w:sz="0" w:space="0" w:color="auto"/>
      </w:divBdr>
    </w:div>
    <w:div w:id="1957321833">
      <w:bodyDiv w:val="1"/>
      <w:marLeft w:val="0"/>
      <w:marRight w:val="0"/>
      <w:marTop w:val="0"/>
      <w:marBottom w:val="0"/>
      <w:divBdr>
        <w:top w:val="none" w:sz="0" w:space="0" w:color="auto"/>
        <w:left w:val="none" w:sz="0" w:space="0" w:color="auto"/>
        <w:bottom w:val="none" w:sz="0" w:space="0" w:color="auto"/>
        <w:right w:val="none" w:sz="0" w:space="0" w:color="auto"/>
      </w:divBdr>
    </w:div>
    <w:div w:id="1957322878">
      <w:bodyDiv w:val="1"/>
      <w:marLeft w:val="0"/>
      <w:marRight w:val="0"/>
      <w:marTop w:val="0"/>
      <w:marBottom w:val="0"/>
      <w:divBdr>
        <w:top w:val="none" w:sz="0" w:space="0" w:color="auto"/>
        <w:left w:val="none" w:sz="0" w:space="0" w:color="auto"/>
        <w:bottom w:val="none" w:sz="0" w:space="0" w:color="auto"/>
        <w:right w:val="none" w:sz="0" w:space="0" w:color="auto"/>
      </w:divBdr>
    </w:div>
    <w:div w:id="1957440805">
      <w:bodyDiv w:val="1"/>
      <w:marLeft w:val="0"/>
      <w:marRight w:val="0"/>
      <w:marTop w:val="0"/>
      <w:marBottom w:val="0"/>
      <w:divBdr>
        <w:top w:val="none" w:sz="0" w:space="0" w:color="auto"/>
        <w:left w:val="none" w:sz="0" w:space="0" w:color="auto"/>
        <w:bottom w:val="none" w:sz="0" w:space="0" w:color="auto"/>
        <w:right w:val="none" w:sz="0" w:space="0" w:color="auto"/>
      </w:divBdr>
    </w:div>
    <w:div w:id="1957636307">
      <w:bodyDiv w:val="1"/>
      <w:marLeft w:val="0"/>
      <w:marRight w:val="0"/>
      <w:marTop w:val="0"/>
      <w:marBottom w:val="0"/>
      <w:divBdr>
        <w:top w:val="none" w:sz="0" w:space="0" w:color="auto"/>
        <w:left w:val="none" w:sz="0" w:space="0" w:color="auto"/>
        <w:bottom w:val="none" w:sz="0" w:space="0" w:color="auto"/>
        <w:right w:val="none" w:sz="0" w:space="0" w:color="auto"/>
      </w:divBdr>
    </w:div>
    <w:div w:id="1957905638">
      <w:bodyDiv w:val="1"/>
      <w:marLeft w:val="0"/>
      <w:marRight w:val="0"/>
      <w:marTop w:val="0"/>
      <w:marBottom w:val="0"/>
      <w:divBdr>
        <w:top w:val="none" w:sz="0" w:space="0" w:color="auto"/>
        <w:left w:val="none" w:sz="0" w:space="0" w:color="auto"/>
        <w:bottom w:val="none" w:sz="0" w:space="0" w:color="auto"/>
        <w:right w:val="none" w:sz="0" w:space="0" w:color="auto"/>
      </w:divBdr>
    </w:div>
    <w:div w:id="1957911010">
      <w:bodyDiv w:val="1"/>
      <w:marLeft w:val="0"/>
      <w:marRight w:val="0"/>
      <w:marTop w:val="0"/>
      <w:marBottom w:val="0"/>
      <w:divBdr>
        <w:top w:val="none" w:sz="0" w:space="0" w:color="auto"/>
        <w:left w:val="none" w:sz="0" w:space="0" w:color="auto"/>
        <w:bottom w:val="none" w:sz="0" w:space="0" w:color="auto"/>
        <w:right w:val="none" w:sz="0" w:space="0" w:color="auto"/>
      </w:divBdr>
    </w:div>
    <w:div w:id="1958094946">
      <w:bodyDiv w:val="1"/>
      <w:marLeft w:val="0"/>
      <w:marRight w:val="0"/>
      <w:marTop w:val="0"/>
      <w:marBottom w:val="0"/>
      <w:divBdr>
        <w:top w:val="none" w:sz="0" w:space="0" w:color="auto"/>
        <w:left w:val="none" w:sz="0" w:space="0" w:color="auto"/>
        <w:bottom w:val="none" w:sz="0" w:space="0" w:color="auto"/>
        <w:right w:val="none" w:sz="0" w:space="0" w:color="auto"/>
      </w:divBdr>
    </w:div>
    <w:div w:id="1959140865">
      <w:bodyDiv w:val="1"/>
      <w:marLeft w:val="0"/>
      <w:marRight w:val="0"/>
      <w:marTop w:val="0"/>
      <w:marBottom w:val="0"/>
      <w:divBdr>
        <w:top w:val="none" w:sz="0" w:space="0" w:color="auto"/>
        <w:left w:val="none" w:sz="0" w:space="0" w:color="auto"/>
        <w:bottom w:val="none" w:sz="0" w:space="0" w:color="auto"/>
        <w:right w:val="none" w:sz="0" w:space="0" w:color="auto"/>
      </w:divBdr>
    </w:div>
    <w:div w:id="1959142367">
      <w:bodyDiv w:val="1"/>
      <w:marLeft w:val="0"/>
      <w:marRight w:val="0"/>
      <w:marTop w:val="0"/>
      <w:marBottom w:val="0"/>
      <w:divBdr>
        <w:top w:val="none" w:sz="0" w:space="0" w:color="auto"/>
        <w:left w:val="none" w:sz="0" w:space="0" w:color="auto"/>
        <w:bottom w:val="none" w:sz="0" w:space="0" w:color="auto"/>
        <w:right w:val="none" w:sz="0" w:space="0" w:color="auto"/>
      </w:divBdr>
    </w:div>
    <w:div w:id="1959946530">
      <w:bodyDiv w:val="1"/>
      <w:marLeft w:val="0"/>
      <w:marRight w:val="0"/>
      <w:marTop w:val="0"/>
      <w:marBottom w:val="0"/>
      <w:divBdr>
        <w:top w:val="none" w:sz="0" w:space="0" w:color="auto"/>
        <w:left w:val="none" w:sz="0" w:space="0" w:color="auto"/>
        <w:bottom w:val="none" w:sz="0" w:space="0" w:color="auto"/>
        <w:right w:val="none" w:sz="0" w:space="0" w:color="auto"/>
      </w:divBdr>
    </w:div>
    <w:div w:id="1959951312">
      <w:bodyDiv w:val="1"/>
      <w:marLeft w:val="0"/>
      <w:marRight w:val="0"/>
      <w:marTop w:val="0"/>
      <w:marBottom w:val="0"/>
      <w:divBdr>
        <w:top w:val="none" w:sz="0" w:space="0" w:color="auto"/>
        <w:left w:val="none" w:sz="0" w:space="0" w:color="auto"/>
        <w:bottom w:val="none" w:sz="0" w:space="0" w:color="auto"/>
        <w:right w:val="none" w:sz="0" w:space="0" w:color="auto"/>
      </w:divBdr>
    </w:div>
    <w:div w:id="1960410091">
      <w:bodyDiv w:val="1"/>
      <w:marLeft w:val="0"/>
      <w:marRight w:val="0"/>
      <w:marTop w:val="0"/>
      <w:marBottom w:val="0"/>
      <w:divBdr>
        <w:top w:val="none" w:sz="0" w:space="0" w:color="auto"/>
        <w:left w:val="none" w:sz="0" w:space="0" w:color="auto"/>
        <w:bottom w:val="none" w:sz="0" w:space="0" w:color="auto"/>
        <w:right w:val="none" w:sz="0" w:space="0" w:color="auto"/>
      </w:divBdr>
    </w:div>
    <w:div w:id="1960600416">
      <w:bodyDiv w:val="1"/>
      <w:marLeft w:val="0"/>
      <w:marRight w:val="0"/>
      <w:marTop w:val="0"/>
      <w:marBottom w:val="0"/>
      <w:divBdr>
        <w:top w:val="none" w:sz="0" w:space="0" w:color="auto"/>
        <w:left w:val="none" w:sz="0" w:space="0" w:color="auto"/>
        <w:bottom w:val="none" w:sz="0" w:space="0" w:color="auto"/>
        <w:right w:val="none" w:sz="0" w:space="0" w:color="auto"/>
      </w:divBdr>
    </w:div>
    <w:div w:id="1960647228">
      <w:bodyDiv w:val="1"/>
      <w:marLeft w:val="0"/>
      <w:marRight w:val="0"/>
      <w:marTop w:val="0"/>
      <w:marBottom w:val="0"/>
      <w:divBdr>
        <w:top w:val="none" w:sz="0" w:space="0" w:color="auto"/>
        <w:left w:val="none" w:sz="0" w:space="0" w:color="auto"/>
        <w:bottom w:val="none" w:sz="0" w:space="0" w:color="auto"/>
        <w:right w:val="none" w:sz="0" w:space="0" w:color="auto"/>
      </w:divBdr>
    </w:div>
    <w:div w:id="1960647336">
      <w:bodyDiv w:val="1"/>
      <w:marLeft w:val="0"/>
      <w:marRight w:val="0"/>
      <w:marTop w:val="0"/>
      <w:marBottom w:val="0"/>
      <w:divBdr>
        <w:top w:val="none" w:sz="0" w:space="0" w:color="auto"/>
        <w:left w:val="none" w:sz="0" w:space="0" w:color="auto"/>
        <w:bottom w:val="none" w:sz="0" w:space="0" w:color="auto"/>
        <w:right w:val="none" w:sz="0" w:space="0" w:color="auto"/>
      </w:divBdr>
    </w:div>
    <w:div w:id="1960719730">
      <w:bodyDiv w:val="1"/>
      <w:marLeft w:val="0"/>
      <w:marRight w:val="0"/>
      <w:marTop w:val="0"/>
      <w:marBottom w:val="0"/>
      <w:divBdr>
        <w:top w:val="none" w:sz="0" w:space="0" w:color="auto"/>
        <w:left w:val="none" w:sz="0" w:space="0" w:color="auto"/>
        <w:bottom w:val="none" w:sz="0" w:space="0" w:color="auto"/>
        <w:right w:val="none" w:sz="0" w:space="0" w:color="auto"/>
      </w:divBdr>
    </w:div>
    <w:div w:id="1962179319">
      <w:bodyDiv w:val="1"/>
      <w:marLeft w:val="0"/>
      <w:marRight w:val="0"/>
      <w:marTop w:val="0"/>
      <w:marBottom w:val="0"/>
      <w:divBdr>
        <w:top w:val="none" w:sz="0" w:space="0" w:color="auto"/>
        <w:left w:val="none" w:sz="0" w:space="0" w:color="auto"/>
        <w:bottom w:val="none" w:sz="0" w:space="0" w:color="auto"/>
        <w:right w:val="none" w:sz="0" w:space="0" w:color="auto"/>
      </w:divBdr>
    </w:div>
    <w:div w:id="1962344653">
      <w:bodyDiv w:val="1"/>
      <w:marLeft w:val="0"/>
      <w:marRight w:val="0"/>
      <w:marTop w:val="0"/>
      <w:marBottom w:val="0"/>
      <w:divBdr>
        <w:top w:val="none" w:sz="0" w:space="0" w:color="auto"/>
        <w:left w:val="none" w:sz="0" w:space="0" w:color="auto"/>
        <w:bottom w:val="none" w:sz="0" w:space="0" w:color="auto"/>
        <w:right w:val="none" w:sz="0" w:space="0" w:color="auto"/>
      </w:divBdr>
    </w:div>
    <w:div w:id="1963148589">
      <w:bodyDiv w:val="1"/>
      <w:marLeft w:val="0"/>
      <w:marRight w:val="0"/>
      <w:marTop w:val="0"/>
      <w:marBottom w:val="0"/>
      <w:divBdr>
        <w:top w:val="none" w:sz="0" w:space="0" w:color="auto"/>
        <w:left w:val="none" w:sz="0" w:space="0" w:color="auto"/>
        <w:bottom w:val="none" w:sz="0" w:space="0" w:color="auto"/>
        <w:right w:val="none" w:sz="0" w:space="0" w:color="auto"/>
      </w:divBdr>
    </w:div>
    <w:div w:id="1964378980">
      <w:bodyDiv w:val="1"/>
      <w:marLeft w:val="0"/>
      <w:marRight w:val="0"/>
      <w:marTop w:val="0"/>
      <w:marBottom w:val="0"/>
      <w:divBdr>
        <w:top w:val="none" w:sz="0" w:space="0" w:color="auto"/>
        <w:left w:val="none" w:sz="0" w:space="0" w:color="auto"/>
        <w:bottom w:val="none" w:sz="0" w:space="0" w:color="auto"/>
        <w:right w:val="none" w:sz="0" w:space="0" w:color="auto"/>
      </w:divBdr>
    </w:div>
    <w:div w:id="1964725957">
      <w:bodyDiv w:val="1"/>
      <w:marLeft w:val="0"/>
      <w:marRight w:val="0"/>
      <w:marTop w:val="0"/>
      <w:marBottom w:val="0"/>
      <w:divBdr>
        <w:top w:val="none" w:sz="0" w:space="0" w:color="auto"/>
        <w:left w:val="none" w:sz="0" w:space="0" w:color="auto"/>
        <w:bottom w:val="none" w:sz="0" w:space="0" w:color="auto"/>
        <w:right w:val="none" w:sz="0" w:space="0" w:color="auto"/>
      </w:divBdr>
    </w:div>
    <w:div w:id="1964845437">
      <w:bodyDiv w:val="1"/>
      <w:marLeft w:val="0"/>
      <w:marRight w:val="0"/>
      <w:marTop w:val="0"/>
      <w:marBottom w:val="0"/>
      <w:divBdr>
        <w:top w:val="none" w:sz="0" w:space="0" w:color="auto"/>
        <w:left w:val="none" w:sz="0" w:space="0" w:color="auto"/>
        <w:bottom w:val="none" w:sz="0" w:space="0" w:color="auto"/>
        <w:right w:val="none" w:sz="0" w:space="0" w:color="auto"/>
      </w:divBdr>
    </w:div>
    <w:div w:id="1964922623">
      <w:bodyDiv w:val="1"/>
      <w:marLeft w:val="0"/>
      <w:marRight w:val="0"/>
      <w:marTop w:val="0"/>
      <w:marBottom w:val="0"/>
      <w:divBdr>
        <w:top w:val="none" w:sz="0" w:space="0" w:color="auto"/>
        <w:left w:val="none" w:sz="0" w:space="0" w:color="auto"/>
        <w:bottom w:val="none" w:sz="0" w:space="0" w:color="auto"/>
        <w:right w:val="none" w:sz="0" w:space="0" w:color="auto"/>
      </w:divBdr>
    </w:div>
    <w:div w:id="1965309561">
      <w:bodyDiv w:val="1"/>
      <w:marLeft w:val="0"/>
      <w:marRight w:val="0"/>
      <w:marTop w:val="0"/>
      <w:marBottom w:val="0"/>
      <w:divBdr>
        <w:top w:val="none" w:sz="0" w:space="0" w:color="auto"/>
        <w:left w:val="none" w:sz="0" w:space="0" w:color="auto"/>
        <w:bottom w:val="none" w:sz="0" w:space="0" w:color="auto"/>
        <w:right w:val="none" w:sz="0" w:space="0" w:color="auto"/>
      </w:divBdr>
    </w:div>
    <w:div w:id="1965892238">
      <w:bodyDiv w:val="1"/>
      <w:marLeft w:val="0"/>
      <w:marRight w:val="0"/>
      <w:marTop w:val="0"/>
      <w:marBottom w:val="0"/>
      <w:divBdr>
        <w:top w:val="none" w:sz="0" w:space="0" w:color="auto"/>
        <w:left w:val="none" w:sz="0" w:space="0" w:color="auto"/>
        <w:bottom w:val="none" w:sz="0" w:space="0" w:color="auto"/>
        <w:right w:val="none" w:sz="0" w:space="0" w:color="auto"/>
      </w:divBdr>
    </w:div>
    <w:div w:id="1966308295">
      <w:bodyDiv w:val="1"/>
      <w:marLeft w:val="0"/>
      <w:marRight w:val="0"/>
      <w:marTop w:val="0"/>
      <w:marBottom w:val="0"/>
      <w:divBdr>
        <w:top w:val="none" w:sz="0" w:space="0" w:color="auto"/>
        <w:left w:val="none" w:sz="0" w:space="0" w:color="auto"/>
        <w:bottom w:val="none" w:sz="0" w:space="0" w:color="auto"/>
        <w:right w:val="none" w:sz="0" w:space="0" w:color="auto"/>
      </w:divBdr>
    </w:div>
    <w:div w:id="1966308632">
      <w:bodyDiv w:val="1"/>
      <w:marLeft w:val="0"/>
      <w:marRight w:val="0"/>
      <w:marTop w:val="0"/>
      <w:marBottom w:val="0"/>
      <w:divBdr>
        <w:top w:val="none" w:sz="0" w:space="0" w:color="auto"/>
        <w:left w:val="none" w:sz="0" w:space="0" w:color="auto"/>
        <w:bottom w:val="none" w:sz="0" w:space="0" w:color="auto"/>
        <w:right w:val="none" w:sz="0" w:space="0" w:color="auto"/>
      </w:divBdr>
    </w:div>
    <w:div w:id="1966425543">
      <w:bodyDiv w:val="1"/>
      <w:marLeft w:val="0"/>
      <w:marRight w:val="0"/>
      <w:marTop w:val="0"/>
      <w:marBottom w:val="0"/>
      <w:divBdr>
        <w:top w:val="none" w:sz="0" w:space="0" w:color="auto"/>
        <w:left w:val="none" w:sz="0" w:space="0" w:color="auto"/>
        <w:bottom w:val="none" w:sz="0" w:space="0" w:color="auto"/>
        <w:right w:val="none" w:sz="0" w:space="0" w:color="auto"/>
      </w:divBdr>
    </w:div>
    <w:div w:id="1966960266">
      <w:bodyDiv w:val="1"/>
      <w:marLeft w:val="0"/>
      <w:marRight w:val="0"/>
      <w:marTop w:val="0"/>
      <w:marBottom w:val="0"/>
      <w:divBdr>
        <w:top w:val="none" w:sz="0" w:space="0" w:color="auto"/>
        <w:left w:val="none" w:sz="0" w:space="0" w:color="auto"/>
        <w:bottom w:val="none" w:sz="0" w:space="0" w:color="auto"/>
        <w:right w:val="none" w:sz="0" w:space="0" w:color="auto"/>
      </w:divBdr>
    </w:div>
    <w:div w:id="1967422482">
      <w:bodyDiv w:val="1"/>
      <w:marLeft w:val="0"/>
      <w:marRight w:val="0"/>
      <w:marTop w:val="0"/>
      <w:marBottom w:val="0"/>
      <w:divBdr>
        <w:top w:val="none" w:sz="0" w:space="0" w:color="auto"/>
        <w:left w:val="none" w:sz="0" w:space="0" w:color="auto"/>
        <w:bottom w:val="none" w:sz="0" w:space="0" w:color="auto"/>
        <w:right w:val="none" w:sz="0" w:space="0" w:color="auto"/>
      </w:divBdr>
    </w:div>
    <w:div w:id="1967659918">
      <w:bodyDiv w:val="1"/>
      <w:marLeft w:val="0"/>
      <w:marRight w:val="0"/>
      <w:marTop w:val="0"/>
      <w:marBottom w:val="0"/>
      <w:divBdr>
        <w:top w:val="none" w:sz="0" w:space="0" w:color="auto"/>
        <w:left w:val="none" w:sz="0" w:space="0" w:color="auto"/>
        <w:bottom w:val="none" w:sz="0" w:space="0" w:color="auto"/>
        <w:right w:val="none" w:sz="0" w:space="0" w:color="auto"/>
      </w:divBdr>
    </w:div>
    <w:div w:id="1967927703">
      <w:bodyDiv w:val="1"/>
      <w:marLeft w:val="0"/>
      <w:marRight w:val="0"/>
      <w:marTop w:val="0"/>
      <w:marBottom w:val="0"/>
      <w:divBdr>
        <w:top w:val="none" w:sz="0" w:space="0" w:color="auto"/>
        <w:left w:val="none" w:sz="0" w:space="0" w:color="auto"/>
        <w:bottom w:val="none" w:sz="0" w:space="0" w:color="auto"/>
        <w:right w:val="none" w:sz="0" w:space="0" w:color="auto"/>
      </w:divBdr>
    </w:div>
    <w:div w:id="1967927852">
      <w:bodyDiv w:val="1"/>
      <w:marLeft w:val="0"/>
      <w:marRight w:val="0"/>
      <w:marTop w:val="0"/>
      <w:marBottom w:val="0"/>
      <w:divBdr>
        <w:top w:val="none" w:sz="0" w:space="0" w:color="auto"/>
        <w:left w:val="none" w:sz="0" w:space="0" w:color="auto"/>
        <w:bottom w:val="none" w:sz="0" w:space="0" w:color="auto"/>
        <w:right w:val="none" w:sz="0" w:space="0" w:color="auto"/>
      </w:divBdr>
    </w:div>
    <w:div w:id="1968463639">
      <w:bodyDiv w:val="1"/>
      <w:marLeft w:val="0"/>
      <w:marRight w:val="0"/>
      <w:marTop w:val="0"/>
      <w:marBottom w:val="0"/>
      <w:divBdr>
        <w:top w:val="none" w:sz="0" w:space="0" w:color="auto"/>
        <w:left w:val="none" w:sz="0" w:space="0" w:color="auto"/>
        <w:bottom w:val="none" w:sz="0" w:space="0" w:color="auto"/>
        <w:right w:val="none" w:sz="0" w:space="0" w:color="auto"/>
      </w:divBdr>
    </w:div>
    <w:div w:id="1968655802">
      <w:bodyDiv w:val="1"/>
      <w:marLeft w:val="0"/>
      <w:marRight w:val="0"/>
      <w:marTop w:val="0"/>
      <w:marBottom w:val="0"/>
      <w:divBdr>
        <w:top w:val="none" w:sz="0" w:space="0" w:color="auto"/>
        <w:left w:val="none" w:sz="0" w:space="0" w:color="auto"/>
        <w:bottom w:val="none" w:sz="0" w:space="0" w:color="auto"/>
        <w:right w:val="none" w:sz="0" w:space="0" w:color="auto"/>
      </w:divBdr>
    </w:div>
    <w:div w:id="1969580885">
      <w:bodyDiv w:val="1"/>
      <w:marLeft w:val="0"/>
      <w:marRight w:val="0"/>
      <w:marTop w:val="0"/>
      <w:marBottom w:val="0"/>
      <w:divBdr>
        <w:top w:val="none" w:sz="0" w:space="0" w:color="auto"/>
        <w:left w:val="none" w:sz="0" w:space="0" w:color="auto"/>
        <w:bottom w:val="none" w:sz="0" w:space="0" w:color="auto"/>
        <w:right w:val="none" w:sz="0" w:space="0" w:color="auto"/>
      </w:divBdr>
    </w:div>
    <w:div w:id="1970089502">
      <w:bodyDiv w:val="1"/>
      <w:marLeft w:val="0"/>
      <w:marRight w:val="0"/>
      <w:marTop w:val="0"/>
      <w:marBottom w:val="0"/>
      <w:divBdr>
        <w:top w:val="none" w:sz="0" w:space="0" w:color="auto"/>
        <w:left w:val="none" w:sz="0" w:space="0" w:color="auto"/>
        <w:bottom w:val="none" w:sz="0" w:space="0" w:color="auto"/>
        <w:right w:val="none" w:sz="0" w:space="0" w:color="auto"/>
      </w:divBdr>
    </w:div>
    <w:div w:id="1971277503">
      <w:bodyDiv w:val="1"/>
      <w:marLeft w:val="0"/>
      <w:marRight w:val="0"/>
      <w:marTop w:val="0"/>
      <w:marBottom w:val="0"/>
      <w:divBdr>
        <w:top w:val="none" w:sz="0" w:space="0" w:color="auto"/>
        <w:left w:val="none" w:sz="0" w:space="0" w:color="auto"/>
        <w:bottom w:val="none" w:sz="0" w:space="0" w:color="auto"/>
        <w:right w:val="none" w:sz="0" w:space="0" w:color="auto"/>
      </w:divBdr>
    </w:div>
    <w:div w:id="1971550961">
      <w:bodyDiv w:val="1"/>
      <w:marLeft w:val="0"/>
      <w:marRight w:val="0"/>
      <w:marTop w:val="0"/>
      <w:marBottom w:val="0"/>
      <w:divBdr>
        <w:top w:val="none" w:sz="0" w:space="0" w:color="auto"/>
        <w:left w:val="none" w:sz="0" w:space="0" w:color="auto"/>
        <w:bottom w:val="none" w:sz="0" w:space="0" w:color="auto"/>
        <w:right w:val="none" w:sz="0" w:space="0" w:color="auto"/>
      </w:divBdr>
    </w:div>
    <w:div w:id="1972057470">
      <w:bodyDiv w:val="1"/>
      <w:marLeft w:val="0"/>
      <w:marRight w:val="0"/>
      <w:marTop w:val="0"/>
      <w:marBottom w:val="0"/>
      <w:divBdr>
        <w:top w:val="none" w:sz="0" w:space="0" w:color="auto"/>
        <w:left w:val="none" w:sz="0" w:space="0" w:color="auto"/>
        <w:bottom w:val="none" w:sz="0" w:space="0" w:color="auto"/>
        <w:right w:val="none" w:sz="0" w:space="0" w:color="auto"/>
      </w:divBdr>
    </w:div>
    <w:div w:id="1972594305">
      <w:bodyDiv w:val="1"/>
      <w:marLeft w:val="0"/>
      <w:marRight w:val="0"/>
      <w:marTop w:val="0"/>
      <w:marBottom w:val="0"/>
      <w:divBdr>
        <w:top w:val="none" w:sz="0" w:space="0" w:color="auto"/>
        <w:left w:val="none" w:sz="0" w:space="0" w:color="auto"/>
        <w:bottom w:val="none" w:sz="0" w:space="0" w:color="auto"/>
        <w:right w:val="none" w:sz="0" w:space="0" w:color="auto"/>
      </w:divBdr>
    </w:div>
    <w:div w:id="1972855605">
      <w:bodyDiv w:val="1"/>
      <w:marLeft w:val="0"/>
      <w:marRight w:val="0"/>
      <w:marTop w:val="0"/>
      <w:marBottom w:val="0"/>
      <w:divBdr>
        <w:top w:val="none" w:sz="0" w:space="0" w:color="auto"/>
        <w:left w:val="none" w:sz="0" w:space="0" w:color="auto"/>
        <w:bottom w:val="none" w:sz="0" w:space="0" w:color="auto"/>
        <w:right w:val="none" w:sz="0" w:space="0" w:color="auto"/>
      </w:divBdr>
    </w:div>
    <w:div w:id="1973828018">
      <w:bodyDiv w:val="1"/>
      <w:marLeft w:val="0"/>
      <w:marRight w:val="0"/>
      <w:marTop w:val="0"/>
      <w:marBottom w:val="0"/>
      <w:divBdr>
        <w:top w:val="none" w:sz="0" w:space="0" w:color="auto"/>
        <w:left w:val="none" w:sz="0" w:space="0" w:color="auto"/>
        <w:bottom w:val="none" w:sz="0" w:space="0" w:color="auto"/>
        <w:right w:val="none" w:sz="0" w:space="0" w:color="auto"/>
      </w:divBdr>
    </w:div>
    <w:div w:id="1974018513">
      <w:bodyDiv w:val="1"/>
      <w:marLeft w:val="0"/>
      <w:marRight w:val="0"/>
      <w:marTop w:val="0"/>
      <w:marBottom w:val="0"/>
      <w:divBdr>
        <w:top w:val="none" w:sz="0" w:space="0" w:color="auto"/>
        <w:left w:val="none" w:sz="0" w:space="0" w:color="auto"/>
        <w:bottom w:val="none" w:sz="0" w:space="0" w:color="auto"/>
        <w:right w:val="none" w:sz="0" w:space="0" w:color="auto"/>
      </w:divBdr>
    </w:div>
    <w:div w:id="1974099231">
      <w:bodyDiv w:val="1"/>
      <w:marLeft w:val="0"/>
      <w:marRight w:val="0"/>
      <w:marTop w:val="0"/>
      <w:marBottom w:val="0"/>
      <w:divBdr>
        <w:top w:val="none" w:sz="0" w:space="0" w:color="auto"/>
        <w:left w:val="none" w:sz="0" w:space="0" w:color="auto"/>
        <w:bottom w:val="none" w:sz="0" w:space="0" w:color="auto"/>
        <w:right w:val="none" w:sz="0" w:space="0" w:color="auto"/>
      </w:divBdr>
    </w:div>
    <w:div w:id="1974283542">
      <w:bodyDiv w:val="1"/>
      <w:marLeft w:val="0"/>
      <w:marRight w:val="0"/>
      <w:marTop w:val="0"/>
      <w:marBottom w:val="0"/>
      <w:divBdr>
        <w:top w:val="none" w:sz="0" w:space="0" w:color="auto"/>
        <w:left w:val="none" w:sz="0" w:space="0" w:color="auto"/>
        <w:bottom w:val="none" w:sz="0" w:space="0" w:color="auto"/>
        <w:right w:val="none" w:sz="0" w:space="0" w:color="auto"/>
      </w:divBdr>
    </w:div>
    <w:div w:id="1974482068">
      <w:bodyDiv w:val="1"/>
      <w:marLeft w:val="0"/>
      <w:marRight w:val="0"/>
      <w:marTop w:val="0"/>
      <w:marBottom w:val="0"/>
      <w:divBdr>
        <w:top w:val="none" w:sz="0" w:space="0" w:color="auto"/>
        <w:left w:val="none" w:sz="0" w:space="0" w:color="auto"/>
        <w:bottom w:val="none" w:sz="0" w:space="0" w:color="auto"/>
        <w:right w:val="none" w:sz="0" w:space="0" w:color="auto"/>
      </w:divBdr>
    </w:div>
    <w:div w:id="1975788001">
      <w:bodyDiv w:val="1"/>
      <w:marLeft w:val="0"/>
      <w:marRight w:val="0"/>
      <w:marTop w:val="0"/>
      <w:marBottom w:val="0"/>
      <w:divBdr>
        <w:top w:val="none" w:sz="0" w:space="0" w:color="auto"/>
        <w:left w:val="none" w:sz="0" w:space="0" w:color="auto"/>
        <w:bottom w:val="none" w:sz="0" w:space="0" w:color="auto"/>
        <w:right w:val="none" w:sz="0" w:space="0" w:color="auto"/>
      </w:divBdr>
    </w:div>
    <w:div w:id="1975788643">
      <w:bodyDiv w:val="1"/>
      <w:marLeft w:val="0"/>
      <w:marRight w:val="0"/>
      <w:marTop w:val="0"/>
      <w:marBottom w:val="0"/>
      <w:divBdr>
        <w:top w:val="none" w:sz="0" w:space="0" w:color="auto"/>
        <w:left w:val="none" w:sz="0" w:space="0" w:color="auto"/>
        <w:bottom w:val="none" w:sz="0" w:space="0" w:color="auto"/>
        <w:right w:val="none" w:sz="0" w:space="0" w:color="auto"/>
      </w:divBdr>
    </w:div>
    <w:div w:id="1976714195">
      <w:bodyDiv w:val="1"/>
      <w:marLeft w:val="0"/>
      <w:marRight w:val="0"/>
      <w:marTop w:val="0"/>
      <w:marBottom w:val="0"/>
      <w:divBdr>
        <w:top w:val="none" w:sz="0" w:space="0" w:color="auto"/>
        <w:left w:val="none" w:sz="0" w:space="0" w:color="auto"/>
        <w:bottom w:val="none" w:sz="0" w:space="0" w:color="auto"/>
        <w:right w:val="none" w:sz="0" w:space="0" w:color="auto"/>
      </w:divBdr>
    </w:div>
    <w:div w:id="1977104038">
      <w:bodyDiv w:val="1"/>
      <w:marLeft w:val="0"/>
      <w:marRight w:val="0"/>
      <w:marTop w:val="0"/>
      <w:marBottom w:val="0"/>
      <w:divBdr>
        <w:top w:val="none" w:sz="0" w:space="0" w:color="auto"/>
        <w:left w:val="none" w:sz="0" w:space="0" w:color="auto"/>
        <w:bottom w:val="none" w:sz="0" w:space="0" w:color="auto"/>
        <w:right w:val="none" w:sz="0" w:space="0" w:color="auto"/>
      </w:divBdr>
    </w:div>
    <w:div w:id="1978028583">
      <w:bodyDiv w:val="1"/>
      <w:marLeft w:val="0"/>
      <w:marRight w:val="0"/>
      <w:marTop w:val="0"/>
      <w:marBottom w:val="0"/>
      <w:divBdr>
        <w:top w:val="none" w:sz="0" w:space="0" w:color="auto"/>
        <w:left w:val="none" w:sz="0" w:space="0" w:color="auto"/>
        <w:bottom w:val="none" w:sz="0" w:space="0" w:color="auto"/>
        <w:right w:val="none" w:sz="0" w:space="0" w:color="auto"/>
      </w:divBdr>
    </w:div>
    <w:div w:id="1978140930">
      <w:bodyDiv w:val="1"/>
      <w:marLeft w:val="0"/>
      <w:marRight w:val="0"/>
      <w:marTop w:val="0"/>
      <w:marBottom w:val="0"/>
      <w:divBdr>
        <w:top w:val="none" w:sz="0" w:space="0" w:color="auto"/>
        <w:left w:val="none" w:sz="0" w:space="0" w:color="auto"/>
        <w:bottom w:val="none" w:sz="0" w:space="0" w:color="auto"/>
        <w:right w:val="none" w:sz="0" w:space="0" w:color="auto"/>
      </w:divBdr>
    </w:div>
    <w:div w:id="1978219300">
      <w:bodyDiv w:val="1"/>
      <w:marLeft w:val="0"/>
      <w:marRight w:val="0"/>
      <w:marTop w:val="0"/>
      <w:marBottom w:val="0"/>
      <w:divBdr>
        <w:top w:val="none" w:sz="0" w:space="0" w:color="auto"/>
        <w:left w:val="none" w:sz="0" w:space="0" w:color="auto"/>
        <w:bottom w:val="none" w:sz="0" w:space="0" w:color="auto"/>
        <w:right w:val="none" w:sz="0" w:space="0" w:color="auto"/>
      </w:divBdr>
    </w:div>
    <w:div w:id="1978533093">
      <w:bodyDiv w:val="1"/>
      <w:marLeft w:val="0"/>
      <w:marRight w:val="0"/>
      <w:marTop w:val="0"/>
      <w:marBottom w:val="0"/>
      <w:divBdr>
        <w:top w:val="none" w:sz="0" w:space="0" w:color="auto"/>
        <w:left w:val="none" w:sz="0" w:space="0" w:color="auto"/>
        <w:bottom w:val="none" w:sz="0" w:space="0" w:color="auto"/>
        <w:right w:val="none" w:sz="0" w:space="0" w:color="auto"/>
      </w:divBdr>
    </w:div>
    <w:div w:id="1979259831">
      <w:bodyDiv w:val="1"/>
      <w:marLeft w:val="0"/>
      <w:marRight w:val="0"/>
      <w:marTop w:val="0"/>
      <w:marBottom w:val="0"/>
      <w:divBdr>
        <w:top w:val="none" w:sz="0" w:space="0" w:color="auto"/>
        <w:left w:val="none" w:sz="0" w:space="0" w:color="auto"/>
        <w:bottom w:val="none" w:sz="0" w:space="0" w:color="auto"/>
        <w:right w:val="none" w:sz="0" w:space="0" w:color="auto"/>
      </w:divBdr>
    </w:div>
    <w:div w:id="1979994619">
      <w:bodyDiv w:val="1"/>
      <w:marLeft w:val="0"/>
      <w:marRight w:val="0"/>
      <w:marTop w:val="0"/>
      <w:marBottom w:val="0"/>
      <w:divBdr>
        <w:top w:val="none" w:sz="0" w:space="0" w:color="auto"/>
        <w:left w:val="none" w:sz="0" w:space="0" w:color="auto"/>
        <w:bottom w:val="none" w:sz="0" w:space="0" w:color="auto"/>
        <w:right w:val="none" w:sz="0" w:space="0" w:color="auto"/>
      </w:divBdr>
    </w:div>
    <w:div w:id="1980258615">
      <w:bodyDiv w:val="1"/>
      <w:marLeft w:val="0"/>
      <w:marRight w:val="0"/>
      <w:marTop w:val="0"/>
      <w:marBottom w:val="0"/>
      <w:divBdr>
        <w:top w:val="none" w:sz="0" w:space="0" w:color="auto"/>
        <w:left w:val="none" w:sz="0" w:space="0" w:color="auto"/>
        <w:bottom w:val="none" w:sz="0" w:space="0" w:color="auto"/>
        <w:right w:val="none" w:sz="0" w:space="0" w:color="auto"/>
      </w:divBdr>
    </w:div>
    <w:div w:id="1980452989">
      <w:bodyDiv w:val="1"/>
      <w:marLeft w:val="0"/>
      <w:marRight w:val="0"/>
      <w:marTop w:val="0"/>
      <w:marBottom w:val="0"/>
      <w:divBdr>
        <w:top w:val="none" w:sz="0" w:space="0" w:color="auto"/>
        <w:left w:val="none" w:sz="0" w:space="0" w:color="auto"/>
        <w:bottom w:val="none" w:sz="0" w:space="0" w:color="auto"/>
        <w:right w:val="none" w:sz="0" w:space="0" w:color="auto"/>
      </w:divBdr>
    </w:div>
    <w:div w:id="1980720815">
      <w:bodyDiv w:val="1"/>
      <w:marLeft w:val="0"/>
      <w:marRight w:val="0"/>
      <w:marTop w:val="0"/>
      <w:marBottom w:val="0"/>
      <w:divBdr>
        <w:top w:val="none" w:sz="0" w:space="0" w:color="auto"/>
        <w:left w:val="none" w:sz="0" w:space="0" w:color="auto"/>
        <w:bottom w:val="none" w:sz="0" w:space="0" w:color="auto"/>
        <w:right w:val="none" w:sz="0" w:space="0" w:color="auto"/>
      </w:divBdr>
    </w:div>
    <w:div w:id="1982535948">
      <w:bodyDiv w:val="1"/>
      <w:marLeft w:val="0"/>
      <w:marRight w:val="0"/>
      <w:marTop w:val="0"/>
      <w:marBottom w:val="0"/>
      <w:divBdr>
        <w:top w:val="none" w:sz="0" w:space="0" w:color="auto"/>
        <w:left w:val="none" w:sz="0" w:space="0" w:color="auto"/>
        <w:bottom w:val="none" w:sz="0" w:space="0" w:color="auto"/>
        <w:right w:val="none" w:sz="0" w:space="0" w:color="auto"/>
      </w:divBdr>
    </w:div>
    <w:div w:id="1983192659">
      <w:bodyDiv w:val="1"/>
      <w:marLeft w:val="0"/>
      <w:marRight w:val="0"/>
      <w:marTop w:val="0"/>
      <w:marBottom w:val="0"/>
      <w:divBdr>
        <w:top w:val="none" w:sz="0" w:space="0" w:color="auto"/>
        <w:left w:val="none" w:sz="0" w:space="0" w:color="auto"/>
        <w:bottom w:val="none" w:sz="0" w:space="0" w:color="auto"/>
        <w:right w:val="none" w:sz="0" w:space="0" w:color="auto"/>
      </w:divBdr>
    </w:div>
    <w:div w:id="1983920485">
      <w:bodyDiv w:val="1"/>
      <w:marLeft w:val="0"/>
      <w:marRight w:val="0"/>
      <w:marTop w:val="0"/>
      <w:marBottom w:val="0"/>
      <w:divBdr>
        <w:top w:val="none" w:sz="0" w:space="0" w:color="auto"/>
        <w:left w:val="none" w:sz="0" w:space="0" w:color="auto"/>
        <w:bottom w:val="none" w:sz="0" w:space="0" w:color="auto"/>
        <w:right w:val="none" w:sz="0" w:space="0" w:color="auto"/>
      </w:divBdr>
    </w:div>
    <w:div w:id="1984194129">
      <w:bodyDiv w:val="1"/>
      <w:marLeft w:val="0"/>
      <w:marRight w:val="0"/>
      <w:marTop w:val="0"/>
      <w:marBottom w:val="0"/>
      <w:divBdr>
        <w:top w:val="none" w:sz="0" w:space="0" w:color="auto"/>
        <w:left w:val="none" w:sz="0" w:space="0" w:color="auto"/>
        <w:bottom w:val="none" w:sz="0" w:space="0" w:color="auto"/>
        <w:right w:val="none" w:sz="0" w:space="0" w:color="auto"/>
      </w:divBdr>
    </w:div>
    <w:div w:id="1984312032">
      <w:bodyDiv w:val="1"/>
      <w:marLeft w:val="0"/>
      <w:marRight w:val="0"/>
      <w:marTop w:val="0"/>
      <w:marBottom w:val="0"/>
      <w:divBdr>
        <w:top w:val="none" w:sz="0" w:space="0" w:color="auto"/>
        <w:left w:val="none" w:sz="0" w:space="0" w:color="auto"/>
        <w:bottom w:val="none" w:sz="0" w:space="0" w:color="auto"/>
        <w:right w:val="none" w:sz="0" w:space="0" w:color="auto"/>
      </w:divBdr>
    </w:div>
    <w:div w:id="1985037615">
      <w:bodyDiv w:val="1"/>
      <w:marLeft w:val="0"/>
      <w:marRight w:val="0"/>
      <w:marTop w:val="0"/>
      <w:marBottom w:val="0"/>
      <w:divBdr>
        <w:top w:val="none" w:sz="0" w:space="0" w:color="auto"/>
        <w:left w:val="none" w:sz="0" w:space="0" w:color="auto"/>
        <w:bottom w:val="none" w:sz="0" w:space="0" w:color="auto"/>
        <w:right w:val="none" w:sz="0" w:space="0" w:color="auto"/>
      </w:divBdr>
    </w:div>
    <w:div w:id="1985695178">
      <w:bodyDiv w:val="1"/>
      <w:marLeft w:val="0"/>
      <w:marRight w:val="0"/>
      <w:marTop w:val="0"/>
      <w:marBottom w:val="0"/>
      <w:divBdr>
        <w:top w:val="none" w:sz="0" w:space="0" w:color="auto"/>
        <w:left w:val="none" w:sz="0" w:space="0" w:color="auto"/>
        <w:bottom w:val="none" w:sz="0" w:space="0" w:color="auto"/>
        <w:right w:val="none" w:sz="0" w:space="0" w:color="auto"/>
      </w:divBdr>
    </w:div>
    <w:div w:id="1985818566">
      <w:bodyDiv w:val="1"/>
      <w:marLeft w:val="0"/>
      <w:marRight w:val="0"/>
      <w:marTop w:val="0"/>
      <w:marBottom w:val="0"/>
      <w:divBdr>
        <w:top w:val="none" w:sz="0" w:space="0" w:color="auto"/>
        <w:left w:val="none" w:sz="0" w:space="0" w:color="auto"/>
        <w:bottom w:val="none" w:sz="0" w:space="0" w:color="auto"/>
        <w:right w:val="none" w:sz="0" w:space="0" w:color="auto"/>
      </w:divBdr>
    </w:div>
    <w:div w:id="1985961207">
      <w:bodyDiv w:val="1"/>
      <w:marLeft w:val="0"/>
      <w:marRight w:val="0"/>
      <w:marTop w:val="0"/>
      <w:marBottom w:val="0"/>
      <w:divBdr>
        <w:top w:val="none" w:sz="0" w:space="0" w:color="auto"/>
        <w:left w:val="none" w:sz="0" w:space="0" w:color="auto"/>
        <w:bottom w:val="none" w:sz="0" w:space="0" w:color="auto"/>
        <w:right w:val="none" w:sz="0" w:space="0" w:color="auto"/>
      </w:divBdr>
    </w:div>
    <w:div w:id="1986275328">
      <w:bodyDiv w:val="1"/>
      <w:marLeft w:val="0"/>
      <w:marRight w:val="0"/>
      <w:marTop w:val="0"/>
      <w:marBottom w:val="0"/>
      <w:divBdr>
        <w:top w:val="none" w:sz="0" w:space="0" w:color="auto"/>
        <w:left w:val="none" w:sz="0" w:space="0" w:color="auto"/>
        <w:bottom w:val="none" w:sz="0" w:space="0" w:color="auto"/>
        <w:right w:val="none" w:sz="0" w:space="0" w:color="auto"/>
      </w:divBdr>
    </w:div>
    <w:div w:id="1986620258">
      <w:bodyDiv w:val="1"/>
      <w:marLeft w:val="0"/>
      <w:marRight w:val="0"/>
      <w:marTop w:val="0"/>
      <w:marBottom w:val="0"/>
      <w:divBdr>
        <w:top w:val="none" w:sz="0" w:space="0" w:color="auto"/>
        <w:left w:val="none" w:sz="0" w:space="0" w:color="auto"/>
        <w:bottom w:val="none" w:sz="0" w:space="0" w:color="auto"/>
        <w:right w:val="none" w:sz="0" w:space="0" w:color="auto"/>
      </w:divBdr>
    </w:div>
    <w:div w:id="1986934078">
      <w:bodyDiv w:val="1"/>
      <w:marLeft w:val="0"/>
      <w:marRight w:val="0"/>
      <w:marTop w:val="0"/>
      <w:marBottom w:val="0"/>
      <w:divBdr>
        <w:top w:val="none" w:sz="0" w:space="0" w:color="auto"/>
        <w:left w:val="none" w:sz="0" w:space="0" w:color="auto"/>
        <w:bottom w:val="none" w:sz="0" w:space="0" w:color="auto"/>
        <w:right w:val="none" w:sz="0" w:space="0" w:color="auto"/>
      </w:divBdr>
    </w:div>
    <w:div w:id="1987003823">
      <w:bodyDiv w:val="1"/>
      <w:marLeft w:val="0"/>
      <w:marRight w:val="0"/>
      <w:marTop w:val="0"/>
      <w:marBottom w:val="0"/>
      <w:divBdr>
        <w:top w:val="none" w:sz="0" w:space="0" w:color="auto"/>
        <w:left w:val="none" w:sz="0" w:space="0" w:color="auto"/>
        <w:bottom w:val="none" w:sz="0" w:space="0" w:color="auto"/>
        <w:right w:val="none" w:sz="0" w:space="0" w:color="auto"/>
      </w:divBdr>
    </w:div>
    <w:div w:id="1987128617">
      <w:marLeft w:val="0"/>
      <w:marRight w:val="0"/>
      <w:marTop w:val="0"/>
      <w:marBottom w:val="0"/>
      <w:divBdr>
        <w:top w:val="none" w:sz="0" w:space="0" w:color="auto"/>
        <w:left w:val="none" w:sz="0" w:space="0" w:color="auto"/>
        <w:bottom w:val="none" w:sz="0" w:space="0" w:color="auto"/>
        <w:right w:val="none" w:sz="0" w:space="0" w:color="auto"/>
      </w:divBdr>
    </w:div>
    <w:div w:id="1987588657">
      <w:bodyDiv w:val="1"/>
      <w:marLeft w:val="0"/>
      <w:marRight w:val="0"/>
      <w:marTop w:val="0"/>
      <w:marBottom w:val="0"/>
      <w:divBdr>
        <w:top w:val="none" w:sz="0" w:space="0" w:color="auto"/>
        <w:left w:val="none" w:sz="0" w:space="0" w:color="auto"/>
        <w:bottom w:val="none" w:sz="0" w:space="0" w:color="auto"/>
        <w:right w:val="none" w:sz="0" w:space="0" w:color="auto"/>
      </w:divBdr>
    </w:div>
    <w:div w:id="1987660631">
      <w:bodyDiv w:val="1"/>
      <w:marLeft w:val="0"/>
      <w:marRight w:val="0"/>
      <w:marTop w:val="0"/>
      <w:marBottom w:val="0"/>
      <w:divBdr>
        <w:top w:val="none" w:sz="0" w:space="0" w:color="auto"/>
        <w:left w:val="none" w:sz="0" w:space="0" w:color="auto"/>
        <w:bottom w:val="none" w:sz="0" w:space="0" w:color="auto"/>
        <w:right w:val="none" w:sz="0" w:space="0" w:color="auto"/>
      </w:divBdr>
    </w:div>
    <w:div w:id="1988626872">
      <w:bodyDiv w:val="1"/>
      <w:marLeft w:val="0"/>
      <w:marRight w:val="0"/>
      <w:marTop w:val="0"/>
      <w:marBottom w:val="0"/>
      <w:divBdr>
        <w:top w:val="none" w:sz="0" w:space="0" w:color="auto"/>
        <w:left w:val="none" w:sz="0" w:space="0" w:color="auto"/>
        <w:bottom w:val="none" w:sz="0" w:space="0" w:color="auto"/>
        <w:right w:val="none" w:sz="0" w:space="0" w:color="auto"/>
      </w:divBdr>
    </w:div>
    <w:div w:id="1989169859">
      <w:bodyDiv w:val="1"/>
      <w:marLeft w:val="0"/>
      <w:marRight w:val="0"/>
      <w:marTop w:val="0"/>
      <w:marBottom w:val="0"/>
      <w:divBdr>
        <w:top w:val="none" w:sz="0" w:space="0" w:color="auto"/>
        <w:left w:val="none" w:sz="0" w:space="0" w:color="auto"/>
        <w:bottom w:val="none" w:sz="0" w:space="0" w:color="auto"/>
        <w:right w:val="none" w:sz="0" w:space="0" w:color="auto"/>
      </w:divBdr>
    </w:div>
    <w:div w:id="1989288949">
      <w:bodyDiv w:val="1"/>
      <w:marLeft w:val="0"/>
      <w:marRight w:val="0"/>
      <w:marTop w:val="0"/>
      <w:marBottom w:val="0"/>
      <w:divBdr>
        <w:top w:val="none" w:sz="0" w:space="0" w:color="auto"/>
        <w:left w:val="none" w:sz="0" w:space="0" w:color="auto"/>
        <w:bottom w:val="none" w:sz="0" w:space="0" w:color="auto"/>
        <w:right w:val="none" w:sz="0" w:space="0" w:color="auto"/>
      </w:divBdr>
    </w:div>
    <w:div w:id="1989818879">
      <w:bodyDiv w:val="1"/>
      <w:marLeft w:val="0"/>
      <w:marRight w:val="0"/>
      <w:marTop w:val="0"/>
      <w:marBottom w:val="0"/>
      <w:divBdr>
        <w:top w:val="none" w:sz="0" w:space="0" w:color="auto"/>
        <w:left w:val="none" w:sz="0" w:space="0" w:color="auto"/>
        <w:bottom w:val="none" w:sz="0" w:space="0" w:color="auto"/>
        <w:right w:val="none" w:sz="0" w:space="0" w:color="auto"/>
      </w:divBdr>
    </w:div>
    <w:div w:id="1991278399">
      <w:bodyDiv w:val="1"/>
      <w:marLeft w:val="0"/>
      <w:marRight w:val="0"/>
      <w:marTop w:val="0"/>
      <w:marBottom w:val="0"/>
      <w:divBdr>
        <w:top w:val="none" w:sz="0" w:space="0" w:color="auto"/>
        <w:left w:val="none" w:sz="0" w:space="0" w:color="auto"/>
        <w:bottom w:val="none" w:sz="0" w:space="0" w:color="auto"/>
        <w:right w:val="none" w:sz="0" w:space="0" w:color="auto"/>
      </w:divBdr>
    </w:div>
    <w:div w:id="1991323139">
      <w:bodyDiv w:val="1"/>
      <w:marLeft w:val="0"/>
      <w:marRight w:val="0"/>
      <w:marTop w:val="0"/>
      <w:marBottom w:val="0"/>
      <w:divBdr>
        <w:top w:val="none" w:sz="0" w:space="0" w:color="auto"/>
        <w:left w:val="none" w:sz="0" w:space="0" w:color="auto"/>
        <w:bottom w:val="none" w:sz="0" w:space="0" w:color="auto"/>
        <w:right w:val="none" w:sz="0" w:space="0" w:color="auto"/>
      </w:divBdr>
    </w:div>
    <w:div w:id="1992100900">
      <w:bodyDiv w:val="1"/>
      <w:marLeft w:val="0"/>
      <w:marRight w:val="0"/>
      <w:marTop w:val="0"/>
      <w:marBottom w:val="0"/>
      <w:divBdr>
        <w:top w:val="none" w:sz="0" w:space="0" w:color="auto"/>
        <w:left w:val="none" w:sz="0" w:space="0" w:color="auto"/>
        <w:bottom w:val="none" w:sz="0" w:space="0" w:color="auto"/>
        <w:right w:val="none" w:sz="0" w:space="0" w:color="auto"/>
      </w:divBdr>
    </w:div>
    <w:div w:id="1992443906">
      <w:bodyDiv w:val="1"/>
      <w:marLeft w:val="0"/>
      <w:marRight w:val="0"/>
      <w:marTop w:val="0"/>
      <w:marBottom w:val="0"/>
      <w:divBdr>
        <w:top w:val="none" w:sz="0" w:space="0" w:color="auto"/>
        <w:left w:val="none" w:sz="0" w:space="0" w:color="auto"/>
        <w:bottom w:val="none" w:sz="0" w:space="0" w:color="auto"/>
        <w:right w:val="none" w:sz="0" w:space="0" w:color="auto"/>
      </w:divBdr>
    </w:div>
    <w:div w:id="1993367499">
      <w:bodyDiv w:val="1"/>
      <w:marLeft w:val="0"/>
      <w:marRight w:val="0"/>
      <w:marTop w:val="0"/>
      <w:marBottom w:val="0"/>
      <w:divBdr>
        <w:top w:val="none" w:sz="0" w:space="0" w:color="auto"/>
        <w:left w:val="none" w:sz="0" w:space="0" w:color="auto"/>
        <w:bottom w:val="none" w:sz="0" w:space="0" w:color="auto"/>
        <w:right w:val="none" w:sz="0" w:space="0" w:color="auto"/>
      </w:divBdr>
    </w:div>
    <w:div w:id="1994020727">
      <w:bodyDiv w:val="1"/>
      <w:marLeft w:val="0"/>
      <w:marRight w:val="0"/>
      <w:marTop w:val="0"/>
      <w:marBottom w:val="0"/>
      <w:divBdr>
        <w:top w:val="none" w:sz="0" w:space="0" w:color="auto"/>
        <w:left w:val="none" w:sz="0" w:space="0" w:color="auto"/>
        <w:bottom w:val="none" w:sz="0" w:space="0" w:color="auto"/>
        <w:right w:val="none" w:sz="0" w:space="0" w:color="auto"/>
      </w:divBdr>
    </w:div>
    <w:div w:id="1994407926">
      <w:bodyDiv w:val="1"/>
      <w:marLeft w:val="0"/>
      <w:marRight w:val="0"/>
      <w:marTop w:val="0"/>
      <w:marBottom w:val="0"/>
      <w:divBdr>
        <w:top w:val="none" w:sz="0" w:space="0" w:color="auto"/>
        <w:left w:val="none" w:sz="0" w:space="0" w:color="auto"/>
        <w:bottom w:val="none" w:sz="0" w:space="0" w:color="auto"/>
        <w:right w:val="none" w:sz="0" w:space="0" w:color="auto"/>
      </w:divBdr>
    </w:div>
    <w:div w:id="1994674432">
      <w:bodyDiv w:val="1"/>
      <w:marLeft w:val="0"/>
      <w:marRight w:val="0"/>
      <w:marTop w:val="0"/>
      <w:marBottom w:val="0"/>
      <w:divBdr>
        <w:top w:val="none" w:sz="0" w:space="0" w:color="auto"/>
        <w:left w:val="none" w:sz="0" w:space="0" w:color="auto"/>
        <w:bottom w:val="none" w:sz="0" w:space="0" w:color="auto"/>
        <w:right w:val="none" w:sz="0" w:space="0" w:color="auto"/>
      </w:divBdr>
    </w:div>
    <w:div w:id="1994720888">
      <w:bodyDiv w:val="1"/>
      <w:marLeft w:val="0"/>
      <w:marRight w:val="0"/>
      <w:marTop w:val="0"/>
      <w:marBottom w:val="0"/>
      <w:divBdr>
        <w:top w:val="none" w:sz="0" w:space="0" w:color="auto"/>
        <w:left w:val="none" w:sz="0" w:space="0" w:color="auto"/>
        <w:bottom w:val="none" w:sz="0" w:space="0" w:color="auto"/>
        <w:right w:val="none" w:sz="0" w:space="0" w:color="auto"/>
      </w:divBdr>
    </w:div>
    <w:div w:id="1995328935">
      <w:bodyDiv w:val="1"/>
      <w:marLeft w:val="0"/>
      <w:marRight w:val="0"/>
      <w:marTop w:val="0"/>
      <w:marBottom w:val="0"/>
      <w:divBdr>
        <w:top w:val="none" w:sz="0" w:space="0" w:color="auto"/>
        <w:left w:val="none" w:sz="0" w:space="0" w:color="auto"/>
        <w:bottom w:val="none" w:sz="0" w:space="0" w:color="auto"/>
        <w:right w:val="none" w:sz="0" w:space="0" w:color="auto"/>
      </w:divBdr>
    </w:div>
    <w:div w:id="1995528770">
      <w:bodyDiv w:val="1"/>
      <w:marLeft w:val="0"/>
      <w:marRight w:val="0"/>
      <w:marTop w:val="0"/>
      <w:marBottom w:val="0"/>
      <w:divBdr>
        <w:top w:val="none" w:sz="0" w:space="0" w:color="auto"/>
        <w:left w:val="none" w:sz="0" w:space="0" w:color="auto"/>
        <w:bottom w:val="none" w:sz="0" w:space="0" w:color="auto"/>
        <w:right w:val="none" w:sz="0" w:space="0" w:color="auto"/>
      </w:divBdr>
    </w:div>
    <w:div w:id="1995717622">
      <w:bodyDiv w:val="1"/>
      <w:marLeft w:val="0"/>
      <w:marRight w:val="0"/>
      <w:marTop w:val="0"/>
      <w:marBottom w:val="0"/>
      <w:divBdr>
        <w:top w:val="none" w:sz="0" w:space="0" w:color="auto"/>
        <w:left w:val="none" w:sz="0" w:space="0" w:color="auto"/>
        <w:bottom w:val="none" w:sz="0" w:space="0" w:color="auto"/>
        <w:right w:val="none" w:sz="0" w:space="0" w:color="auto"/>
      </w:divBdr>
    </w:div>
    <w:div w:id="1996031475">
      <w:bodyDiv w:val="1"/>
      <w:marLeft w:val="0"/>
      <w:marRight w:val="0"/>
      <w:marTop w:val="0"/>
      <w:marBottom w:val="0"/>
      <w:divBdr>
        <w:top w:val="none" w:sz="0" w:space="0" w:color="auto"/>
        <w:left w:val="none" w:sz="0" w:space="0" w:color="auto"/>
        <w:bottom w:val="none" w:sz="0" w:space="0" w:color="auto"/>
        <w:right w:val="none" w:sz="0" w:space="0" w:color="auto"/>
      </w:divBdr>
    </w:div>
    <w:div w:id="1996370511">
      <w:bodyDiv w:val="1"/>
      <w:marLeft w:val="0"/>
      <w:marRight w:val="0"/>
      <w:marTop w:val="0"/>
      <w:marBottom w:val="0"/>
      <w:divBdr>
        <w:top w:val="none" w:sz="0" w:space="0" w:color="auto"/>
        <w:left w:val="none" w:sz="0" w:space="0" w:color="auto"/>
        <w:bottom w:val="none" w:sz="0" w:space="0" w:color="auto"/>
        <w:right w:val="none" w:sz="0" w:space="0" w:color="auto"/>
      </w:divBdr>
    </w:div>
    <w:div w:id="1997101256">
      <w:bodyDiv w:val="1"/>
      <w:marLeft w:val="0"/>
      <w:marRight w:val="0"/>
      <w:marTop w:val="0"/>
      <w:marBottom w:val="0"/>
      <w:divBdr>
        <w:top w:val="none" w:sz="0" w:space="0" w:color="auto"/>
        <w:left w:val="none" w:sz="0" w:space="0" w:color="auto"/>
        <w:bottom w:val="none" w:sz="0" w:space="0" w:color="auto"/>
        <w:right w:val="none" w:sz="0" w:space="0" w:color="auto"/>
      </w:divBdr>
    </w:div>
    <w:div w:id="1997950612">
      <w:bodyDiv w:val="1"/>
      <w:marLeft w:val="0"/>
      <w:marRight w:val="0"/>
      <w:marTop w:val="0"/>
      <w:marBottom w:val="0"/>
      <w:divBdr>
        <w:top w:val="none" w:sz="0" w:space="0" w:color="auto"/>
        <w:left w:val="none" w:sz="0" w:space="0" w:color="auto"/>
        <w:bottom w:val="none" w:sz="0" w:space="0" w:color="auto"/>
        <w:right w:val="none" w:sz="0" w:space="0" w:color="auto"/>
      </w:divBdr>
    </w:div>
    <w:div w:id="1998150873">
      <w:bodyDiv w:val="1"/>
      <w:marLeft w:val="0"/>
      <w:marRight w:val="0"/>
      <w:marTop w:val="0"/>
      <w:marBottom w:val="0"/>
      <w:divBdr>
        <w:top w:val="none" w:sz="0" w:space="0" w:color="auto"/>
        <w:left w:val="none" w:sz="0" w:space="0" w:color="auto"/>
        <w:bottom w:val="none" w:sz="0" w:space="0" w:color="auto"/>
        <w:right w:val="none" w:sz="0" w:space="0" w:color="auto"/>
      </w:divBdr>
    </w:div>
    <w:div w:id="1998151353">
      <w:bodyDiv w:val="1"/>
      <w:marLeft w:val="0"/>
      <w:marRight w:val="0"/>
      <w:marTop w:val="0"/>
      <w:marBottom w:val="0"/>
      <w:divBdr>
        <w:top w:val="none" w:sz="0" w:space="0" w:color="auto"/>
        <w:left w:val="none" w:sz="0" w:space="0" w:color="auto"/>
        <w:bottom w:val="none" w:sz="0" w:space="0" w:color="auto"/>
        <w:right w:val="none" w:sz="0" w:space="0" w:color="auto"/>
      </w:divBdr>
    </w:div>
    <w:div w:id="1998335701">
      <w:bodyDiv w:val="1"/>
      <w:marLeft w:val="0"/>
      <w:marRight w:val="0"/>
      <w:marTop w:val="0"/>
      <w:marBottom w:val="0"/>
      <w:divBdr>
        <w:top w:val="none" w:sz="0" w:space="0" w:color="auto"/>
        <w:left w:val="none" w:sz="0" w:space="0" w:color="auto"/>
        <w:bottom w:val="none" w:sz="0" w:space="0" w:color="auto"/>
        <w:right w:val="none" w:sz="0" w:space="0" w:color="auto"/>
      </w:divBdr>
    </w:div>
    <w:div w:id="1999073631">
      <w:bodyDiv w:val="1"/>
      <w:marLeft w:val="0"/>
      <w:marRight w:val="0"/>
      <w:marTop w:val="0"/>
      <w:marBottom w:val="0"/>
      <w:divBdr>
        <w:top w:val="none" w:sz="0" w:space="0" w:color="auto"/>
        <w:left w:val="none" w:sz="0" w:space="0" w:color="auto"/>
        <w:bottom w:val="none" w:sz="0" w:space="0" w:color="auto"/>
        <w:right w:val="none" w:sz="0" w:space="0" w:color="auto"/>
      </w:divBdr>
    </w:div>
    <w:div w:id="1999309142">
      <w:bodyDiv w:val="1"/>
      <w:marLeft w:val="0"/>
      <w:marRight w:val="0"/>
      <w:marTop w:val="0"/>
      <w:marBottom w:val="0"/>
      <w:divBdr>
        <w:top w:val="none" w:sz="0" w:space="0" w:color="auto"/>
        <w:left w:val="none" w:sz="0" w:space="0" w:color="auto"/>
        <w:bottom w:val="none" w:sz="0" w:space="0" w:color="auto"/>
        <w:right w:val="none" w:sz="0" w:space="0" w:color="auto"/>
      </w:divBdr>
    </w:div>
    <w:div w:id="1999377816">
      <w:bodyDiv w:val="1"/>
      <w:marLeft w:val="0"/>
      <w:marRight w:val="0"/>
      <w:marTop w:val="0"/>
      <w:marBottom w:val="0"/>
      <w:divBdr>
        <w:top w:val="none" w:sz="0" w:space="0" w:color="auto"/>
        <w:left w:val="none" w:sz="0" w:space="0" w:color="auto"/>
        <w:bottom w:val="none" w:sz="0" w:space="0" w:color="auto"/>
        <w:right w:val="none" w:sz="0" w:space="0" w:color="auto"/>
      </w:divBdr>
    </w:div>
    <w:div w:id="1999570519">
      <w:bodyDiv w:val="1"/>
      <w:marLeft w:val="0"/>
      <w:marRight w:val="0"/>
      <w:marTop w:val="0"/>
      <w:marBottom w:val="0"/>
      <w:divBdr>
        <w:top w:val="none" w:sz="0" w:space="0" w:color="auto"/>
        <w:left w:val="none" w:sz="0" w:space="0" w:color="auto"/>
        <w:bottom w:val="none" w:sz="0" w:space="0" w:color="auto"/>
        <w:right w:val="none" w:sz="0" w:space="0" w:color="auto"/>
      </w:divBdr>
    </w:div>
    <w:div w:id="1999845745">
      <w:bodyDiv w:val="1"/>
      <w:marLeft w:val="0"/>
      <w:marRight w:val="0"/>
      <w:marTop w:val="0"/>
      <w:marBottom w:val="0"/>
      <w:divBdr>
        <w:top w:val="none" w:sz="0" w:space="0" w:color="auto"/>
        <w:left w:val="none" w:sz="0" w:space="0" w:color="auto"/>
        <w:bottom w:val="none" w:sz="0" w:space="0" w:color="auto"/>
        <w:right w:val="none" w:sz="0" w:space="0" w:color="auto"/>
      </w:divBdr>
    </w:div>
    <w:div w:id="2000380286">
      <w:bodyDiv w:val="1"/>
      <w:marLeft w:val="0"/>
      <w:marRight w:val="0"/>
      <w:marTop w:val="0"/>
      <w:marBottom w:val="0"/>
      <w:divBdr>
        <w:top w:val="none" w:sz="0" w:space="0" w:color="auto"/>
        <w:left w:val="none" w:sz="0" w:space="0" w:color="auto"/>
        <w:bottom w:val="none" w:sz="0" w:space="0" w:color="auto"/>
        <w:right w:val="none" w:sz="0" w:space="0" w:color="auto"/>
      </w:divBdr>
    </w:div>
    <w:div w:id="2001156485">
      <w:bodyDiv w:val="1"/>
      <w:marLeft w:val="0"/>
      <w:marRight w:val="0"/>
      <w:marTop w:val="0"/>
      <w:marBottom w:val="0"/>
      <w:divBdr>
        <w:top w:val="none" w:sz="0" w:space="0" w:color="auto"/>
        <w:left w:val="none" w:sz="0" w:space="0" w:color="auto"/>
        <w:bottom w:val="none" w:sz="0" w:space="0" w:color="auto"/>
        <w:right w:val="none" w:sz="0" w:space="0" w:color="auto"/>
      </w:divBdr>
    </w:div>
    <w:div w:id="2001613109">
      <w:bodyDiv w:val="1"/>
      <w:marLeft w:val="0"/>
      <w:marRight w:val="0"/>
      <w:marTop w:val="0"/>
      <w:marBottom w:val="0"/>
      <w:divBdr>
        <w:top w:val="none" w:sz="0" w:space="0" w:color="auto"/>
        <w:left w:val="none" w:sz="0" w:space="0" w:color="auto"/>
        <w:bottom w:val="none" w:sz="0" w:space="0" w:color="auto"/>
        <w:right w:val="none" w:sz="0" w:space="0" w:color="auto"/>
      </w:divBdr>
    </w:div>
    <w:div w:id="2001883041">
      <w:bodyDiv w:val="1"/>
      <w:marLeft w:val="0"/>
      <w:marRight w:val="0"/>
      <w:marTop w:val="0"/>
      <w:marBottom w:val="0"/>
      <w:divBdr>
        <w:top w:val="none" w:sz="0" w:space="0" w:color="auto"/>
        <w:left w:val="none" w:sz="0" w:space="0" w:color="auto"/>
        <w:bottom w:val="none" w:sz="0" w:space="0" w:color="auto"/>
        <w:right w:val="none" w:sz="0" w:space="0" w:color="auto"/>
      </w:divBdr>
    </w:div>
    <w:div w:id="2002002964">
      <w:bodyDiv w:val="1"/>
      <w:marLeft w:val="0"/>
      <w:marRight w:val="0"/>
      <w:marTop w:val="0"/>
      <w:marBottom w:val="0"/>
      <w:divBdr>
        <w:top w:val="none" w:sz="0" w:space="0" w:color="auto"/>
        <w:left w:val="none" w:sz="0" w:space="0" w:color="auto"/>
        <w:bottom w:val="none" w:sz="0" w:space="0" w:color="auto"/>
        <w:right w:val="none" w:sz="0" w:space="0" w:color="auto"/>
      </w:divBdr>
    </w:div>
    <w:div w:id="2002848783">
      <w:bodyDiv w:val="1"/>
      <w:marLeft w:val="0"/>
      <w:marRight w:val="0"/>
      <w:marTop w:val="0"/>
      <w:marBottom w:val="0"/>
      <w:divBdr>
        <w:top w:val="none" w:sz="0" w:space="0" w:color="auto"/>
        <w:left w:val="none" w:sz="0" w:space="0" w:color="auto"/>
        <w:bottom w:val="none" w:sz="0" w:space="0" w:color="auto"/>
        <w:right w:val="none" w:sz="0" w:space="0" w:color="auto"/>
      </w:divBdr>
    </w:div>
    <w:div w:id="2002931548">
      <w:bodyDiv w:val="1"/>
      <w:marLeft w:val="0"/>
      <w:marRight w:val="0"/>
      <w:marTop w:val="0"/>
      <w:marBottom w:val="0"/>
      <w:divBdr>
        <w:top w:val="none" w:sz="0" w:space="0" w:color="auto"/>
        <w:left w:val="none" w:sz="0" w:space="0" w:color="auto"/>
        <w:bottom w:val="none" w:sz="0" w:space="0" w:color="auto"/>
        <w:right w:val="none" w:sz="0" w:space="0" w:color="auto"/>
      </w:divBdr>
    </w:div>
    <w:div w:id="2003044230">
      <w:bodyDiv w:val="1"/>
      <w:marLeft w:val="0"/>
      <w:marRight w:val="0"/>
      <w:marTop w:val="0"/>
      <w:marBottom w:val="0"/>
      <w:divBdr>
        <w:top w:val="none" w:sz="0" w:space="0" w:color="auto"/>
        <w:left w:val="none" w:sz="0" w:space="0" w:color="auto"/>
        <w:bottom w:val="none" w:sz="0" w:space="0" w:color="auto"/>
        <w:right w:val="none" w:sz="0" w:space="0" w:color="auto"/>
      </w:divBdr>
    </w:div>
    <w:div w:id="2003239477">
      <w:bodyDiv w:val="1"/>
      <w:marLeft w:val="0"/>
      <w:marRight w:val="0"/>
      <w:marTop w:val="0"/>
      <w:marBottom w:val="0"/>
      <w:divBdr>
        <w:top w:val="none" w:sz="0" w:space="0" w:color="auto"/>
        <w:left w:val="none" w:sz="0" w:space="0" w:color="auto"/>
        <w:bottom w:val="none" w:sz="0" w:space="0" w:color="auto"/>
        <w:right w:val="none" w:sz="0" w:space="0" w:color="auto"/>
      </w:divBdr>
    </w:div>
    <w:div w:id="2004310085">
      <w:bodyDiv w:val="1"/>
      <w:marLeft w:val="0"/>
      <w:marRight w:val="0"/>
      <w:marTop w:val="0"/>
      <w:marBottom w:val="0"/>
      <w:divBdr>
        <w:top w:val="none" w:sz="0" w:space="0" w:color="auto"/>
        <w:left w:val="none" w:sz="0" w:space="0" w:color="auto"/>
        <w:bottom w:val="none" w:sz="0" w:space="0" w:color="auto"/>
        <w:right w:val="none" w:sz="0" w:space="0" w:color="auto"/>
      </w:divBdr>
    </w:div>
    <w:div w:id="2004312180">
      <w:bodyDiv w:val="1"/>
      <w:marLeft w:val="0"/>
      <w:marRight w:val="0"/>
      <w:marTop w:val="0"/>
      <w:marBottom w:val="0"/>
      <w:divBdr>
        <w:top w:val="none" w:sz="0" w:space="0" w:color="auto"/>
        <w:left w:val="none" w:sz="0" w:space="0" w:color="auto"/>
        <w:bottom w:val="none" w:sz="0" w:space="0" w:color="auto"/>
        <w:right w:val="none" w:sz="0" w:space="0" w:color="auto"/>
      </w:divBdr>
    </w:div>
    <w:div w:id="2004774637">
      <w:bodyDiv w:val="1"/>
      <w:marLeft w:val="0"/>
      <w:marRight w:val="0"/>
      <w:marTop w:val="0"/>
      <w:marBottom w:val="0"/>
      <w:divBdr>
        <w:top w:val="none" w:sz="0" w:space="0" w:color="auto"/>
        <w:left w:val="none" w:sz="0" w:space="0" w:color="auto"/>
        <w:bottom w:val="none" w:sz="0" w:space="0" w:color="auto"/>
        <w:right w:val="none" w:sz="0" w:space="0" w:color="auto"/>
      </w:divBdr>
    </w:div>
    <w:div w:id="2004891450">
      <w:marLeft w:val="0"/>
      <w:marRight w:val="0"/>
      <w:marTop w:val="0"/>
      <w:marBottom w:val="0"/>
      <w:divBdr>
        <w:top w:val="none" w:sz="0" w:space="0" w:color="auto"/>
        <w:left w:val="none" w:sz="0" w:space="0" w:color="auto"/>
        <w:bottom w:val="none" w:sz="0" w:space="0" w:color="auto"/>
        <w:right w:val="none" w:sz="0" w:space="0" w:color="auto"/>
      </w:divBdr>
    </w:div>
    <w:div w:id="2005427670">
      <w:bodyDiv w:val="1"/>
      <w:marLeft w:val="0"/>
      <w:marRight w:val="0"/>
      <w:marTop w:val="0"/>
      <w:marBottom w:val="0"/>
      <w:divBdr>
        <w:top w:val="none" w:sz="0" w:space="0" w:color="auto"/>
        <w:left w:val="none" w:sz="0" w:space="0" w:color="auto"/>
        <w:bottom w:val="none" w:sz="0" w:space="0" w:color="auto"/>
        <w:right w:val="none" w:sz="0" w:space="0" w:color="auto"/>
      </w:divBdr>
    </w:div>
    <w:div w:id="2005622529">
      <w:bodyDiv w:val="1"/>
      <w:marLeft w:val="0"/>
      <w:marRight w:val="0"/>
      <w:marTop w:val="0"/>
      <w:marBottom w:val="0"/>
      <w:divBdr>
        <w:top w:val="none" w:sz="0" w:space="0" w:color="auto"/>
        <w:left w:val="none" w:sz="0" w:space="0" w:color="auto"/>
        <w:bottom w:val="none" w:sz="0" w:space="0" w:color="auto"/>
        <w:right w:val="none" w:sz="0" w:space="0" w:color="auto"/>
      </w:divBdr>
    </w:div>
    <w:div w:id="2005818959">
      <w:bodyDiv w:val="1"/>
      <w:marLeft w:val="0"/>
      <w:marRight w:val="0"/>
      <w:marTop w:val="0"/>
      <w:marBottom w:val="0"/>
      <w:divBdr>
        <w:top w:val="none" w:sz="0" w:space="0" w:color="auto"/>
        <w:left w:val="none" w:sz="0" w:space="0" w:color="auto"/>
        <w:bottom w:val="none" w:sz="0" w:space="0" w:color="auto"/>
        <w:right w:val="none" w:sz="0" w:space="0" w:color="auto"/>
      </w:divBdr>
    </w:div>
    <w:div w:id="2006542435">
      <w:bodyDiv w:val="1"/>
      <w:marLeft w:val="0"/>
      <w:marRight w:val="0"/>
      <w:marTop w:val="0"/>
      <w:marBottom w:val="0"/>
      <w:divBdr>
        <w:top w:val="none" w:sz="0" w:space="0" w:color="auto"/>
        <w:left w:val="none" w:sz="0" w:space="0" w:color="auto"/>
        <w:bottom w:val="none" w:sz="0" w:space="0" w:color="auto"/>
        <w:right w:val="none" w:sz="0" w:space="0" w:color="auto"/>
      </w:divBdr>
    </w:div>
    <w:div w:id="2006935135">
      <w:bodyDiv w:val="1"/>
      <w:marLeft w:val="0"/>
      <w:marRight w:val="0"/>
      <w:marTop w:val="0"/>
      <w:marBottom w:val="0"/>
      <w:divBdr>
        <w:top w:val="none" w:sz="0" w:space="0" w:color="auto"/>
        <w:left w:val="none" w:sz="0" w:space="0" w:color="auto"/>
        <w:bottom w:val="none" w:sz="0" w:space="0" w:color="auto"/>
        <w:right w:val="none" w:sz="0" w:space="0" w:color="auto"/>
      </w:divBdr>
    </w:div>
    <w:div w:id="2007441250">
      <w:bodyDiv w:val="1"/>
      <w:marLeft w:val="0"/>
      <w:marRight w:val="0"/>
      <w:marTop w:val="0"/>
      <w:marBottom w:val="0"/>
      <w:divBdr>
        <w:top w:val="none" w:sz="0" w:space="0" w:color="auto"/>
        <w:left w:val="none" w:sz="0" w:space="0" w:color="auto"/>
        <w:bottom w:val="none" w:sz="0" w:space="0" w:color="auto"/>
        <w:right w:val="none" w:sz="0" w:space="0" w:color="auto"/>
      </w:divBdr>
    </w:div>
    <w:div w:id="2007512645">
      <w:bodyDiv w:val="1"/>
      <w:marLeft w:val="0"/>
      <w:marRight w:val="0"/>
      <w:marTop w:val="0"/>
      <w:marBottom w:val="0"/>
      <w:divBdr>
        <w:top w:val="none" w:sz="0" w:space="0" w:color="auto"/>
        <w:left w:val="none" w:sz="0" w:space="0" w:color="auto"/>
        <w:bottom w:val="none" w:sz="0" w:space="0" w:color="auto"/>
        <w:right w:val="none" w:sz="0" w:space="0" w:color="auto"/>
      </w:divBdr>
    </w:div>
    <w:div w:id="2007514923">
      <w:bodyDiv w:val="1"/>
      <w:marLeft w:val="0"/>
      <w:marRight w:val="0"/>
      <w:marTop w:val="0"/>
      <w:marBottom w:val="0"/>
      <w:divBdr>
        <w:top w:val="none" w:sz="0" w:space="0" w:color="auto"/>
        <w:left w:val="none" w:sz="0" w:space="0" w:color="auto"/>
        <w:bottom w:val="none" w:sz="0" w:space="0" w:color="auto"/>
        <w:right w:val="none" w:sz="0" w:space="0" w:color="auto"/>
      </w:divBdr>
    </w:div>
    <w:div w:id="2007709871">
      <w:bodyDiv w:val="1"/>
      <w:marLeft w:val="0"/>
      <w:marRight w:val="0"/>
      <w:marTop w:val="0"/>
      <w:marBottom w:val="0"/>
      <w:divBdr>
        <w:top w:val="none" w:sz="0" w:space="0" w:color="auto"/>
        <w:left w:val="none" w:sz="0" w:space="0" w:color="auto"/>
        <w:bottom w:val="none" w:sz="0" w:space="0" w:color="auto"/>
        <w:right w:val="none" w:sz="0" w:space="0" w:color="auto"/>
      </w:divBdr>
    </w:div>
    <w:div w:id="2007827538">
      <w:bodyDiv w:val="1"/>
      <w:marLeft w:val="0"/>
      <w:marRight w:val="0"/>
      <w:marTop w:val="0"/>
      <w:marBottom w:val="0"/>
      <w:divBdr>
        <w:top w:val="none" w:sz="0" w:space="0" w:color="auto"/>
        <w:left w:val="none" w:sz="0" w:space="0" w:color="auto"/>
        <w:bottom w:val="none" w:sz="0" w:space="0" w:color="auto"/>
        <w:right w:val="none" w:sz="0" w:space="0" w:color="auto"/>
      </w:divBdr>
    </w:div>
    <w:div w:id="2008358935">
      <w:bodyDiv w:val="1"/>
      <w:marLeft w:val="0"/>
      <w:marRight w:val="0"/>
      <w:marTop w:val="0"/>
      <w:marBottom w:val="0"/>
      <w:divBdr>
        <w:top w:val="none" w:sz="0" w:space="0" w:color="auto"/>
        <w:left w:val="none" w:sz="0" w:space="0" w:color="auto"/>
        <w:bottom w:val="none" w:sz="0" w:space="0" w:color="auto"/>
        <w:right w:val="none" w:sz="0" w:space="0" w:color="auto"/>
      </w:divBdr>
    </w:div>
    <w:div w:id="2010399270">
      <w:bodyDiv w:val="1"/>
      <w:marLeft w:val="0"/>
      <w:marRight w:val="0"/>
      <w:marTop w:val="0"/>
      <w:marBottom w:val="0"/>
      <w:divBdr>
        <w:top w:val="none" w:sz="0" w:space="0" w:color="auto"/>
        <w:left w:val="none" w:sz="0" w:space="0" w:color="auto"/>
        <w:bottom w:val="none" w:sz="0" w:space="0" w:color="auto"/>
        <w:right w:val="none" w:sz="0" w:space="0" w:color="auto"/>
      </w:divBdr>
    </w:div>
    <w:div w:id="2010400398">
      <w:bodyDiv w:val="1"/>
      <w:marLeft w:val="0"/>
      <w:marRight w:val="0"/>
      <w:marTop w:val="0"/>
      <w:marBottom w:val="0"/>
      <w:divBdr>
        <w:top w:val="none" w:sz="0" w:space="0" w:color="auto"/>
        <w:left w:val="none" w:sz="0" w:space="0" w:color="auto"/>
        <w:bottom w:val="none" w:sz="0" w:space="0" w:color="auto"/>
        <w:right w:val="none" w:sz="0" w:space="0" w:color="auto"/>
      </w:divBdr>
    </w:div>
    <w:div w:id="2010717458">
      <w:bodyDiv w:val="1"/>
      <w:marLeft w:val="0"/>
      <w:marRight w:val="0"/>
      <w:marTop w:val="0"/>
      <w:marBottom w:val="0"/>
      <w:divBdr>
        <w:top w:val="none" w:sz="0" w:space="0" w:color="auto"/>
        <w:left w:val="none" w:sz="0" w:space="0" w:color="auto"/>
        <w:bottom w:val="none" w:sz="0" w:space="0" w:color="auto"/>
        <w:right w:val="none" w:sz="0" w:space="0" w:color="auto"/>
      </w:divBdr>
    </w:div>
    <w:div w:id="2010910613">
      <w:bodyDiv w:val="1"/>
      <w:marLeft w:val="0"/>
      <w:marRight w:val="0"/>
      <w:marTop w:val="0"/>
      <w:marBottom w:val="0"/>
      <w:divBdr>
        <w:top w:val="none" w:sz="0" w:space="0" w:color="auto"/>
        <w:left w:val="none" w:sz="0" w:space="0" w:color="auto"/>
        <w:bottom w:val="none" w:sz="0" w:space="0" w:color="auto"/>
        <w:right w:val="none" w:sz="0" w:space="0" w:color="auto"/>
      </w:divBdr>
    </w:div>
    <w:div w:id="2011523176">
      <w:bodyDiv w:val="1"/>
      <w:marLeft w:val="0"/>
      <w:marRight w:val="0"/>
      <w:marTop w:val="0"/>
      <w:marBottom w:val="0"/>
      <w:divBdr>
        <w:top w:val="none" w:sz="0" w:space="0" w:color="auto"/>
        <w:left w:val="none" w:sz="0" w:space="0" w:color="auto"/>
        <w:bottom w:val="none" w:sz="0" w:space="0" w:color="auto"/>
        <w:right w:val="none" w:sz="0" w:space="0" w:color="auto"/>
      </w:divBdr>
    </w:div>
    <w:div w:id="2011636883">
      <w:bodyDiv w:val="1"/>
      <w:marLeft w:val="0"/>
      <w:marRight w:val="0"/>
      <w:marTop w:val="0"/>
      <w:marBottom w:val="0"/>
      <w:divBdr>
        <w:top w:val="none" w:sz="0" w:space="0" w:color="auto"/>
        <w:left w:val="none" w:sz="0" w:space="0" w:color="auto"/>
        <w:bottom w:val="none" w:sz="0" w:space="0" w:color="auto"/>
        <w:right w:val="none" w:sz="0" w:space="0" w:color="auto"/>
      </w:divBdr>
    </w:div>
    <w:div w:id="2012025099">
      <w:bodyDiv w:val="1"/>
      <w:marLeft w:val="0"/>
      <w:marRight w:val="0"/>
      <w:marTop w:val="0"/>
      <w:marBottom w:val="0"/>
      <w:divBdr>
        <w:top w:val="none" w:sz="0" w:space="0" w:color="auto"/>
        <w:left w:val="none" w:sz="0" w:space="0" w:color="auto"/>
        <w:bottom w:val="none" w:sz="0" w:space="0" w:color="auto"/>
        <w:right w:val="none" w:sz="0" w:space="0" w:color="auto"/>
      </w:divBdr>
    </w:div>
    <w:div w:id="2012679246">
      <w:bodyDiv w:val="1"/>
      <w:marLeft w:val="0"/>
      <w:marRight w:val="0"/>
      <w:marTop w:val="0"/>
      <w:marBottom w:val="0"/>
      <w:divBdr>
        <w:top w:val="none" w:sz="0" w:space="0" w:color="auto"/>
        <w:left w:val="none" w:sz="0" w:space="0" w:color="auto"/>
        <w:bottom w:val="none" w:sz="0" w:space="0" w:color="auto"/>
        <w:right w:val="none" w:sz="0" w:space="0" w:color="auto"/>
      </w:divBdr>
    </w:div>
    <w:div w:id="2012953528">
      <w:bodyDiv w:val="1"/>
      <w:marLeft w:val="0"/>
      <w:marRight w:val="0"/>
      <w:marTop w:val="0"/>
      <w:marBottom w:val="0"/>
      <w:divBdr>
        <w:top w:val="none" w:sz="0" w:space="0" w:color="auto"/>
        <w:left w:val="none" w:sz="0" w:space="0" w:color="auto"/>
        <w:bottom w:val="none" w:sz="0" w:space="0" w:color="auto"/>
        <w:right w:val="none" w:sz="0" w:space="0" w:color="auto"/>
      </w:divBdr>
    </w:div>
    <w:div w:id="2013992745">
      <w:bodyDiv w:val="1"/>
      <w:marLeft w:val="0"/>
      <w:marRight w:val="0"/>
      <w:marTop w:val="0"/>
      <w:marBottom w:val="0"/>
      <w:divBdr>
        <w:top w:val="none" w:sz="0" w:space="0" w:color="auto"/>
        <w:left w:val="none" w:sz="0" w:space="0" w:color="auto"/>
        <w:bottom w:val="none" w:sz="0" w:space="0" w:color="auto"/>
        <w:right w:val="none" w:sz="0" w:space="0" w:color="auto"/>
      </w:divBdr>
    </w:div>
    <w:div w:id="2014145791">
      <w:bodyDiv w:val="1"/>
      <w:marLeft w:val="0"/>
      <w:marRight w:val="0"/>
      <w:marTop w:val="0"/>
      <w:marBottom w:val="0"/>
      <w:divBdr>
        <w:top w:val="none" w:sz="0" w:space="0" w:color="auto"/>
        <w:left w:val="none" w:sz="0" w:space="0" w:color="auto"/>
        <w:bottom w:val="none" w:sz="0" w:space="0" w:color="auto"/>
        <w:right w:val="none" w:sz="0" w:space="0" w:color="auto"/>
      </w:divBdr>
    </w:div>
    <w:div w:id="2014724506">
      <w:bodyDiv w:val="1"/>
      <w:marLeft w:val="0"/>
      <w:marRight w:val="0"/>
      <w:marTop w:val="0"/>
      <w:marBottom w:val="0"/>
      <w:divBdr>
        <w:top w:val="none" w:sz="0" w:space="0" w:color="auto"/>
        <w:left w:val="none" w:sz="0" w:space="0" w:color="auto"/>
        <w:bottom w:val="none" w:sz="0" w:space="0" w:color="auto"/>
        <w:right w:val="none" w:sz="0" w:space="0" w:color="auto"/>
      </w:divBdr>
    </w:div>
    <w:div w:id="2015449896">
      <w:bodyDiv w:val="1"/>
      <w:marLeft w:val="0"/>
      <w:marRight w:val="0"/>
      <w:marTop w:val="0"/>
      <w:marBottom w:val="0"/>
      <w:divBdr>
        <w:top w:val="none" w:sz="0" w:space="0" w:color="auto"/>
        <w:left w:val="none" w:sz="0" w:space="0" w:color="auto"/>
        <w:bottom w:val="none" w:sz="0" w:space="0" w:color="auto"/>
        <w:right w:val="none" w:sz="0" w:space="0" w:color="auto"/>
      </w:divBdr>
    </w:div>
    <w:div w:id="2015457006">
      <w:bodyDiv w:val="1"/>
      <w:marLeft w:val="0"/>
      <w:marRight w:val="0"/>
      <w:marTop w:val="0"/>
      <w:marBottom w:val="0"/>
      <w:divBdr>
        <w:top w:val="none" w:sz="0" w:space="0" w:color="auto"/>
        <w:left w:val="none" w:sz="0" w:space="0" w:color="auto"/>
        <w:bottom w:val="none" w:sz="0" w:space="0" w:color="auto"/>
        <w:right w:val="none" w:sz="0" w:space="0" w:color="auto"/>
      </w:divBdr>
    </w:div>
    <w:div w:id="2015567998">
      <w:bodyDiv w:val="1"/>
      <w:marLeft w:val="0"/>
      <w:marRight w:val="0"/>
      <w:marTop w:val="0"/>
      <w:marBottom w:val="0"/>
      <w:divBdr>
        <w:top w:val="none" w:sz="0" w:space="0" w:color="auto"/>
        <w:left w:val="none" w:sz="0" w:space="0" w:color="auto"/>
        <w:bottom w:val="none" w:sz="0" w:space="0" w:color="auto"/>
        <w:right w:val="none" w:sz="0" w:space="0" w:color="auto"/>
      </w:divBdr>
    </w:div>
    <w:div w:id="2015647069">
      <w:bodyDiv w:val="1"/>
      <w:marLeft w:val="0"/>
      <w:marRight w:val="0"/>
      <w:marTop w:val="0"/>
      <w:marBottom w:val="0"/>
      <w:divBdr>
        <w:top w:val="none" w:sz="0" w:space="0" w:color="auto"/>
        <w:left w:val="none" w:sz="0" w:space="0" w:color="auto"/>
        <w:bottom w:val="none" w:sz="0" w:space="0" w:color="auto"/>
        <w:right w:val="none" w:sz="0" w:space="0" w:color="auto"/>
      </w:divBdr>
    </w:div>
    <w:div w:id="2015722360">
      <w:bodyDiv w:val="1"/>
      <w:marLeft w:val="0"/>
      <w:marRight w:val="0"/>
      <w:marTop w:val="0"/>
      <w:marBottom w:val="0"/>
      <w:divBdr>
        <w:top w:val="none" w:sz="0" w:space="0" w:color="auto"/>
        <w:left w:val="none" w:sz="0" w:space="0" w:color="auto"/>
        <w:bottom w:val="none" w:sz="0" w:space="0" w:color="auto"/>
        <w:right w:val="none" w:sz="0" w:space="0" w:color="auto"/>
      </w:divBdr>
    </w:div>
    <w:div w:id="2016150925">
      <w:bodyDiv w:val="1"/>
      <w:marLeft w:val="0"/>
      <w:marRight w:val="0"/>
      <w:marTop w:val="0"/>
      <w:marBottom w:val="0"/>
      <w:divBdr>
        <w:top w:val="none" w:sz="0" w:space="0" w:color="auto"/>
        <w:left w:val="none" w:sz="0" w:space="0" w:color="auto"/>
        <w:bottom w:val="none" w:sz="0" w:space="0" w:color="auto"/>
        <w:right w:val="none" w:sz="0" w:space="0" w:color="auto"/>
      </w:divBdr>
    </w:div>
    <w:div w:id="2016376664">
      <w:bodyDiv w:val="1"/>
      <w:marLeft w:val="0"/>
      <w:marRight w:val="0"/>
      <w:marTop w:val="0"/>
      <w:marBottom w:val="0"/>
      <w:divBdr>
        <w:top w:val="none" w:sz="0" w:space="0" w:color="auto"/>
        <w:left w:val="none" w:sz="0" w:space="0" w:color="auto"/>
        <w:bottom w:val="none" w:sz="0" w:space="0" w:color="auto"/>
        <w:right w:val="none" w:sz="0" w:space="0" w:color="auto"/>
      </w:divBdr>
    </w:div>
    <w:div w:id="2016881764">
      <w:bodyDiv w:val="1"/>
      <w:marLeft w:val="0"/>
      <w:marRight w:val="0"/>
      <w:marTop w:val="0"/>
      <w:marBottom w:val="0"/>
      <w:divBdr>
        <w:top w:val="none" w:sz="0" w:space="0" w:color="auto"/>
        <w:left w:val="none" w:sz="0" w:space="0" w:color="auto"/>
        <w:bottom w:val="none" w:sz="0" w:space="0" w:color="auto"/>
        <w:right w:val="none" w:sz="0" w:space="0" w:color="auto"/>
      </w:divBdr>
    </w:div>
    <w:div w:id="2017540461">
      <w:bodyDiv w:val="1"/>
      <w:marLeft w:val="0"/>
      <w:marRight w:val="0"/>
      <w:marTop w:val="0"/>
      <w:marBottom w:val="0"/>
      <w:divBdr>
        <w:top w:val="none" w:sz="0" w:space="0" w:color="auto"/>
        <w:left w:val="none" w:sz="0" w:space="0" w:color="auto"/>
        <w:bottom w:val="none" w:sz="0" w:space="0" w:color="auto"/>
        <w:right w:val="none" w:sz="0" w:space="0" w:color="auto"/>
      </w:divBdr>
    </w:div>
    <w:div w:id="2017682902">
      <w:bodyDiv w:val="1"/>
      <w:marLeft w:val="0"/>
      <w:marRight w:val="0"/>
      <w:marTop w:val="0"/>
      <w:marBottom w:val="0"/>
      <w:divBdr>
        <w:top w:val="none" w:sz="0" w:space="0" w:color="auto"/>
        <w:left w:val="none" w:sz="0" w:space="0" w:color="auto"/>
        <w:bottom w:val="none" w:sz="0" w:space="0" w:color="auto"/>
        <w:right w:val="none" w:sz="0" w:space="0" w:color="auto"/>
      </w:divBdr>
    </w:div>
    <w:div w:id="2018116666">
      <w:bodyDiv w:val="1"/>
      <w:marLeft w:val="0"/>
      <w:marRight w:val="0"/>
      <w:marTop w:val="0"/>
      <w:marBottom w:val="0"/>
      <w:divBdr>
        <w:top w:val="none" w:sz="0" w:space="0" w:color="auto"/>
        <w:left w:val="none" w:sz="0" w:space="0" w:color="auto"/>
        <w:bottom w:val="none" w:sz="0" w:space="0" w:color="auto"/>
        <w:right w:val="none" w:sz="0" w:space="0" w:color="auto"/>
      </w:divBdr>
    </w:div>
    <w:div w:id="2019426808">
      <w:bodyDiv w:val="1"/>
      <w:marLeft w:val="0"/>
      <w:marRight w:val="0"/>
      <w:marTop w:val="0"/>
      <w:marBottom w:val="0"/>
      <w:divBdr>
        <w:top w:val="none" w:sz="0" w:space="0" w:color="auto"/>
        <w:left w:val="none" w:sz="0" w:space="0" w:color="auto"/>
        <w:bottom w:val="none" w:sz="0" w:space="0" w:color="auto"/>
        <w:right w:val="none" w:sz="0" w:space="0" w:color="auto"/>
      </w:divBdr>
    </w:div>
    <w:div w:id="2019847710">
      <w:bodyDiv w:val="1"/>
      <w:marLeft w:val="0"/>
      <w:marRight w:val="0"/>
      <w:marTop w:val="0"/>
      <w:marBottom w:val="0"/>
      <w:divBdr>
        <w:top w:val="none" w:sz="0" w:space="0" w:color="auto"/>
        <w:left w:val="none" w:sz="0" w:space="0" w:color="auto"/>
        <w:bottom w:val="none" w:sz="0" w:space="0" w:color="auto"/>
        <w:right w:val="none" w:sz="0" w:space="0" w:color="auto"/>
      </w:divBdr>
    </w:div>
    <w:div w:id="2019959080">
      <w:bodyDiv w:val="1"/>
      <w:marLeft w:val="0"/>
      <w:marRight w:val="0"/>
      <w:marTop w:val="0"/>
      <w:marBottom w:val="0"/>
      <w:divBdr>
        <w:top w:val="none" w:sz="0" w:space="0" w:color="auto"/>
        <w:left w:val="none" w:sz="0" w:space="0" w:color="auto"/>
        <w:bottom w:val="none" w:sz="0" w:space="0" w:color="auto"/>
        <w:right w:val="none" w:sz="0" w:space="0" w:color="auto"/>
      </w:divBdr>
    </w:div>
    <w:div w:id="2021396263">
      <w:bodyDiv w:val="1"/>
      <w:marLeft w:val="0"/>
      <w:marRight w:val="0"/>
      <w:marTop w:val="0"/>
      <w:marBottom w:val="0"/>
      <w:divBdr>
        <w:top w:val="none" w:sz="0" w:space="0" w:color="auto"/>
        <w:left w:val="none" w:sz="0" w:space="0" w:color="auto"/>
        <w:bottom w:val="none" w:sz="0" w:space="0" w:color="auto"/>
        <w:right w:val="none" w:sz="0" w:space="0" w:color="auto"/>
      </w:divBdr>
    </w:div>
    <w:div w:id="2021538975">
      <w:bodyDiv w:val="1"/>
      <w:marLeft w:val="0"/>
      <w:marRight w:val="0"/>
      <w:marTop w:val="0"/>
      <w:marBottom w:val="0"/>
      <w:divBdr>
        <w:top w:val="none" w:sz="0" w:space="0" w:color="auto"/>
        <w:left w:val="none" w:sz="0" w:space="0" w:color="auto"/>
        <w:bottom w:val="none" w:sz="0" w:space="0" w:color="auto"/>
        <w:right w:val="none" w:sz="0" w:space="0" w:color="auto"/>
      </w:divBdr>
    </w:div>
    <w:div w:id="2022122520">
      <w:bodyDiv w:val="1"/>
      <w:marLeft w:val="0"/>
      <w:marRight w:val="0"/>
      <w:marTop w:val="0"/>
      <w:marBottom w:val="0"/>
      <w:divBdr>
        <w:top w:val="none" w:sz="0" w:space="0" w:color="auto"/>
        <w:left w:val="none" w:sz="0" w:space="0" w:color="auto"/>
        <w:bottom w:val="none" w:sz="0" w:space="0" w:color="auto"/>
        <w:right w:val="none" w:sz="0" w:space="0" w:color="auto"/>
      </w:divBdr>
    </w:div>
    <w:div w:id="2022510805">
      <w:bodyDiv w:val="1"/>
      <w:marLeft w:val="0"/>
      <w:marRight w:val="0"/>
      <w:marTop w:val="0"/>
      <w:marBottom w:val="0"/>
      <w:divBdr>
        <w:top w:val="none" w:sz="0" w:space="0" w:color="auto"/>
        <w:left w:val="none" w:sz="0" w:space="0" w:color="auto"/>
        <w:bottom w:val="none" w:sz="0" w:space="0" w:color="auto"/>
        <w:right w:val="none" w:sz="0" w:space="0" w:color="auto"/>
      </w:divBdr>
    </w:div>
    <w:div w:id="2023587086">
      <w:bodyDiv w:val="1"/>
      <w:marLeft w:val="0"/>
      <w:marRight w:val="0"/>
      <w:marTop w:val="0"/>
      <w:marBottom w:val="0"/>
      <w:divBdr>
        <w:top w:val="none" w:sz="0" w:space="0" w:color="auto"/>
        <w:left w:val="none" w:sz="0" w:space="0" w:color="auto"/>
        <w:bottom w:val="none" w:sz="0" w:space="0" w:color="auto"/>
        <w:right w:val="none" w:sz="0" w:space="0" w:color="auto"/>
      </w:divBdr>
    </w:div>
    <w:div w:id="2024698466">
      <w:bodyDiv w:val="1"/>
      <w:marLeft w:val="0"/>
      <w:marRight w:val="0"/>
      <w:marTop w:val="0"/>
      <w:marBottom w:val="0"/>
      <w:divBdr>
        <w:top w:val="none" w:sz="0" w:space="0" w:color="auto"/>
        <w:left w:val="none" w:sz="0" w:space="0" w:color="auto"/>
        <w:bottom w:val="none" w:sz="0" w:space="0" w:color="auto"/>
        <w:right w:val="none" w:sz="0" w:space="0" w:color="auto"/>
      </w:divBdr>
    </w:div>
    <w:div w:id="2025083212">
      <w:bodyDiv w:val="1"/>
      <w:marLeft w:val="0"/>
      <w:marRight w:val="0"/>
      <w:marTop w:val="0"/>
      <w:marBottom w:val="0"/>
      <w:divBdr>
        <w:top w:val="none" w:sz="0" w:space="0" w:color="auto"/>
        <w:left w:val="none" w:sz="0" w:space="0" w:color="auto"/>
        <w:bottom w:val="none" w:sz="0" w:space="0" w:color="auto"/>
        <w:right w:val="none" w:sz="0" w:space="0" w:color="auto"/>
      </w:divBdr>
    </w:div>
    <w:div w:id="2025209561">
      <w:bodyDiv w:val="1"/>
      <w:marLeft w:val="0"/>
      <w:marRight w:val="0"/>
      <w:marTop w:val="0"/>
      <w:marBottom w:val="0"/>
      <w:divBdr>
        <w:top w:val="none" w:sz="0" w:space="0" w:color="auto"/>
        <w:left w:val="none" w:sz="0" w:space="0" w:color="auto"/>
        <w:bottom w:val="none" w:sz="0" w:space="0" w:color="auto"/>
        <w:right w:val="none" w:sz="0" w:space="0" w:color="auto"/>
      </w:divBdr>
    </w:div>
    <w:div w:id="2025597282">
      <w:bodyDiv w:val="1"/>
      <w:marLeft w:val="0"/>
      <w:marRight w:val="0"/>
      <w:marTop w:val="0"/>
      <w:marBottom w:val="0"/>
      <w:divBdr>
        <w:top w:val="none" w:sz="0" w:space="0" w:color="auto"/>
        <w:left w:val="none" w:sz="0" w:space="0" w:color="auto"/>
        <w:bottom w:val="none" w:sz="0" w:space="0" w:color="auto"/>
        <w:right w:val="none" w:sz="0" w:space="0" w:color="auto"/>
      </w:divBdr>
    </w:div>
    <w:div w:id="2025864212">
      <w:bodyDiv w:val="1"/>
      <w:marLeft w:val="0"/>
      <w:marRight w:val="0"/>
      <w:marTop w:val="0"/>
      <w:marBottom w:val="0"/>
      <w:divBdr>
        <w:top w:val="none" w:sz="0" w:space="0" w:color="auto"/>
        <w:left w:val="none" w:sz="0" w:space="0" w:color="auto"/>
        <w:bottom w:val="none" w:sz="0" w:space="0" w:color="auto"/>
        <w:right w:val="none" w:sz="0" w:space="0" w:color="auto"/>
      </w:divBdr>
    </w:div>
    <w:div w:id="2026318405">
      <w:bodyDiv w:val="1"/>
      <w:marLeft w:val="0"/>
      <w:marRight w:val="0"/>
      <w:marTop w:val="0"/>
      <w:marBottom w:val="0"/>
      <w:divBdr>
        <w:top w:val="none" w:sz="0" w:space="0" w:color="auto"/>
        <w:left w:val="none" w:sz="0" w:space="0" w:color="auto"/>
        <w:bottom w:val="none" w:sz="0" w:space="0" w:color="auto"/>
        <w:right w:val="none" w:sz="0" w:space="0" w:color="auto"/>
      </w:divBdr>
    </w:div>
    <w:div w:id="2026325306">
      <w:bodyDiv w:val="1"/>
      <w:marLeft w:val="0"/>
      <w:marRight w:val="0"/>
      <w:marTop w:val="0"/>
      <w:marBottom w:val="0"/>
      <w:divBdr>
        <w:top w:val="none" w:sz="0" w:space="0" w:color="auto"/>
        <w:left w:val="none" w:sz="0" w:space="0" w:color="auto"/>
        <w:bottom w:val="none" w:sz="0" w:space="0" w:color="auto"/>
        <w:right w:val="none" w:sz="0" w:space="0" w:color="auto"/>
      </w:divBdr>
    </w:div>
    <w:div w:id="2026439005">
      <w:bodyDiv w:val="1"/>
      <w:marLeft w:val="0"/>
      <w:marRight w:val="0"/>
      <w:marTop w:val="0"/>
      <w:marBottom w:val="0"/>
      <w:divBdr>
        <w:top w:val="none" w:sz="0" w:space="0" w:color="auto"/>
        <w:left w:val="none" w:sz="0" w:space="0" w:color="auto"/>
        <w:bottom w:val="none" w:sz="0" w:space="0" w:color="auto"/>
        <w:right w:val="none" w:sz="0" w:space="0" w:color="auto"/>
      </w:divBdr>
    </w:div>
    <w:div w:id="2026708729">
      <w:bodyDiv w:val="1"/>
      <w:marLeft w:val="0"/>
      <w:marRight w:val="0"/>
      <w:marTop w:val="0"/>
      <w:marBottom w:val="0"/>
      <w:divBdr>
        <w:top w:val="none" w:sz="0" w:space="0" w:color="auto"/>
        <w:left w:val="none" w:sz="0" w:space="0" w:color="auto"/>
        <w:bottom w:val="none" w:sz="0" w:space="0" w:color="auto"/>
        <w:right w:val="none" w:sz="0" w:space="0" w:color="auto"/>
      </w:divBdr>
    </w:div>
    <w:div w:id="2027056213">
      <w:bodyDiv w:val="1"/>
      <w:marLeft w:val="0"/>
      <w:marRight w:val="0"/>
      <w:marTop w:val="0"/>
      <w:marBottom w:val="0"/>
      <w:divBdr>
        <w:top w:val="none" w:sz="0" w:space="0" w:color="auto"/>
        <w:left w:val="none" w:sz="0" w:space="0" w:color="auto"/>
        <w:bottom w:val="none" w:sz="0" w:space="0" w:color="auto"/>
        <w:right w:val="none" w:sz="0" w:space="0" w:color="auto"/>
      </w:divBdr>
    </w:div>
    <w:div w:id="2027822507">
      <w:bodyDiv w:val="1"/>
      <w:marLeft w:val="0"/>
      <w:marRight w:val="0"/>
      <w:marTop w:val="0"/>
      <w:marBottom w:val="0"/>
      <w:divBdr>
        <w:top w:val="none" w:sz="0" w:space="0" w:color="auto"/>
        <w:left w:val="none" w:sz="0" w:space="0" w:color="auto"/>
        <w:bottom w:val="none" w:sz="0" w:space="0" w:color="auto"/>
        <w:right w:val="none" w:sz="0" w:space="0" w:color="auto"/>
      </w:divBdr>
    </w:div>
    <w:div w:id="2028680136">
      <w:bodyDiv w:val="1"/>
      <w:marLeft w:val="0"/>
      <w:marRight w:val="0"/>
      <w:marTop w:val="0"/>
      <w:marBottom w:val="0"/>
      <w:divBdr>
        <w:top w:val="none" w:sz="0" w:space="0" w:color="auto"/>
        <w:left w:val="none" w:sz="0" w:space="0" w:color="auto"/>
        <w:bottom w:val="none" w:sz="0" w:space="0" w:color="auto"/>
        <w:right w:val="none" w:sz="0" w:space="0" w:color="auto"/>
      </w:divBdr>
    </w:div>
    <w:div w:id="2028823039">
      <w:bodyDiv w:val="1"/>
      <w:marLeft w:val="0"/>
      <w:marRight w:val="0"/>
      <w:marTop w:val="0"/>
      <w:marBottom w:val="0"/>
      <w:divBdr>
        <w:top w:val="none" w:sz="0" w:space="0" w:color="auto"/>
        <w:left w:val="none" w:sz="0" w:space="0" w:color="auto"/>
        <w:bottom w:val="none" w:sz="0" w:space="0" w:color="auto"/>
        <w:right w:val="none" w:sz="0" w:space="0" w:color="auto"/>
      </w:divBdr>
    </w:div>
    <w:div w:id="2030065257">
      <w:bodyDiv w:val="1"/>
      <w:marLeft w:val="0"/>
      <w:marRight w:val="0"/>
      <w:marTop w:val="0"/>
      <w:marBottom w:val="0"/>
      <w:divBdr>
        <w:top w:val="none" w:sz="0" w:space="0" w:color="auto"/>
        <w:left w:val="none" w:sz="0" w:space="0" w:color="auto"/>
        <w:bottom w:val="none" w:sz="0" w:space="0" w:color="auto"/>
        <w:right w:val="none" w:sz="0" w:space="0" w:color="auto"/>
      </w:divBdr>
    </w:div>
    <w:div w:id="2032298789">
      <w:bodyDiv w:val="1"/>
      <w:marLeft w:val="0"/>
      <w:marRight w:val="0"/>
      <w:marTop w:val="0"/>
      <w:marBottom w:val="0"/>
      <w:divBdr>
        <w:top w:val="none" w:sz="0" w:space="0" w:color="auto"/>
        <w:left w:val="none" w:sz="0" w:space="0" w:color="auto"/>
        <w:bottom w:val="none" w:sz="0" w:space="0" w:color="auto"/>
        <w:right w:val="none" w:sz="0" w:space="0" w:color="auto"/>
      </w:divBdr>
    </w:div>
    <w:div w:id="2034260897">
      <w:bodyDiv w:val="1"/>
      <w:marLeft w:val="0"/>
      <w:marRight w:val="0"/>
      <w:marTop w:val="0"/>
      <w:marBottom w:val="0"/>
      <w:divBdr>
        <w:top w:val="none" w:sz="0" w:space="0" w:color="auto"/>
        <w:left w:val="none" w:sz="0" w:space="0" w:color="auto"/>
        <w:bottom w:val="none" w:sz="0" w:space="0" w:color="auto"/>
        <w:right w:val="none" w:sz="0" w:space="0" w:color="auto"/>
      </w:divBdr>
    </w:div>
    <w:div w:id="2035426241">
      <w:bodyDiv w:val="1"/>
      <w:marLeft w:val="0"/>
      <w:marRight w:val="0"/>
      <w:marTop w:val="0"/>
      <w:marBottom w:val="0"/>
      <w:divBdr>
        <w:top w:val="none" w:sz="0" w:space="0" w:color="auto"/>
        <w:left w:val="none" w:sz="0" w:space="0" w:color="auto"/>
        <w:bottom w:val="none" w:sz="0" w:space="0" w:color="auto"/>
        <w:right w:val="none" w:sz="0" w:space="0" w:color="auto"/>
      </w:divBdr>
    </w:div>
    <w:div w:id="2035497138">
      <w:bodyDiv w:val="1"/>
      <w:marLeft w:val="0"/>
      <w:marRight w:val="0"/>
      <w:marTop w:val="0"/>
      <w:marBottom w:val="0"/>
      <w:divBdr>
        <w:top w:val="none" w:sz="0" w:space="0" w:color="auto"/>
        <w:left w:val="none" w:sz="0" w:space="0" w:color="auto"/>
        <w:bottom w:val="none" w:sz="0" w:space="0" w:color="auto"/>
        <w:right w:val="none" w:sz="0" w:space="0" w:color="auto"/>
      </w:divBdr>
    </w:div>
    <w:div w:id="2035570713">
      <w:bodyDiv w:val="1"/>
      <w:marLeft w:val="0"/>
      <w:marRight w:val="0"/>
      <w:marTop w:val="0"/>
      <w:marBottom w:val="0"/>
      <w:divBdr>
        <w:top w:val="none" w:sz="0" w:space="0" w:color="auto"/>
        <w:left w:val="none" w:sz="0" w:space="0" w:color="auto"/>
        <w:bottom w:val="none" w:sz="0" w:space="0" w:color="auto"/>
        <w:right w:val="none" w:sz="0" w:space="0" w:color="auto"/>
      </w:divBdr>
    </w:div>
    <w:div w:id="2036539372">
      <w:bodyDiv w:val="1"/>
      <w:marLeft w:val="0"/>
      <w:marRight w:val="0"/>
      <w:marTop w:val="0"/>
      <w:marBottom w:val="0"/>
      <w:divBdr>
        <w:top w:val="none" w:sz="0" w:space="0" w:color="auto"/>
        <w:left w:val="none" w:sz="0" w:space="0" w:color="auto"/>
        <w:bottom w:val="none" w:sz="0" w:space="0" w:color="auto"/>
        <w:right w:val="none" w:sz="0" w:space="0" w:color="auto"/>
      </w:divBdr>
    </w:div>
    <w:div w:id="2037460650">
      <w:bodyDiv w:val="1"/>
      <w:marLeft w:val="0"/>
      <w:marRight w:val="0"/>
      <w:marTop w:val="0"/>
      <w:marBottom w:val="0"/>
      <w:divBdr>
        <w:top w:val="none" w:sz="0" w:space="0" w:color="auto"/>
        <w:left w:val="none" w:sz="0" w:space="0" w:color="auto"/>
        <w:bottom w:val="none" w:sz="0" w:space="0" w:color="auto"/>
        <w:right w:val="none" w:sz="0" w:space="0" w:color="auto"/>
      </w:divBdr>
    </w:div>
    <w:div w:id="2037732946">
      <w:bodyDiv w:val="1"/>
      <w:marLeft w:val="0"/>
      <w:marRight w:val="0"/>
      <w:marTop w:val="0"/>
      <w:marBottom w:val="0"/>
      <w:divBdr>
        <w:top w:val="none" w:sz="0" w:space="0" w:color="auto"/>
        <w:left w:val="none" w:sz="0" w:space="0" w:color="auto"/>
        <w:bottom w:val="none" w:sz="0" w:space="0" w:color="auto"/>
        <w:right w:val="none" w:sz="0" w:space="0" w:color="auto"/>
      </w:divBdr>
    </w:div>
    <w:div w:id="2038189383">
      <w:bodyDiv w:val="1"/>
      <w:marLeft w:val="0"/>
      <w:marRight w:val="0"/>
      <w:marTop w:val="0"/>
      <w:marBottom w:val="0"/>
      <w:divBdr>
        <w:top w:val="none" w:sz="0" w:space="0" w:color="auto"/>
        <w:left w:val="none" w:sz="0" w:space="0" w:color="auto"/>
        <w:bottom w:val="none" w:sz="0" w:space="0" w:color="auto"/>
        <w:right w:val="none" w:sz="0" w:space="0" w:color="auto"/>
      </w:divBdr>
    </w:div>
    <w:div w:id="2038770392">
      <w:bodyDiv w:val="1"/>
      <w:marLeft w:val="0"/>
      <w:marRight w:val="0"/>
      <w:marTop w:val="0"/>
      <w:marBottom w:val="0"/>
      <w:divBdr>
        <w:top w:val="none" w:sz="0" w:space="0" w:color="auto"/>
        <w:left w:val="none" w:sz="0" w:space="0" w:color="auto"/>
        <w:bottom w:val="none" w:sz="0" w:space="0" w:color="auto"/>
        <w:right w:val="none" w:sz="0" w:space="0" w:color="auto"/>
      </w:divBdr>
    </w:div>
    <w:div w:id="2038770962">
      <w:bodyDiv w:val="1"/>
      <w:marLeft w:val="0"/>
      <w:marRight w:val="0"/>
      <w:marTop w:val="0"/>
      <w:marBottom w:val="0"/>
      <w:divBdr>
        <w:top w:val="none" w:sz="0" w:space="0" w:color="auto"/>
        <w:left w:val="none" w:sz="0" w:space="0" w:color="auto"/>
        <w:bottom w:val="none" w:sz="0" w:space="0" w:color="auto"/>
        <w:right w:val="none" w:sz="0" w:space="0" w:color="auto"/>
      </w:divBdr>
    </w:div>
    <w:div w:id="2038776093">
      <w:bodyDiv w:val="1"/>
      <w:marLeft w:val="0"/>
      <w:marRight w:val="0"/>
      <w:marTop w:val="0"/>
      <w:marBottom w:val="0"/>
      <w:divBdr>
        <w:top w:val="none" w:sz="0" w:space="0" w:color="auto"/>
        <w:left w:val="none" w:sz="0" w:space="0" w:color="auto"/>
        <w:bottom w:val="none" w:sz="0" w:space="0" w:color="auto"/>
        <w:right w:val="none" w:sz="0" w:space="0" w:color="auto"/>
      </w:divBdr>
    </w:div>
    <w:div w:id="2038846005">
      <w:bodyDiv w:val="1"/>
      <w:marLeft w:val="0"/>
      <w:marRight w:val="0"/>
      <w:marTop w:val="0"/>
      <w:marBottom w:val="0"/>
      <w:divBdr>
        <w:top w:val="none" w:sz="0" w:space="0" w:color="auto"/>
        <w:left w:val="none" w:sz="0" w:space="0" w:color="auto"/>
        <w:bottom w:val="none" w:sz="0" w:space="0" w:color="auto"/>
        <w:right w:val="none" w:sz="0" w:space="0" w:color="auto"/>
      </w:divBdr>
    </w:div>
    <w:div w:id="2038970982">
      <w:bodyDiv w:val="1"/>
      <w:marLeft w:val="0"/>
      <w:marRight w:val="0"/>
      <w:marTop w:val="0"/>
      <w:marBottom w:val="0"/>
      <w:divBdr>
        <w:top w:val="none" w:sz="0" w:space="0" w:color="auto"/>
        <w:left w:val="none" w:sz="0" w:space="0" w:color="auto"/>
        <w:bottom w:val="none" w:sz="0" w:space="0" w:color="auto"/>
        <w:right w:val="none" w:sz="0" w:space="0" w:color="auto"/>
      </w:divBdr>
    </w:div>
    <w:div w:id="2039239675">
      <w:bodyDiv w:val="1"/>
      <w:marLeft w:val="0"/>
      <w:marRight w:val="0"/>
      <w:marTop w:val="0"/>
      <w:marBottom w:val="0"/>
      <w:divBdr>
        <w:top w:val="none" w:sz="0" w:space="0" w:color="auto"/>
        <w:left w:val="none" w:sz="0" w:space="0" w:color="auto"/>
        <w:bottom w:val="none" w:sz="0" w:space="0" w:color="auto"/>
        <w:right w:val="none" w:sz="0" w:space="0" w:color="auto"/>
      </w:divBdr>
    </w:div>
    <w:div w:id="2040541659">
      <w:bodyDiv w:val="1"/>
      <w:marLeft w:val="0"/>
      <w:marRight w:val="0"/>
      <w:marTop w:val="0"/>
      <w:marBottom w:val="0"/>
      <w:divBdr>
        <w:top w:val="none" w:sz="0" w:space="0" w:color="auto"/>
        <w:left w:val="none" w:sz="0" w:space="0" w:color="auto"/>
        <w:bottom w:val="none" w:sz="0" w:space="0" w:color="auto"/>
        <w:right w:val="none" w:sz="0" w:space="0" w:color="auto"/>
      </w:divBdr>
    </w:div>
    <w:div w:id="2041128268">
      <w:bodyDiv w:val="1"/>
      <w:marLeft w:val="0"/>
      <w:marRight w:val="0"/>
      <w:marTop w:val="0"/>
      <w:marBottom w:val="0"/>
      <w:divBdr>
        <w:top w:val="none" w:sz="0" w:space="0" w:color="auto"/>
        <w:left w:val="none" w:sz="0" w:space="0" w:color="auto"/>
        <w:bottom w:val="none" w:sz="0" w:space="0" w:color="auto"/>
        <w:right w:val="none" w:sz="0" w:space="0" w:color="auto"/>
      </w:divBdr>
      <w:divsChild>
        <w:div w:id="1270161333">
          <w:marLeft w:val="0"/>
          <w:marRight w:val="0"/>
          <w:marTop w:val="0"/>
          <w:marBottom w:val="0"/>
          <w:divBdr>
            <w:top w:val="none" w:sz="0" w:space="0" w:color="auto"/>
            <w:left w:val="none" w:sz="0" w:space="0" w:color="auto"/>
            <w:bottom w:val="none" w:sz="0" w:space="0" w:color="auto"/>
            <w:right w:val="none" w:sz="0" w:space="0" w:color="auto"/>
          </w:divBdr>
          <w:divsChild>
            <w:div w:id="1051417658">
              <w:marLeft w:val="0"/>
              <w:marRight w:val="0"/>
              <w:marTop w:val="0"/>
              <w:marBottom w:val="0"/>
              <w:divBdr>
                <w:top w:val="none" w:sz="0" w:space="0" w:color="auto"/>
                <w:left w:val="none" w:sz="0" w:space="0" w:color="auto"/>
                <w:bottom w:val="none" w:sz="0" w:space="0" w:color="auto"/>
                <w:right w:val="none" w:sz="0" w:space="0" w:color="auto"/>
              </w:divBdr>
              <w:divsChild>
                <w:div w:id="104353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978640">
      <w:bodyDiv w:val="1"/>
      <w:marLeft w:val="0"/>
      <w:marRight w:val="0"/>
      <w:marTop w:val="0"/>
      <w:marBottom w:val="0"/>
      <w:divBdr>
        <w:top w:val="none" w:sz="0" w:space="0" w:color="auto"/>
        <w:left w:val="none" w:sz="0" w:space="0" w:color="auto"/>
        <w:bottom w:val="none" w:sz="0" w:space="0" w:color="auto"/>
        <w:right w:val="none" w:sz="0" w:space="0" w:color="auto"/>
      </w:divBdr>
    </w:div>
    <w:div w:id="2042054332">
      <w:bodyDiv w:val="1"/>
      <w:marLeft w:val="0"/>
      <w:marRight w:val="0"/>
      <w:marTop w:val="0"/>
      <w:marBottom w:val="0"/>
      <w:divBdr>
        <w:top w:val="none" w:sz="0" w:space="0" w:color="auto"/>
        <w:left w:val="none" w:sz="0" w:space="0" w:color="auto"/>
        <w:bottom w:val="none" w:sz="0" w:space="0" w:color="auto"/>
        <w:right w:val="none" w:sz="0" w:space="0" w:color="auto"/>
      </w:divBdr>
    </w:div>
    <w:div w:id="2042120590">
      <w:bodyDiv w:val="1"/>
      <w:marLeft w:val="0"/>
      <w:marRight w:val="0"/>
      <w:marTop w:val="0"/>
      <w:marBottom w:val="0"/>
      <w:divBdr>
        <w:top w:val="none" w:sz="0" w:space="0" w:color="auto"/>
        <w:left w:val="none" w:sz="0" w:space="0" w:color="auto"/>
        <w:bottom w:val="none" w:sz="0" w:space="0" w:color="auto"/>
        <w:right w:val="none" w:sz="0" w:space="0" w:color="auto"/>
      </w:divBdr>
    </w:div>
    <w:div w:id="2043508399">
      <w:bodyDiv w:val="1"/>
      <w:marLeft w:val="0"/>
      <w:marRight w:val="0"/>
      <w:marTop w:val="0"/>
      <w:marBottom w:val="0"/>
      <w:divBdr>
        <w:top w:val="none" w:sz="0" w:space="0" w:color="auto"/>
        <w:left w:val="none" w:sz="0" w:space="0" w:color="auto"/>
        <w:bottom w:val="none" w:sz="0" w:space="0" w:color="auto"/>
        <w:right w:val="none" w:sz="0" w:space="0" w:color="auto"/>
      </w:divBdr>
    </w:div>
    <w:div w:id="2043552412">
      <w:bodyDiv w:val="1"/>
      <w:marLeft w:val="0"/>
      <w:marRight w:val="0"/>
      <w:marTop w:val="0"/>
      <w:marBottom w:val="0"/>
      <w:divBdr>
        <w:top w:val="none" w:sz="0" w:space="0" w:color="auto"/>
        <w:left w:val="none" w:sz="0" w:space="0" w:color="auto"/>
        <w:bottom w:val="none" w:sz="0" w:space="0" w:color="auto"/>
        <w:right w:val="none" w:sz="0" w:space="0" w:color="auto"/>
      </w:divBdr>
    </w:div>
    <w:div w:id="2043554526">
      <w:bodyDiv w:val="1"/>
      <w:marLeft w:val="0"/>
      <w:marRight w:val="0"/>
      <w:marTop w:val="0"/>
      <w:marBottom w:val="0"/>
      <w:divBdr>
        <w:top w:val="none" w:sz="0" w:space="0" w:color="auto"/>
        <w:left w:val="none" w:sz="0" w:space="0" w:color="auto"/>
        <w:bottom w:val="none" w:sz="0" w:space="0" w:color="auto"/>
        <w:right w:val="none" w:sz="0" w:space="0" w:color="auto"/>
      </w:divBdr>
    </w:div>
    <w:div w:id="2043555762">
      <w:bodyDiv w:val="1"/>
      <w:marLeft w:val="0"/>
      <w:marRight w:val="0"/>
      <w:marTop w:val="0"/>
      <w:marBottom w:val="0"/>
      <w:divBdr>
        <w:top w:val="none" w:sz="0" w:space="0" w:color="auto"/>
        <w:left w:val="none" w:sz="0" w:space="0" w:color="auto"/>
        <w:bottom w:val="none" w:sz="0" w:space="0" w:color="auto"/>
        <w:right w:val="none" w:sz="0" w:space="0" w:color="auto"/>
      </w:divBdr>
    </w:div>
    <w:div w:id="2043631676">
      <w:bodyDiv w:val="1"/>
      <w:marLeft w:val="0"/>
      <w:marRight w:val="0"/>
      <w:marTop w:val="0"/>
      <w:marBottom w:val="0"/>
      <w:divBdr>
        <w:top w:val="none" w:sz="0" w:space="0" w:color="auto"/>
        <w:left w:val="none" w:sz="0" w:space="0" w:color="auto"/>
        <w:bottom w:val="none" w:sz="0" w:space="0" w:color="auto"/>
        <w:right w:val="none" w:sz="0" w:space="0" w:color="auto"/>
      </w:divBdr>
    </w:div>
    <w:div w:id="2044017441">
      <w:bodyDiv w:val="1"/>
      <w:marLeft w:val="0"/>
      <w:marRight w:val="0"/>
      <w:marTop w:val="0"/>
      <w:marBottom w:val="0"/>
      <w:divBdr>
        <w:top w:val="none" w:sz="0" w:space="0" w:color="auto"/>
        <w:left w:val="none" w:sz="0" w:space="0" w:color="auto"/>
        <w:bottom w:val="none" w:sz="0" w:space="0" w:color="auto"/>
        <w:right w:val="none" w:sz="0" w:space="0" w:color="auto"/>
      </w:divBdr>
    </w:div>
    <w:div w:id="2045404968">
      <w:bodyDiv w:val="1"/>
      <w:marLeft w:val="0"/>
      <w:marRight w:val="0"/>
      <w:marTop w:val="0"/>
      <w:marBottom w:val="0"/>
      <w:divBdr>
        <w:top w:val="none" w:sz="0" w:space="0" w:color="auto"/>
        <w:left w:val="none" w:sz="0" w:space="0" w:color="auto"/>
        <w:bottom w:val="none" w:sz="0" w:space="0" w:color="auto"/>
        <w:right w:val="none" w:sz="0" w:space="0" w:color="auto"/>
      </w:divBdr>
    </w:div>
    <w:div w:id="2047901035">
      <w:bodyDiv w:val="1"/>
      <w:marLeft w:val="0"/>
      <w:marRight w:val="0"/>
      <w:marTop w:val="0"/>
      <w:marBottom w:val="0"/>
      <w:divBdr>
        <w:top w:val="none" w:sz="0" w:space="0" w:color="auto"/>
        <w:left w:val="none" w:sz="0" w:space="0" w:color="auto"/>
        <w:bottom w:val="none" w:sz="0" w:space="0" w:color="auto"/>
        <w:right w:val="none" w:sz="0" w:space="0" w:color="auto"/>
      </w:divBdr>
    </w:div>
    <w:div w:id="2048021588">
      <w:bodyDiv w:val="1"/>
      <w:marLeft w:val="0"/>
      <w:marRight w:val="0"/>
      <w:marTop w:val="0"/>
      <w:marBottom w:val="0"/>
      <w:divBdr>
        <w:top w:val="none" w:sz="0" w:space="0" w:color="auto"/>
        <w:left w:val="none" w:sz="0" w:space="0" w:color="auto"/>
        <w:bottom w:val="none" w:sz="0" w:space="0" w:color="auto"/>
        <w:right w:val="none" w:sz="0" w:space="0" w:color="auto"/>
      </w:divBdr>
    </w:div>
    <w:div w:id="2048333759">
      <w:bodyDiv w:val="1"/>
      <w:marLeft w:val="0"/>
      <w:marRight w:val="0"/>
      <w:marTop w:val="0"/>
      <w:marBottom w:val="0"/>
      <w:divBdr>
        <w:top w:val="none" w:sz="0" w:space="0" w:color="auto"/>
        <w:left w:val="none" w:sz="0" w:space="0" w:color="auto"/>
        <w:bottom w:val="none" w:sz="0" w:space="0" w:color="auto"/>
        <w:right w:val="none" w:sz="0" w:space="0" w:color="auto"/>
      </w:divBdr>
    </w:div>
    <w:div w:id="2048989448">
      <w:bodyDiv w:val="1"/>
      <w:marLeft w:val="0"/>
      <w:marRight w:val="0"/>
      <w:marTop w:val="0"/>
      <w:marBottom w:val="0"/>
      <w:divBdr>
        <w:top w:val="none" w:sz="0" w:space="0" w:color="auto"/>
        <w:left w:val="none" w:sz="0" w:space="0" w:color="auto"/>
        <w:bottom w:val="none" w:sz="0" w:space="0" w:color="auto"/>
        <w:right w:val="none" w:sz="0" w:space="0" w:color="auto"/>
      </w:divBdr>
    </w:div>
    <w:div w:id="2049255812">
      <w:bodyDiv w:val="1"/>
      <w:marLeft w:val="0"/>
      <w:marRight w:val="0"/>
      <w:marTop w:val="0"/>
      <w:marBottom w:val="0"/>
      <w:divBdr>
        <w:top w:val="none" w:sz="0" w:space="0" w:color="auto"/>
        <w:left w:val="none" w:sz="0" w:space="0" w:color="auto"/>
        <w:bottom w:val="none" w:sz="0" w:space="0" w:color="auto"/>
        <w:right w:val="none" w:sz="0" w:space="0" w:color="auto"/>
      </w:divBdr>
    </w:div>
    <w:div w:id="2049407938">
      <w:bodyDiv w:val="1"/>
      <w:marLeft w:val="0"/>
      <w:marRight w:val="0"/>
      <w:marTop w:val="0"/>
      <w:marBottom w:val="0"/>
      <w:divBdr>
        <w:top w:val="none" w:sz="0" w:space="0" w:color="auto"/>
        <w:left w:val="none" w:sz="0" w:space="0" w:color="auto"/>
        <w:bottom w:val="none" w:sz="0" w:space="0" w:color="auto"/>
        <w:right w:val="none" w:sz="0" w:space="0" w:color="auto"/>
      </w:divBdr>
    </w:div>
    <w:div w:id="2049641492">
      <w:bodyDiv w:val="1"/>
      <w:marLeft w:val="0"/>
      <w:marRight w:val="0"/>
      <w:marTop w:val="0"/>
      <w:marBottom w:val="0"/>
      <w:divBdr>
        <w:top w:val="none" w:sz="0" w:space="0" w:color="auto"/>
        <w:left w:val="none" w:sz="0" w:space="0" w:color="auto"/>
        <w:bottom w:val="none" w:sz="0" w:space="0" w:color="auto"/>
        <w:right w:val="none" w:sz="0" w:space="0" w:color="auto"/>
      </w:divBdr>
    </w:div>
    <w:div w:id="2050297014">
      <w:bodyDiv w:val="1"/>
      <w:marLeft w:val="0"/>
      <w:marRight w:val="0"/>
      <w:marTop w:val="0"/>
      <w:marBottom w:val="0"/>
      <w:divBdr>
        <w:top w:val="none" w:sz="0" w:space="0" w:color="auto"/>
        <w:left w:val="none" w:sz="0" w:space="0" w:color="auto"/>
        <w:bottom w:val="none" w:sz="0" w:space="0" w:color="auto"/>
        <w:right w:val="none" w:sz="0" w:space="0" w:color="auto"/>
      </w:divBdr>
    </w:div>
    <w:div w:id="2050302241">
      <w:bodyDiv w:val="1"/>
      <w:marLeft w:val="0"/>
      <w:marRight w:val="0"/>
      <w:marTop w:val="0"/>
      <w:marBottom w:val="0"/>
      <w:divBdr>
        <w:top w:val="none" w:sz="0" w:space="0" w:color="auto"/>
        <w:left w:val="none" w:sz="0" w:space="0" w:color="auto"/>
        <w:bottom w:val="none" w:sz="0" w:space="0" w:color="auto"/>
        <w:right w:val="none" w:sz="0" w:space="0" w:color="auto"/>
      </w:divBdr>
    </w:div>
    <w:div w:id="2051415046">
      <w:bodyDiv w:val="1"/>
      <w:marLeft w:val="0"/>
      <w:marRight w:val="0"/>
      <w:marTop w:val="0"/>
      <w:marBottom w:val="0"/>
      <w:divBdr>
        <w:top w:val="none" w:sz="0" w:space="0" w:color="auto"/>
        <w:left w:val="none" w:sz="0" w:space="0" w:color="auto"/>
        <w:bottom w:val="none" w:sz="0" w:space="0" w:color="auto"/>
        <w:right w:val="none" w:sz="0" w:space="0" w:color="auto"/>
      </w:divBdr>
    </w:div>
    <w:div w:id="2052487713">
      <w:bodyDiv w:val="1"/>
      <w:marLeft w:val="0"/>
      <w:marRight w:val="0"/>
      <w:marTop w:val="0"/>
      <w:marBottom w:val="0"/>
      <w:divBdr>
        <w:top w:val="none" w:sz="0" w:space="0" w:color="auto"/>
        <w:left w:val="none" w:sz="0" w:space="0" w:color="auto"/>
        <w:bottom w:val="none" w:sz="0" w:space="0" w:color="auto"/>
        <w:right w:val="none" w:sz="0" w:space="0" w:color="auto"/>
      </w:divBdr>
    </w:div>
    <w:div w:id="2052653098">
      <w:bodyDiv w:val="1"/>
      <w:marLeft w:val="0"/>
      <w:marRight w:val="0"/>
      <w:marTop w:val="0"/>
      <w:marBottom w:val="0"/>
      <w:divBdr>
        <w:top w:val="none" w:sz="0" w:space="0" w:color="auto"/>
        <w:left w:val="none" w:sz="0" w:space="0" w:color="auto"/>
        <w:bottom w:val="none" w:sz="0" w:space="0" w:color="auto"/>
        <w:right w:val="none" w:sz="0" w:space="0" w:color="auto"/>
      </w:divBdr>
    </w:div>
    <w:div w:id="2053840330">
      <w:bodyDiv w:val="1"/>
      <w:marLeft w:val="0"/>
      <w:marRight w:val="0"/>
      <w:marTop w:val="0"/>
      <w:marBottom w:val="0"/>
      <w:divBdr>
        <w:top w:val="none" w:sz="0" w:space="0" w:color="auto"/>
        <w:left w:val="none" w:sz="0" w:space="0" w:color="auto"/>
        <w:bottom w:val="none" w:sz="0" w:space="0" w:color="auto"/>
        <w:right w:val="none" w:sz="0" w:space="0" w:color="auto"/>
      </w:divBdr>
    </w:div>
    <w:div w:id="2054188767">
      <w:bodyDiv w:val="1"/>
      <w:marLeft w:val="0"/>
      <w:marRight w:val="0"/>
      <w:marTop w:val="0"/>
      <w:marBottom w:val="0"/>
      <w:divBdr>
        <w:top w:val="none" w:sz="0" w:space="0" w:color="auto"/>
        <w:left w:val="none" w:sz="0" w:space="0" w:color="auto"/>
        <w:bottom w:val="none" w:sz="0" w:space="0" w:color="auto"/>
        <w:right w:val="none" w:sz="0" w:space="0" w:color="auto"/>
      </w:divBdr>
    </w:div>
    <w:div w:id="2054424092">
      <w:bodyDiv w:val="1"/>
      <w:marLeft w:val="0"/>
      <w:marRight w:val="0"/>
      <w:marTop w:val="0"/>
      <w:marBottom w:val="0"/>
      <w:divBdr>
        <w:top w:val="none" w:sz="0" w:space="0" w:color="auto"/>
        <w:left w:val="none" w:sz="0" w:space="0" w:color="auto"/>
        <w:bottom w:val="none" w:sz="0" w:space="0" w:color="auto"/>
        <w:right w:val="none" w:sz="0" w:space="0" w:color="auto"/>
      </w:divBdr>
    </w:div>
    <w:div w:id="2054839924">
      <w:bodyDiv w:val="1"/>
      <w:marLeft w:val="0"/>
      <w:marRight w:val="0"/>
      <w:marTop w:val="0"/>
      <w:marBottom w:val="0"/>
      <w:divBdr>
        <w:top w:val="none" w:sz="0" w:space="0" w:color="auto"/>
        <w:left w:val="none" w:sz="0" w:space="0" w:color="auto"/>
        <w:bottom w:val="none" w:sz="0" w:space="0" w:color="auto"/>
        <w:right w:val="none" w:sz="0" w:space="0" w:color="auto"/>
      </w:divBdr>
    </w:div>
    <w:div w:id="2055689688">
      <w:bodyDiv w:val="1"/>
      <w:marLeft w:val="0"/>
      <w:marRight w:val="0"/>
      <w:marTop w:val="0"/>
      <w:marBottom w:val="0"/>
      <w:divBdr>
        <w:top w:val="none" w:sz="0" w:space="0" w:color="auto"/>
        <w:left w:val="none" w:sz="0" w:space="0" w:color="auto"/>
        <w:bottom w:val="none" w:sz="0" w:space="0" w:color="auto"/>
        <w:right w:val="none" w:sz="0" w:space="0" w:color="auto"/>
      </w:divBdr>
    </w:div>
    <w:div w:id="2056077295">
      <w:bodyDiv w:val="1"/>
      <w:marLeft w:val="0"/>
      <w:marRight w:val="0"/>
      <w:marTop w:val="0"/>
      <w:marBottom w:val="0"/>
      <w:divBdr>
        <w:top w:val="none" w:sz="0" w:space="0" w:color="auto"/>
        <w:left w:val="none" w:sz="0" w:space="0" w:color="auto"/>
        <w:bottom w:val="none" w:sz="0" w:space="0" w:color="auto"/>
        <w:right w:val="none" w:sz="0" w:space="0" w:color="auto"/>
      </w:divBdr>
    </w:div>
    <w:div w:id="2056078235">
      <w:bodyDiv w:val="1"/>
      <w:marLeft w:val="0"/>
      <w:marRight w:val="0"/>
      <w:marTop w:val="0"/>
      <w:marBottom w:val="0"/>
      <w:divBdr>
        <w:top w:val="none" w:sz="0" w:space="0" w:color="auto"/>
        <w:left w:val="none" w:sz="0" w:space="0" w:color="auto"/>
        <w:bottom w:val="none" w:sz="0" w:space="0" w:color="auto"/>
        <w:right w:val="none" w:sz="0" w:space="0" w:color="auto"/>
      </w:divBdr>
    </w:div>
    <w:div w:id="2056192393">
      <w:bodyDiv w:val="1"/>
      <w:marLeft w:val="0"/>
      <w:marRight w:val="0"/>
      <w:marTop w:val="0"/>
      <w:marBottom w:val="0"/>
      <w:divBdr>
        <w:top w:val="none" w:sz="0" w:space="0" w:color="auto"/>
        <w:left w:val="none" w:sz="0" w:space="0" w:color="auto"/>
        <w:bottom w:val="none" w:sz="0" w:space="0" w:color="auto"/>
        <w:right w:val="none" w:sz="0" w:space="0" w:color="auto"/>
      </w:divBdr>
    </w:div>
    <w:div w:id="2056194477">
      <w:bodyDiv w:val="1"/>
      <w:marLeft w:val="0"/>
      <w:marRight w:val="0"/>
      <w:marTop w:val="0"/>
      <w:marBottom w:val="0"/>
      <w:divBdr>
        <w:top w:val="none" w:sz="0" w:space="0" w:color="auto"/>
        <w:left w:val="none" w:sz="0" w:space="0" w:color="auto"/>
        <w:bottom w:val="none" w:sz="0" w:space="0" w:color="auto"/>
        <w:right w:val="none" w:sz="0" w:space="0" w:color="auto"/>
      </w:divBdr>
    </w:div>
    <w:div w:id="2056273556">
      <w:bodyDiv w:val="1"/>
      <w:marLeft w:val="0"/>
      <w:marRight w:val="0"/>
      <w:marTop w:val="0"/>
      <w:marBottom w:val="0"/>
      <w:divBdr>
        <w:top w:val="none" w:sz="0" w:space="0" w:color="auto"/>
        <w:left w:val="none" w:sz="0" w:space="0" w:color="auto"/>
        <w:bottom w:val="none" w:sz="0" w:space="0" w:color="auto"/>
        <w:right w:val="none" w:sz="0" w:space="0" w:color="auto"/>
      </w:divBdr>
    </w:div>
    <w:div w:id="2056352171">
      <w:bodyDiv w:val="1"/>
      <w:marLeft w:val="0"/>
      <w:marRight w:val="0"/>
      <w:marTop w:val="0"/>
      <w:marBottom w:val="0"/>
      <w:divBdr>
        <w:top w:val="none" w:sz="0" w:space="0" w:color="auto"/>
        <w:left w:val="none" w:sz="0" w:space="0" w:color="auto"/>
        <w:bottom w:val="none" w:sz="0" w:space="0" w:color="auto"/>
        <w:right w:val="none" w:sz="0" w:space="0" w:color="auto"/>
      </w:divBdr>
    </w:div>
    <w:div w:id="2056391036">
      <w:bodyDiv w:val="1"/>
      <w:marLeft w:val="0"/>
      <w:marRight w:val="0"/>
      <w:marTop w:val="0"/>
      <w:marBottom w:val="0"/>
      <w:divBdr>
        <w:top w:val="none" w:sz="0" w:space="0" w:color="auto"/>
        <w:left w:val="none" w:sz="0" w:space="0" w:color="auto"/>
        <w:bottom w:val="none" w:sz="0" w:space="0" w:color="auto"/>
        <w:right w:val="none" w:sz="0" w:space="0" w:color="auto"/>
      </w:divBdr>
    </w:div>
    <w:div w:id="2056729289">
      <w:marLeft w:val="0"/>
      <w:marRight w:val="0"/>
      <w:marTop w:val="0"/>
      <w:marBottom w:val="0"/>
      <w:divBdr>
        <w:top w:val="none" w:sz="0" w:space="0" w:color="auto"/>
        <w:left w:val="none" w:sz="0" w:space="0" w:color="auto"/>
        <w:bottom w:val="none" w:sz="0" w:space="0" w:color="auto"/>
        <w:right w:val="none" w:sz="0" w:space="0" w:color="auto"/>
      </w:divBdr>
    </w:div>
    <w:div w:id="2056729494">
      <w:bodyDiv w:val="1"/>
      <w:marLeft w:val="0"/>
      <w:marRight w:val="0"/>
      <w:marTop w:val="0"/>
      <w:marBottom w:val="0"/>
      <w:divBdr>
        <w:top w:val="none" w:sz="0" w:space="0" w:color="auto"/>
        <w:left w:val="none" w:sz="0" w:space="0" w:color="auto"/>
        <w:bottom w:val="none" w:sz="0" w:space="0" w:color="auto"/>
        <w:right w:val="none" w:sz="0" w:space="0" w:color="auto"/>
      </w:divBdr>
    </w:div>
    <w:div w:id="2056807245">
      <w:bodyDiv w:val="1"/>
      <w:marLeft w:val="0"/>
      <w:marRight w:val="0"/>
      <w:marTop w:val="0"/>
      <w:marBottom w:val="0"/>
      <w:divBdr>
        <w:top w:val="none" w:sz="0" w:space="0" w:color="auto"/>
        <w:left w:val="none" w:sz="0" w:space="0" w:color="auto"/>
        <w:bottom w:val="none" w:sz="0" w:space="0" w:color="auto"/>
        <w:right w:val="none" w:sz="0" w:space="0" w:color="auto"/>
      </w:divBdr>
    </w:div>
    <w:div w:id="2057000425">
      <w:bodyDiv w:val="1"/>
      <w:marLeft w:val="0"/>
      <w:marRight w:val="0"/>
      <w:marTop w:val="0"/>
      <w:marBottom w:val="0"/>
      <w:divBdr>
        <w:top w:val="none" w:sz="0" w:space="0" w:color="auto"/>
        <w:left w:val="none" w:sz="0" w:space="0" w:color="auto"/>
        <w:bottom w:val="none" w:sz="0" w:space="0" w:color="auto"/>
        <w:right w:val="none" w:sz="0" w:space="0" w:color="auto"/>
      </w:divBdr>
    </w:div>
    <w:div w:id="2057193732">
      <w:bodyDiv w:val="1"/>
      <w:marLeft w:val="0"/>
      <w:marRight w:val="0"/>
      <w:marTop w:val="0"/>
      <w:marBottom w:val="0"/>
      <w:divBdr>
        <w:top w:val="none" w:sz="0" w:space="0" w:color="auto"/>
        <w:left w:val="none" w:sz="0" w:space="0" w:color="auto"/>
        <w:bottom w:val="none" w:sz="0" w:space="0" w:color="auto"/>
        <w:right w:val="none" w:sz="0" w:space="0" w:color="auto"/>
      </w:divBdr>
    </w:div>
    <w:div w:id="2057272322">
      <w:bodyDiv w:val="1"/>
      <w:marLeft w:val="0"/>
      <w:marRight w:val="0"/>
      <w:marTop w:val="0"/>
      <w:marBottom w:val="0"/>
      <w:divBdr>
        <w:top w:val="none" w:sz="0" w:space="0" w:color="auto"/>
        <w:left w:val="none" w:sz="0" w:space="0" w:color="auto"/>
        <w:bottom w:val="none" w:sz="0" w:space="0" w:color="auto"/>
        <w:right w:val="none" w:sz="0" w:space="0" w:color="auto"/>
      </w:divBdr>
    </w:div>
    <w:div w:id="2057856005">
      <w:bodyDiv w:val="1"/>
      <w:marLeft w:val="0"/>
      <w:marRight w:val="0"/>
      <w:marTop w:val="0"/>
      <w:marBottom w:val="0"/>
      <w:divBdr>
        <w:top w:val="none" w:sz="0" w:space="0" w:color="auto"/>
        <w:left w:val="none" w:sz="0" w:space="0" w:color="auto"/>
        <w:bottom w:val="none" w:sz="0" w:space="0" w:color="auto"/>
        <w:right w:val="none" w:sz="0" w:space="0" w:color="auto"/>
      </w:divBdr>
    </w:div>
    <w:div w:id="2058384604">
      <w:bodyDiv w:val="1"/>
      <w:marLeft w:val="0"/>
      <w:marRight w:val="0"/>
      <w:marTop w:val="0"/>
      <w:marBottom w:val="0"/>
      <w:divBdr>
        <w:top w:val="none" w:sz="0" w:space="0" w:color="auto"/>
        <w:left w:val="none" w:sz="0" w:space="0" w:color="auto"/>
        <w:bottom w:val="none" w:sz="0" w:space="0" w:color="auto"/>
        <w:right w:val="none" w:sz="0" w:space="0" w:color="auto"/>
      </w:divBdr>
    </w:div>
    <w:div w:id="2058508940">
      <w:bodyDiv w:val="1"/>
      <w:marLeft w:val="0"/>
      <w:marRight w:val="0"/>
      <w:marTop w:val="0"/>
      <w:marBottom w:val="0"/>
      <w:divBdr>
        <w:top w:val="none" w:sz="0" w:space="0" w:color="auto"/>
        <w:left w:val="none" w:sz="0" w:space="0" w:color="auto"/>
        <w:bottom w:val="none" w:sz="0" w:space="0" w:color="auto"/>
        <w:right w:val="none" w:sz="0" w:space="0" w:color="auto"/>
      </w:divBdr>
    </w:div>
    <w:div w:id="2058623804">
      <w:bodyDiv w:val="1"/>
      <w:marLeft w:val="0"/>
      <w:marRight w:val="0"/>
      <w:marTop w:val="0"/>
      <w:marBottom w:val="0"/>
      <w:divBdr>
        <w:top w:val="none" w:sz="0" w:space="0" w:color="auto"/>
        <w:left w:val="none" w:sz="0" w:space="0" w:color="auto"/>
        <w:bottom w:val="none" w:sz="0" w:space="0" w:color="auto"/>
        <w:right w:val="none" w:sz="0" w:space="0" w:color="auto"/>
      </w:divBdr>
    </w:div>
    <w:div w:id="2058703359">
      <w:bodyDiv w:val="1"/>
      <w:marLeft w:val="0"/>
      <w:marRight w:val="0"/>
      <w:marTop w:val="0"/>
      <w:marBottom w:val="0"/>
      <w:divBdr>
        <w:top w:val="none" w:sz="0" w:space="0" w:color="auto"/>
        <w:left w:val="none" w:sz="0" w:space="0" w:color="auto"/>
        <w:bottom w:val="none" w:sz="0" w:space="0" w:color="auto"/>
        <w:right w:val="none" w:sz="0" w:space="0" w:color="auto"/>
      </w:divBdr>
    </w:div>
    <w:div w:id="2058894913">
      <w:bodyDiv w:val="1"/>
      <w:marLeft w:val="0"/>
      <w:marRight w:val="0"/>
      <w:marTop w:val="0"/>
      <w:marBottom w:val="0"/>
      <w:divBdr>
        <w:top w:val="none" w:sz="0" w:space="0" w:color="auto"/>
        <w:left w:val="none" w:sz="0" w:space="0" w:color="auto"/>
        <w:bottom w:val="none" w:sz="0" w:space="0" w:color="auto"/>
        <w:right w:val="none" w:sz="0" w:space="0" w:color="auto"/>
      </w:divBdr>
    </w:div>
    <w:div w:id="2059624193">
      <w:bodyDiv w:val="1"/>
      <w:marLeft w:val="0"/>
      <w:marRight w:val="0"/>
      <w:marTop w:val="0"/>
      <w:marBottom w:val="0"/>
      <w:divBdr>
        <w:top w:val="none" w:sz="0" w:space="0" w:color="auto"/>
        <w:left w:val="none" w:sz="0" w:space="0" w:color="auto"/>
        <w:bottom w:val="none" w:sz="0" w:space="0" w:color="auto"/>
        <w:right w:val="none" w:sz="0" w:space="0" w:color="auto"/>
      </w:divBdr>
    </w:div>
    <w:div w:id="2059626193">
      <w:bodyDiv w:val="1"/>
      <w:marLeft w:val="0"/>
      <w:marRight w:val="0"/>
      <w:marTop w:val="0"/>
      <w:marBottom w:val="0"/>
      <w:divBdr>
        <w:top w:val="none" w:sz="0" w:space="0" w:color="auto"/>
        <w:left w:val="none" w:sz="0" w:space="0" w:color="auto"/>
        <w:bottom w:val="none" w:sz="0" w:space="0" w:color="auto"/>
        <w:right w:val="none" w:sz="0" w:space="0" w:color="auto"/>
      </w:divBdr>
    </w:div>
    <w:div w:id="2060785133">
      <w:bodyDiv w:val="1"/>
      <w:marLeft w:val="0"/>
      <w:marRight w:val="0"/>
      <w:marTop w:val="0"/>
      <w:marBottom w:val="0"/>
      <w:divBdr>
        <w:top w:val="none" w:sz="0" w:space="0" w:color="auto"/>
        <w:left w:val="none" w:sz="0" w:space="0" w:color="auto"/>
        <w:bottom w:val="none" w:sz="0" w:space="0" w:color="auto"/>
        <w:right w:val="none" w:sz="0" w:space="0" w:color="auto"/>
      </w:divBdr>
    </w:div>
    <w:div w:id="2061124873">
      <w:bodyDiv w:val="1"/>
      <w:marLeft w:val="0"/>
      <w:marRight w:val="0"/>
      <w:marTop w:val="0"/>
      <w:marBottom w:val="0"/>
      <w:divBdr>
        <w:top w:val="none" w:sz="0" w:space="0" w:color="auto"/>
        <w:left w:val="none" w:sz="0" w:space="0" w:color="auto"/>
        <w:bottom w:val="none" w:sz="0" w:space="0" w:color="auto"/>
        <w:right w:val="none" w:sz="0" w:space="0" w:color="auto"/>
      </w:divBdr>
    </w:div>
    <w:div w:id="2061174726">
      <w:bodyDiv w:val="1"/>
      <w:marLeft w:val="0"/>
      <w:marRight w:val="0"/>
      <w:marTop w:val="0"/>
      <w:marBottom w:val="0"/>
      <w:divBdr>
        <w:top w:val="none" w:sz="0" w:space="0" w:color="auto"/>
        <w:left w:val="none" w:sz="0" w:space="0" w:color="auto"/>
        <w:bottom w:val="none" w:sz="0" w:space="0" w:color="auto"/>
        <w:right w:val="none" w:sz="0" w:space="0" w:color="auto"/>
      </w:divBdr>
    </w:div>
    <w:div w:id="2061247243">
      <w:bodyDiv w:val="1"/>
      <w:marLeft w:val="0"/>
      <w:marRight w:val="0"/>
      <w:marTop w:val="0"/>
      <w:marBottom w:val="0"/>
      <w:divBdr>
        <w:top w:val="none" w:sz="0" w:space="0" w:color="auto"/>
        <w:left w:val="none" w:sz="0" w:space="0" w:color="auto"/>
        <w:bottom w:val="none" w:sz="0" w:space="0" w:color="auto"/>
        <w:right w:val="none" w:sz="0" w:space="0" w:color="auto"/>
      </w:divBdr>
    </w:div>
    <w:div w:id="2061900512">
      <w:bodyDiv w:val="1"/>
      <w:marLeft w:val="0"/>
      <w:marRight w:val="0"/>
      <w:marTop w:val="0"/>
      <w:marBottom w:val="0"/>
      <w:divBdr>
        <w:top w:val="none" w:sz="0" w:space="0" w:color="auto"/>
        <w:left w:val="none" w:sz="0" w:space="0" w:color="auto"/>
        <w:bottom w:val="none" w:sz="0" w:space="0" w:color="auto"/>
        <w:right w:val="none" w:sz="0" w:space="0" w:color="auto"/>
      </w:divBdr>
    </w:div>
    <w:div w:id="2061904680">
      <w:bodyDiv w:val="1"/>
      <w:marLeft w:val="0"/>
      <w:marRight w:val="0"/>
      <w:marTop w:val="0"/>
      <w:marBottom w:val="0"/>
      <w:divBdr>
        <w:top w:val="none" w:sz="0" w:space="0" w:color="auto"/>
        <w:left w:val="none" w:sz="0" w:space="0" w:color="auto"/>
        <w:bottom w:val="none" w:sz="0" w:space="0" w:color="auto"/>
        <w:right w:val="none" w:sz="0" w:space="0" w:color="auto"/>
      </w:divBdr>
    </w:div>
    <w:div w:id="2062099021">
      <w:bodyDiv w:val="1"/>
      <w:marLeft w:val="0"/>
      <w:marRight w:val="0"/>
      <w:marTop w:val="0"/>
      <w:marBottom w:val="0"/>
      <w:divBdr>
        <w:top w:val="none" w:sz="0" w:space="0" w:color="auto"/>
        <w:left w:val="none" w:sz="0" w:space="0" w:color="auto"/>
        <w:bottom w:val="none" w:sz="0" w:space="0" w:color="auto"/>
        <w:right w:val="none" w:sz="0" w:space="0" w:color="auto"/>
      </w:divBdr>
    </w:div>
    <w:div w:id="2062168251">
      <w:marLeft w:val="0"/>
      <w:marRight w:val="0"/>
      <w:marTop w:val="0"/>
      <w:marBottom w:val="0"/>
      <w:divBdr>
        <w:top w:val="none" w:sz="0" w:space="0" w:color="auto"/>
        <w:left w:val="none" w:sz="0" w:space="0" w:color="auto"/>
        <w:bottom w:val="none" w:sz="0" w:space="0" w:color="auto"/>
        <w:right w:val="none" w:sz="0" w:space="0" w:color="auto"/>
      </w:divBdr>
    </w:div>
    <w:div w:id="2062315878">
      <w:bodyDiv w:val="1"/>
      <w:marLeft w:val="0"/>
      <w:marRight w:val="0"/>
      <w:marTop w:val="0"/>
      <w:marBottom w:val="0"/>
      <w:divBdr>
        <w:top w:val="none" w:sz="0" w:space="0" w:color="auto"/>
        <w:left w:val="none" w:sz="0" w:space="0" w:color="auto"/>
        <w:bottom w:val="none" w:sz="0" w:space="0" w:color="auto"/>
        <w:right w:val="none" w:sz="0" w:space="0" w:color="auto"/>
      </w:divBdr>
    </w:div>
    <w:div w:id="2062627805">
      <w:bodyDiv w:val="1"/>
      <w:marLeft w:val="0"/>
      <w:marRight w:val="0"/>
      <w:marTop w:val="0"/>
      <w:marBottom w:val="0"/>
      <w:divBdr>
        <w:top w:val="none" w:sz="0" w:space="0" w:color="auto"/>
        <w:left w:val="none" w:sz="0" w:space="0" w:color="auto"/>
        <w:bottom w:val="none" w:sz="0" w:space="0" w:color="auto"/>
        <w:right w:val="none" w:sz="0" w:space="0" w:color="auto"/>
      </w:divBdr>
    </w:div>
    <w:div w:id="2063601889">
      <w:bodyDiv w:val="1"/>
      <w:marLeft w:val="0"/>
      <w:marRight w:val="0"/>
      <w:marTop w:val="0"/>
      <w:marBottom w:val="0"/>
      <w:divBdr>
        <w:top w:val="none" w:sz="0" w:space="0" w:color="auto"/>
        <w:left w:val="none" w:sz="0" w:space="0" w:color="auto"/>
        <w:bottom w:val="none" w:sz="0" w:space="0" w:color="auto"/>
        <w:right w:val="none" w:sz="0" w:space="0" w:color="auto"/>
      </w:divBdr>
    </w:div>
    <w:div w:id="2064714510">
      <w:bodyDiv w:val="1"/>
      <w:marLeft w:val="0"/>
      <w:marRight w:val="0"/>
      <w:marTop w:val="0"/>
      <w:marBottom w:val="0"/>
      <w:divBdr>
        <w:top w:val="none" w:sz="0" w:space="0" w:color="auto"/>
        <w:left w:val="none" w:sz="0" w:space="0" w:color="auto"/>
        <w:bottom w:val="none" w:sz="0" w:space="0" w:color="auto"/>
        <w:right w:val="none" w:sz="0" w:space="0" w:color="auto"/>
      </w:divBdr>
    </w:div>
    <w:div w:id="2065177506">
      <w:bodyDiv w:val="1"/>
      <w:marLeft w:val="0"/>
      <w:marRight w:val="0"/>
      <w:marTop w:val="0"/>
      <w:marBottom w:val="0"/>
      <w:divBdr>
        <w:top w:val="none" w:sz="0" w:space="0" w:color="auto"/>
        <w:left w:val="none" w:sz="0" w:space="0" w:color="auto"/>
        <w:bottom w:val="none" w:sz="0" w:space="0" w:color="auto"/>
        <w:right w:val="none" w:sz="0" w:space="0" w:color="auto"/>
      </w:divBdr>
    </w:div>
    <w:div w:id="2065446015">
      <w:bodyDiv w:val="1"/>
      <w:marLeft w:val="0"/>
      <w:marRight w:val="0"/>
      <w:marTop w:val="0"/>
      <w:marBottom w:val="0"/>
      <w:divBdr>
        <w:top w:val="none" w:sz="0" w:space="0" w:color="auto"/>
        <w:left w:val="none" w:sz="0" w:space="0" w:color="auto"/>
        <w:bottom w:val="none" w:sz="0" w:space="0" w:color="auto"/>
        <w:right w:val="none" w:sz="0" w:space="0" w:color="auto"/>
      </w:divBdr>
    </w:div>
    <w:div w:id="2065447268">
      <w:bodyDiv w:val="1"/>
      <w:marLeft w:val="0"/>
      <w:marRight w:val="0"/>
      <w:marTop w:val="0"/>
      <w:marBottom w:val="0"/>
      <w:divBdr>
        <w:top w:val="none" w:sz="0" w:space="0" w:color="auto"/>
        <w:left w:val="none" w:sz="0" w:space="0" w:color="auto"/>
        <w:bottom w:val="none" w:sz="0" w:space="0" w:color="auto"/>
        <w:right w:val="none" w:sz="0" w:space="0" w:color="auto"/>
      </w:divBdr>
    </w:div>
    <w:div w:id="2065639304">
      <w:bodyDiv w:val="1"/>
      <w:marLeft w:val="0"/>
      <w:marRight w:val="0"/>
      <w:marTop w:val="0"/>
      <w:marBottom w:val="0"/>
      <w:divBdr>
        <w:top w:val="none" w:sz="0" w:space="0" w:color="auto"/>
        <w:left w:val="none" w:sz="0" w:space="0" w:color="auto"/>
        <w:bottom w:val="none" w:sz="0" w:space="0" w:color="auto"/>
        <w:right w:val="none" w:sz="0" w:space="0" w:color="auto"/>
      </w:divBdr>
    </w:div>
    <w:div w:id="2065716033">
      <w:bodyDiv w:val="1"/>
      <w:marLeft w:val="0"/>
      <w:marRight w:val="0"/>
      <w:marTop w:val="0"/>
      <w:marBottom w:val="0"/>
      <w:divBdr>
        <w:top w:val="none" w:sz="0" w:space="0" w:color="auto"/>
        <w:left w:val="none" w:sz="0" w:space="0" w:color="auto"/>
        <w:bottom w:val="none" w:sz="0" w:space="0" w:color="auto"/>
        <w:right w:val="none" w:sz="0" w:space="0" w:color="auto"/>
      </w:divBdr>
    </w:div>
    <w:div w:id="2065831841">
      <w:bodyDiv w:val="1"/>
      <w:marLeft w:val="0"/>
      <w:marRight w:val="0"/>
      <w:marTop w:val="0"/>
      <w:marBottom w:val="0"/>
      <w:divBdr>
        <w:top w:val="none" w:sz="0" w:space="0" w:color="auto"/>
        <w:left w:val="none" w:sz="0" w:space="0" w:color="auto"/>
        <w:bottom w:val="none" w:sz="0" w:space="0" w:color="auto"/>
        <w:right w:val="none" w:sz="0" w:space="0" w:color="auto"/>
      </w:divBdr>
    </w:div>
    <w:div w:id="2065981553">
      <w:bodyDiv w:val="1"/>
      <w:marLeft w:val="0"/>
      <w:marRight w:val="0"/>
      <w:marTop w:val="0"/>
      <w:marBottom w:val="0"/>
      <w:divBdr>
        <w:top w:val="none" w:sz="0" w:space="0" w:color="auto"/>
        <w:left w:val="none" w:sz="0" w:space="0" w:color="auto"/>
        <w:bottom w:val="none" w:sz="0" w:space="0" w:color="auto"/>
        <w:right w:val="none" w:sz="0" w:space="0" w:color="auto"/>
      </w:divBdr>
    </w:div>
    <w:div w:id="2066029219">
      <w:bodyDiv w:val="1"/>
      <w:marLeft w:val="0"/>
      <w:marRight w:val="0"/>
      <w:marTop w:val="0"/>
      <w:marBottom w:val="0"/>
      <w:divBdr>
        <w:top w:val="none" w:sz="0" w:space="0" w:color="auto"/>
        <w:left w:val="none" w:sz="0" w:space="0" w:color="auto"/>
        <w:bottom w:val="none" w:sz="0" w:space="0" w:color="auto"/>
        <w:right w:val="none" w:sz="0" w:space="0" w:color="auto"/>
      </w:divBdr>
    </w:div>
    <w:div w:id="2066642037">
      <w:bodyDiv w:val="1"/>
      <w:marLeft w:val="0"/>
      <w:marRight w:val="0"/>
      <w:marTop w:val="0"/>
      <w:marBottom w:val="0"/>
      <w:divBdr>
        <w:top w:val="none" w:sz="0" w:space="0" w:color="auto"/>
        <w:left w:val="none" w:sz="0" w:space="0" w:color="auto"/>
        <w:bottom w:val="none" w:sz="0" w:space="0" w:color="auto"/>
        <w:right w:val="none" w:sz="0" w:space="0" w:color="auto"/>
      </w:divBdr>
    </w:div>
    <w:div w:id="2066878229">
      <w:bodyDiv w:val="1"/>
      <w:marLeft w:val="0"/>
      <w:marRight w:val="0"/>
      <w:marTop w:val="0"/>
      <w:marBottom w:val="0"/>
      <w:divBdr>
        <w:top w:val="none" w:sz="0" w:space="0" w:color="auto"/>
        <w:left w:val="none" w:sz="0" w:space="0" w:color="auto"/>
        <w:bottom w:val="none" w:sz="0" w:space="0" w:color="auto"/>
        <w:right w:val="none" w:sz="0" w:space="0" w:color="auto"/>
      </w:divBdr>
    </w:div>
    <w:div w:id="2067482616">
      <w:bodyDiv w:val="1"/>
      <w:marLeft w:val="0"/>
      <w:marRight w:val="0"/>
      <w:marTop w:val="0"/>
      <w:marBottom w:val="0"/>
      <w:divBdr>
        <w:top w:val="none" w:sz="0" w:space="0" w:color="auto"/>
        <w:left w:val="none" w:sz="0" w:space="0" w:color="auto"/>
        <w:bottom w:val="none" w:sz="0" w:space="0" w:color="auto"/>
        <w:right w:val="none" w:sz="0" w:space="0" w:color="auto"/>
      </w:divBdr>
    </w:div>
    <w:div w:id="2068067993">
      <w:bodyDiv w:val="1"/>
      <w:marLeft w:val="0"/>
      <w:marRight w:val="0"/>
      <w:marTop w:val="0"/>
      <w:marBottom w:val="0"/>
      <w:divBdr>
        <w:top w:val="none" w:sz="0" w:space="0" w:color="auto"/>
        <w:left w:val="none" w:sz="0" w:space="0" w:color="auto"/>
        <w:bottom w:val="none" w:sz="0" w:space="0" w:color="auto"/>
        <w:right w:val="none" w:sz="0" w:space="0" w:color="auto"/>
      </w:divBdr>
    </w:div>
    <w:div w:id="2070029455">
      <w:bodyDiv w:val="1"/>
      <w:marLeft w:val="0"/>
      <w:marRight w:val="0"/>
      <w:marTop w:val="0"/>
      <w:marBottom w:val="0"/>
      <w:divBdr>
        <w:top w:val="none" w:sz="0" w:space="0" w:color="auto"/>
        <w:left w:val="none" w:sz="0" w:space="0" w:color="auto"/>
        <w:bottom w:val="none" w:sz="0" w:space="0" w:color="auto"/>
        <w:right w:val="none" w:sz="0" w:space="0" w:color="auto"/>
      </w:divBdr>
    </w:div>
    <w:div w:id="2070568439">
      <w:bodyDiv w:val="1"/>
      <w:marLeft w:val="0"/>
      <w:marRight w:val="0"/>
      <w:marTop w:val="0"/>
      <w:marBottom w:val="0"/>
      <w:divBdr>
        <w:top w:val="none" w:sz="0" w:space="0" w:color="auto"/>
        <w:left w:val="none" w:sz="0" w:space="0" w:color="auto"/>
        <w:bottom w:val="none" w:sz="0" w:space="0" w:color="auto"/>
        <w:right w:val="none" w:sz="0" w:space="0" w:color="auto"/>
      </w:divBdr>
    </w:div>
    <w:div w:id="2070958267">
      <w:bodyDiv w:val="1"/>
      <w:marLeft w:val="0"/>
      <w:marRight w:val="0"/>
      <w:marTop w:val="0"/>
      <w:marBottom w:val="0"/>
      <w:divBdr>
        <w:top w:val="none" w:sz="0" w:space="0" w:color="auto"/>
        <w:left w:val="none" w:sz="0" w:space="0" w:color="auto"/>
        <w:bottom w:val="none" w:sz="0" w:space="0" w:color="auto"/>
        <w:right w:val="none" w:sz="0" w:space="0" w:color="auto"/>
      </w:divBdr>
    </w:div>
    <w:div w:id="2071419814">
      <w:bodyDiv w:val="1"/>
      <w:marLeft w:val="0"/>
      <w:marRight w:val="0"/>
      <w:marTop w:val="0"/>
      <w:marBottom w:val="0"/>
      <w:divBdr>
        <w:top w:val="none" w:sz="0" w:space="0" w:color="auto"/>
        <w:left w:val="none" w:sz="0" w:space="0" w:color="auto"/>
        <w:bottom w:val="none" w:sz="0" w:space="0" w:color="auto"/>
        <w:right w:val="none" w:sz="0" w:space="0" w:color="auto"/>
      </w:divBdr>
    </w:div>
    <w:div w:id="2071609529">
      <w:bodyDiv w:val="1"/>
      <w:marLeft w:val="0"/>
      <w:marRight w:val="0"/>
      <w:marTop w:val="0"/>
      <w:marBottom w:val="0"/>
      <w:divBdr>
        <w:top w:val="none" w:sz="0" w:space="0" w:color="auto"/>
        <w:left w:val="none" w:sz="0" w:space="0" w:color="auto"/>
        <w:bottom w:val="none" w:sz="0" w:space="0" w:color="auto"/>
        <w:right w:val="none" w:sz="0" w:space="0" w:color="auto"/>
      </w:divBdr>
    </w:div>
    <w:div w:id="2072189964">
      <w:bodyDiv w:val="1"/>
      <w:marLeft w:val="0"/>
      <w:marRight w:val="0"/>
      <w:marTop w:val="0"/>
      <w:marBottom w:val="0"/>
      <w:divBdr>
        <w:top w:val="none" w:sz="0" w:space="0" w:color="auto"/>
        <w:left w:val="none" w:sz="0" w:space="0" w:color="auto"/>
        <w:bottom w:val="none" w:sz="0" w:space="0" w:color="auto"/>
        <w:right w:val="none" w:sz="0" w:space="0" w:color="auto"/>
      </w:divBdr>
    </w:div>
    <w:div w:id="2072733019">
      <w:bodyDiv w:val="1"/>
      <w:marLeft w:val="0"/>
      <w:marRight w:val="0"/>
      <w:marTop w:val="0"/>
      <w:marBottom w:val="0"/>
      <w:divBdr>
        <w:top w:val="none" w:sz="0" w:space="0" w:color="auto"/>
        <w:left w:val="none" w:sz="0" w:space="0" w:color="auto"/>
        <w:bottom w:val="none" w:sz="0" w:space="0" w:color="auto"/>
        <w:right w:val="none" w:sz="0" w:space="0" w:color="auto"/>
      </w:divBdr>
      <w:divsChild>
        <w:div w:id="1652447124">
          <w:marLeft w:val="0"/>
          <w:marRight w:val="0"/>
          <w:marTop w:val="0"/>
          <w:marBottom w:val="0"/>
          <w:divBdr>
            <w:top w:val="none" w:sz="0" w:space="0" w:color="auto"/>
            <w:left w:val="none" w:sz="0" w:space="0" w:color="auto"/>
            <w:bottom w:val="none" w:sz="0" w:space="0" w:color="auto"/>
            <w:right w:val="none" w:sz="0" w:space="0" w:color="auto"/>
          </w:divBdr>
          <w:divsChild>
            <w:div w:id="812602984">
              <w:marLeft w:val="0"/>
              <w:marRight w:val="0"/>
              <w:marTop w:val="0"/>
              <w:marBottom w:val="0"/>
              <w:divBdr>
                <w:top w:val="none" w:sz="0" w:space="0" w:color="auto"/>
                <w:left w:val="none" w:sz="0" w:space="0" w:color="auto"/>
                <w:bottom w:val="none" w:sz="0" w:space="0" w:color="auto"/>
                <w:right w:val="none" w:sz="0" w:space="0" w:color="auto"/>
              </w:divBdr>
              <w:divsChild>
                <w:div w:id="130870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995035">
      <w:bodyDiv w:val="1"/>
      <w:marLeft w:val="0"/>
      <w:marRight w:val="0"/>
      <w:marTop w:val="0"/>
      <w:marBottom w:val="0"/>
      <w:divBdr>
        <w:top w:val="none" w:sz="0" w:space="0" w:color="auto"/>
        <w:left w:val="none" w:sz="0" w:space="0" w:color="auto"/>
        <w:bottom w:val="none" w:sz="0" w:space="0" w:color="auto"/>
        <w:right w:val="none" w:sz="0" w:space="0" w:color="auto"/>
      </w:divBdr>
    </w:div>
    <w:div w:id="2073650060">
      <w:bodyDiv w:val="1"/>
      <w:marLeft w:val="0"/>
      <w:marRight w:val="0"/>
      <w:marTop w:val="0"/>
      <w:marBottom w:val="0"/>
      <w:divBdr>
        <w:top w:val="none" w:sz="0" w:space="0" w:color="auto"/>
        <w:left w:val="none" w:sz="0" w:space="0" w:color="auto"/>
        <w:bottom w:val="none" w:sz="0" w:space="0" w:color="auto"/>
        <w:right w:val="none" w:sz="0" w:space="0" w:color="auto"/>
      </w:divBdr>
    </w:div>
    <w:div w:id="2073844485">
      <w:bodyDiv w:val="1"/>
      <w:marLeft w:val="0"/>
      <w:marRight w:val="0"/>
      <w:marTop w:val="0"/>
      <w:marBottom w:val="0"/>
      <w:divBdr>
        <w:top w:val="none" w:sz="0" w:space="0" w:color="auto"/>
        <w:left w:val="none" w:sz="0" w:space="0" w:color="auto"/>
        <w:bottom w:val="none" w:sz="0" w:space="0" w:color="auto"/>
        <w:right w:val="none" w:sz="0" w:space="0" w:color="auto"/>
      </w:divBdr>
    </w:div>
    <w:div w:id="2073962364">
      <w:bodyDiv w:val="1"/>
      <w:marLeft w:val="0"/>
      <w:marRight w:val="0"/>
      <w:marTop w:val="0"/>
      <w:marBottom w:val="0"/>
      <w:divBdr>
        <w:top w:val="none" w:sz="0" w:space="0" w:color="auto"/>
        <w:left w:val="none" w:sz="0" w:space="0" w:color="auto"/>
        <w:bottom w:val="none" w:sz="0" w:space="0" w:color="auto"/>
        <w:right w:val="none" w:sz="0" w:space="0" w:color="auto"/>
      </w:divBdr>
    </w:div>
    <w:div w:id="2074312070">
      <w:bodyDiv w:val="1"/>
      <w:marLeft w:val="0"/>
      <w:marRight w:val="0"/>
      <w:marTop w:val="0"/>
      <w:marBottom w:val="0"/>
      <w:divBdr>
        <w:top w:val="none" w:sz="0" w:space="0" w:color="auto"/>
        <w:left w:val="none" w:sz="0" w:space="0" w:color="auto"/>
        <w:bottom w:val="none" w:sz="0" w:space="0" w:color="auto"/>
        <w:right w:val="none" w:sz="0" w:space="0" w:color="auto"/>
      </w:divBdr>
    </w:div>
    <w:div w:id="2074312700">
      <w:bodyDiv w:val="1"/>
      <w:marLeft w:val="0"/>
      <w:marRight w:val="0"/>
      <w:marTop w:val="0"/>
      <w:marBottom w:val="0"/>
      <w:divBdr>
        <w:top w:val="none" w:sz="0" w:space="0" w:color="auto"/>
        <w:left w:val="none" w:sz="0" w:space="0" w:color="auto"/>
        <w:bottom w:val="none" w:sz="0" w:space="0" w:color="auto"/>
        <w:right w:val="none" w:sz="0" w:space="0" w:color="auto"/>
      </w:divBdr>
    </w:div>
    <w:div w:id="2074505454">
      <w:marLeft w:val="0"/>
      <w:marRight w:val="0"/>
      <w:marTop w:val="0"/>
      <w:marBottom w:val="0"/>
      <w:divBdr>
        <w:top w:val="none" w:sz="0" w:space="0" w:color="auto"/>
        <w:left w:val="none" w:sz="0" w:space="0" w:color="auto"/>
        <w:bottom w:val="none" w:sz="0" w:space="0" w:color="auto"/>
        <w:right w:val="none" w:sz="0" w:space="0" w:color="auto"/>
      </w:divBdr>
    </w:div>
    <w:div w:id="2075421960">
      <w:bodyDiv w:val="1"/>
      <w:marLeft w:val="0"/>
      <w:marRight w:val="0"/>
      <w:marTop w:val="0"/>
      <w:marBottom w:val="0"/>
      <w:divBdr>
        <w:top w:val="none" w:sz="0" w:space="0" w:color="auto"/>
        <w:left w:val="none" w:sz="0" w:space="0" w:color="auto"/>
        <w:bottom w:val="none" w:sz="0" w:space="0" w:color="auto"/>
        <w:right w:val="none" w:sz="0" w:space="0" w:color="auto"/>
      </w:divBdr>
    </w:div>
    <w:div w:id="2076118699">
      <w:bodyDiv w:val="1"/>
      <w:marLeft w:val="0"/>
      <w:marRight w:val="0"/>
      <w:marTop w:val="0"/>
      <w:marBottom w:val="0"/>
      <w:divBdr>
        <w:top w:val="none" w:sz="0" w:space="0" w:color="auto"/>
        <w:left w:val="none" w:sz="0" w:space="0" w:color="auto"/>
        <w:bottom w:val="none" w:sz="0" w:space="0" w:color="auto"/>
        <w:right w:val="none" w:sz="0" w:space="0" w:color="auto"/>
      </w:divBdr>
    </w:div>
    <w:div w:id="2076316670">
      <w:bodyDiv w:val="1"/>
      <w:marLeft w:val="0"/>
      <w:marRight w:val="0"/>
      <w:marTop w:val="0"/>
      <w:marBottom w:val="0"/>
      <w:divBdr>
        <w:top w:val="none" w:sz="0" w:space="0" w:color="auto"/>
        <w:left w:val="none" w:sz="0" w:space="0" w:color="auto"/>
        <w:bottom w:val="none" w:sz="0" w:space="0" w:color="auto"/>
        <w:right w:val="none" w:sz="0" w:space="0" w:color="auto"/>
      </w:divBdr>
    </w:div>
    <w:div w:id="2076932496">
      <w:bodyDiv w:val="1"/>
      <w:marLeft w:val="0"/>
      <w:marRight w:val="0"/>
      <w:marTop w:val="0"/>
      <w:marBottom w:val="0"/>
      <w:divBdr>
        <w:top w:val="none" w:sz="0" w:space="0" w:color="auto"/>
        <w:left w:val="none" w:sz="0" w:space="0" w:color="auto"/>
        <w:bottom w:val="none" w:sz="0" w:space="0" w:color="auto"/>
        <w:right w:val="none" w:sz="0" w:space="0" w:color="auto"/>
      </w:divBdr>
    </w:div>
    <w:div w:id="2077119833">
      <w:bodyDiv w:val="1"/>
      <w:marLeft w:val="0"/>
      <w:marRight w:val="0"/>
      <w:marTop w:val="0"/>
      <w:marBottom w:val="0"/>
      <w:divBdr>
        <w:top w:val="none" w:sz="0" w:space="0" w:color="auto"/>
        <w:left w:val="none" w:sz="0" w:space="0" w:color="auto"/>
        <w:bottom w:val="none" w:sz="0" w:space="0" w:color="auto"/>
        <w:right w:val="none" w:sz="0" w:space="0" w:color="auto"/>
      </w:divBdr>
    </w:div>
    <w:div w:id="2077432958">
      <w:bodyDiv w:val="1"/>
      <w:marLeft w:val="0"/>
      <w:marRight w:val="0"/>
      <w:marTop w:val="0"/>
      <w:marBottom w:val="0"/>
      <w:divBdr>
        <w:top w:val="none" w:sz="0" w:space="0" w:color="auto"/>
        <w:left w:val="none" w:sz="0" w:space="0" w:color="auto"/>
        <w:bottom w:val="none" w:sz="0" w:space="0" w:color="auto"/>
        <w:right w:val="none" w:sz="0" w:space="0" w:color="auto"/>
      </w:divBdr>
    </w:div>
    <w:div w:id="2077584562">
      <w:bodyDiv w:val="1"/>
      <w:marLeft w:val="0"/>
      <w:marRight w:val="0"/>
      <w:marTop w:val="0"/>
      <w:marBottom w:val="0"/>
      <w:divBdr>
        <w:top w:val="none" w:sz="0" w:space="0" w:color="auto"/>
        <w:left w:val="none" w:sz="0" w:space="0" w:color="auto"/>
        <w:bottom w:val="none" w:sz="0" w:space="0" w:color="auto"/>
        <w:right w:val="none" w:sz="0" w:space="0" w:color="auto"/>
      </w:divBdr>
    </w:div>
    <w:div w:id="2078090683">
      <w:bodyDiv w:val="1"/>
      <w:marLeft w:val="0"/>
      <w:marRight w:val="0"/>
      <w:marTop w:val="0"/>
      <w:marBottom w:val="0"/>
      <w:divBdr>
        <w:top w:val="none" w:sz="0" w:space="0" w:color="auto"/>
        <w:left w:val="none" w:sz="0" w:space="0" w:color="auto"/>
        <w:bottom w:val="none" w:sz="0" w:space="0" w:color="auto"/>
        <w:right w:val="none" w:sz="0" w:space="0" w:color="auto"/>
      </w:divBdr>
    </w:div>
    <w:div w:id="2078238622">
      <w:bodyDiv w:val="1"/>
      <w:marLeft w:val="0"/>
      <w:marRight w:val="0"/>
      <w:marTop w:val="0"/>
      <w:marBottom w:val="0"/>
      <w:divBdr>
        <w:top w:val="none" w:sz="0" w:space="0" w:color="auto"/>
        <w:left w:val="none" w:sz="0" w:space="0" w:color="auto"/>
        <w:bottom w:val="none" w:sz="0" w:space="0" w:color="auto"/>
        <w:right w:val="none" w:sz="0" w:space="0" w:color="auto"/>
      </w:divBdr>
    </w:div>
    <w:div w:id="2078626137">
      <w:bodyDiv w:val="1"/>
      <w:marLeft w:val="0"/>
      <w:marRight w:val="0"/>
      <w:marTop w:val="0"/>
      <w:marBottom w:val="0"/>
      <w:divBdr>
        <w:top w:val="none" w:sz="0" w:space="0" w:color="auto"/>
        <w:left w:val="none" w:sz="0" w:space="0" w:color="auto"/>
        <w:bottom w:val="none" w:sz="0" w:space="0" w:color="auto"/>
        <w:right w:val="none" w:sz="0" w:space="0" w:color="auto"/>
      </w:divBdr>
    </w:div>
    <w:div w:id="2079010425">
      <w:bodyDiv w:val="1"/>
      <w:marLeft w:val="0"/>
      <w:marRight w:val="0"/>
      <w:marTop w:val="0"/>
      <w:marBottom w:val="0"/>
      <w:divBdr>
        <w:top w:val="none" w:sz="0" w:space="0" w:color="auto"/>
        <w:left w:val="none" w:sz="0" w:space="0" w:color="auto"/>
        <w:bottom w:val="none" w:sz="0" w:space="0" w:color="auto"/>
        <w:right w:val="none" w:sz="0" w:space="0" w:color="auto"/>
      </w:divBdr>
    </w:div>
    <w:div w:id="2079278747">
      <w:bodyDiv w:val="1"/>
      <w:marLeft w:val="0"/>
      <w:marRight w:val="0"/>
      <w:marTop w:val="0"/>
      <w:marBottom w:val="0"/>
      <w:divBdr>
        <w:top w:val="none" w:sz="0" w:space="0" w:color="auto"/>
        <w:left w:val="none" w:sz="0" w:space="0" w:color="auto"/>
        <w:bottom w:val="none" w:sz="0" w:space="0" w:color="auto"/>
        <w:right w:val="none" w:sz="0" w:space="0" w:color="auto"/>
      </w:divBdr>
      <w:divsChild>
        <w:div w:id="1720667778">
          <w:marLeft w:val="0"/>
          <w:marRight w:val="0"/>
          <w:marTop w:val="0"/>
          <w:marBottom w:val="0"/>
          <w:divBdr>
            <w:top w:val="none" w:sz="0" w:space="0" w:color="auto"/>
            <w:left w:val="none" w:sz="0" w:space="0" w:color="auto"/>
            <w:bottom w:val="none" w:sz="0" w:space="0" w:color="auto"/>
            <w:right w:val="none" w:sz="0" w:space="0" w:color="auto"/>
          </w:divBdr>
          <w:divsChild>
            <w:div w:id="1995138144">
              <w:marLeft w:val="0"/>
              <w:marRight w:val="0"/>
              <w:marTop w:val="0"/>
              <w:marBottom w:val="0"/>
              <w:divBdr>
                <w:top w:val="none" w:sz="0" w:space="0" w:color="auto"/>
                <w:left w:val="none" w:sz="0" w:space="0" w:color="auto"/>
                <w:bottom w:val="none" w:sz="0" w:space="0" w:color="auto"/>
                <w:right w:val="none" w:sz="0" w:space="0" w:color="auto"/>
              </w:divBdr>
              <w:divsChild>
                <w:div w:id="115988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594789">
      <w:bodyDiv w:val="1"/>
      <w:marLeft w:val="0"/>
      <w:marRight w:val="0"/>
      <w:marTop w:val="0"/>
      <w:marBottom w:val="0"/>
      <w:divBdr>
        <w:top w:val="none" w:sz="0" w:space="0" w:color="auto"/>
        <w:left w:val="none" w:sz="0" w:space="0" w:color="auto"/>
        <w:bottom w:val="none" w:sz="0" w:space="0" w:color="auto"/>
        <w:right w:val="none" w:sz="0" w:space="0" w:color="auto"/>
      </w:divBdr>
    </w:div>
    <w:div w:id="2081439536">
      <w:bodyDiv w:val="1"/>
      <w:marLeft w:val="0"/>
      <w:marRight w:val="0"/>
      <w:marTop w:val="0"/>
      <w:marBottom w:val="0"/>
      <w:divBdr>
        <w:top w:val="none" w:sz="0" w:space="0" w:color="auto"/>
        <w:left w:val="none" w:sz="0" w:space="0" w:color="auto"/>
        <w:bottom w:val="none" w:sz="0" w:space="0" w:color="auto"/>
        <w:right w:val="none" w:sz="0" w:space="0" w:color="auto"/>
      </w:divBdr>
    </w:div>
    <w:div w:id="2081516081">
      <w:bodyDiv w:val="1"/>
      <w:marLeft w:val="0"/>
      <w:marRight w:val="0"/>
      <w:marTop w:val="0"/>
      <w:marBottom w:val="0"/>
      <w:divBdr>
        <w:top w:val="none" w:sz="0" w:space="0" w:color="auto"/>
        <w:left w:val="none" w:sz="0" w:space="0" w:color="auto"/>
        <w:bottom w:val="none" w:sz="0" w:space="0" w:color="auto"/>
        <w:right w:val="none" w:sz="0" w:space="0" w:color="auto"/>
      </w:divBdr>
    </w:div>
    <w:div w:id="2082167069">
      <w:bodyDiv w:val="1"/>
      <w:marLeft w:val="0"/>
      <w:marRight w:val="0"/>
      <w:marTop w:val="0"/>
      <w:marBottom w:val="0"/>
      <w:divBdr>
        <w:top w:val="none" w:sz="0" w:space="0" w:color="auto"/>
        <w:left w:val="none" w:sz="0" w:space="0" w:color="auto"/>
        <w:bottom w:val="none" w:sz="0" w:space="0" w:color="auto"/>
        <w:right w:val="none" w:sz="0" w:space="0" w:color="auto"/>
      </w:divBdr>
    </w:div>
    <w:div w:id="2082293802">
      <w:bodyDiv w:val="1"/>
      <w:marLeft w:val="0"/>
      <w:marRight w:val="0"/>
      <w:marTop w:val="0"/>
      <w:marBottom w:val="0"/>
      <w:divBdr>
        <w:top w:val="none" w:sz="0" w:space="0" w:color="auto"/>
        <w:left w:val="none" w:sz="0" w:space="0" w:color="auto"/>
        <w:bottom w:val="none" w:sz="0" w:space="0" w:color="auto"/>
        <w:right w:val="none" w:sz="0" w:space="0" w:color="auto"/>
      </w:divBdr>
    </w:div>
    <w:div w:id="2082366889">
      <w:bodyDiv w:val="1"/>
      <w:marLeft w:val="0"/>
      <w:marRight w:val="0"/>
      <w:marTop w:val="0"/>
      <w:marBottom w:val="0"/>
      <w:divBdr>
        <w:top w:val="none" w:sz="0" w:space="0" w:color="auto"/>
        <w:left w:val="none" w:sz="0" w:space="0" w:color="auto"/>
        <w:bottom w:val="none" w:sz="0" w:space="0" w:color="auto"/>
        <w:right w:val="none" w:sz="0" w:space="0" w:color="auto"/>
      </w:divBdr>
    </w:div>
    <w:div w:id="2082674506">
      <w:bodyDiv w:val="1"/>
      <w:marLeft w:val="0"/>
      <w:marRight w:val="0"/>
      <w:marTop w:val="0"/>
      <w:marBottom w:val="0"/>
      <w:divBdr>
        <w:top w:val="none" w:sz="0" w:space="0" w:color="auto"/>
        <w:left w:val="none" w:sz="0" w:space="0" w:color="auto"/>
        <w:bottom w:val="none" w:sz="0" w:space="0" w:color="auto"/>
        <w:right w:val="none" w:sz="0" w:space="0" w:color="auto"/>
      </w:divBdr>
    </w:div>
    <w:div w:id="2083721287">
      <w:bodyDiv w:val="1"/>
      <w:marLeft w:val="0"/>
      <w:marRight w:val="0"/>
      <w:marTop w:val="0"/>
      <w:marBottom w:val="0"/>
      <w:divBdr>
        <w:top w:val="none" w:sz="0" w:space="0" w:color="auto"/>
        <w:left w:val="none" w:sz="0" w:space="0" w:color="auto"/>
        <w:bottom w:val="none" w:sz="0" w:space="0" w:color="auto"/>
        <w:right w:val="none" w:sz="0" w:space="0" w:color="auto"/>
      </w:divBdr>
    </w:div>
    <w:div w:id="2084250703">
      <w:bodyDiv w:val="1"/>
      <w:marLeft w:val="0"/>
      <w:marRight w:val="0"/>
      <w:marTop w:val="0"/>
      <w:marBottom w:val="0"/>
      <w:divBdr>
        <w:top w:val="none" w:sz="0" w:space="0" w:color="auto"/>
        <w:left w:val="none" w:sz="0" w:space="0" w:color="auto"/>
        <w:bottom w:val="none" w:sz="0" w:space="0" w:color="auto"/>
        <w:right w:val="none" w:sz="0" w:space="0" w:color="auto"/>
      </w:divBdr>
    </w:div>
    <w:div w:id="2084326730">
      <w:bodyDiv w:val="1"/>
      <w:marLeft w:val="0"/>
      <w:marRight w:val="0"/>
      <w:marTop w:val="0"/>
      <w:marBottom w:val="0"/>
      <w:divBdr>
        <w:top w:val="none" w:sz="0" w:space="0" w:color="auto"/>
        <w:left w:val="none" w:sz="0" w:space="0" w:color="auto"/>
        <w:bottom w:val="none" w:sz="0" w:space="0" w:color="auto"/>
        <w:right w:val="none" w:sz="0" w:space="0" w:color="auto"/>
      </w:divBdr>
    </w:div>
    <w:div w:id="2084375814">
      <w:bodyDiv w:val="1"/>
      <w:marLeft w:val="0"/>
      <w:marRight w:val="0"/>
      <w:marTop w:val="0"/>
      <w:marBottom w:val="0"/>
      <w:divBdr>
        <w:top w:val="none" w:sz="0" w:space="0" w:color="auto"/>
        <w:left w:val="none" w:sz="0" w:space="0" w:color="auto"/>
        <w:bottom w:val="none" w:sz="0" w:space="0" w:color="auto"/>
        <w:right w:val="none" w:sz="0" w:space="0" w:color="auto"/>
      </w:divBdr>
    </w:div>
    <w:div w:id="2085029411">
      <w:bodyDiv w:val="1"/>
      <w:marLeft w:val="0"/>
      <w:marRight w:val="0"/>
      <w:marTop w:val="0"/>
      <w:marBottom w:val="0"/>
      <w:divBdr>
        <w:top w:val="none" w:sz="0" w:space="0" w:color="auto"/>
        <w:left w:val="none" w:sz="0" w:space="0" w:color="auto"/>
        <w:bottom w:val="none" w:sz="0" w:space="0" w:color="auto"/>
        <w:right w:val="none" w:sz="0" w:space="0" w:color="auto"/>
      </w:divBdr>
    </w:div>
    <w:div w:id="2085445251">
      <w:bodyDiv w:val="1"/>
      <w:marLeft w:val="0"/>
      <w:marRight w:val="0"/>
      <w:marTop w:val="0"/>
      <w:marBottom w:val="0"/>
      <w:divBdr>
        <w:top w:val="none" w:sz="0" w:space="0" w:color="auto"/>
        <w:left w:val="none" w:sz="0" w:space="0" w:color="auto"/>
        <w:bottom w:val="none" w:sz="0" w:space="0" w:color="auto"/>
        <w:right w:val="none" w:sz="0" w:space="0" w:color="auto"/>
      </w:divBdr>
    </w:div>
    <w:div w:id="2086293984">
      <w:bodyDiv w:val="1"/>
      <w:marLeft w:val="0"/>
      <w:marRight w:val="0"/>
      <w:marTop w:val="0"/>
      <w:marBottom w:val="0"/>
      <w:divBdr>
        <w:top w:val="none" w:sz="0" w:space="0" w:color="auto"/>
        <w:left w:val="none" w:sz="0" w:space="0" w:color="auto"/>
        <w:bottom w:val="none" w:sz="0" w:space="0" w:color="auto"/>
        <w:right w:val="none" w:sz="0" w:space="0" w:color="auto"/>
      </w:divBdr>
    </w:div>
    <w:div w:id="2087529863">
      <w:bodyDiv w:val="1"/>
      <w:marLeft w:val="0"/>
      <w:marRight w:val="0"/>
      <w:marTop w:val="0"/>
      <w:marBottom w:val="0"/>
      <w:divBdr>
        <w:top w:val="none" w:sz="0" w:space="0" w:color="auto"/>
        <w:left w:val="none" w:sz="0" w:space="0" w:color="auto"/>
        <w:bottom w:val="none" w:sz="0" w:space="0" w:color="auto"/>
        <w:right w:val="none" w:sz="0" w:space="0" w:color="auto"/>
      </w:divBdr>
    </w:div>
    <w:div w:id="2087873428">
      <w:bodyDiv w:val="1"/>
      <w:marLeft w:val="0"/>
      <w:marRight w:val="0"/>
      <w:marTop w:val="0"/>
      <w:marBottom w:val="0"/>
      <w:divBdr>
        <w:top w:val="none" w:sz="0" w:space="0" w:color="auto"/>
        <w:left w:val="none" w:sz="0" w:space="0" w:color="auto"/>
        <w:bottom w:val="none" w:sz="0" w:space="0" w:color="auto"/>
        <w:right w:val="none" w:sz="0" w:space="0" w:color="auto"/>
      </w:divBdr>
    </w:div>
    <w:div w:id="2088456905">
      <w:bodyDiv w:val="1"/>
      <w:marLeft w:val="0"/>
      <w:marRight w:val="0"/>
      <w:marTop w:val="0"/>
      <w:marBottom w:val="0"/>
      <w:divBdr>
        <w:top w:val="none" w:sz="0" w:space="0" w:color="auto"/>
        <w:left w:val="none" w:sz="0" w:space="0" w:color="auto"/>
        <w:bottom w:val="none" w:sz="0" w:space="0" w:color="auto"/>
        <w:right w:val="none" w:sz="0" w:space="0" w:color="auto"/>
      </w:divBdr>
    </w:div>
    <w:div w:id="2089109776">
      <w:bodyDiv w:val="1"/>
      <w:marLeft w:val="0"/>
      <w:marRight w:val="0"/>
      <w:marTop w:val="0"/>
      <w:marBottom w:val="0"/>
      <w:divBdr>
        <w:top w:val="none" w:sz="0" w:space="0" w:color="auto"/>
        <w:left w:val="none" w:sz="0" w:space="0" w:color="auto"/>
        <w:bottom w:val="none" w:sz="0" w:space="0" w:color="auto"/>
        <w:right w:val="none" w:sz="0" w:space="0" w:color="auto"/>
      </w:divBdr>
    </w:div>
    <w:div w:id="2089492959">
      <w:bodyDiv w:val="1"/>
      <w:marLeft w:val="0"/>
      <w:marRight w:val="0"/>
      <w:marTop w:val="0"/>
      <w:marBottom w:val="0"/>
      <w:divBdr>
        <w:top w:val="none" w:sz="0" w:space="0" w:color="auto"/>
        <w:left w:val="none" w:sz="0" w:space="0" w:color="auto"/>
        <w:bottom w:val="none" w:sz="0" w:space="0" w:color="auto"/>
        <w:right w:val="none" w:sz="0" w:space="0" w:color="auto"/>
      </w:divBdr>
    </w:div>
    <w:div w:id="2089494549">
      <w:bodyDiv w:val="1"/>
      <w:marLeft w:val="0"/>
      <w:marRight w:val="0"/>
      <w:marTop w:val="0"/>
      <w:marBottom w:val="0"/>
      <w:divBdr>
        <w:top w:val="none" w:sz="0" w:space="0" w:color="auto"/>
        <w:left w:val="none" w:sz="0" w:space="0" w:color="auto"/>
        <w:bottom w:val="none" w:sz="0" w:space="0" w:color="auto"/>
        <w:right w:val="none" w:sz="0" w:space="0" w:color="auto"/>
      </w:divBdr>
    </w:div>
    <w:div w:id="2089844693">
      <w:bodyDiv w:val="1"/>
      <w:marLeft w:val="0"/>
      <w:marRight w:val="0"/>
      <w:marTop w:val="0"/>
      <w:marBottom w:val="0"/>
      <w:divBdr>
        <w:top w:val="none" w:sz="0" w:space="0" w:color="auto"/>
        <w:left w:val="none" w:sz="0" w:space="0" w:color="auto"/>
        <w:bottom w:val="none" w:sz="0" w:space="0" w:color="auto"/>
        <w:right w:val="none" w:sz="0" w:space="0" w:color="auto"/>
      </w:divBdr>
    </w:div>
    <w:div w:id="2090105879">
      <w:bodyDiv w:val="1"/>
      <w:marLeft w:val="0"/>
      <w:marRight w:val="0"/>
      <w:marTop w:val="0"/>
      <w:marBottom w:val="0"/>
      <w:divBdr>
        <w:top w:val="none" w:sz="0" w:space="0" w:color="auto"/>
        <w:left w:val="none" w:sz="0" w:space="0" w:color="auto"/>
        <w:bottom w:val="none" w:sz="0" w:space="0" w:color="auto"/>
        <w:right w:val="none" w:sz="0" w:space="0" w:color="auto"/>
      </w:divBdr>
    </w:div>
    <w:div w:id="2091150337">
      <w:bodyDiv w:val="1"/>
      <w:marLeft w:val="0"/>
      <w:marRight w:val="0"/>
      <w:marTop w:val="0"/>
      <w:marBottom w:val="0"/>
      <w:divBdr>
        <w:top w:val="none" w:sz="0" w:space="0" w:color="auto"/>
        <w:left w:val="none" w:sz="0" w:space="0" w:color="auto"/>
        <w:bottom w:val="none" w:sz="0" w:space="0" w:color="auto"/>
        <w:right w:val="none" w:sz="0" w:space="0" w:color="auto"/>
      </w:divBdr>
    </w:div>
    <w:div w:id="2091350190">
      <w:bodyDiv w:val="1"/>
      <w:marLeft w:val="0"/>
      <w:marRight w:val="0"/>
      <w:marTop w:val="0"/>
      <w:marBottom w:val="0"/>
      <w:divBdr>
        <w:top w:val="none" w:sz="0" w:space="0" w:color="auto"/>
        <w:left w:val="none" w:sz="0" w:space="0" w:color="auto"/>
        <w:bottom w:val="none" w:sz="0" w:space="0" w:color="auto"/>
        <w:right w:val="none" w:sz="0" w:space="0" w:color="auto"/>
      </w:divBdr>
    </w:div>
    <w:div w:id="2092653019">
      <w:bodyDiv w:val="1"/>
      <w:marLeft w:val="0"/>
      <w:marRight w:val="0"/>
      <w:marTop w:val="0"/>
      <w:marBottom w:val="0"/>
      <w:divBdr>
        <w:top w:val="none" w:sz="0" w:space="0" w:color="auto"/>
        <w:left w:val="none" w:sz="0" w:space="0" w:color="auto"/>
        <w:bottom w:val="none" w:sz="0" w:space="0" w:color="auto"/>
        <w:right w:val="none" w:sz="0" w:space="0" w:color="auto"/>
      </w:divBdr>
    </w:div>
    <w:div w:id="2093961882">
      <w:bodyDiv w:val="1"/>
      <w:marLeft w:val="0"/>
      <w:marRight w:val="0"/>
      <w:marTop w:val="0"/>
      <w:marBottom w:val="0"/>
      <w:divBdr>
        <w:top w:val="none" w:sz="0" w:space="0" w:color="auto"/>
        <w:left w:val="none" w:sz="0" w:space="0" w:color="auto"/>
        <w:bottom w:val="none" w:sz="0" w:space="0" w:color="auto"/>
        <w:right w:val="none" w:sz="0" w:space="0" w:color="auto"/>
      </w:divBdr>
    </w:div>
    <w:div w:id="2093967797">
      <w:bodyDiv w:val="1"/>
      <w:marLeft w:val="0"/>
      <w:marRight w:val="0"/>
      <w:marTop w:val="0"/>
      <w:marBottom w:val="0"/>
      <w:divBdr>
        <w:top w:val="none" w:sz="0" w:space="0" w:color="auto"/>
        <w:left w:val="none" w:sz="0" w:space="0" w:color="auto"/>
        <w:bottom w:val="none" w:sz="0" w:space="0" w:color="auto"/>
        <w:right w:val="none" w:sz="0" w:space="0" w:color="auto"/>
      </w:divBdr>
    </w:div>
    <w:div w:id="2094232878">
      <w:bodyDiv w:val="1"/>
      <w:marLeft w:val="0"/>
      <w:marRight w:val="0"/>
      <w:marTop w:val="0"/>
      <w:marBottom w:val="0"/>
      <w:divBdr>
        <w:top w:val="none" w:sz="0" w:space="0" w:color="auto"/>
        <w:left w:val="none" w:sz="0" w:space="0" w:color="auto"/>
        <w:bottom w:val="none" w:sz="0" w:space="0" w:color="auto"/>
        <w:right w:val="none" w:sz="0" w:space="0" w:color="auto"/>
      </w:divBdr>
    </w:div>
    <w:div w:id="2094551315">
      <w:bodyDiv w:val="1"/>
      <w:marLeft w:val="0"/>
      <w:marRight w:val="0"/>
      <w:marTop w:val="0"/>
      <w:marBottom w:val="0"/>
      <w:divBdr>
        <w:top w:val="none" w:sz="0" w:space="0" w:color="auto"/>
        <w:left w:val="none" w:sz="0" w:space="0" w:color="auto"/>
        <w:bottom w:val="none" w:sz="0" w:space="0" w:color="auto"/>
        <w:right w:val="none" w:sz="0" w:space="0" w:color="auto"/>
      </w:divBdr>
    </w:div>
    <w:div w:id="2095006393">
      <w:bodyDiv w:val="1"/>
      <w:marLeft w:val="0"/>
      <w:marRight w:val="0"/>
      <w:marTop w:val="0"/>
      <w:marBottom w:val="0"/>
      <w:divBdr>
        <w:top w:val="none" w:sz="0" w:space="0" w:color="auto"/>
        <w:left w:val="none" w:sz="0" w:space="0" w:color="auto"/>
        <w:bottom w:val="none" w:sz="0" w:space="0" w:color="auto"/>
        <w:right w:val="none" w:sz="0" w:space="0" w:color="auto"/>
      </w:divBdr>
    </w:div>
    <w:div w:id="2095392850">
      <w:bodyDiv w:val="1"/>
      <w:marLeft w:val="0"/>
      <w:marRight w:val="0"/>
      <w:marTop w:val="0"/>
      <w:marBottom w:val="0"/>
      <w:divBdr>
        <w:top w:val="none" w:sz="0" w:space="0" w:color="auto"/>
        <w:left w:val="none" w:sz="0" w:space="0" w:color="auto"/>
        <w:bottom w:val="none" w:sz="0" w:space="0" w:color="auto"/>
        <w:right w:val="none" w:sz="0" w:space="0" w:color="auto"/>
      </w:divBdr>
    </w:div>
    <w:div w:id="2095515160">
      <w:bodyDiv w:val="1"/>
      <w:marLeft w:val="0"/>
      <w:marRight w:val="0"/>
      <w:marTop w:val="0"/>
      <w:marBottom w:val="0"/>
      <w:divBdr>
        <w:top w:val="none" w:sz="0" w:space="0" w:color="auto"/>
        <w:left w:val="none" w:sz="0" w:space="0" w:color="auto"/>
        <w:bottom w:val="none" w:sz="0" w:space="0" w:color="auto"/>
        <w:right w:val="none" w:sz="0" w:space="0" w:color="auto"/>
      </w:divBdr>
    </w:div>
    <w:div w:id="2095931261">
      <w:bodyDiv w:val="1"/>
      <w:marLeft w:val="0"/>
      <w:marRight w:val="0"/>
      <w:marTop w:val="0"/>
      <w:marBottom w:val="0"/>
      <w:divBdr>
        <w:top w:val="none" w:sz="0" w:space="0" w:color="auto"/>
        <w:left w:val="none" w:sz="0" w:space="0" w:color="auto"/>
        <w:bottom w:val="none" w:sz="0" w:space="0" w:color="auto"/>
        <w:right w:val="none" w:sz="0" w:space="0" w:color="auto"/>
      </w:divBdr>
    </w:div>
    <w:div w:id="2096169008">
      <w:bodyDiv w:val="1"/>
      <w:marLeft w:val="0"/>
      <w:marRight w:val="0"/>
      <w:marTop w:val="0"/>
      <w:marBottom w:val="0"/>
      <w:divBdr>
        <w:top w:val="none" w:sz="0" w:space="0" w:color="auto"/>
        <w:left w:val="none" w:sz="0" w:space="0" w:color="auto"/>
        <w:bottom w:val="none" w:sz="0" w:space="0" w:color="auto"/>
        <w:right w:val="none" w:sz="0" w:space="0" w:color="auto"/>
      </w:divBdr>
    </w:div>
    <w:div w:id="2096441702">
      <w:bodyDiv w:val="1"/>
      <w:marLeft w:val="0"/>
      <w:marRight w:val="0"/>
      <w:marTop w:val="0"/>
      <w:marBottom w:val="0"/>
      <w:divBdr>
        <w:top w:val="none" w:sz="0" w:space="0" w:color="auto"/>
        <w:left w:val="none" w:sz="0" w:space="0" w:color="auto"/>
        <w:bottom w:val="none" w:sz="0" w:space="0" w:color="auto"/>
        <w:right w:val="none" w:sz="0" w:space="0" w:color="auto"/>
      </w:divBdr>
    </w:div>
    <w:div w:id="2096701297">
      <w:bodyDiv w:val="1"/>
      <w:marLeft w:val="0"/>
      <w:marRight w:val="0"/>
      <w:marTop w:val="0"/>
      <w:marBottom w:val="0"/>
      <w:divBdr>
        <w:top w:val="none" w:sz="0" w:space="0" w:color="auto"/>
        <w:left w:val="none" w:sz="0" w:space="0" w:color="auto"/>
        <w:bottom w:val="none" w:sz="0" w:space="0" w:color="auto"/>
        <w:right w:val="none" w:sz="0" w:space="0" w:color="auto"/>
      </w:divBdr>
    </w:div>
    <w:div w:id="2097549401">
      <w:bodyDiv w:val="1"/>
      <w:marLeft w:val="0"/>
      <w:marRight w:val="0"/>
      <w:marTop w:val="0"/>
      <w:marBottom w:val="0"/>
      <w:divBdr>
        <w:top w:val="none" w:sz="0" w:space="0" w:color="auto"/>
        <w:left w:val="none" w:sz="0" w:space="0" w:color="auto"/>
        <w:bottom w:val="none" w:sz="0" w:space="0" w:color="auto"/>
        <w:right w:val="none" w:sz="0" w:space="0" w:color="auto"/>
      </w:divBdr>
    </w:div>
    <w:div w:id="2098136472">
      <w:bodyDiv w:val="1"/>
      <w:marLeft w:val="0"/>
      <w:marRight w:val="0"/>
      <w:marTop w:val="0"/>
      <w:marBottom w:val="0"/>
      <w:divBdr>
        <w:top w:val="none" w:sz="0" w:space="0" w:color="auto"/>
        <w:left w:val="none" w:sz="0" w:space="0" w:color="auto"/>
        <w:bottom w:val="none" w:sz="0" w:space="0" w:color="auto"/>
        <w:right w:val="none" w:sz="0" w:space="0" w:color="auto"/>
      </w:divBdr>
    </w:div>
    <w:div w:id="2098208720">
      <w:bodyDiv w:val="1"/>
      <w:marLeft w:val="0"/>
      <w:marRight w:val="0"/>
      <w:marTop w:val="0"/>
      <w:marBottom w:val="0"/>
      <w:divBdr>
        <w:top w:val="none" w:sz="0" w:space="0" w:color="auto"/>
        <w:left w:val="none" w:sz="0" w:space="0" w:color="auto"/>
        <w:bottom w:val="none" w:sz="0" w:space="0" w:color="auto"/>
        <w:right w:val="none" w:sz="0" w:space="0" w:color="auto"/>
      </w:divBdr>
    </w:div>
    <w:div w:id="2099130332">
      <w:bodyDiv w:val="1"/>
      <w:marLeft w:val="0"/>
      <w:marRight w:val="0"/>
      <w:marTop w:val="0"/>
      <w:marBottom w:val="0"/>
      <w:divBdr>
        <w:top w:val="none" w:sz="0" w:space="0" w:color="auto"/>
        <w:left w:val="none" w:sz="0" w:space="0" w:color="auto"/>
        <w:bottom w:val="none" w:sz="0" w:space="0" w:color="auto"/>
        <w:right w:val="none" w:sz="0" w:space="0" w:color="auto"/>
      </w:divBdr>
    </w:div>
    <w:div w:id="2099205512">
      <w:bodyDiv w:val="1"/>
      <w:marLeft w:val="0"/>
      <w:marRight w:val="0"/>
      <w:marTop w:val="0"/>
      <w:marBottom w:val="0"/>
      <w:divBdr>
        <w:top w:val="none" w:sz="0" w:space="0" w:color="auto"/>
        <w:left w:val="none" w:sz="0" w:space="0" w:color="auto"/>
        <w:bottom w:val="none" w:sz="0" w:space="0" w:color="auto"/>
        <w:right w:val="none" w:sz="0" w:space="0" w:color="auto"/>
      </w:divBdr>
    </w:div>
    <w:div w:id="2099399828">
      <w:bodyDiv w:val="1"/>
      <w:marLeft w:val="0"/>
      <w:marRight w:val="0"/>
      <w:marTop w:val="0"/>
      <w:marBottom w:val="0"/>
      <w:divBdr>
        <w:top w:val="none" w:sz="0" w:space="0" w:color="auto"/>
        <w:left w:val="none" w:sz="0" w:space="0" w:color="auto"/>
        <w:bottom w:val="none" w:sz="0" w:space="0" w:color="auto"/>
        <w:right w:val="none" w:sz="0" w:space="0" w:color="auto"/>
      </w:divBdr>
    </w:div>
    <w:div w:id="2099907719">
      <w:bodyDiv w:val="1"/>
      <w:marLeft w:val="0"/>
      <w:marRight w:val="0"/>
      <w:marTop w:val="0"/>
      <w:marBottom w:val="0"/>
      <w:divBdr>
        <w:top w:val="none" w:sz="0" w:space="0" w:color="auto"/>
        <w:left w:val="none" w:sz="0" w:space="0" w:color="auto"/>
        <w:bottom w:val="none" w:sz="0" w:space="0" w:color="auto"/>
        <w:right w:val="none" w:sz="0" w:space="0" w:color="auto"/>
      </w:divBdr>
    </w:div>
    <w:div w:id="2100179717">
      <w:bodyDiv w:val="1"/>
      <w:marLeft w:val="0"/>
      <w:marRight w:val="0"/>
      <w:marTop w:val="0"/>
      <w:marBottom w:val="0"/>
      <w:divBdr>
        <w:top w:val="none" w:sz="0" w:space="0" w:color="auto"/>
        <w:left w:val="none" w:sz="0" w:space="0" w:color="auto"/>
        <w:bottom w:val="none" w:sz="0" w:space="0" w:color="auto"/>
        <w:right w:val="none" w:sz="0" w:space="0" w:color="auto"/>
      </w:divBdr>
    </w:div>
    <w:div w:id="2100255290">
      <w:bodyDiv w:val="1"/>
      <w:marLeft w:val="0"/>
      <w:marRight w:val="0"/>
      <w:marTop w:val="0"/>
      <w:marBottom w:val="0"/>
      <w:divBdr>
        <w:top w:val="none" w:sz="0" w:space="0" w:color="auto"/>
        <w:left w:val="none" w:sz="0" w:space="0" w:color="auto"/>
        <w:bottom w:val="none" w:sz="0" w:space="0" w:color="auto"/>
        <w:right w:val="none" w:sz="0" w:space="0" w:color="auto"/>
      </w:divBdr>
    </w:div>
    <w:div w:id="2101172502">
      <w:bodyDiv w:val="1"/>
      <w:marLeft w:val="0"/>
      <w:marRight w:val="0"/>
      <w:marTop w:val="0"/>
      <w:marBottom w:val="0"/>
      <w:divBdr>
        <w:top w:val="none" w:sz="0" w:space="0" w:color="auto"/>
        <w:left w:val="none" w:sz="0" w:space="0" w:color="auto"/>
        <w:bottom w:val="none" w:sz="0" w:space="0" w:color="auto"/>
        <w:right w:val="none" w:sz="0" w:space="0" w:color="auto"/>
      </w:divBdr>
    </w:div>
    <w:div w:id="2101557184">
      <w:bodyDiv w:val="1"/>
      <w:marLeft w:val="0"/>
      <w:marRight w:val="0"/>
      <w:marTop w:val="0"/>
      <w:marBottom w:val="0"/>
      <w:divBdr>
        <w:top w:val="none" w:sz="0" w:space="0" w:color="auto"/>
        <w:left w:val="none" w:sz="0" w:space="0" w:color="auto"/>
        <w:bottom w:val="none" w:sz="0" w:space="0" w:color="auto"/>
        <w:right w:val="none" w:sz="0" w:space="0" w:color="auto"/>
      </w:divBdr>
    </w:div>
    <w:div w:id="2101903027">
      <w:marLeft w:val="0"/>
      <w:marRight w:val="0"/>
      <w:marTop w:val="0"/>
      <w:marBottom w:val="0"/>
      <w:divBdr>
        <w:top w:val="none" w:sz="0" w:space="0" w:color="auto"/>
        <w:left w:val="none" w:sz="0" w:space="0" w:color="auto"/>
        <w:bottom w:val="none" w:sz="0" w:space="0" w:color="auto"/>
        <w:right w:val="none" w:sz="0" w:space="0" w:color="auto"/>
      </w:divBdr>
    </w:div>
    <w:div w:id="2102218372">
      <w:bodyDiv w:val="1"/>
      <w:marLeft w:val="0"/>
      <w:marRight w:val="0"/>
      <w:marTop w:val="0"/>
      <w:marBottom w:val="0"/>
      <w:divBdr>
        <w:top w:val="none" w:sz="0" w:space="0" w:color="auto"/>
        <w:left w:val="none" w:sz="0" w:space="0" w:color="auto"/>
        <w:bottom w:val="none" w:sz="0" w:space="0" w:color="auto"/>
        <w:right w:val="none" w:sz="0" w:space="0" w:color="auto"/>
      </w:divBdr>
    </w:div>
    <w:div w:id="2102556196">
      <w:marLeft w:val="0"/>
      <w:marRight w:val="0"/>
      <w:marTop w:val="0"/>
      <w:marBottom w:val="0"/>
      <w:divBdr>
        <w:top w:val="none" w:sz="0" w:space="0" w:color="auto"/>
        <w:left w:val="none" w:sz="0" w:space="0" w:color="auto"/>
        <w:bottom w:val="none" w:sz="0" w:space="0" w:color="auto"/>
        <w:right w:val="none" w:sz="0" w:space="0" w:color="auto"/>
      </w:divBdr>
    </w:div>
    <w:div w:id="2102792288">
      <w:bodyDiv w:val="1"/>
      <w:marLeft w:val="0"/>
      <w:marRight w:val="0"/>
      <w:marTop w:val="0"/>
      <w:marBottom w:val="0"/>
      <w:divBdr>
        <w:top w:val="none" w:sz="0" w:space="0" w:color="auto"/>
        <w:left w:val="none" w:sz="0" w:space="0" w:color="auto"/>
        <w:bottom w:val="none" w:sz="0" w:space="0" w:color="auto"/>
        <w:right w:val="none" w:sz="0" w:space="0" w:color="auto"/>
      </w:divBdr>
    </w:div>
    <w:div w:id="2103061842">
      <w:bodyDiv w:val="1"/>
      <w:marLeft w:val="0"/>
      <w:marRight w:val="0"/>
      <w:marTop w:val="0"/>
      <w:marBottom w:val="0"/>
      <w:divBdr>
        <w:top w:val="none" w:sz="0" w:space="0" w:color="auto"/>
        <w:left w:val="none" w:sz="0" w:space="0" w:color="auto"/>
        <w:bottom w:val="none" w:sz="0" w:space="0" w:color="auto"/>
        <w:right w:val="none" w:sz="0" w:space="0" w:color="auto"/>
      </w:divBdr>
    </w:div>
    <w:div w:id="2103068432">
      <w:bodyDiv w:val="1"/>
      <w:marLeft w:val="0"/>
      <w:marRight w:val="0"/>
      <w:marTop w:val="0"/>
      <w:marBottom w:val="0"/>
      <w:divBdr>
        <w:top w:val="none" w:sz="0" w:space="0" w:color="auto"/>
        <w:left w:val="none" w:sz="0" w:space="0" w:color="auto"/>
        <w:bottom w:val="none" w:sz="0" w:space="0" w:color="auto"/>
        <w:right w:val="none" w:sz="0" w:space="0" w:color="auto"/>
      </w:divBdr>
    </w:div>
    <w:div w:id="2103183524">
      <w:bodyDiv w:val="1"/>
      <w:marLeft w:val="0"/>
      <w:marRight w:val="0"/>
      <w:marTop w:val="0"/>
      <w:marBottom w:val="0"/>
      <w:divBdr>
        <w:top w:val="none" w:sz="0" w:space="0" w:color="auto"/>
        <w:left w:val="none" w:sz="0" w:space="0" w:color="auto"/>
        <w:bottom w:val="none" w:sz="0" w:space="0" w:color="auto"/>
        <w:right w:val="none" w:sz="0" w:space="0" w:color="auto"/>
      </w:divBdr>
    </w:div>
    <w:div w:id="2103530412">
      <w:bodyDiv w:val="1"/>
      <w:marLeft w:val="0"/>
      <w:marRight w:val="0"/>
      <w:marTop w:val="0"/>
      <w:marBottom w:val="0"/>
      <w:divBdr>
        <w:top w:val="none" w:sz="0" w:space="0" w:color="auto"/>
        <w:left w:val="none" w:sz="0" w:space="0" w:color="auto"/>
        <w:bottom w:val="none" w:sz="0" w:space="0" w:color="auto"/>
        <w:right w:val="none" w:sz="0" w:space="0" w:color="auto"/>
      </w:divBdr>
    </w:div>
    <w:div w:id="2103649179">
      <w:bodyDiv w:val="1"/>
      <w:marLeft w:val="0"/>
      <w:marRight w:val="0"/>
      <w:marTop w:val="0"/>
      <w:marBottom w:val="0"/>
      <w:divBdr>
        <w:top w:val="none" w:sz="0" w:space="0" w:color="auto"/>
        <w:left w:val="none" w:sz="0" w:space="0" w:color="auto"/>
        <w:bottom w:val="none" w:sz="0" w:space="0" w:color="auto"/>
        <w:right w:val="none" w:sz="0" w:space="0" w:color="auto"/>
      </w:divBdr>
    </w:div>
    <w:div w:id="2104571110">
      <w:bodyDiv w:val="1"/>
      <w:marLeft w:val="0"/>
      <w:marRight w:val="0"/>
      <w:marTop w:val="0"/>
      <w:marBottom w:val="0"/>
      <w:divBdr>
        <w:top w:val="none" w:sz="0" w:space="0" w:color="auto"/>
        <w:left w:val="none" w:sz="0" w:space="0" w:color="auto"/>
        <w:bottom w:val="none" w:sz="0" w:space="0" w:color="auto"/>
        <w:right w:val="none" w:sz="0" w:space="0" w:color="auto"/>
      </w:divBdr>
    </w:div>
    <w:div w:id="2104572634">
      <w:bodyDiv w:val="1"/>
      <w:marLeft w:val="0"/>
      <w:marRight w:val="0"/>
      <w:marTop w:val="0"/>
      <w:marBottom w:val="0"/>
      <w:divBdr>
        <w:top w:val="none" w:sz="0" w:space="0" w:color="auto"/>
        <w:left w:val="none" w:sz="0" w:space="0" w:color="auto"/>
        <w:bottom w:val="none" w:sz="0" w:space="0" w:color="auto"/>
        <w:right w:val="none" w:sz="0" w:space="0" w:color="auto"/>
      </w:divBdr>
    </w:div>
    <w:div w:id="2104642781">
      <w:bodyDiv w:val="1"/>
      <w:marLeft w:val="0"/>
      <w:marRight w:val="0"/>
      <w:marTop w:val="0"/>
      <w:marBottom w:val="0"/>
      <w:divBdr>
        <w:top w:val="none" w:sz="0" w:space="0" w:color="auto"/>
        <w:left w:val="none" w:sz="0" w:space="0" w:color="auto"/>
        <w:bottom w:val="none" w:sz="0" w:space="0" w:color="auto"/>
        <w:right w:val="none" w:sz="0" w:space="0" w:color="auto"/>
      </w:divBdr>
    </w:div>
    <w:div w:id="2105761733">
      <w:bodyDiv w:val="1"/>
      <w:marLeft w:val="0"/>
      <w:marRight w:val="0"/>
      <w:marTop w:val="0"/>
      <w:marBottom w:val="0"/>
      <w:divBdr>
        <w:top w:val="none" w:sz="0" w:space="0" w:color="auto"/>
        <w:left w:val="none" w:sz="0" w:space="0" w:color="auto"/>
        <w:bottom w:val="none" w:sz="0" w:space="0" w:color="auto"/>
        <w:right w:val="none" w:sz="0" w:space="0" w:color="auto"/>
      </w:divBdr>
    </w:div>
    <w:div w:id="2105952013">
      <w:bodyDiv w:val="1"/>
      <w:marLeft w:val="0"/>
      <w:marRight w:val="0"/>
      <w:marTop w:val="0"/>
      <w:marBottom w:val="0"/>
      <w:divBdr>
        <w:top w:val="none" w:sz="0" w:space="0" w:color="auto"/>
        <w:left w:val="none" w:sz="0" w:space="0" w:color="auto"/>
        <w:bottom w:val="none" w:sz="0" w:space="0" w:color="auto"/>
        <w:right w:val="none" w:sz="0" w:space="0" w:color="auto"/>
      </w:divBdr>
    </w:div>
    <w:div w:id="2106879933">
      <w:bodyDiv w:val="1"/>
      <w:marLeft w:val="0"/>
      <w:marRight w:val="0"/>
      <w:marTop w:val="0"/>
      <w:marBottom w:val="0"/>
      <w:divBdr>
        <w:top w:val="none" w:sz="0" w:space="0" w:color="auto"/>
        <w:left w:val="none" w:sz="0" w:space="0" w:color="auto"/>
        <w:bottom w:val="none" w:sz="0" w:space="0" w:color="auto"/>
        <w:right w:val="none" w:sz="0" w:space="0" w:color="auto"/>
      </w:divBdr>
    </w:div>
    <w:div w:id="2108117370">
      <w:bodyDiv w:val="1"/>
      <w:marLeft w:val="0"/>
      <w:marRight w:val="0"/>
      <w:marTop w:val="0"/>
      <w:marBottom w:val="0"/>
      <w:divBdr>
        <w:top w:val="none" w:sz="0" w:space="0" w:color="auto"/>
        <w:left w:val="none" w:sz="0" w:space="0" w:color="auto"/>
        <w:bottom w:val="none" w:sz="0" w:space="0" w:color="auto"/>
        <w:right w:val="none" w:sz="0" w:space="0" w:color="auto"/>
      </w:divBdr>
    </w:div>
    <w:div w:id="2108454819">
      <w:bodyDiv w:val="1"/>
      <w:marLeft w:val="0"/>
      <w:marRight w:val="0"/>
      <w:marTop w:val="0"/>
      <w:marBottom w:val="0"/>
      <w:divBdr>
        <w:top w:val="none" w:sz="0" w:space="0" w:color="auto"/>
        <w:left w:val="none" w:sz="0" w:space="0" w:color="auto"/>
        <w:bottom w:val="none" w:sz="0" w:space="0" w:color="auto"/>
        <w:right w:val="none" w:sz="0" w:space="0" w:color="auto"/>
      </w:divBdr>
    </w:div>
    <w:div w:id="2108962314">
      <w:bodyDiv w:val="1"/>
      <w:marLeft w:val="0"/>
      <w:marRight w:val="0"/>
      <w:marTop w:val="0"/>
      <w:marBottom w:val="0"/>
      <w:divBdr>
        <w:top w:val="none" w:sz="0" w:space="0" w:color="auto"/>
        <w:left w:val="none" w:sz="0" w:space="0" w:color="auto"/>
        <w:bottom w:val="none" w:sz="0" w:space="0" w:color="auto"/>
        <w:right w:val="none" w:sz="0" w:space="0" w:color="auto"/>
      </w:divBdr>
    </w:div>
    <w:div w:id="2109539725">
      <w:bodyDiv w:val="1"/>
      <w:marLeft w:val="0"/>
      <w:marRight w:val="0"/>
      <w:marTop w:val="0"/>
      <w:marBottom w:val="0"/>
      <w:divBdr>
        <w:top w:val="none" w:sz="0" w:space="0" w:color="auto"/>
        <w:left w:val="none" w:sz="0" w:space="0" w:color="auto"/>
        <w:bottom w:val="none" w:sz="0" w:space="0" w:color="auto"/>
        <w:right w:val="none" w:sz="0" w:space="0" w:color="auto"/>
      </w:divBdr>
    </w:div>
    <w:div w:id="2109691798">
      <w:bodyDiv w:val="1"/>
      <w:marLeft w:val="0"/>
      <w:marRight w:val="0"/>
      <w:marTop w:val="0"/>
      <w:marBottom w:val="0"/>
      <w:divBdr>
        <w:top w:val="none" w:sz="0" w:space="0" w:color="auto"/>
        <w:left w:val="none" w:sz="0" w:space="0" w:color="auto"/>
        <w:bottom w:val="none" w:sz="0" w:space="0" w:color="auto"/>
        <w:right w:val="none" w:sz="0" w:space="0" w:color="auto"/>
      </w:divBdr>
    </w:div>
    <w:div w:id="2109697763">
      <w:bodyDiv w:val="1"/>
      <w:marLeft w:val="0"/>
      <w:marRight w:val="0"/>
      <w:marTop w:val="0"/>
      <w:marBottom w:val="0"/>
      <w:divBdr>
        <w:top w:val="none" w:sz="0" w:space="0" w:color="auto"/>
        <w:left w:val="none" w:sz="0" w:space="0" w:color="auto"/>
        <w:bottom w:val="none" w:sz="0" w:space="0" w:color="auto"/>
        <w:right w:val="none" w:sz="0" w:space="0" w:color="auto"/>
      </w:divBdr>
      <w:divsChild>
        <w:div w:id="1910773001">
          <w:marLeft w:val="0"/>
          <w:marRight w:val="0"/>
          <w:marTop w:val="0"/>
          <w:marBottom w:val="0"/>
          <w:divBdr>
            <w:top w:val="none" w:sz="0" w:space="0" w:color="auto"/>
            <w:left w:val="none" w:sz="0" w:space="0" w:color="auto"/>
            <w:bottom w:val="none" w:sz="0" w:space="0" w:color="auto"/>
            <w:right w:val="none" w:sz="0" w:space="0" w:color="auto"/>
          </w:divBdr>
          <w:divsChild>
            <w:div w:id="1453401681">
              <w:marLeft w:val="0"/>
              <w:marRight w:val="0"/>
              <w:marTop w:val="0"/>
              <w:marBottom w:val="0"/>
              <w:divBdr>
                <w:top w:val="none" w:sz="0" w:space="0" w:color="auto"/>
                <w:left w:val="none" w:sz="0" w:space="0" w:color="auto"/>
                <w:bottom w:val="none" w:sz="0" w:space="0" w:color="auto"/>
                <w:right w:val="none" w:sz="0" w:space="0" w:color="auto"/>
              </w:divBdr>
              <w:divsChild>
                <w:div w:id="13687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081291">
      <w:bodyDiv w:val="1"/>
      <w:marLeft w:val="0"/>
      <w:marRight w:val="0"/>
      <w:marTop w:val="0"/>
      <w:marBottom w:val="0"/>
      <w:divBdr>
        <w:top w:val="none" w:sz="0" w:space="0" w:color="auto"/>
        <w:left w:val="none" w:sz="0" w:space="0" w:color="auto"/>
        <w:bottom w:val="none" w:sz="0" w:space="0" w:color="auto"/>
        <w:right w:val="none" w:sz="0" w:space="0" w:color="auto"/>
      </w:divBdr>
    </w:div>
    <w:div w:id="2110154025">
      <w:bodyDiv w:val="1"/>
      <w:marLeft w:val="0"/>
      <w:marRight w:val="0"/>
      <w:marTop w:val="0"/>
      <w:marBottom w:val="0"/>
      <w:divBdr>
        <w:top w:val="none" w:sz="0" w:space="0" w:color="auto"/>
        <w:left w:val="none" w:sz="0" w:space="0" w:color="auto"/>
        <w:bottom w:val="none" w:sz="0" w:space="0" w:color="auto"/>
        <w:right w:val="none" w:sz="0" w:space="0" w:color="auto"/>
      </w:divBdr>
    </w:div>
    <w:div w:id="2111119257">
      <w:bodyDiv w:val="1"/>
      <w:marLeft w:val="0"/>
      <w:marRight w:val="0"/>
      <w:marTop w:val="0"/>
      <w:marBottom w:val="0"/>
      <w:divBdr>
        <w:top w:val="none" w:sz="0" w:space="0" w:color="auto"/>
        <w:left w:val="none" w:sz="0" w:space="0" w:color="auto"/>
        <w:bottom w:val="none" w:sz="0" w:space="0" w:color="auto"/>
        <w:right w:val="none" w:sz="0" w:space="0" w:color="auto"/>
      </w:divBdr>
    </w:div>
    <w:div w:id="2111197597">
      <w:bodyDiv w:val="1"/>
      <w:marLeft w:val="0"/>
      <w:marRight w:val="0"/>
      <w:marTop w:val="0"/>
      <w:marBottom w:val="0"/>
      <w:divBdr>
        <w:top w:val="none" w:sz="0" w:space="0" w:color="auto"/>
        <w:left w:val="none" w:sz="0" w:space="0" w:color="auto"/>
        <w:bottom w:val="none" w:sz="0" w:space="0" w:color="auto"/>
        <w:right w:val="none" w:sz="0" w:space="0" w:color="auto"/>
      </w:divBdr>
    </w:div>
    <w:div w:id="2111315142">
      <w:bodyDiv w:val="1"/>
      <w:marLeft w:val="0"/>
      <w:marRight w:val="0"/>
      <w:marTop w:val="0"/>
      <w:marBottom w:val="0"/>
      <w:divBdr>
        <w:top w:val="none" w:sz="0" w:space="0" w:color="auto"/>
        <w:left w:val="none" w:sz="0" w:space="0" w:color="auto"/>
        <w:bottom w:val="none" w:sz="0" w:space="0" w:color="auto"/>
        <w:right w:val="none" w:sz="0" w:space="0" w:color="auto"/>
      </w:divBdr>
      <w:divsChild>
        <w:div w:id="912471204">
          <w:marLeft w:val="547"/>
          <w:marRight w:val="0"/>
          <w:marTop w:val="0"/>
          <w:marBottom w:val="0"/>
          <w:divBdr>
            <w:top w:val="none" w:sz="0" w:space="0" w:color="auto"/>
            <w:left w:val="none" w:sz="0" w:space="0" w:color="auto"/>
            <w:bottom w:val="none" w:sz="0" w:space="0" w:color="auto"/>
            <w:right w:val="none" w:sz="0" w:space="0" w:color="auto"/>
          </w:divBdr>
        </w:div>
        <w:div w:id="1779640202">
          <w:marLeft w:val="547"/>
          <w:marRight w:val="0"/>
          <w:marTop w:val="0"/>
          <w:marBottom w:val="0"/>
          <w:divBdr>
            <w:top w:val="none" w:sz="0" w:space="0" w:color="auto"/>
            <w:left w:val="none" w:sz="0" w:space="0" w:color="auto"/>
            <w:bottom w:val="none" w:sz="0" w:space="0" w:color="auto"/>
            <w:right w:val="none" w:sz="0" w:space="0" w:color="auto"/>
          </w:divBdr>
        </w:div>
        <w:div w:id="1875460510">
          <w:marLeft w:val="547"/>
          <w:marRight w:val="0"/>
          <w:marTop w:val="0"/>
          <w:marBottom w:val="0"/>
          <w:divBdr>
            <w:top w:val="none" w:sz="0" w:space="0" w:color="auto"/>
            <w:left w:val="none" w:sz="0" w:space="0" w:color="auto"/>
            <w:bottom w:val="none" w:sz="0" w:space="0" w:color="auto"/>
            <w:right w:val="none" w:sz="0" w:space="0" w:color="auto"/>
          </w:divBdr>
        </w:div>
      </w:divsChild>
    </w:div>
    <w:div w:id="2111510481">
      <w:bodyDiv w:val="1"/>
      <w:marLeft w:val="0"/>
      <w:marRight w:val="0"/>
      <w:marTop w:val="0"/>
      <w:marBottom w:val="0"/>
      <w:divBdr>
        <w:top w:val="none" w:sz="0" w:space="0" w:color="auto"/>
        <w:left w:val="none" w:sz="0" w:space="0" w:color="auto"/>
        <w:bottom w:val="none" w:sz="0" w:space="0" w:color="auto"/>
        <w:right w:val="none" w:sz="0" w:space="0" w:color="auto"/>
      </w:divBdr>
    </w:div>
    <w:div w:id="2111776673">
      <w:bodyDiv w:val="1"/>
      <w:marLeft w:val="0"/>
      <w:marRight w:val="0"/>
      <w:marTop w:val="0"/>
      <w:marBottom w:val="0"/>
      <w:divBdr>
        <w:top w:val="none" w:sz="0" w:space="0" w:color="auto"/>
        <w:left w:val="none" w:sz="0" w:space="0" w:color="auto"/>
        <w:bottom w:val="none" w:sz="0" w:space="0" w:color="auto"/>
        <w:right w:val="none" w:sz="0" w:space="0" w:color="auto"/>
      </w:divBdr>
    </w:div>
    <w:div w:id="2112578603">
      <w:bodyDiv w:val="1"/>
      <w:marLeft w:val="0"/>
      <w:marRight w:val="0"/>
      <w:marTop w:val="0"/>
      <w:marBottom w:val="0"/>
      <w:divBdr>
        <w:top w:val="none" w:sz="0" w:space="0" w:color="auto"/>
        <w:left w:val="none" w:sz="0" w:space="0" w:color="auto"/>
        <w:bottom w:val="none" w:sz="0" w:space="0" w:color="auto"/>
        <w:right w:val="none" w:sz="0" w:space="0" w:color="auto"/>
      </w:divBdr>
    </w:div>
    <w:div w:id="2112582457">
      <w:bodyDiv w:val="1"/>
      <w:marLeft w:val="0"/>
      <w:marRight w:val="0"/>
      <w:marTop w:val="0"/>
      <w:marBottom w:val="0"/>
      <w:divBdr>
        <w:top w:val="none" w:sz="0" w:space="0" w:color="auto"/>
        <w:left w:val="none" w:sz="0" w:space="0" w:color="auto"/>
        <w:bottom w:val="none" w:sz="0" w:space="0" w:color="auto"/>
        <w:right w:val="none" w:sz="0" w:space="0" w:color="auto"/>
      </w:divBdr>
    </w:div>
    <w:div w:id="2113163604">
      <w:bodyDiv w:val="1"/>
      <w:marLeft w:val="0"/>
      <w:marRight w:val="0"/>
      <w:marTop w:val="0"/>
      <w:marBottom w:val="0"/>
      <w:divBdr>
        <w:top w:val="none" w:sz="0" w:space="0" w:color="auto"/>
        <w:left w:val="none" w:sz="0" w:space="0" w:color="auto"/>
        <w:bottom w:val="none" w:sz="0" w:space="0" w:color="auto"/>
        <w:right w:val="none" w:sz="0" w:space="0" w:color="auto"/>
      </w:divBdr>
    </w:div>
    <w:div w:id="2113435347">
      <w:bodyDiv w:val="1"/>
      <w:marLeft w:val="0"/>
      <w:marRight w:val="0"/>
      <w:marTop w:val="0"/>
      <w:marBottom w:val="0"/>
      <w:divBdr>
        <w:top w:val="none" w:sz="0" w:space="0" w:color="auto"/>
        <w:left w:val="none" w:sz="0" w:space="0" w:color="auto"/>
        <w:bottom w:val="none" w:sz="0" w:space="0" w:color="auto"/>
        <w:right w:val="none" w:sz="0" w:space="0" w:color="auto"/>
      </w:divBdr>
    </w:div>
    <w:div w:id="2114016010">
      <w:bodyDiv w:val="1"/>
      <w:marLeft w:val="0"/>
      <w:marRight w:val="0"/>
      <w:marTop w:val="0"/>
      <w:marBottom w:val="0"/>
      <w:divBdr>
        <w:top w:val="none" w:sz="0" w:space="0" w:color="auto"/>
        <w:left w:val="none" w:sz="0" w:space="0" w:color="auto"/>
        <w:bottom w:val="none" w:sz="0" w:space="0" w:color="auto"/>
        <w:right w:val="none" w:sz="0" w:space="0" w:color="auto"/>
      </w:divBdr>
    </w:div>
    <w:div w:id="2114083471">
      <w:bodyDiv w:val="1"/>
      <w:marLeft w:val="0"/>
      <w:marRight w:val="0"/>
      <w:marTop w:val="0"/>
      <w:marBottom w:val="0"/>
      <w:divBdr>
        <w:top w:val="none" w:sz="0" w:space="0" w:color="auto"/>
        <w:left w:val="none" w:sz="0" w:space="0" w:color="auto"/>
        <w:bottom w:val="none" w:sz="0" w:space="0" w:color="auto"/>
        <w:right w:val="none" w:sz="0" w:space="0" w:color="auto"/>
      </w:divBdr>
    </w:div>
    <w:div w:id="2114398622">
      <w:bodyDiv w:val="1"/>
      <w:marLeft w:val="0"/>
      <w:marRight w:val="0"/>
      <w:marTop w:val="0"/>
      <w:marBottom w:val="0"/>
      <w:divBdr>
        <w:top w:val="none" w:sz="0" w:space="0" w:color="auto"/>
        <w:left w:val="none" w:sz="0" w:space="0" w:color="auto"/>
        <w:bottom w:val="none" w:sz="0" w:space="0" w:color="auto"/>
        <w:right w:val="none" w:sz="0" w:space="0" w:color="auto"/>
      </w:divBdr>
    </w:div>
    <w:div w:id="2115512750">
      <w:bodyDiv w:val="1"/>
      <w:marLeft w:val="0"/>
      <w:marRight w:val="0"/>
      <w:marTop w:val="0"/>
      <w:marBottom w:val="0"/>
      <w:divBdr>
        <w:top w:val="none" w:sz="0" w:space="0" w:color="auto"/>
        <w:left w:val="none" w:sz="0" w:space="0" w:color="auto"/>
        <w:bottom w:val="none" w:sz="0" w:space="0" w:color="auto"/>
        <w:right w:val="none" w:sz="0" w:space="0" w:color="auto"/>
      </w:divBdr>
    </w:div>
    <w:div w:id="2115515891">
      <w:bodyDiv w:val="1"/>
      <w:marLeft w:val="0"/>
      <w:marRight w:val="0"/>
      <w:marTop w:val="0"/>
      <w:marBottom w:val="0"/>
      <w:divBdr>
        <w:top w:val="none" w:sz="0" w:space="0" w:color="auto"/>
        <w:left w:val="none" w:sz="0" w:space="0" w:color="auto"/>
        <w:bottom w:val="none" w:sz="0" w:space="0" w:color="auto"/>
        <w:right w:val="none" w:sz="0" w:space="0" w:color="auto"/>
      </w:divBdr>
    </w:div>
    <w:div w:id="2115973650">
      <w:bodyDiv w:val="1"/>
      <w:marLeft w:val="0"/>
      <w:marRight w:val="0"/>
      <w:marTop w:val="0"/>
      <w:marBottom w:val="0"/>
      <w:divBdr>
        <w:top w:val="none" w:sz="0" w:space="0" w:color="auto"/>
        <w:left w:val="none" w:sz="0" w:space="0" w:color="auto"/>
        <w:bottom w:val="none" w:sz="0" w:space="0" w:color="auto"/>
        <w:right w:val="none" w:sz="0" w:space="0" w:color="auto"/>
      </w:divBdr>
    </w:div>
    <w:div w:id="2116711167">
      <w:bodyDiv w:val="1"/>
      <w:marLeft w:val="0"/>
      <w:marRight w:val="0"/>
      <w:marTop w:val="0"/>
      <w:marBottom w:val="0"/>
      <w:divBdr>
        <w:top w:val="none" w:sz="0" w:space="0" w:color="auto"/>
        <w:left w:val="none" w:sz="0" w:space="0" w:color="auto"/>
        <w:bottom w:val="none" w:sz="0" w:space="0" w:color="auto"/>
        <w:right w:val="none" w:sz="0" w:space="0" w:color="auto"/>
      </w:divBdr>
    </w:div>
    <w:div w:id="2116712520">
      <w:bodyDiv w:val="1"/>
      <w:marLeft w:val="0"/>
      <w:marRight w:val="0"/>
      <w:marTop w:val="0"/>
      <w:marBottom w:val="0"/>
      <w:divBdr>
        <w:top w:val="none" w:sz="0" w:space="0" w:color="auto"/>
        <w:left w:val="none" w:sz="0" w:space="0" w:color="auto"/>
        <w:bottom w:val="none" w:sz="0" w:space="0" w:color="auto"/>
        <w:right w:val="none" w:sz="0" w:space="0" w:color="auto"/>
      </w:divBdr>
    </w:div>
    <w:div w:id="2116971643">
      <w:bodyDiv w:val="1"/>
      <w:marLeft w:val="0"/>
      <w:marRight w:val="0"/>
      <w:marTop w:val="0"/>
      <w:marBottom w:val="0"/>
      <w:divBdr>
        <w:top w:val="none" w:sz="0" w:space="0" w:color="auto"/>
        <w:left w:val="none" w:sz="0" w:space="0" w:color="auto"/>
        <w:bottom w:val="none" w:sz="0" w:space="0" w:color="auto"/>
        <w:right w:val="none" w:sz="0" w:space="0" w:color="auto"/>
      </w:divBdr>
    </w:div>
    <w:div w:id="2117825523">
      <w:bodyDiv w:val="1"/>
      <w:marLeft w:val="0"/>
      <w:marRight w:val="0"/>
      <w:marTop w:val="0"/>
      <w:marBottom w:val="0"/>
      <w:divBdr>
        <w:top w:val="none" w:sz="0" w:space="0" w:color="auto"/>
        <w:left w:val="none" w:sz="0" w:space="0" w:color="auto"/>
        <w:bottom w:val="none" w:sz="0" w:space="0" w:color="auto"/>
        <w:right w:val="none" w:sz="0" w:space="0" w:color="auto"/>
      </w:divBdr>
    </w:div>
    <w:div w:id="2117866001">
      <w:bodyDiv w:val="1"/>
      <w:marLeft w:val="0"/>
      <w:marRight w:val="0"/>
      <w:marTop w:val="0"/>
      <w:marBottom w:val="0"/>
      <w:divBdr>
        <w:top w:val="none" w:sz="0" w:space="0" w:color="auto"/>
        <w:left w:val="none" w:sz="0" w:space="0" w:color="auto"/>
        <w:bottom w:val="none" w:sz="0" w:space="0" w:color="auto"/>
        <w:right w:val="none" w:sz="0" w:space="0" w:color="auto"/>
      </w:divBdr>
    </w:div>
    <w:div w:id="2118593543">
      <w:bodyDiv w:val="1"/>
      <w:marLeft w:val="0"/>
      <w:marRight w:val="0"/>
      <w:marTop w:val="0"/>
      <w:marBottom w:val="0"/>
      <w:divBdr>
        <w:top w:val="none" w:sz="0" w:space="0" w:color="auto"/>
        <w:left w:val="none" w:sz="0" w:space="0" w:color="auto"/>
        <w:bottom w:val="none" w:sz="0" w:space="0" w:color="auto"/>
        <w:right w:val="none" w:sz="0" w:space="0" w:color="auto"/>
      </w:divBdr>
    </w:div>
    <w:div w:id="2119400629">
      <w:bodyDiv w:val="1"/>
      <w:marLeft w:val="0"/>
      <w:marRight w:val="0"/>
      <w:marTop w:val="0"/>
      <w:marBottom w:val="0"/>
      <w:divBdr>
        <w:top w:val="none" w:sz="0" w:space="0" w:color="auto"/>
        <w:left w:val="none" w:sz="0" w:space="0" w:color="auto"/>
        <w:bottom w:val="none" w:sz="0" w:space="0" w:color="auto"/>
        <w:right w:val="none" w:sz="0" w:space="0" w:color="auto"/>
      </w:divBdr>
    </w:div>
    <w:div w:id="2121340347">
      <w:bodyDiv w:val="1"/>
      <w:marLeft w:val="0"/>
      <w:marRight w:val="0"/>
      <w:marTop w:val="0"/>
      <w:marBottom w:val="0"/>
      <w:divBdr>
        <w:top w:val="none" w:sz="0" w:space="0" w:color="auto"/>
        <w:left w:val="none" w:sz="0" w:space="0" w:color="auto"/>
        <w:bottom w:val="none" w:sz="0" w:space="0" w:color="auto"/>
        <w:right w:val="none" w:sz="0" w:space="0" w:color="auto"/>
      </w:divBdr>
    </w:div>
    <w:div w:id="2121559775">
      <w:bodyDiv w:val="1"/>
      <w:marLeft w:val="0"/>
      <w:marRight w:val="0"/>
      <w:marTop w:val="0"/>
      <w:marBottom w:val="0"/>
      <w:divBdr>
        <w:top w:val="none" w:sz="0" w:space="0" w:color="auto"/>
        <w:left w:val="none" w:sz="0" w:space="0" w:color="auto"/>
        <w:bottom w:val="none" w:sz="0" w:space="0" w:color="auto"/>
        <w:right w:val="none" w:sz="0" w:space="0" w:color="auto"/>
      </w:divBdr>
    </w:div>
    <w:div w:id="2122145173">
      <w:bodyDiv w:val="1"/>
      <w:marLeft w:val="0"/>
      <w:marRight w:val="0"/>
      <w:marTop w:val="0"/>
      <w:marBottom w:val="0"/>
      <w:divBdr>
        <w:top w:val="none" w:sz="0" w:space="0" w:color="auto"/>
        <w:left w:val="none" w:sz="0" w:space="0" w:color="auto"/>
        <w:bottom w:val="none" w:sz="0" w:space="0" w:color="auto"/>
        <w:right w:val="none" w:sz="0" w:space="0" w:color="auto"/>
      </w:divBdr>
    </w:div>
    <w:div w:id="2122334298">
      <w:bodyDiv w:val="1"/>
      <w:marLeft w:val="0"/>
      <w:marRight w:val="0"/>
      <w:marTop w:val="0"/>
      <w:marBottom w:val="0"/>
      <w:divBdr>
        <w:top w:val="none" w:sz="0" w:space="0" w:color="auto"/>
        <w:left w:val="none" w:sz="0" w:space="0" w:color="auto"/>
        <w:bottom w:val="none" w:sz="0" w:space="0" w:color="auto"/>
        <w:right w:val="none" w:sz="0" w:space="0" w:color="auto"/>
      </w:divBdr>
    </w:div>
    <w:div w:id="2122452676">
      <w:bodyDiv w:val="1"/>
      <w:marLeft w:val="0"/>
      <w:marRight w:val="0"/>
      <w:marTop w:val="0"/>
      <w:marBottom w:val="0"/>
      <w:divBdr>
        <w:top w:val="none" w:sz="0" w:space="0" w:color="auto"/>
        <w:left w:val="none" w:sz="0" w:space="0" w:color="auto"/>
        <w:bottom w:val="none" w:sz="0" w:space="0" w:color="auto"/>
        <w:right w:val="none" w:sz="0" w:space="0" w:color="auto"/>
      </w:divBdr>
    </w:div>
    <w:div w:id="2124184356">
      <w:bodyDiv w:val="1"/>
      <w:marLeft w:val="0"/>
      <w:marRight w:val="0"/>
      <w:marTop w:val="0"/>
      <w:marBottom w:val="0"/>
      <w:divBdr>
        <w:top w:val="none" w:sz="0" w:space="0" w:color="auto"/>
        <w:left w:val="none" w:sz="0" w:space="0" w:color="auto"/>
        <w:bottom w:val="none" w:sz="0" w:space="0" w:color="auto"/>
        <w:right w:val="none" w:sz="0" w:space="0" w:color="auto"/>
      </w:divBdr>
    </w:div>
    <w:div w:id="2124759574">
      <w:bodyDiv w:val="1"/>
      <w:marLeft w:val="0"/>
      <w:marRight w:val="0"/>
      <w:marTop w:val="0"/>
      <w:marBottom w:val="0"/>
      <w:divBdr>
        <w:top w:val="none" w:sz="0" w:space="0" w:color="auto"/>
        <w:left w:val="none" w:sz="0" w:space="0" w:color="auto"/>
        <w:bottom w:val="none" w:sz="0" w:space="0" w:color="auto"/>
        <w:right w:val="none" w:sz="0" w:space="0" w:color="auto"/>
      </w:divBdr>
    </w:div>
    <w:div w:id="2125541580">
      <w:bodyDiv w:val="1"/>
      <w:marLeft w:val="0"/>
      <w:marRight w:val="0"/>
      <w:marTop w:val="0"/>
      <w:marBottom w:val="0"/>
      <w:divBdr>
        <w:top w:val="none" w:sz="0" w:space="0" w:color="auto"/>
        <w:left w:val="none" w:sz="0" w:space="0" w:color="auto"/>
        <w:bottom w:val="none" w:sz="0" w:space="0" w:color="auto"/>
        <w:right w:val="none" w:sz="0" w:space="0" w:color="auto"/>
      </w:divBdr>
    </w:div>
    <w:div w:id="2125954439">
      <w:bodyDiv w:val="1"/>
      <w:marLeft w:val="0"/>
      <w:marRight w:val="0"/>
      <w:marTop w:val="0"/>
      <w:marBottom w:val="0"/>
      <w:divBdr>
        <w:top w:val="none" w:sz="0" w:space="0" w:color="auto"/>
        <w:left w:val="none" w:sz="0" w:space="0" w:color="auto"/>
        <w:bottom w:val="none" w:sz="0" w:space="0" w:color="auto"/>
        <w:right w:val="none" w:sz="0" w:space="0" w:color="auto"/>
      </w:divBdr>
    </w:div>
    <w:div w:id="2125998806">
      <w:bodyDiv w:val="1"/>
      <w:marLeft w:val="0"/>
      <w:marRight w:val="0"/>
      <w:marTop w:val="0"/>
      <w:marBottom w:val="0"/>
      <w:divBdr>
        <w:top w:val="none" w:sz="0" w:space="0" w:color="auto"/>
        <w:left w:val="none" w:sz="0" w:space="0" w:color="auto"/>
        <w:bottom w:val="none" w:sz="0" w:space="0" w:color="auto"/>
        <w:right w:val="none" w:sz="0" w:space="0" w:color="auto"/>
      </w:divBdr>
    </w:div>
    <w:div w:id="2126071255">
      <w:bodyDiv w:val="1"/>
      <w:marLeft w:val="0"/>
      <w:marRight w:val="0"/>
      <w:marTop w:val="0"/>
      <w:marBottom w:val="0"/>
      <w:divBdr>
        <w:top w:val="none" w:sz="0" w:space="0" w:color="auto"/>
        <w:left w:val="none" w:sz="0" w:space="0" w:color="auto"/>
        <w:bottom w:val="none" w:sz="0" w:space="0" w:color="auto"/>
        <w:right w:val="none" w:sz="0" w:space="0" w:color="auto"/>
      </w:divBdr>
    </w:div>
    <w:div w:id="2127037017">
      <w:bodyDiv w:val="1"/>
      <w:marLeft w:val="0"/>
      <w:marRight w:val="0"/>
      <w:marTop w:val="0"/>
      <w:marBottom w:val="0"/>
      <w:divBdr>
        <w:top w:val="none" w:sz="0" w:space="0" w:color="auto"/>
        <w:left w:val="none" w:sz="0" w:space="0" w:color="auto"/>
        <w:bottom w:val="none" w:sz="0" w:space="0" w:color="auto"/>
        <w:right w:val="none" w:sz="0" w:space="0" w:color="auto"/>
      </w:divBdr>
    </w:div>
    <w:div w:id="2127117050">
      <w:bodyDiv w:val="1"/>
      <w:marLeft w:val="0"/>
      <w:marRight w:val="0"/>
      <w:marTop w:val="0"/>
      <w:marBottom w:val="0"/>
      <w:divBdr>
        <w:top w:val="none" w:sz="0" w:space="0" w:color="auto"/>
        <w:left w:val="none" w:sz="0" w:space="0" w:color="auto"/>
        <w:bottom w:val="none" w:sz="0" w:space="0" w:color="auto"/>
        <w:right w:val="none" w:sz="0" w:space="0" w:color="auto"/>
      </w:divBdr>
    </w:div>
    <w:div w:id="2127190841">
      <w:bodyDiv w:val="1"/>
      <w:marLeft w:val="0"/>
      <w:marRight w:val="0"/>
      <w:marTop w:val="0"/>
      <w:marBottom w:val="0"/>
      <w:divBdr>
        <w:top w:val="none" w:sz="0" w:space="0" w:color="auto"/>
        <w:left w:val="none" w:sz="0" w:space="0" w:color="auto"/>
        <w:bottom w:val="none" w:sz="0" w:space="0" w:color="auto"/>
        <w:right w:val="none" w:sz="0" w:space="0" w:color="auto"/>
      </w:divBdr>
    </w:div>
    <w:div w:id="2128694360">
      <w:bodyDiv w:val="1"/>
      <w:marLeft w:val="0"/>
      <w:marRight w:val="0"/>
      <w:marTop w:val="0"/>
      <w:marBottom w:val="0"/>
      <w:divBdr>
        <w:top w:val="none" w:sz="0" w:space="0" w:color="auto"/>
        <w:left w:val="none" w:sz="0" w:space="0" w:color="auto"/>
        <w:bottom w:val="none" w:sz="0" w:space="0" w:color="auto"/>
        <w:right w:val="none" w:sz="0" w:space="0" w:color="auto"/>
      </w:divBdr>
    </w:div>
    <w:div w:id="2128962872">
      <w:bodyDiv w:val="1"/>
      <w:marLeft w:val="0"/>
      <w:marRight w:val="0"/>
      <w:marTop w:val="0"/>
      <w:marBottom w:val="0"/>
      <w:divBdr>
        <w:top w:val="none" w:sz="0" w:space="0" w:color="auto"/>
        <w:left w:val="none" w:sz="0" w:space="0" w:color="auto"/>
        <w:bottom w:val="none" w:sz="0" w:space="0" w:color="auto"/>
        <w:right w:val="none" w:sz="0" w:space="0" w:color="auto"/>
      </w:divBdr>
    </w:div>
    <w:div w:id="2129275977">
      <w:bodyDiv w:val="1"/>
      <w:marLeft w:val="0"/>
      <w:marRight w:val="0"/>
      <w:marTop w:val="0"/>
      <w:marBottom w:val="0"/>
      <w:divBdr>
        <w:top w:val="none" w:sz="0" w:space="0" w:color="auto"/>
        <w:left w:val="none" w:sz="0" w:space="0" w:color="auto"/>
        <w:bottom w:val="none" w:sz="0" w:space="0" w:color="auto"/>
        <w:right w:val="none" w:sz="0" w:space="0" w:color="auto"/>
      </w:divBdr>
    </w:div>
    <w:div w:id="2129280351">
      <w:bodyDiv w:val="1"/>
      <w:marLeft w:val="0"/>
      <w:marRight w:val="0"/>
      <w:marTop w:val="0"/>
      <w:marBottom w:val="0"/>
      <w:divBdr>
        <w:top w:val="none" w:sz="0" w:space="0" w:color="auto"/>
        <w:left w:val="none" w:sz="0" w:space="0" w:color="auto"/>
        <w:bottom w:val="none" w:sz="0" w:space="0" w:color="auto"/>
        <w:right w:val="none" w:sz="0" w:space="0" w:color="auto"/>
      </w:divBdr>
    </w:div>
    <w:div w:id="2131506756">
      <w:bodyDiv w:val="1"/>
      <w:marLeft w:val="0"/>
      <w:marRight w:val="0"/>
      <w:marTop w:val="0"/>
      <w:marBottom w:val="0"/>
      <w:divBdr>
        <w:top w:val="none" w:sz="0" w:space="0" w:color="auto"/>
        <w:left w:val="none" w:sz="0" w:space="0" w:color="auto"/>
        <w:bottom w:val="none" w:sz="0" w:space="0" w:color="auto"/>
        <w:right w:val="none" w:sz="0" w:space="0" w:color="auto"/>
      </w:divBdr>
    </w:div>
    <w:div w:id="2132624388">
      <w:bodyDiv w:val="1"/>
      <w:marLeft w:val="0"/>
      <w:marRight w:val="0"/>
      <w:marTop w:val="0"/>
      <w:marBottom w:val="0"/>
      <w:divBdr>
        <w:top w:val="none" w:sz="0" w:space="0" w:color="auto"/>
        <w:left w:val="none" w:sz="0" w:space="0" w:color="auto"/>
        <w:bottom w:val="none" w:sz="0" w:space="0" w:color="auto"/>
        <w:right w:val="none" w:sz="0" w:space="0" w:color="auto"/>
      </w:divBdr>
    </w:div>
    <w:div w:id="2133089262">
      <w:bodyDiv w:val="1"/>
      <w:marLeft w:val="0"/>
      <w:marRight w:val="0"/>
      <w:marTop w:val="0"/>
      <w:marBottom w:val="0"/>
      <w:divBdr>
        <w:top w:val="none" w:sz="0" w:space="0" w:color="auto"/>
        <w:left w:val="none" w:sz="0" w:space="0" w:color="auto"/>
        <w:bottom w:val="none" w:sz="0" w:space="0" w:color="auto"/>
        <w:right w:val="none" w:sz="0" w:space="0" w:color="auto"/>
      </w:divBdr>
    </w:div>
    <w:div w:id="2134014308">
      <w:bodyDiv w:val="1"/>
      <w:marLeft w:val="0"/>
      <w:marRight w:val="0"/>
      <w:marTop w:val="0"/>
      <w:marBottom w:val="0"/>
      <w:divBdr>
        <w:top w:val="none" w:sz="0" w:space="0" w:color="auto"/>
        <w:left w:val="none" w:sz="0" w:space="0" w:color="auto"/>
        <w:bottom w:val="none" w:sz="0" w:space="0" w:color="auto"/>
        <w:right w:val="none" w:sz="0" w:space="0" w:color="auto"/>
      </w:divBdr>
    </w:div>
    <w:div w:id="2134395903">
      <w:bodyDiv w:val="1"/>
      <w:marLeft w:val="0"/>
      <w:marRight w:val="0"/>
      <w:marTop w:val="0"/>
      <w:marBottom w:val="0"/>
      <w:divBdr>
        <w:top w:val="none" w:sz="0" w:space="0" w:color="auto"/>
        <w:left w:val="none" w:sz="0" w:space="0" w:color="auto"/>
        <w:bottom w:val="none" w:sz="0" w:space="0" w:color="auto"/>
        <w:right w:val="none" w:sz="0" w:space="0" w:color="auto"/>
      </w:divBdr>
    </w:div>
    <w:div w:id="2134714051">
      <w:bodyDiv w:val="1"/>
      <w:marLeft w:val="0"/>
      <w:marRight w:val="0"/>
      <w:marTop w:val="0"/>
      <w:marBottom w:val="0"/>
      <w:divBdr>
        <w:top w:val="none" w:sz="0" w:space="0" w:color="auto"/>
        <w:left w:val="none" w:sz="0" w:space="0" w:color="auto"/>
        <w:bottom w:val="none" w:sz="0" w:space="0" w:color="auto"/>
        <w:right w:val="none" w:sz="0" w:space="0" w:color="auto"/>
      </w:divBdr>
    </w:div>
    <w:div w:id="2135438307">
      <w:bodyDiv w:val="1"/>
      <w:marLeft w:val="0"/>
      <w:marRight w:val="0"/>
      <w:marTop w:val="0"/>
      <w:marBottom w:val="0"/>
      <w:divBdr>
        <w:top w:val="none" w:sz="0" w:space="0" w:color="auto"/>
        <w:left w:val="none" w:sz="0" w:space="0" w:color="auto"/>
        <w:bottom w:val="none" w:sz="0" w:space="0" w:color="auto"/>
        <w:right w:val="none" w:sz="0" w:space="0" w:color="auto"/>
      </w:divBdr>
    </w:div>
    <w:div w:id="2135519277">
      <w:bodyDiv w:val="1"/>
      <w:marLeft w:val="0"/>
      <w:marRight w:val="0"/>
      <w:marTop w:val="0"/>
      <w:marBottom w:val="0"/>
      <w:divBdr>
        <w:top w:val="none" w:sz="0" w:space="0" w:color="auto"/>
        <w:left w:val="none" w:sz="0" w:space="0" w:color="auto"/>
        <w:bottom w:val="none" w:sz="0" w:space="0" w:color="auto"/>
        <w:right w:val="none" w:sz="0" w:space="0" w:color="auto"/>
      </w:divBdr>
    </w:div>
    <w:div w:id="2136362767">
      <w:bodyDiv w:val="1"/>
      <w:marLeft w:val="0"/>
      <w:marRight w:val="0"/>
      <w:marTop w:val="0"/>
      <w:marBottom w:val="0"/>
      <w:divBdr>
        <w:top w:val="none" w:sz="0" w:space="0" w:color="auto"/>
        <w:left w:val="none" w:sz="0" w:space="0" w:color="auto"/>
        <w:bottom w:val="none" w:sz="0" w:space="0" w:color="auto"/>
        <w:right w:val="none" w:sz="0" w:space="0" w:color="auto"/>
      </w:divBdr>
    </w:div>
    <w:div w:id="2136438056">
      <w:bodyDiv w:val="1"/>
      <w:marLeft w:val="0"/>
      <w:marRight w:val="0"/>
      <w:marTop w:val="0"/>
      <w:marBottom w:val="0"/>
      <w:divBdr>
        <w:top w:val="none" w:sz="0" w:space="0" w:color="auto"/>
        <w:left w:val="none" w:sz="0" w:space="0" w:color="auto"/>
        <w:bottom w:val="none" w:sz="0" w:space="0" w:color="auto"/>
        <w:right w:val="none" w:sz="0" w:space="0" w:color="auto"/>
      </w:divBdr>
    </w:div>
    <w:div w:id="2136678615">
      <w:bodyDiv w:val="1"/>
      <w:marLeft w:val="0"/>
      <w:marRight w:val="0"/>
      <w:marTop w:val="0"/>
      <w:marBottom w:val="0"/>
      <w:divBdr>
        <w:top w:val="none" w:sz="0" w:space="0" w:color="auto"/>
        <w:left w:val="none" w:sz="0" w:space="0" w:color="auto"/>
        <w:bottom w:val="none" w:sz="0" w:space="0" w:color="auto"/>
        <w:right w:val="none" w:sz="0" w:space="0" w:color="auto"/>
      </w:divBdr>
    </w:div>
    <w:div w:id="2137672824">
      <w:bodyDiv w:val="1"/>
      <w:marLeft w:val="0"/>
      <w:marRight w:val="0"/>
      <w:marTop w:val="0"/>
      <w:marBottom w:val="0"/>
      <w:divBdr>
        <w:top w:val="none" w:sz="0" w:space="0" w:color="auto"/>
        <w:left w:val="none" w:sz="0" w:space="0" w:color="auto"/>
        <w:bottom w:val="none" w:sz="0" w:space="0" w:color="auto"/>
        <w:right w:val="none" w:sz="0" w:space="0" w:color="auto"/>
      </w:divBdr>
    </w:div>
    <w:div w:id="2137677963">
      <w:bodyDiv w:val="1"/>
      <w:marLeft w:val="0"/>
      <w:marRight w:val="0"/>
      <w:marTop w:val="0"/>
      <w:marBottom w:val="0"/>
      <w:divBdr>
        <w:top w:val="none" w:sz="0" w:space="0" w:color="auto"/>
        <w:left w:val="none" w:sz="0" w:space="0" w:color="auto"/>
        <w:bottom w:val="none" w:sz="0" w:space="0" w:color="auto"/>
        <w:right w:val="none" w:sz="0" w:space="0" w:color="auto"/>
      </w:divBdr>
    </w:div>
    <w:div w:id="2138333341">
      <w:marLeft w:val="0"/>
      <w:marRight w:val="0"/>
      <w:marTop w:val="0"/>
      <w:marBottom w:val="0"/>
      <w:divBdr>
        <w:top w:val="none" w:sz="0" w:space="0" w:color="auto"/>
        <w:left w:val="none" w:sz="0" w:space="0" w:color="auto"/>
        <w:bottom w:val="none" w:sz="0" w:space="0" w:color="auto"/>
        <w:right w:val="none" w:sz="0" w:space="0" w:color="auto"/>
      </w:divBdr>
    </w:div>
    <w:div w:id="2138914153">
      <w:bodyDiv w:val="1"/>
      <w:marLeft w:val="0"/>
      <w:marRight w:val="0"/>
      <w:marTop w:val="0"/>
      <w:marBottom w:val="0"/>
      <w:divBdr>
        <w:top w:val="none" w:sz="0" w:space="0" w:color="auto"/>
        <w:left w:val="none" w:sz="0" w:space="0" w:color="auto"/>
        <w:bottom w:val="none" w:sz="0" w:space="0" w:color="auto"/>
        <w:right w:val="none" w:sz="0" w:space="0" w:color="auto"/>
      </w:divBdr>
    </w:div>
    <w:div w:id="2139644854">
      <w:bodyDiv w:val="1"/>
      <w:marLeft w:val="0"/>
      <w:marRight w:val="0"/>
      <w:marTop w:val="0"/>
      <w:marBottom w:val="0"/>
      <w:divBdr>
        <w:top w:val="none" w:sz="0" w:space="0" w:color="auto"/>
        <w:left w:val="none" w:sz="0" w:space="0" w:color="auto"/>
        <w:bottom w:val="none" w:sz="0" w:space="0" w:color="auto"/>
        <w:right w:val="none" w:sz="0" w:space="0" w:color="auto"/>
      </w:divBdr>
    </w:div>
    <w:div w:id="2140145015">
      <w:bodyDiv w:val="1"/>
      <w:marLeft w:val="0"/>
      <w:marRight w:val="0"/>
      <w:marTop w:val="0"/>
      <w:marBottom w:val="0"/>
      <w:divBdr>
        <w:top w:val="none" w:sz="0" w:space="0" w:color="auto"/>
        <w:left w:val="none" w:sz="0" w:space="0" w:color="auto"/>
        <w:bottom w:val="none" w:sz="0" w:space="0" w:color="auto"/>
        <w:right w:val="none" w:sz="0" w:space="0" w:color="auto"/>
      </w:divBdr>
    </w:div>
    <w:div w:id="2140149019">
      <w:bodyDiv w:val="1"/>
      <w:marLeft w:val="0"/>
      <w:marRight w:val="0"/>
      <w:marTop w:val="0"/>
      <w:marBottom w:val="0"/>
      <w:divBdr>
        <w:top w:val="none" w:sz="0" w:space="0" w:color="auto"/>
        <w:left w:val="none" w:sz="0" w:space="0" w:color="auto"/>
        <w:bottom w:val="none" w:sz="0" w:space="0" w:color="auto"/>
        <w:right w:val="none" w:sz="0" w:space="0" w:color="auto"/>
      </w:divBdr>
    </w:div>
    <w:div w:id="2140217705">
      <w:bodyDiv w:val="1"/>
      <w:marLeft w:val="0"/>
      <w:marRight w:val="0"/>
      <w:marTop w:val="0"/>
      <w:marBottom w:val="0"/>
      <w:divBdr>
        <w:top w:val="none" w:sz="0" w:space="0" w:color="auto"/>
        <w:left w:val="none" w:sz="0" w:space="0" w:color="auto"/>
        <w:bottom w:val="none" w:sz="0" w:space="0" w:color="auto"/>
        <w:right w:val="none" w:sz="0" w:space="0" w:color="auto"/>
      </w:divBdr>
    </w:div>
    <w:div w:id="2140223056">
      <w:bodyDiv w:val="1"/>
      <w:marLeft w:val="0"/>
      <w:marRight w:val="0"/>
      <w:marTop w:val="0"/>
      <w:marBottom w:val="0"/>
      <w:divBdr>
        <w:top w:val="none" w:sz="0" w:space="0" w:color="auto"/>
        <w:left w:val="none" w:sz="0" w:space="0" w:color="auto"/>
        <w:bottom w:val="none" w:sz="0" w:space="0" w:color="auto"/>
        <w:right w:val="none" w:sz="0" w:space="0" w:color="auto"/>
      </w:divBdr>
    </w:div>
    <w:div w:id="2140293579">
      <w:bodyDiv w:val="1"/>
      <w:marLeft w:val="0"/>
      <w:marRight w:val="0"/>
      <w:marTop w:val="0"/>
      <w:marBottom w:val="0"/>
      <w:divBdr>
        <w:top w:val="none" w:sz="0" w:space="0" w:color="auto"/>
        <w:left w:val="none" w:sz="0" w:space="0" w:color="auto"/>
        <w:bottom w:val="none" w:sz="0" w:space="0" w:color="auto"/>
        <w:right w:val="none" w:sz="0" w:space="0" w:color="auto"/>
      </w:divBdr>
      <w:divsChild>
        <w:div w:id="1964848445">
          <w:marLeft w:val="0"/>
          <w:marRight w:val="0"/>
          <w:marTop w:val="0"/>
          <w:marBottom w:val="0"/>
          <w:divBdr>
            <w:top w:val="none" w:sz="0" w:space="0" w:color="auto"/>
            <w:left w:val="none" w:sz="0" w:space="0" w:color="auto"/>
            <w:bottom w:val="none" w:sz="0" w:space="0" w:color="auto"/>
            <w:right w:val="none" w:sz="0" w:space="0" w:color="auto"/>
          </w:divBdr>
          <w:divsChild>
            <w:div w:id="1694040187">
              <w:marLeft w:val="0"/>
              <w:marRight w:val="0"/>
              <w:marTop w:val="0"/>
              <w:marBottom w:val="0"/>
              <w:divBdr>
                <w:top w:val="none" w:sz="0" w:space="0" w:color="auto"/>
                <w:left w:val="none" w:sz="0" w:space="0" w:color="auto"/>
                <w:bottom w:val="none" w:sz="0" w:space="0" w:color="auto"/>
                <w:right w:val="none" w:sz="0" w:space="0" w:color="auto"/>
              </w:divBdr>
              <w:divsChild>
                <w:div w:id="211505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6454">
      <w:bodyDiv w:val="1"/>
      <w:marLeft w:val="0"/>
      <w:marRight w:val="0"/>
      <w:marTop w:val="0"/>
      <w:marBottom w:val="0"/>
      <w:divBdr>
        <w:top w:val="none" w:sz="0" w:space="0" w:color="auto"/>
        <w:left w:val="none" w:sz="0" w:space="0" w:color="auto"/>
        <w:bottom w:val="none" w:sz="0" w:space="0" w:color="auto"/>
        <w:right w:val="none" w:sz="0" w:space="0" w:color="auto"/>
      </w:divBdr>
    </w:div>
    <w:div w:id="2141192275">
      <w:bodyDiv w:val="1"/>
      <w:marLeft w:val="0"/>
      <w:marRight w:val="0"/>
      <w:marTop w:val="0"/>
      <w:marBottom w:val="0"/>
      <w:divBdr>
        <w:top w:val="none" w:sz="0" w:space="0" w:color="auto"/>
        <w:left w:val="none" w:sz="0" w:space="0" w:color="auto"/>
        <w:bottom w:val="none" w:sz="0" w:space="0" w:color="auto"/>
        <w:right w:val="none" w:sz="0" w:space="0" w:color="auto"/>
      </w:divBdr>
    </w:div>
    <w:div w:id="2142991106">
      <w:bodyDiv w:val="1"/>
      <w:marLeft w:val="0"/>
      <w:marRight w:val="0"/>
      <w:marTop w:val="0"/>
      <w:marBottom w:val="0"/>
      <w:divBdr>
        <w:top w:val="none" w:sz="0" w:space="0" w:color="auto"/>
        <w:left w:val="none" w:sz="0" w:space="0" w:color="auto"/>
        <w:bottom w:val="none" w:sz="0" w:space="0" w:color="auto"/>
        <w:right w:val="none" w:sz="0" w:space="0" w:color="auto"/>
      </w:divBdr>
    </w:div>
    <w:div w:id="2143570642">
      <w:bodyDiv w:val="1"/>
      <w:marLeft w:val="0"/>
      <w:marRight w:val="0"/>
      <w:marTop w:val="0"/>
      <w:marBottom w:val="0"/>
      <w:divBdr>
        <w:top w:val="none" w:sz="0" w:space="0" w:color="auto"/>
        <w:left w:val="none" w:sz="0" w:space="0" w:color="auto"/>
        <w:bottom w:val="none" w:sz="0" w:space="0" w:color="auto"/>
        <w:right w:val="none" w:sz="0" w:space="0" w:color="auto"/>
      </w:divBdr>
    </w:div>
    <w:div w:id="2143692762">
      <w:bodyDiv w:val="1"/>
      <w:marLeft w:val="0"/>
      <w:marRight w:val="0"/>
      <w:marTop w:val="0"/>
      <w:marBottom w:val="0"/>
      <w:divBdr>
        <w:top w:val="none" w:sz="0" w:space="0" w:color="auto"/>
        <w:left w:val="none" w:sz="0" w:space="0" w:color="auto"/>
        <w:bottom w:val="none" w:sz="0" w:space="0" w:color="auto"/>
        <w:right w:val="none" w:sz="0" w:space="0" w:color="auto"/>
      </w:divBdr>
    </w:div>
    <w:div w:id="2144082917">
      <w:bodyDiv w:val="1"/>
      <w:marLeft w:val="0"/>
      <w:marRight w:val="0"/>
      <w:marTop w:val="0"/>
      <w:marBottom w:val="0"/>
      <w:divBdr>
        <w:top w:val="none" w:sz="0" w:space="0" w:color="auto"/>
        <w:left w:val="none" w:sz="0" w:space="0" w:color="auto"/>
        <w:bottom w:val="none" w:sz="0" w:space="0" w:color="auto"/>
        <w:right w:val="none" w:sz="0" w:space="0" w:color="auto"/>
      </w:divBdr>
    </w:div>
    <w:div w:id="2144537058">
      <w:bodyDiv w:val="1"/>
      <w:marLeft w:val="0"/>
      <w:marRight w:val="0"/>
      <w:marTop w:val="0"/>
      <w:marBottom w:val="0"/>
      <w:divBdr>
        <w:top w:val="none" w:sz="0" w:space="0" w:color="auto"/>
        <w:left w:val="none" w:sz="0" w:space="0" w:color="auto"/>
        <w:bottom w:val="none" w:sz="0" w:space="0" w:color="auto"/>
        <w:right w:val="none" w:sz="0" w:space="0" w:color="auto"/>
      </w:divBdr>
    </w:div>
    <w:div w:id="2144617084">
      <w:bodyDiv w:val="1"/>
      <w:marLeft w:val="0"/>
      <w:marRight w:val="0"/>
      <w:marTop w:val="0"/>
      <w:marBottom w:val="0"/>
      <w:divBdr>
        <w:top w:val="none" w:sz="0" w:space="0" w:color="auto"/>
        <w:left w:val="none" w:sz="0" w:space="0" w:color="auto"/>
        <w:bottom w:val="none" w:sz="0" w:space="0" w:color="auto"/>
        <w:right w:val="none" w:sz="0" w:space="0" w:color="auto"/>
      </w:divBdr>
    </w:div>
    <w:div w:id="2144888308">
      <w:bodyDiv w:val="1"/>
      <w:marLeft w:val="0"/>
      <w:marRight w:val="0"/>
      <w:marTop w:val="0"/>
      <w:marBottom w:val="0"/>
      <w:divBdr>
        <w:top w:val="none" w:sz="0" w:space="0" w:color="auto"/>
        <w:left w:val="none" w:sz="0" w:space="0" w:color="auto"/>
        <w:bottom w:val="none" w:sz="0" w:space="0" w:color="auto"/>
        <w:right w:val="none" w:sz="0" w:space="0" w:color="auto"/>
      </w:divBdr>
    </w:div>
    <w:div w:id="2145463794">
      <w:bodyDiv w:val="1"/>
      <w:marLeft w:val="0"/>
      <w:marRight w:val="0"/>
      <w:marTop w:val="0"/>
      <w:marBottom w:val="0"/>
      <w:divBdr>
        <w:top w:val="none" w:sz="0" w:space="0" w:color="auto"/>
        <w:left w:val="none" w:sz="0" w:space="0" w:color="auto"/>
        <w:bottom w:val="none" w:sz="0" w:space="0" w:color="auto"/>
        <w:right w:val="none" w:sz="0" w:space="0" w:color="auto"/>
      </w:divBdr>
    </w:div>
    <w:div w:id="2145542574">
      <w:bodyDiv w:val="1"/>
      <w:marLeft w:val="0"/>
      <w:marRight w:val="0"/>
      <w:marTop w:val="0"/>
      <w:marBottom w:val="0"/>
      <w:divBdr>
        <w:top w:val="none" w:sz="0" w:space="0" w:color="auto"/>
        <w:left w:val="none" w:sz="0" w:space="0" w:color="auto"/>
        <w:bottom w:val="none" w:sz="0" w:space="0" w:color="auto"/>
        <w:right w:val="none" w:sz="0" w:space="0" w:color="auto"/>
      </w:divBdr>
    </w:div>
    <w:div w:id="2146047549">
      <w:bodyDiv w:val="1"/>
      <w:marLeft w:val="0"/>
      <w:marRight w:val="0"/>
      <w:marTop w:val="0"/>
      <w:marBottom w:val="0"/>
      <w:divBdr>
        <w:top w:val="none" w:sz="0" w:space="0" w:color="auto"/>
        <w:left w:val="none" w:sz="0" w:space="0" w:color="auto"/>
        <w:bottom w:val="none" w:sz="0" w:space="0" w:color="auto"/>
        <w:right w:val="none" w:sz="0" w:space="0" w:color="auto"/>
      </w:divBdr>
    </w:div>
    <w:div w:id="2146389669">
      <w:bodyDiv w:val="1"/>
      <w:marLeft w:val="0"/>
      <w:marRight w:val="0"/>
      <w:marTop w:val="0"/>
      <w:marBottom w:val="0"/>
      <w:divBdr>
        <w:top w:val="none" w:sz="0" w:space="0" w:color="auto"/>
        <w:left w:val="none" w:sz="0" w:space="0" w:color="auto"/>
        <w:bottom w:val="none" w:sz="0" w:space="0" w:color="auto"/>
        <w:right w:val="none" w:sz="0" w:space="0" w:color="auto"/>
      </w:divBdr>
    </w:div>
    <w:div w:id="2146504995">
      <w:bodyDiv w:val="1"/>
      <w:marLeft w:val="0"/>
      <w:marRight w:val="0"/>
      <w:marTop w:val="0"/>
      <w:marBottom w:val="0"/>
      <w:divBdr>
        <w:top w:val="none" w:sz="0" w:space="0" w:color="auto"/>
        <w:left w:val="none" w:sz="0" w:space="0" w:color="auto"/>
        <w:bottom w:val="none" w:sz="0" w:space="0" w:color="auto"/>
        <w:right w:val="none" w:sz="0" w:space="0" w:color="auto"/>
      </w:divBdr>
    </w:div>
    <w:div w:id="2146701397">
      <w:bodyDiv w:val="1"/>
      <w:marLeft w:val="0"/>
      <w:marRight w:val="0"/>
      <w:marTop w:val="0"/>
      <w:marBottom w:val="0"/>
      <w:divBdr>
        <w:top w:val="none" w:sz="0" w:space="0" w:color="auto"/>
        <w:left w:val="none" w:sz="0" w:space="0" w:color="auto"/>
        <w:bottom w:val="none" w:sz="0" w:space="0" w:color="auto"/>
        <w:right w:val="none" w:sz="0" w:space="0" w:color="auto"/>
      </w:divBdr>
    </w:div>
    <w:div w:id="2147039491">
      <w:bodyDiv w:val="1"/>
      <w:marLeft w:val="0"/>
      <w:marRight w:val="0"/>
      <w:marTop w:val="0"/>
      <w:marBottom w:val="0"/>
      <w:divBdr>
        <w:top w:val="none" w:sz="0" w:space="0" w:color="auto"/>
        <w:left w:val="none" w:sz="0" w:space="0" w:color="auto"/>
        <w:bottom w:val="none" w:sz="0" w:space="0" w:color="auto"/>
        <w:right w:val="none" w:sz="0" w:space="0" w:color="auto"/>
      </w:divBdr>
    </w:div>
    <w:div w:id="2147120217">
      <w:bodyDiv w:val="1"/>
      <w:marLeft w:val="0"/>
      <w:marRight w:val="0"/>
      <w:marTop w:val="0"/>
      <w:marBottom w:val="0"/>
      <w:divBdr>
        <w:top w:val="none" w:sz="0" w:space="0" w:color="auto"/>
        <w:left w:val="none" w:sz="0" w:space="0" w:color="auto"/>
        <w:bottom w:val="none" w:sz="0" w:space="0" w:color="auto"/>
        <w:right w:val="none" w:sz="0" w:space="0" w:color="auto"/>
      </w:divBdr>
    </w:div>
    <w:div w:id="21472398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1.xml"/><Relationship Id="rId26" Type="http://schemas.openxmlformats.org/officeDocument/2006/relationships/image" Target="media/image22.png"/><Relationship Id="rId39" Type="http://schemas.openxmlformats.org/officeDocument/2006/relationships/image" Target="media/image28.png"/><Relationship Id="rId21" Type="http://schemas.openxmlformats.org/officeDocument/2006/relationships/footer" Target="footer2.xml"/><Relationship Id="rId34" Type="http://schemas.openxmlformats.org/officeDocument/2006/relationships/chart" Target="charts/chart2.xml"/><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header" Target="header2.xml"/><Relationship Id="rId29" Type="http://schemas.openxmlformats.org/officeDocument/2006/relationships/image" Target="media/image24.sv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20.emf"/><Relationship Id="rId32" Type="http://schemas.openxmlformats.org/officeDocument/2006/relationships/image" Target="media/image27.png"/><Relationship Id="rId37" Type="http://schemas.openxmlformats.org/officeDocument/2006/relationships/chart" Target="charts/chart5.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3.xml"/><Relationship Id="rId28" Type="http://schemas.openxmlformats.org/officeDocument/2006/relationships/image" Target="media/image23.png"/><Relationship Id="rId36" Type="http://schemas.openxmlformats.org/officeDocument/2006/relationships/chart" Target="charts/chart4.xml"/><Relationship Id="rId10" Type="http://schemas.openxmlformats.org/officeDocument/2006/relationships/footnotes" Target="footnotes.xml"/><Relationship Id="rId19" Type="http://schemas.openxmlformats.org/officeDocument/2006/relationships/footer" Target="footer1.xml"/><Relationship Id="rId31"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hyperlink" Target="https://etbcsj.sharepoint.com/:x:/r/teams/uep_bid/Documentos%20compartidos/Bid5283EvaluacionFinal/Primer%20requerimiento%20informaci%C3%B3n%20UT/UEP%20-%20MJD/informes%20semestrales%20MJD/2025-2/ANEXOS_informe%20semestral%20OC-CO%205283-2_2025-2(feb%2018_2026).xlsx?d=we257138ae71d47219f0f934507a59d40&amp;csf=1&amp;web=1&amp;e=zHzQGT" TargetMode="External"/><Relationship Id="rId30" Type="http://schemas.openxmlformats.org/officeDocument/2006/relationships/image" Target="media/image25.png"/><Relationship Id="rId35" Type="http://schemas.openxmlformats.org/officeDocument/2006/relationships/chart" Target="charts/chart3.xml"/><Relationship Id="rId43" Type="http://schemas.microsoft.com/office/2020/10/relationships/intelligence" Target="intelligence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21.png"/><Relationship Id="rId33" Type="http://schemas.openxmlformats.org/officeDocument/2006/relationships/chart" Target="charts/chart1.xml"/><Relationship Id="rId38" Type="http://schemas.openxmlformats.org/officeDocument/2006/relationships/chart" Target="charts/chart6.xml"/></Relationships>
</file>

<file path=word/_rels/footer1.xml.rels><?xml version="1.0" encoding="UTF-8" standalone="yes"?>
<Relationships xmlns="http://schemas.openxmlformats.org/package/2006/relationships"><Relationship Id="rId8" Type="http://schemas.openxmlformats.org/officeDocument/2006/relationships/image" Target="media/image17.svg"/><Relationship Id="rId3" Type="http://schemas.openxmlformats.org/officeDocument/2006/relationships/image" Target="media/image15.svg"/><Relationship Id="rId7" Type="http://schemas.openxmlformats.org/officeDocument/2006/relationships/image" Target="media/image16.png"/><Relationship Id="rId2" Type="http://schemas.openxmlformats.org/officeDocument/2006/relationships/image" Target="media/image14.png"/><Relationship Id="rId1" Type="http://schemas.openxmlformats.org/officeDocument/2006/relationships/image" Target="media/image13.png"/><Relationship Id="rId6" Type="http://schemas.openxmlformats.org/officeDocument/2006/relationships/hyperlink" Target="https://econometria.com.co/" TargetMode="External"/><Relationship Id="rId5" Type="http://schemas.openxmlformats.org/officeDocument/2006/relationships/image" Target="media/image8.svg"/><Relationship Id="rId10" Type="http://schemas.openxmlformats.org/officeDocument/2006/relationships/image" Target="media/image19.svg"/><Relationship Id="rId4" Type="http://schemas.openxmlformats.org/officeDocument/2006/relationships/image" Target="media/image7.png"/><Relationship Id="rId9" Type="http://schemas.openxmlformats.org/officeDocument/2006/relationships/image" Target="media/image18.png"/></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svg"/><Relationship Id="rId1" Type="http://schemas.openxmlformats.org/officeDocument/2006/relationships/image" Target="media/image7.png"/><Relationship Id="rId6" Type="http://schemas.openxmlformats.org/officeDocument/2006/relationships/image" Target="media/image12.svg"/><Relationship Id="rId5" Type="http://schemas.openxmlformats.org/officeDocument/2006/relationships/image" Target="media/image11.png"/><Relationship Id="rId4" Type="http://schemas.openxmlformats.org/officeDocument/2006/relationships/image" Target="media/image10.svg"/></Relationships>
</file>

<file path=word/charts/_rels/chart1.xml.rels><?xml version="1.0" encoding="UTF-8" standalone="yes"?>
<Relationships xmlns="http://schemas.openxmlformats.org/package/2006/relationships"><Relationship Id="rId3" Type="http://schemas.openxmlformats.org/officeDocument/2006/relationships/oleObject" Target="file:///G:\Mi%20unidad\CSJ\P2\nuevos%20indicadores\madurez%20EFJ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Mi%20unidad\CSJ\MJD\260212_Datos_MJD_resume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G:\Mi%20unidad\CSJ\MJD\260212_Datos_MJD_resume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G:\Mi%20unidad\CSJ\MJD\260212_Datos_MJD_resume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G:\Mi%20unidad\CSJ\MJD\260212_Datos_MJD_resume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econometriasa-my.sharepoint.com/personal/dbernal_econometria_com/Documents/Diana_Bernal_2024/Casos%20DMBF/Econometria/TD%20CSJ/P2/Calificaciones%20entrevistas%20semi-estructuradas.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Hoja1!$B$1</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Hoja1!$A$2:$A$8</c:f>
              <c:strCache>
                <c:ptCount val="7"/>
                <c:pt idx="0">
                  <c:v>SIC</c:v>
                </c:pt>
                <c:pt idx="1">
                  <c:v>Supersociedades</c:v>
                </c:pt>
                <c:pt idx="2">
                  <c:v>DIMAR</c:v>
                </c:pt>
                <c:pt idx="3">
                  <c:v>Superfinanciera</c:v>
                </c:pt>
                <c:pt idx="4">
                  <c:v>Supersalud</c:v>
                </c:pt>
                <c:pt idx="5">
                  <c:v>ICA</c:v>
                </c:pt>
                <c:pt idx="6">
                  <c:v>DNDA</c:v>
                </c:pt>
              </c:strCache>
            </c:strRef>
          </c:cat>
          <c:val>
            <c:numRef>
              <c:f>Hoja1!$B$2:$B$8</c:f>
              <c:numCache>
                <c:formatCode>General</c:formatCode>
                <c:ptCount val="7"/>
                <c:pt idx="0">
                  <c:v>60</c:v>
                </c:pt>
                <c:pt idx="1">
                  <c:v>83.33</c:v>
                </c:pt>
                <c:pt idx="2">
                  <c:v>57.08</c:v>
                </c:pt>
                <c:pt idx="3">
                  <c:v>76.25</c:v>
                </c:pt>
                <c:pt idx="4">
                  <c:v>61.67</c:v>
                </c:pt>
                <c:pt idx="5">
                  <c:v>12.08</c:v>
                </c:pt>
                <c:pt idx="6">
                  <c:v>45.83</c:v>
                </c:pt>
              </c:numCache>
            </c:numRef>
          </c:val>
          <c:extLst>
            <c:ext xmlns:c16="http://schemas.microsoft.com/office/drawing/2014/chart" uri="{C3380CC4-5D6E-409C-BE32-E72D297353CC}">
              <c16:uniqueId val="{00000000-EBF7-4323-9787-2DE8A0DA25BC}"/>
            </c:ext>
          </c:extLst>
        </c:ser>
        <c:ser>
          <c:idx val="1"/>
          <c:order val="1"/>
          <c:tx>
            <c:strRef>
              <c:f>Hoja1!$C$1</c:f>
              <c:strCache>
                <c:ptCount val="1"/>
                <c:pt idx="0">
                  <c:v>2023</c:v>
                </c:pt>
              </c:strCache>
            </c:strRef>
          </c:tx>
          <c:spPr>
            <a:solidFill>
              <a:schemeClr val="accent2"/>
            </a:solidFill>
            <a:ln>
              <a:noFill/>
            </a:ln>
            <a:effectLst/>
          </c:spPr>
          <c:invertIfNegative val="0"/>
          <c:cat>
            <c:strRef>
              <c:f>Hoja1!$A$2:$A$8</c:f>
              <c:strCache>
                <c:ptCount val="7"/>
                <c:pt idx="0">
                  <c:v>SIC</c:v>
                </c:pt>
                <c:pt idx="1">
                  <c:v>Supersociedades</c:v>
                </c:pt>
                <c:pt idx="2">
                  <c:v>DIMAR</c:v>
                </c:pt>
                <c:pt idx="3">
                  <c:v>Superfinanciera</c:v>
                </c:pt>
                <c:pt idx="4">
                  <c:v>Supersalud</c:v>
                </c:pt>
                <c:pt idx="5">
                  <c:v>ICA</c:v>
                </c:pt>
                <c:pt idx="6">
                  <c:v>DNDA</c:v>
                </c:pt>
              </c:strCache>
            </c:strRef>
          </c:cat>
          <c:val>
            <c:numRef>
              <c:f>Hoja1!$C$2:$C$8</c:f>
              <c:numCache>
                <c:formatCode>General</c:formatCode>
                <c:ptCount val="7"/>
                <c:pt idx="0">
                  <c:v>71.25</c:v>
                </c:pt>
                <c:pt idx="1">
                  <c:v>73.75</c:v>
                </c:pt>
                <c:pt idx="2">
                  <c:v>63.75</c:v>
                </c:pt>
                <c:pt idx="3">
                  <c:v>75.42</c:v>
                </c:pt>
                <c:pt idx="4">
                  <c:v>64.58</c:v>
                </c:pt>
                <c:pt idx="5">
                  <c:v>21.67</c:v>
                </c:pt>
                <c:pt idx="6">
                  <c:v>40</c:v>
                </c:pt>
              </c:numCache>
            </c:numRef>
          </c:val>
          <c:extLst>
            <c:ext xmlns:c16="http://schemas.microsoft.com/office/drawing/2014/chart" uri="{C3380CC4-5D6E-409C-BE32-E72D297353CC}">
              <c16:uniqueId val="{00000001-EBF7-4323-9787-2DE8A0DA25BC}"/>
            </c:ext>
          </c:extLst>
        </c:ser>
        <c:ser>
          <c:idx val="2"/>
          <c:order val="2"/>
          <c:tx>
            <c:strRef>
              <c:f>Hoja1!$D$1</c:f>
              <c:strCache>
                <c:ptCount val="1"/>
                <c:pt idx="0">
                  <c:v>2024</c:v>
                </c:pt>
              </c:strCache>
            </c:strRef>
          </c:tx>
          <c:spPr>
            <a:solidFill>
              <a:schemeClr val="accent3"/>
            </a:solidFill>
            <a:ln>
              <a:noFill/>
            </a:ln>
            <a:effectLst/>
          </c:spPr>
          <c:invertIfNegative val="0"/>
          <c:cat>
            <c:strRef>
              <c:f>Hoja1!$A$2:$A$8</c:f>
              <c:strCache>
                <c:ptCount val="7"/>
                <c:pt idx="0">
                  <c:v>SIC</c:v>
                </c:pt>
                <c:pt idx="1">
                  <c:v>Supersociedades</c:v>
                </c:pt>
                <c:pt idx="2">
                  <c:v>DIMAR</c:v>
                </c:pt>
                <c:pt idx="3">
                  <c:v>Superfinanciera</c:v>
                </c:pt>
                <c:pt idx="4">
                  <c:v>Supersalud</c:v>
                </c:pt>
                <c:pt idx="5">
                  <c:v>ICA</c:v>
                </c:pt>
                <c:pt idx="6">
                  <c:v>DNDA</c:v>
                </c:pt>
              </c:strCache>
            </c:strRef>
          </c:cat>
          <c:val>
            <c:numRef>
              <c:f>Hoja1!$D$2:$D$8</c:f>
              <c:numCache>
                <c:formatCode>General</c:formatCode>
                <c:ptCount val="7"/>
                <c:pt idx="0">
                  <c:v>92.08</c:v>
                </c:pt>
                <c:pt idx="1">
                  <c:v>90.21</c:v>
                </c:pt>
                <c:pt idx="2">
                  <c:v>55.9</c:v>
                </c:pt>
                <c:pt idx="3">
                  <c:v>81.040000000000006</c:v>
                </c:pt>
                <c:pt idx="4">
                  <c:v>70.209999999999994</c:v>
                </c:pt>
                <c:pt idx="5">
                  <c:v>79.58</c:v>
                </c:pt>
                <c:pt idx="6">
                  <c:v>69.510000000000005</c:v>
                </c:pt>
              </c:numCache>
            </c:numRef>
          </c:val>
          <c:extLst>
            <c:ext xmlns:c16="http://schemas.microsoft.com/office/drawing/2014/chart" uri="{C3380CC4-5D6E-409C-BE32-E72D297353CC}">
              <c16:uniqueId val="{00000002-EBF7-4323-9787-2DE8A0DA25BC}"/>
            </c:ext>
          </c:extLst>
        </c:ser>
        <c:ser>
          <c:idx val="3"/>
          <c:order val="3"/>
          <c:tx>
            <c:strRef>
              <c:f>Hoja1!$E$1</c:f>
              <c:strCache>
                <c:ptCount val="1"/>
                <c:pt idx="0">
                  <c:v>2025</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Hoja1!$A$2:$A$8</c:f>
              <c:strCache>
                <c:ptCount val="7"/>
                <c:pt idx="0">
                  <c:v>SIC</c:v>
                </c:pt>
                <c:pt idx="1">
                  <c:v>Supersociedades</c:v>
                </c:pt>
                <c:pt idx="2">
                  <c:v>DIMAR</c:v>
                </c:pt>
                <c:pt idx="3">
                  <c:v>Superfinanciera</c:v>
                </c:pt>
                <c:pt idx="4">
                  <c:v>Supersalud</c:v>
                </c:pt>
                <c:pt idx="5">
                  <c:v>ICA</c:v>
                </c:pt>
                <c:pt idx="6">
                  <c:v>DNDA</c:v>
                </c:pt>
              </c:strCache>
            </c:strRef>
          </c:cat>
          <c:val>
            <c:numRef>
              <c:f>Hoja1!$E$2:$E$8</c:f>
              <c:numCache>
                <c:formatCode>General</c:formatCode>
                <c:ptCount val="7"/>
                <c:pt idx="0">
                  <c:v>85</c:v>
                </c:pt>
                <c:pt idx="1">
                  <c:v>84.38</c:v>
                </c:pt>
                <c:pt idx="2">
                  <c:v>81.94</c:v>
                </c:pt>
                <c:pt idx="3">
                  <c:v>78.819999999999993</c:v>
                </c:pt>
                <c:pt idx="4">
                  <c:v>76.11</c:v>
                </c:pt>
                <c:pt idx="5">
                  <c:v>70.14</c:v>
                </c:pt>
                <c:pt idx="6">
                  <c:v>68.959999999999994</c:v>
                </c:pt>
              </c:numCache>
            </c:numRef>
          </c:val>
          <c:extLst>
            <c:ext xmlns:c16="http://schemas.microsoft.com/office/drawing/2014/chart" uri="{C3380CC4-5D6E-409C-BE32-E72D297353CC}">
              <c16:uniqueId val="{00000003-EBF7-4323-9787-2DE8A0DA25BC}"/>
            </c:ext>
          </c:extLst>
        </c:ser>
        <c:dLbls>
          <c:showLegendKey val="0"/>
          <c:showVal val="0"/>
          <c:showCatName val="0"/>
          <c:showSerName val="0"/>
          <c:showPercent val="0"/>
          <c:showBubbleSize val="0"/>
        </c:dLbls>
        <c:gapWidth val="219"/>
        <c:axId val="993265679"/>
        <c:axId val="993265199"/>
      </c:barChart>
      <c:catAx>
        <c:axId val="99326567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93265199"/>
        <c:crosses val="autoZero"/>
        <c:auto val="1"/>
        <c:lblAlgn val="ctr"/>
        <c:lblOffset val="100"/>
        <c:noMultiLvlLbl val="0"/>
      </c:catAx>
      <c:valAx>
        <c:axId val="99326519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Nivel de madurez EFJE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932656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Financiero!$A$42</c:f>
              <c:strCache>
                <c:ptCount val="1"/>
                <c:pt idx="0">
                  <c:v>Fortalecimiento de los Servicios Digitales y Tecnologia para la Justicia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Financiero!$B$41:$F$41</c:f>
              <c:numCache>
                <c:formatCode>General</c:formatCode>
                <c:ptCount val="5"/>
                <c:pt idx="0">
                  <c:v>2021</c:v>
                </c:pt>
                <c:pt idx="1">
                  <c:v>2022</c:v>
                </c:pt>
                <c:pt idx="2">
                  <c:v>2023</c:v>
                </c:pt>
                <c:pt idx="3">
                  <c:v>2024</c:v>
                </c:pt>
                <c:pt idx="4">
                  <c:v>2025</c:v>
                </c:pt>
              </c:numCache>
            </c:numRef>
          </c:cat>
          <c:val>
            <c:numRef>
              <c:f>Financiero!$B$42:$F$42</c:f>
              <c:numCache>
                <c:formatCode>0%</c:formatCode>
                <c:ptCount val="5"/>
                <c:pt idx="0">
                  <c:v>0</c:v>
                </c:pt>
                <c:pt idx="1">
                  <c:v>5.9930249999999997E-2</c:v>
                </c:pt>
                <c:pt idx="2">
                  <c:v>0.2102869</c:v>
                </c:pt>
                <c:pt idx="3">
                  <c:v>0.522279418</c:v>
                </c:pt>
                <c:pt idx="4">
                  <c:v>0.79818848399999998</c:v>
                </c:pt>
              </c:numCache>
            </c:numRef>
          </c:val>
          <c:extLst>
            <c:ext xmlns:c16="http://schemas.microsoft.com/office/drawing/2014/chart" uri="{C3380CC4-5D6E-409C-BE32-E72D297353CC}">
              <c16:uniqueId val="{00000000-AB08-4FC8-A7EC-F2137128429E}"/>
            </c:ext>
          </c:extLst>
        </c:ser>
        <c:ser>
          <c:idx val="1"/>
          <c:order val="1"/>
          <c:tx>
            <c:strRef>
              <c:f>Financiero!$A$43</c:f>
              <c:strCache>
                <c:ptCount val="1"/>
                <c:pt idx="0">
                  <c:v>Administración y Otros Gastos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Financiero!$B$41:$F$41</c:f>
              <c:numCache>
                <c:formatCode>General</c:formatCode>
                <c:ptCount val="5"/>
                <c:pt idx="0">
                  <c:v>2021</c:v>
                </c:pt>
                <c:pt idx="1">
                  <c:v>2022</c:v>
                </c:pt>
                <c:pt idx="2">
                  <c:v>2023</c:v>
                </c:pt>
                <c:pt idx="3">
                  <c:v>2024</c:v>
                </c:pt>
                <c:pt idx="4">
                  <c:v>2025</c:v>
                </c:pt>
              </c:numCache>
            </c:numRef>
          </c:cat>
          <c:val>
            <c:numRef>
              <c:f>Financiero!$B$43:$F$43</c:f>
              <c:numCache>
                <c:formatCode>0%</c:formatCode>
                <c:ptCount val="5"/>
                <c:pt idx="0">
                  <c:v>1.4722397476340694E-2</c:v>
                </c:pt>
                <c:pt idx="1">
                  <c:v>0.23803919558359624</c:v>
                </c:pt>
                <c:pt idx="2">
                  <c:v>0.43840930599369088</c:v>
                </c:pt>
                <c:pt idx="3">
                  <c:v>0.68877560725552045</c:v>
                </c:pt>
                <c:pt idx="4">
                  <c:v>0.95352320189274442</c:v>
                </c:pt>
              </c:numCache>
            </c:numRef>
          </c:val>
          <c:extLst>
            <c:ext xmlns:c16="http://schemas.microsoft.com/office/drawing/2014/chart" uri="{C3380CC4-5D6E-409C-BE32-E72D297353CC}">
              <c16:uniqueId val="{00000001-AB08-4FC8-A7EC-F2137128429E}"/>
            </c:ext>
          </c:extLst>
        </c:ser>
        <c:ser>
          <c:idx val="2"/>
          <c:order val="2"/>
          <c:tx>
            <c:strRef>
              <c:f>Financiero!$A$44</c:f>
              <c:strCache>
                <c:ptCount val="1"/>
                <c:pt idx="0">
                  <c:v>Total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Financiero!$B$41:$F$41</c:f>
              <c:numCache>
                <c:formatCode>General</c:formatCode>
                <c:ptCount val="5"/>
                <c:pt idx="0">
                  <c:v>2021</c:v>
                </c:pt>
                <c:pt idx="1">
                  <c:v>2022</c:v>
                </c:pt>
                <c:pt idx="2">
                  <c:v>2023</c:v>
                </c:pt>
                <c:pt idx="3">
                  <c:v>2024</c:v>
                </c:pt>
                <c:pt idx="4">
                  <c:v>2025</c:v>
                </c:pt>
              </c:numCache>
            </c:numRef>
          </c:cat>
          <c:val>
            <c:numRef>
              <c:f>Financiero!$B$44:$F$44</c:f>
              <c:numCache>
                <c:formatCode>0%</c:formatCode>
                <c:ptCount val="5"/>
                <c:pt idx="0">
                  <c:v>2.9783024888321635E-3</c:v>
                </c:pt>
                <c:pt idx="1">
                  <c:v>9.5961223675813653E-2</c:v>
                </c:pt>
                <c:pt idx="2">
                  <c:v>0.25643546585832799</c:v>
                </c:pt>
                <c:pt idx="3">
                  <c:v>0.55596116145500962</c:v>
                </c:pt>
                <c:pt idx="4">
                  <c:v>0.82961229100191447</c:v>
                </c:pt>
              </c:numCache>
            </c:numRef>
          </c:val>
          <c:extLst>
            <c:ext xmlns:c16="http://schemas.microsoft.com/office/drawing/2014/chart" uri="{C3380CC4-5D6E-409C-BE32-E72D297353CC}">
              <c16:uniqueId val="{00000002-AB08-4FC8-A7EC-F2137128429E}"/>
            </c:ext>
          </c:extLst>
        </c:ser>
        <c:dLbls>
          <c:showLegendKey val="0"/>
          <c:showVal val="0"/>
          <c:showCatName val="0"/>
          <c:showSerName val="0"/>
          <c:showPercent val="0"/>
          <c:showBubbleSize val="0"/>
        </c:dLbls>
        <c:gapWidth val="219"/>
        <c:overlap val="-27"/>
        <c:axId val="1006216271"/>
        <c:axId val="1006225871"/>
      </c:barChart>
      <c:catAx>
        <c:axId val="10062162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25871"/>
        <c:crosses val="autoZero"/>
        <c:auto val="1"/>
        <c:lblAlgn val="ctr"/>
        <c:lblOffset val="100"/>
        <c:noMultiLvlLbl val="0"/>
      </c:catAx>
      <c:valAx>
        <c:axId val="10062258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162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Financiero!$A$32</c:f>
              <c:strCache>
                <c:ptCount val="1"/>
                <c:pt idx="0">
                  <c:v>Fortalecimiento de los Servicios Digitales y Tecnologia para la Justicia</c:v>
                </c:pt>
              </c:strCache>
            </c:strRef>
          </c:tx>
          <c:spPr>
            <a:solidFill>
              <a:schemeClr val="accent1"/>
            </a:solidFill>
            <a:ln>
              <a:noFill/>
            </a:ln>
            <a:effectLst/>
          </c:spPr>
          <c:invertIfNegative val="0"/>
          <c:cat>
            <c:numRef>
              <c:f>Financiero!$B$31:$F$31</c:f>
              <c:numCache>
                <c:formatCode>General</c:formatCode>
                <c:ptCount val="5"/>
                <c:pt idx="0">
                  <c:v>2021</c:v>
                </c:pt>
                <c:pt idx="1">
                  <c:v>2022</c:v>
                </c:pt>
                <c:pt idx="2">
                  <c:v>2023</c:v>
                </c:pt>
                <c:pt idx="3">
                  <c:v>2024</c:v>
                </c:pt>
                <c:pt idx="4">
                  <c:v>2025</c:v>
                </c:pt>
              </c:numCache>
            </c:numRef>
          </c:cat>
          <c:val>
            <c:numRef>
              <c:f>Financiero!$B$32:$F$32</c:f>
              <c:numCache>
                <c:formatCode>General</c:formatCode>
                <c:ptCount val="5"/>
                <c:pt idx="0">
                  <c:v>0</c:v>
                </c:pt>
                <c:pt idx="1">
                  <c:v>299651.25</c:v>
                </c:pt>
                <c:pt idx="2">
                  <c:v>1051434.5</c:v>
                </c:pt>
                <c:pt idx="3">
                  <c:v>2611397.09</c:v>
                </c:pt>
                <c:pt idx="4">
                  <c:v>3990942.42</c:v>
                </c:pt>
              </c:numCache>
            </c:numRef>
          </c:val>
          <c:extLst>
            <c:ext xmlns:c16="http://schemas.microsoft.com/office/drawing/2014/chart" uri="{C3380CC4-5D6E-409C-BE32-E72D297353CC}">
              <c16:uniqueId val="{00000000-A581-4FFD-BDC2-3F9B103FBB12}"/>
            </c:ext>
          </c:extLst>
        </c:ser>
        <c:ser>
          <c:idx val="1"/>
          <c:order val="1"/>
          <c:tx>
            <c:strRef>
              <c:f>Financiero!$A$33</c:f>
              <c:strCache>
                <c:ptCount val="1"/>
                <c:pt idx="0">
                  <c:v>Administración y Otros Gastos</c:v>
                </c:pt>
              </c:strCache>
            </c:strRef>
          </c:tx>
          <c:spPr>
            <a:solidFill>
              <a:schemeClr val="accent2"/>
            </a:solidFill>
            <a:ln>
              <a:noFill/>
            </a:ln>
            <a:effectLst/>
          </c:spPr>
          <c:invertIfNegative val="0"/>
          <c:cat>
            <c:numRef>
              <c:f>Financiero!$B$31:$F$31</c:f>
              <c:numCache>
                <c:formatCode>General</c:formatCode>
                <c:ptCount val="5"/>
                <c:pt idx="0">
                  <c:v>2021</c:v>
                </c:pt>
                <c:pt idx="1">
                  <c:v>2022</c:v>
                </c:pt>
                <c:pt idx="2">
                  <c:v>2023</c:v>
                </c:pt>
                <c:pt idx="3">
                  <c:v>2024</c:v>
                </c:pt>
                <c:pt idx="4">
                  <c:v>2025</c:v>
                </c:pt>
              </c:numCache>
            </c:numRef>
          </c:cat>
          <c:val>
            <c:numRef>
              <c:f>Financiero!$B$33:$F$33</c:f>
              <c:numCache>
                <c:formatCode>General</c:formatCode>
                <c:ptCount val="5"/>
                <c:pt idx="0">
                  <c:v>18668</c:v>
                </c:pt>
                <c:pt idx="1">
                  <c:v>301833.7</c:v>
                </c:pt>
                <c:pt idx="2">
                  <c:v>555903</c:v>
                </c:pt>
                <c:pt idx="3">
                  <c:v>873367.47</c:v>
                </c:pt>
                <c:pt idx="4">
                  <c:v>1209067.42</c:v>
                </c:pt>
              </c:numCache>
            </c:numRef>
          </c:val>
          <c:extLst>
            <c:ext xmlns:c16="http://schemas.microsoft.com/office/drawing/2014/chart" uri="{C3380CC4-5D6E-409C-BE32-E72D297353CC}">
              <c16:uniqueId val="{00000001-A581-4FFD-BDC2-3F9B103FBB12}"/>
            </c:ext>
          </c:extLst>
        </c:ser>
        <c:dLbls>
          <c:showLegendKey val="0"/>
          <c:showVal val="0"/>
          <c:showCatName val="0"/>
          <c:showSerName val="0"/>
          <c:showPercent val="0"/>
          <c:showBubbleSize val="0"/>
        </c:dLbls>
        <c:gapWidth val="150"/>
        <c:overlap val="100"/>
        <c:axId val="1006223471"/>
        <c:axId val="1006220591"/>
      </c:barChart>
      <c:lineChart>
        <c:grouping val="standard"/>
        <c:varyColors val="0"/>
        <c:ser>
          <c:idx val="2"/>
          <c:order val="2"/>
          <c:tx>
            <c:strRef>
              <c:f>Financiero!$A$34</c:f>
              <c:strCache>
                <c:ptCount val="1"/>
                <c:pt idx="0">
                  <c:v>Total</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numFmt formatCode="&quot;$&quot;\ #,##0" sourceLinked="0"/>
            <c:spPr>
              <a:noFill/>
              <a:ln>
                <a:noFill/>
              </a:ln>
              <a:effectLst/>
            </c:spPr>
            <c:txPr>
              <a:bodyPr rot="0" spcFirstLastPara="1" vertOverflow="ellipsis" vert="horz" wrap="square" lIns="38100" tIns="19050" rIns="38100" bIns="19050" anchor="t" anchorCtr="0">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Financiero!$B$31:$F$31</c:f>
              <c:numCache>
                <c:formatCode>General</c:formatCode>
                <c:ptCount val="5"/>
                <c:pt idx="0">
                  <c:v>2021</c:v>
                </c:pt>
                <c:pt idx="1">
                  <c:v>2022</c:v>
                </c:pt>
                <c:pt idx="2">
                  <c:v>2023</c:v>
                </c:pt>
                <c:pt idx="3">
                  <c:v>2024</c:v>
                </c:pt>
                <c:pt idx="4">
                  <c:v>2025</c:v>
                </c:pt>
              </c:numCache>
            </c:numRef>
          </c:cat>
          <c:val>
            <c:numRef>
              <c:f>Financiero!$B$34:$F$34</c:f>
              <c:numCache>
                <c:formatCode>General</c:formatCode>
                <c:ptCount val="5"/>
                <c:pt idx="0">
                  <c:v>18668</c:v>
                </c:pt>
                <c:pt idx="1">
                  <c:v>601484.94999999995</c:v>
                </c:pt>
                <c:pt idx="2">
                  <c:v>1607337.5</c:v>
                </c:pt>
                <c:pt idx="3">
                  <c:v>3484764.5600000005</c:v>
                </c:pt>
                <c:pt idx="4">
                  <c:v>5200009.84</c:v>
                </c:pt>
              </c:numCache>
            </c:numRef>
          </c:val>
          <c:smooth val="0"/>
          <c:extLst>
            <c:ext xmlns:c16="http://schemas.microsoft.com/office/drawing/2014/chart" uri="{C3380CC4-5D6E-409C-BE32-E72D297353CC}">
              <c16:uniqueId val="{00000002-A581-4FFD-BDC2-3F9B103FBB12}"/>
            </c:ext>
          </c:extLst>
        </c:ser>
        <c:dLbls>
          <c:showLegendKey val="0"/>
          <c:showVal val="0"/>
          <c:showCatName val="0"/>
          <c:showSerName val="0"/>
          <c:showPercent val="0"/>
          <c:showBubbleSize val="0"/>
        </c:dLbls>
        <c:marker val="1"/>
        <c:smooth val="0"/>
        <c:axId val="1006189391"/>
        <c:axId val="1006198511"/>
      </c:lineChart>
      <c:catAx>
        <c:axId val="10062234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20591"/>
        <c:crosses val="autoZero"/>
        <c:auto val="1"/>
        <c:lblAlgn val="ctr"/>
        <c:lblOffset val="100"/>
        <c:noMultiLvlLbl val="0"/>
      </c:catAx>
      <c:valAx>
        <c:axId val="10062205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USD</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23471"/>
        <c:crosses val="autoZero"/>
        <c:crossBetween val="between"/>
      </c:valAx>
      <c:valAx>
        <c:axId val="1006198511"/>
        <c:scaling>
          <c:orientation val="minMax"/>
        </c:scaling>
        <c:delete val="1"/>
        <c:axPos val="r"/>
        <c:numFmt formatCode="General" sourceLinked="1"/>
        <c:majorTickMark val="out"/>
        <c:minorTickMark val="none"/>
        <c:tickLblPos val="nextTo"/>
        <c:crossAx val="1006189391"/>
        <c:crosses val="max"/>
        <c:crossBetween val="between"/>
      </c:valAx>
      <c:catAx>
        <c:axId val="1006189391"/>
        <c:scaling>
          <c:orientation val="minMax"/>
        </c:scaling>
        <c:delete val="1"/>
        <c:axPos val="b"/>
        <c:numFmt formatCode="General" sourceLinked="1"/>
        <c:majorTickMark val="out"/>
        <c:minorTickMark val="none"/>
        <c:tickLblPos val="nextTo"/>
        <c:crossAx val="1006198511"/>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Financiero!$A$54</c:f>
              <c:strCache>
                <c:ptCount val="1"/>
                <c:pt idx="0">
                  <c:v>Total, Programado inicial</c:v>
                </c:pt>
              </c:strCache>
            </c:strRef>
          </c:tx>
          <c:spPr>
            <a:solidFill>
              <a:schemeClr val="accent1"/>
            </a:solidFill>
            <a:ln>
              <a:noFill/>
            </a:ln>
            <a:effectLst/>
          </c:spPr>
          <c:invertIfNegative val="0"/>
          <c:cat>
            <c:numRef>
              <c:f>Financiero!$B$53:$G$53</c:f>
              <c:numCache>
                <c:formatCode>General</c:formatCode>
                <c:ptCount val="6"/>
                <c:pt idx="0">
                  <c:v>2021</c:v>
                </c:pt>
                <c:pt idx="1">
                  <c:v>2022</c:v>
                </c:pt>
                <c:pt idx="2">
                  <c:v>2023</c:v>
                </c:pt>
                <c:pt idx="3">
                  <c:v>2024</c:v>
                </c:pt>
                <c:pt idx="4">
                  <c:v>2025</c:v>
                </c:pt>
                <c:pt idx="5">
                  <c:v>2026</c:v>
                </c:pt>
              </c:numCache>
            </c:numRef>
          </c:cat>
          <c:val>
            <c:numRef>
              <c:f>Financiero!$B$54:$G$54</c:f>
              <c:numCache>
                <c:formatCode>General</c:formatCode>
                <c:ptCount val="6"/>
                <c:pt idx="0">
                  <c:v>77347.826086956513</c:v>
                </c:pt>
                <c:pt idx="1">
                  <c:v>1060005.6086956521</c:v>
                </c:pt>
                <c:pt idx="2">
                  <c:v>1791155.6086956521</c:v>
                </c:pt>
                <c:pt idx="3">
                  <c:v>1878655.6086956521</c:v>
                </c:pt>
                <c:pt idx="4">
                  <c:v>1460835.3478260869</c:v>
                </c:pt>
                <c:pt idx="5">
                  <c:v>0</c:v>
                </c:pt>
              </c:numCache>
            </c:numRef>
          </c:val>
          <c:extLst>
            <c:ext xmlns:c16="http://schemas.microsoft.com/office/drawing/2014/chart" uri="{C3380CC4-5D6E-409C-BE32-E72D297353CC}">
              <c16:uniqueId val="{00000000-63D4-4F59-8249-DF4447D38D4F}"/>
            </c:ext>
          </c:extLst>
        </c:ser>
        <c:ser>
          <c:idx val="1"/>
          <c:order val="1"/>
          <c:tx>
            <c:strRef>
              <c:f>Financiero!$A$55</c:f>
              <c:strCache>
                <c:ptCount val="1"/>
                <c:pt idx="0">
                  <c:v>Total, programado ajustado</c:v>
                </c:pt>
              </c:strCache>
            </c:strRef>
          </c:tx>
          <c:spPr>
            <a:solidFill>
              <a:schemeClr val="accent2"/>
            </a:solidFill>
            <a:ln>
              <a:noFill/>
            </a:ln>
            <a:effectLst/>
          </c:spPr>
          <c:invertIfNegative val="0"/>
          <c:cat>
            <c:numRef>
              <c:f>Financiero!$B$53:$G$53</c:f>
              <c:numCache>
                <c:formatCode>General</c:formatCode>
                <c:ptCount val="6"/>
                <c:pt idx="0">
                  <c:v>2021</c:v>
                </c:pt>
                <c:pt idx="1">
                  <c:v>2022</c:v>
                </c:pt>
                <c:pt idx="2">
                  <c:v>2023</c:v>
                </c:pt>
                <c:pt idx="3">
                  <c:v>2024</c:v>
                </c:pt>
                <c:pt idx="4">
                  <c:v>2025</c:v>
                </c:pt>
                <c:pt idx="5">
                  <c:v>2026</c:v>
                </c:pt>
              </c:numCache>
            </c:numRef>
          </c:cat>
          <c:val>
            <c:numRef>
              <c:f>Financiero!$B$55:$G$55</c:f>
              <c:numCache>
                <c:formatCode>General</c:formatCode>
                <c:ptCount val="6"/>
                <c:pt idx="0">
                  <c:v>0</c:v>
                </c:pt>
                <c:pt idx="1">
                  <c:v>1060005.6099999999</c:v>
                </c:pt>
                <c:pt idx="2">
                  <c:v>1239936.9941151745</c:v>
                </c:pt>
                <c:pt idx="3">
                  <c:v>2365008.3737000003</c:v>
                </c:pt>
                <c:pt idx="4">
                  <c:v>2678402.9199009254</c:v>
                </c:pt>
                <c:pt idx="5">
                  <c:v>856777.46</c:v>
                </c:pt>
              </c:numCache>
            </c:numRef>
          </c:val>
          <c:extLst>
            <c:ext xmlns:c16="http://schemas.microsoft.com/office/drawing/2014/chart" uri="{C3380CC4-5D6E-409C-BE32-E72D297353CC}">
              <c16:uniqueId val="{00000001-63D4-4F59-8249-DF4447D38D4F}"/>
            </c:ext>
          </c:extLst>
        </c:ser>
        <c:dLbls>
          <c:showLegendKey val="0"/>
          <c:showVal val="0"/>
          <c:showCatName val="0"/>
          <c:showSerName val="0"/>
          <c:showPercent val="0"/>
          <c:showBubbleSize val="0"/>
        </c:dLbls>
        <c:gapWidth val="219"/>
        <c:overlap val="-27"/>
        <c:axId val="1006225391"/>
        <c:axId val="1006231151"/>
      </c:barChart>
      <c:catAx>
        <c:axId val="1006225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31151"/>
        <c:crosses val="autoZero"/>
        <c:auto val="1"/>
        <c:lblAlgn val="ctr"/>
        <c:lblOffset val="100"/>
        <c:noMultiLvlLbl val="0"/>
      </c:catAx>
      <c:valAx>
        <c:axId val="10062311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USD</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06225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7D9-4420-B2F3-0FA7E077114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7D9-4420-B2F3-0FA7E077114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Financiero!$A$60:$A$61</c:f>
              <c:strCache>
                <c:ptCount val="2"/>
                <c:pt idx="0">
                  <c:v>Fortalecimiento de los Servicios Digitales y Tecnologia para la Justicia</c:v>
                </c:pt>
                <c:pt idx="1">
                  <c:v>Administración y Otros Gastos</c:v>
                </c:pt>
              </c:strCache>
            </c:strRef>
          </c:cat>
          <c:val>
            <c:numRef>
              <c:f>Financiero!$B$60:$B$61</c:f>
              <c:numCache>
                <c:formatCode>0.0%</c:formatCode>
                <c:ptCount val="2"/>
                <c:pt idx="0">
                  <c:v>0.79770261646458196</c:v>
                </c:pt>
                <c:pt idx="1">
                  <c:v>0.20229738353541799</c:v>
                </c:pt>
              </c:numCache>
            </c:numRef>
          </c:val>
          <c:extLst>
            <c:ext xmlns:c16="http://schemas.microsoft.com/office/drawing/2014/chart" uri="{C3380CC4-5D6E-409C-BE32-E72D297353CC}">
              <c16:uniqueId val="{00000004-37D9-4420-B2F3-0FA7E077114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3"/>
            <c:invertIfNegative val="0"/>
            <c:bubble3D val="0"/>
            <c:spPr>
              <a:solidFill>
                <a:schemeClr val="accent2"/>
              </a:solidFill>
              <a:ln>
                <a:noFill/>
              </a:ln>
              <a:effectLst/>
            </c:spPr>
            <c:extLst>
              <c:ext xmlns:c16="http://schemas.microsoft.com/office/drawing/2014/chart" uri="{C3380CC4-5D6E-409C-BE32-E72D297353CC}">
                <c16:uniqueId val="{00000001-BA46-406F-8E48-0CA0BE69FEF7}"/>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46-406F-8E48-0CA0BE69FEF7}"/>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46-406F-8E48-0CA0BE69FEF7}"/>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46-406F-8E48-0CA0BE69FEF7}"/>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46-406F-8E48-0CA0BE69FEF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mjd!$F$7:$F$10</c:f>
              <c:strCache>
                <c:ptCount val="4"/>
                <c:pt idx="0">
                  <c:v>Capacidad de planeación </c:v>
                </c:pt>
                <c:pt idx="1">
                  <c:v>Capacidad de ejecución</c:v>
                </c:pt>
                <c:pt idx="2">
                  <c:v>Capacidad de control </c:v>
                </c:pt>
                <c:pt idx="3">
                  <c:v>ICI</c:v>
                </c:pt>
              </c:strCache>
            </c:strRef>
          </c:cat>
          <c:val>
            <c:numRef>
              <c:f>mjd!$G$7:$G$10</c:f>
              <c:numCache>
                <c:formatCode>0.00</c:formatCode>
                <c:ptCount val="4"/>
                <c:pt idx="0">
                  <c:v>0.83333333333333337</c:v>
                </c:pt>
                <c:pt idx="1">
                  <c:v>0.8125</c:v>
                </c:pt>
                <c:pt idx="2">
                  <c:v>0.75</c:v>
                </c:pt>
                <c:pt idx="3">
                  <c:v>0.79861111111111116</c:v>
                </c:pt>
              </c:numCache>
            </c:numRef>
          </c:val>
          <c:extLst>
            <c:ext xmlns:c16="http://schemas.microsoft.com/office/drawing/2014/chart" uri="{C3380CC4-5D6E-409C-BE32-E72D297353CC}">
              <c16:uniqueId val="{00000000-BA46-406F-8E48-0CA0BE69FEF7}"/>
            </c:ext>
          </c:extLst>
        </c:ser>
        <c:dLbls>
          <c:showLegendKey val="0"/>
          <c:showVal val="0"/>
          <c:showCatName val="0"/>
          <c:showSerName val="0"/>
          <c:showPercent val="0"/>
          <c:showBubbleSize val="0"/>
        </c:dLbls>
        <c:gapWidth val="182"/>
        <c:axId val="535923736"/>
        <c:axId val="535920136"/>
      </c:barChart>
      <c:catAx>
        <c:axId val="535923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5920136"/>
        <c:crosses val="autoZero"/>
        <c:auto val="1"/>
        <c:lblAlgn val="ctr"/>
        <c:lblOffset val="100"/>
        <c:noMultiLvlLbl val="0"/>
      </c:catAx>
      <c:valAx>
        <c:axId val="535920136"/>
        <c:scaling>
          <c:orientation val="minMax"/>
          <c:max val="1"/>
          <c:min val="0"/>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5923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DNP21</b:Tag>
    <b:SourceType>Book</b:SourceType>
    <b:Guid>{F8964D5C-3ECA-2241-9EB2-3167E489B4F2}</b:Guid>
    <b:Author>
      <b:Author>
        <b:Corporate>DNP</b:Corporate>
      </b:Author>
    </b:Author>
    <b:Title>CONPES 4024 Concepto favorable a la nación para contratar una operación de crédito público externo con la banca multilateral hasta por USD 100 millones destinados a financiar el programa para la transformación digital de la justicia en Colombia-Fase I</b:Title>
    <b:Year>2021</b:Year>
    <b:RefOrder>1</b:RefOrder>
  </b:Source>
  <b:Source>
    <b:Tag>CSJ20</b:Tag>
    <b:SourceType>Book</b:SourceType>
    <b:Guid>{EEAC19C2-392F-D94E-82DE-020F3EDBBBD8}</b:Guid>
    <b:Author>
      <b:Author>
        <b:Corporate>CSJ</b:Corporate>
      </b:Author>
    </b:Author>
    <b:Title>ACUERDO PCSJA20-11631  22/09/2020 “Por el que se adopta el Plan Estratégico de Transformación Digital de la Rama Judicial -PETD 2021- 2025”</b:Title>
    <b:Year>2020</b:Year>
    <b:RefOrder>31</b:RefOrder>
  </b:Source>
  <b:Source>
    <b:Tag>Rep21</b:Tag>
    <b:SourceType>Book</b:SourceType>
    <b:Guid>{A422DB42-FE8D-D246-9BAA-003084925EA4}</b:Guid>
    <b:Author>
      <b:Author>
        <b:Corporate>República de Colombia - BID</b:Corporate>
      </b:Author>
    </b:Author>
    <b:Title>CONTRATO DE PRESTAMO No. 5283/0C-CO.  Linea de Credito Condicional para Proyectos de Inversion (CCLIP) Programa para la Transformaci6n Digital de la Justicia en Colombia (CO-O0007)</b:Title>
    <b:Year>2021</b:Year>
    <b:RefOrder>2</b:RefOrder>
  </b:Source>
  <b:Source>
    <b:Tag>DNP192</b:Tag>
    <b:SourceType>Book</b:SourceType>
    <b:Guid>{E3570C57-B9E6-3444-BA7A-66E9FC97E181}</b:Guid>
    <b:Author>
      <b:Author>
        <b:Corporate>DNP</b:Corporate>
      </b:Author>
    </b:Author>
    <b:Title>CONPES 3975 Política Nacional para la transformación digital e inteligencia artificial </b:Title>
    <b:Year>2019</b:Year>
    <b:RefOrder>17</b:RefOrder>
  </b:Source>
  <b:Source>
    <b:Tag>Min196</b:Tag>
    <b:SourceType>Book</b:SourceType>
    <b:Guid>{69A3760F-6DFD-8C4B-97B5-63F360723296}</b:Guid>
    <b:Author>
      <b:Author>
        <b:Corporate>MinTIC y MJD</b:Corporate>
      </b:Author>
    </b:Author>
    <b:Title>Guía de TI para la gestión de trámites jurisdiccionales</b:Title>
    <b:Year>2019</b:Year>
    <b:RefOrder>18</b:RefOrder>
  </b:Source>
  <b:Source>
    <b:Tag>Dep22</b:Tag>
    <b:SourceType>Report</b:SourceType>
    <b:Guid>{9078C3B0-4FF5-4C4E-9665-8D4FBF09CDC1}</b:Guid>
    <b:Title>Plan Nacional de Desarrollo 2022-2026</b:Title>
    <b:Year>2022</b:Year>
    <b:Author>
      <b:Author>
        <b:NameList>
          <b:Person>
            <b:Last>DNP</b:Last>
          </b:Person>
        </b:NameList>
      </b:Author>
    </b:Author>
    <b:RefOrder>3</b:RefOrder>
  </b:Source>
  <b:Source>
    <b:Tag>UTE25</b:Tag>
    <b:SourceType>Report</b:SourceType>
    <b:Guid>{93ECD610-3466-E14A-B365-F4E101140E10}</b:Guid>
    <b:Author>
      <b:Author>
        <b:Corporate>UT ECONOMETRÍA-TACHYON</b:Corporate>
      </b:Author>
    </b:Author>
    <b:Title>Evaluación intermedia del programa para la transformación digital de la justicia en Colombia. Producto 4 - Informe final ajustado</b:Title>
    <b:Year>2024</b:Year>
    <b:RefOrder>21</b:RefOrder>
  </b:Source>
  <b:Source>
    <b:Tag>Ofi11</b:Tag>
    <b:SourceType>Report</b:SourceType>
    <b:Guid>{77528941-6B38-43A3-BDEA-F722EAF09AAD}</b:Guid>
    <b:Author>
      <b:Author>
        <b:Corporate>Oficina Internacional del Trabajo</b:Corporate>
      </b:Author>
    </b:Author>
    <b:Title>Guía para la evaluación de impacto de la formación</b:Title>
    <b:Year>2011</b:Year>
    <b:City>Montevideo</b:City>
    <b:RefOrder>8</b:RefOrder>
  </b:Source>
  <b:Source>
    <b:Tag>CSJ25</b:Tag>
    <b:SourceType>Report</b:SourceType>
    <b:Guid>{C0EDAD4F-A052-425C-8BAC-82786B54F9DF}</b:Guid>
    <b:Author>
      <b:Author>
        <b:Corporate>CSJ</b:Corporate>
      </b:Author>
    </b:Author>
    <b:Title>Términos de Referencia</b:Title>
    <b:Year>2025</b:Year>
    <b:RefOrder>9</b:RefOrder>
  </b:Source>
  <b:Source>
    <b:Tag>Rob16</b:Tag>
    <b:SourceType>Book</b:SourceType>
    <b:Guid>{C5E36E99-27C9-7546-8B99-05D2066C5C1B}</b:Guid>
    <b:Title>Real World Research</b:Title>
    <b:Year>2016</b:Year>
    <b:Author>
      <b:Author>
        <b:NameList>
          <b:Person>
            <b:Last>Robson</b:Last>
            <b:First>C</b:First>
          </b:Person>
          <b:Person>
            <b:Last>McCartan</b:Last>
            <b:First>K</b:First>
          </b:Person>
        </b:NameList>
      </b:Author>
    </b:Author>
    <b:RefOrder>10</b:RefOrder>
  </b:Source>
  <b:Source>
    <b:Tag>UTE241</b:Tag>
    <b:SourceType>ArticleInAPeriodical</b:SourceType>
    <b:Guid>{328523ED-49B4-4E80-8CAB-DC8E530D85F9}</b:Guid>
    <b:Author>
      <b:Author>
        <b:Corporate>UT Econometría - Tachyon</b:Corporate>
      </b:Author>
    </b:Author>
    <b:Title>Producto 2. Revisión Documental. </b:Title>
    <b:Year>2024</b:Year>
    <b:RefOrder>11</b:RefOrder>
  </b:Source>
  <b:Source>
    <b:Tag>MJy17</b:Tag>
    <b:SourceType>Book</b:SourceType>
    <b:Guid>{F661CCC4-3855-4747-B594-1B7A8691942E}</b:Guid>
    <b:Author>
      <b:Author>
        <b:Corporate>MJD</b:Corporate>
      </b:Author>
    </b:Author>
    <b:Title>Decreto 979 de 2017 Por el cual se adiciona el Capítulo 13 al Título 3 de la Parte 2 del Libro 2 del Decreto 1069 de 2015, Decreto Único Reglamentario del Sector Justicia y se adopta el Plan Decenal del Sistema de Justicia 2017-2027</b:Title>
    <b:Year>2017</b:Year>
    <b:RefOrder>16</b:RefOrder>
  </b:Source>
  <b:Source>
    <b:Tag>Pat081</b:Tag>
    <b:SourceType>Book</b:SourceType>
    <b:Guid>{F8655CD1-F0E7-4864-8A1E-6F789E146A41}</b:Guid>
    <b:Author>
      <b:Author>
        <b:Corporate>Patton, M. Q. </b:Corporate>
      </b:Author>
    </b:Author>
    <b:Title>Utilization-Focused Evaluation (4ta ed.). </b:Title>
    <b:Year>2008</b:Year>
    <b:Publisher>Thousand Oaks, CA: SAGE Publications</b:Publisher>
    <b:RefOrder>15</b:RefOrder>
  </b:Source>
  <b:Source>
    <b:Tag>Min22</b:Tag>
    <b:SourceType>Report</b:SourceType>
    <b:Guid>{EB74A7DB-95CD-1545-A0AD-683582BEE46F}</b:Guid>
    <b:Author>
      <b:Author>
        <b:Corporate>MinTIC, DNP, DAFP</b:Corporate>
      </b:Author>
    </b:Author>
    <b:Title>Decreto 767 de 2022 Por el cual se establecen los lineamientos generales de la Política de Gobierno Digital </b:Title>
    <b:Year>2022</b:Year>
    <b:RefOrder>32</b:RefOrder>
  </b:Source>
  <b:Source>
    <b:Tag>OCD02</b:Tag>
    <b:SourceType>Report</b:SourceType>
    <b:Guid>{C65F1809-0286-44B1-A14C-3622E8403A8D}</b:Guid>
    <b:Author>
      <b:Author>
        <b:Corporate>OCDE</b:Corporate>
      </b:Author>
    </b:Author>
    <b:Title>Glosario de los principales términos sobre evaluación y gestión basada en resultados</b:Title>
    <b:Year>2002</b:Year>
    <b:City>Paris</b:City>
    <b:RefOrder>12</b:RefOrder>
  </b:Source>
  <b:Source>
    <b:Tag>Gab15</b:Tag>
    <b:SourceType>Report</b:SourceType>
    <b:Guid>{E72AF0BC-2979-4C80-98C8-F8513775F920}</b:Guid>
    <b:Author>
      <b:Author>
        <b:NameList>
          <b:Person>
            <b:Last>Cohen</b:Last>
            <b:First>Gabriela</b:First>
          </b:Person>
        </b:NameList>
      </b:Author>
    </b:Author>
    <b:Title>Informe de Análisis de Capacidad Institucional Análisis de Procesos y Opciones. Programa para el Fortalecimiento de los Servicios de Justicia BID2277/OC-CO-1. Consejo Superior de la Judicatura</b:Title>
    <b:Year>2015</b:Year>
    <b:City>Bogotá</b:City>
    <b:RefOrder>13</b:RefOrder>
  </b:Source>
  <b:Source>
    <b:Tag>HER20</b:Tag>
    <b:SourceType>Report</b:SourceType>
    <b:Guid>{7B9A613F-0989-40C3-805B-09C37D017E90}</b:Guid>
    <b:Author>
      <b:Author>
        <b:NameList>
          <b:Person>
            <b:Last>ORTIZ</b:Last>
            <b:First>HERLY</b:First>
            <b:Middle>KETTY CARRILLO</b:Middle>
          </b:Person>
        </b:NameList>
      </b:Author>
    </b:Author>
    <b:Title>Informe de la evaluación de capacidad institucional del Ministerio de Justicia y el Derecho de Colombia</b:Title>
    <b:Year>2020</b:Year>
    <b:City>Bgotá </b:City>
    <b:RefOrder>14</b:RefOrder>
  </b:Source>
  <b:Source>
    <b:Tag>MJD25</b:Tag>
    <b:SourceType>Report</b:SourceType>
    <b:Guid>{7D3DA79E-FF7B-47E7-9614-10720B3FA36A}</b:Guid>
    <b:Author>
      <b:Author>
        <b:Corporate>MJD</b:Corporate>
      </b:Author>
    </b:Author>
    <b:Title>Programa para la Transformación Digital de la Justicia en Colombia - MJD</b:Title>
    <b:Year>2025</b:Year>
    <b:City>Bogotá</b:City>
    <b:RefOrder>5</b:RefOrder>
  </b:Source>
  <b:Source>
    <b:Tag>BID19</b:Tag>
    <b:SourceType>Book</b:SourceType>
    <b:Guid>{47952F52-B23C-E645-8200-9514C4C33177}</b:Guid>
    <b:Author>
      <b:Author>
        <b:Corporate>BID</b:Corporate>
      </b:Author>
    </b:Author>
    <b:Title>Segunda actualización de la Estrategia Institucional (AB-3190-2)</b:Title>
    <b:Year>2019</b:Year>
    <b:RefOrder>33</b:RefOrder>
  </b:Source>
  <b:Source>
    <b:Tag>BID9a</b:Tag>
    <b:SourceType>Book</b:SourceType>
    <b:Guid>{37BA7E12-8BC5-794C-9D4E-9CB60EE64021}</b:Guid>
    <b:Author>
      <b:Author>
        <b:Corporate>BID</b:Corporate>
      </b:Author>
    </b:Author>
    <b:Title>Estrategia País de Colombia 2019-2022 (GN-2972)</b:Title>
    <b:Year>2019a</b:Year>
    <b:RefOrder>35</b:RefOrder>
  </b:Source>
  <b:Source>
    <b:Tag>BID204</b:Tag>
    <b:SourceType>Book</b:SourceType>
    <b:Guid>{AF9AD6FD-9A3D-2044-B041-281CE8C66196}</b:Guid>
    <b:Author>
      <b:Author>
        <b:Corporate>BID</b:Corporate>
      </b:Author>
    </b:Author>
    <b:Title>Marco de Resultados Corporativos (CRF) 2020-2023 (GN-2727-12)</b:Title>
    <b:Year>2020</b:Year>
    <b:RefOrder>36</b:RefOrder>
  </b:Source>
  <b:Source>
    <b:Tag>BID212</b:Tag>
    <b:SourceType>Book</b:SourceType>
    <b:Guid>{457C3A33-5C67-0441-9666-AE88C360CCDA}</b:Guid>
    <b:Author>
      <b:Author>
        <b:Corporate>BID</b:Corporate>
      </b:Author>
    </b:Author>
    <b:Title>Perfil del proyecto para la transformación digital de la justicia en Colombia (CO-L1256) </b:Title>
    <b:Year>2021</b:Year>
    <b:RefOrder>19</b:RefOrder>
  </b:Source>
  <b:Source>
    <b:Tag>Con232</b:Tag>
    <b:SourceType>Book</b:SourceType>
    <b:Guid>{92776CED-27D8-C549-91A6-8B844B736585}</b:Guid>
    <b:Author>
      <b:Author>
        <b:Corporate>Congreso de Colombia</b:Corporate>
      </b:Author>
    </b:Author>
    <b:Title>Ley 2294 de 2023 por la cual se expide el Plan Nacional de Desarrollo (PND) 2022-2026 "COLOMBIA, POTENCIA MUNDIAL DE LA VIDA" </b:Title>
    <b:Year>2023</b:Year>
    <b:RefOrder>20</b:RefOrder>
  </b:Source>
  <b:Source>
    <b:Tag>UTE24</b:Tag>
    <b:SourceType>Book</b:SourceType>
    <b:Guid>{1033650C-2CD8-D342-950D-EFFDB68FB06A}</b:Guid>
    <b:Author>
      <b:Author>
        <b:Corporate>UT Econometría - Tachyon</b:Corporate>
      </b:Author>
    </b:Author>
    <b:Title>Plan de Trabajo - Evaluación intermedia del programa para la transformación digital de la justicia en Colombia</b:Title>
    <b:Year>2024</b:Year>
    <b:RefOrder>30</b:RefOrder>
  </b:Source>
  <b:Source>
    <b:Tag>MJD22</b:Tag>
    <b:SourceType>Book</b:SourceType>
    <b:Guid>{0CED1527-67D2-194F-9F4A-99E707BA7E28}</b:Guid>
    <b:Author>
      <b:Author>
        <b:Corporate>MJD</b:Corporate>
      </b:Author>
    </b:Author>
    <b:Title>NFORME SEMESTRAL DE PROGRESO - 1 de enero de 2022 a 30 de junio de 2022</b:Title>
    <b:Year>2022</b:Year>
    <b:RefOrder>22</b:RefOrder>
  </b:Source>
  <b:Source>
    <b:Tag>MJD3b</b:Tag>
    <b:SourceType>Book</b:SourceType>
    <b:Guid>{F6655063-B7E0-1B4B-90B2-9C052469F5ED}</b:Guid>
    <b:Author>
      <b:Author>
        <b:Corporate>MJD</b:Corporate>
      </b:Author>
    </b:Author>
    <b:Title>INFORME SEMESTRAL DE PROGRESO - 1 de julio de 2022 a 31 de diciembre de 2022</b:Title>
    <b:Year>2023b</b:Year>
    <b:RefOrder>23</b:RefOrder>
  </b:Source>
  <b:Source>
    <b:Tag>MJD3a</b:Tag>
    <b:SourceType>Book</b:SourceType>
    <b:Guid>{485265CC-0C4D-FD4F-BABF-2CD29E793545}</b:Guid>
    <b:Author>
      <b:Author>
        <b:Corporate>MJD</b:Corporate>
      </b:Author>
    </b:Author>
    <b:Year>2023a</b:Year>
    <b:Title>INFORME SEMESTRAL DE PROGRESO - 1 de enero de 2023 a 30 de junio de 2023</b:Title>
    <b:RefOrder>24</b:RefOrder>
  </b:Source>
  <b:Source>
    <b:Tag>MJD26</b:Tag>
    <b:SourceType>Report</b:SourceType>
    <b:Guid>{26D641EE-28FD-9A43-B87E-8ECC0989608C}</b:Guid>
    <b:Author>
      <b:Author>
        <b:Corporate>MJD</b:Corporate>
      </b:Author>
    </b:Author>
    <b:Title>Informe semestral de progreso enero a diciembre de 2025</b:Title>
    <b:Year>2026</b:Year>
    <b:RefOrder>29</b:RefOrder>
  </b:Source>
  <b:Source>
    <b:Tag>MJD5a</b:Tag>
    <b:SourceType>Report</b:SourceType>
    <b:Guid>{9683A6E0-519B-E24B-84A2-2BF0001E0DB4}</b:Guid>
    <b:Author>
      <b:Author>
        <b:Corporate>MJD</b:Corporate>
      </b:Author>
    </b:Author>
    <b:Title>Informe semestral de progreso enero a junio de 2025</b:Title>
    <b:Year>2025b</b:Year>
    <b:RefOrder>28</b:RefOrder>
  </b:Source>
  <b:Source>
    <b:Tag>MJD5a1</b:Tag>
    <b:SourceType>Report</b:SourceType>
    <b:Guid>{22CB0FAD-12B7-C242-B7E2-1B62FCF5A03C}</b:Guid>
    <b:Author>
      <b:Author>
        <b:Corporate>MJD</b:Corporate>
      </b:Author>
    </b:Author>
    <b:Title>Informe semestral de progreso julio a diciembre de 2024</b:Title>
    <b:Year>2025a</b:Year>
    <b:RefOrder>27</b:RefOrder>
  </b:Source>
  <b:Source>
    <b:Tag>MJD24</b:Tag>
    <b:SourceType>Book</b:SourceType>
    <b:Guid>{0C69BF9D-103B-6544-97CD-8764027005C0}</b:Guid>
    <b:Author>
      <b:Author>
        <b:Corporate>MJD</b:Corporate>
      </b:Author>
    </b:Author>
    <b:Title>INFORME SEMESTRAL DE PROGRESO - 1 de julio de 2023 a 31 de diciembre de 2023</b:Title>
    <b:Year>2024a</b:Year>
    <b:RefOrder>26</b:RefOrder>
  </b:Source>
  <b:Source>
    <b:Tag>MJD3c</b:Tag>
    <b:SourceType>Report</b:SourceType>
    <b:Guid>{46422B5B-0ECA-094B-B4A2-A2FDD520E046}</b:Guid>
    <b:Author>
      <b:Author>
        <b:Corporate>MJD</b:Corporate>
      </b:Author>
    </b:Author>
    <b:Title>NFORME SEMESTRAL DE PROGRESO - 1 de enero de 2023 a 30 de junio de 2024</b:Title>
    <b:Year>2024</b:Year>
    <b:RefOrder>25</b:RefOrder>
  </b:Source>
  <b:Source>
    <b:Tag>BID243</b:Tag>
    <b:SourceType>Book</b:SourceType>
    <b:Guid>{2A54EA90-7E3B-8A46-8CC5-FF22BFADCA56}</b:Guid>
    <b:Author>
      <b:Author>
        <b:Corporate>BID</b:Corporate>
      </b:Author>
    </b:Author>
    <b:Title>Marco de Impacto 2024-2030</b:Title>
    <b:Year>2024</b:Year>
    <b:RefOrder>38</b:RefOrder>
  </b:Source>
  <b:Source>
    <b:Tag>BID23</b:Tag>
    <b:SourceType>Book</b:SourceType>
    <b:Guid>{36F269B7-6BD9-8342-A0A4-C54221EB02D5}</b:Guid>
    <b:Author>
      <b:Author>
        <b:Corporate>BID</b:Corporate>
      </b:Author>
    </b:Author>
    <b:Title>Estrategia Institucional del Grupo BID: Transformación para una Mayor Escala e Impacto</b:Title>
    <b:Year>2024</b:Year>
    <b:RefOrder>34</b:RefOrder>
  </b:Source>
  <b:Source>
    <b:Tag>BID244</b:Tag>
    <b:SourceType>Book</b:SourceType>
    <b:Guid>{78B85463-552C-CB49-9F24-78B71BC1038F}</b:Guid>
    <b:Author>
      <b:Author>
        <b:Corporate>BID</b:Corporate>
      </b:Author>
    </b:Author>
    <b:Title>Colombia Estrategia del Grupo BID con el País 2024-202</b:Title>
    <b:Year>2024</b:Year>
    <b:RefOrder>37</b:RefOrder>
  </b:Source>
  <b:Source>
    <b:Tag>Asa913</b:Tag>
    <b:SourceType>Misc</b:SourceType>
    <b:Guid>{7B73BE6C-2DC4-CC43-BBD4-F0BFE0A77A46}</b:Guid>
    <b:Author>
      <b:Author>
        <b:Corporate>Asamblea General Constituyente</b:Corporate>
      </b:Author>
    </b:Author>
    <b:Title>Constitución Política de Colombia</b:Title>
    <b:Year>1991</b:Year>
    <b:Month>julio</b:Month>
    <b:Day>4</b:Day>
    <b:RefOrder>4</b:RefOrder>
  </b:Source>
  <b:Source>
    <b:Tag>Pre22</b:Tag>
    <b:SourceType>DocumentFromInternetSite</b:SourceType>
    <b:Guid>{433A6C8C-C801-4D1D-A622-6869EDA19FFF}</b:Guid>
    <b:Title>Decreto 537 de 2022 Por el cual se crea la Comisión Intersectorial de Justicia del Ejecutivo y se modifica y adiciona al Título 3 de la Parte 1 del Libro 1 del Decreto 1069 de 2015, Decreto Único Reglamentario del Sector Justicia y del Derecho</b:Title>
    <b:Year>2022</b:Year>
    <b:Month>abril</b:Month>
    <b:Day>8</b:Day>
    <b:URL>https://www.funcionpublica.gov.co/eva/gestornormativo/norma.php?i=185287</b:URL>
    <b:Author>
      <b:Author>
        <b:Corporate>Presidencia de la República</b:Corporate>
      </b:Author>
    </b:Author>
    <b:RefOrder>6</b:RefOrder>
  </b:Source>
  <b:Source>
    <b:Tag>MIN191</b:Tag>
    <b:SourceType>DocumentFromInternetSite</b:SourceType>
    <b:Guid>{290B98AC-7AD3-49BD-B9BD-94B1E9AAA667}</b:Guid>
    <b:Author>
      <b:Author>
        <b:Corporate>MINTIC - MJD</b:Corporate>
      </b:Author>
    </b:Author>
    <b:Title>GUÍA DE TI PARA LA GESTIÓN DE TRÁMITES JURISDICCIONALES</b:Title>
    <b:Year>2019</b:Year>
    <b:URL>https://www.minjusticia.gov.co/Sede-Electronica/Documents/TDJC/Documentos-Interes/GUIA_TI_GESTION_TRAM_JURISD.pdf</b:URL>
    <b:RefOrder>7</b:RefOrder>
  </b:Source>
  <b:Source>
    <b:Tag>Uni24</b:Tag>
    <b:SourceType>Report</b:SourceType>
    <b:Guid>{4BAD1A38-C014-41B2-ACC7-95B06F868C04}</b:Guid>
    <b:Author>
      <b:Author>
        <b:Corporate>Unión Temporal Econometría – Tachyon</b:Corporate>
      </b:Author>
    </b:Author>
    <b:Title>EVALUACIÓN INTERMEDIA DEL PROGRAMA PARA LA TRANSFORMACIÓN DIGITAL DE LA JUSTICIA EN COLOMBIA  BID 5283/OC-CO (CO-L1256) </b:Title>
    <b:Year>2024</b:Year>
    <b:City>Bogotá</b:City>
    <b:RefOrder>39</b:RefOrder>
  </b:Source>
  <b:Source>
    <b:Tag>Min225</b:Tag>
    <b:SourceType>ElectronicSource</b:SourceType>
    <b:Guid>{2964317F-A328-4192-9DF1-16D922A41E6A}</b:Guid>
    <b:Title>Reglamento Operativo II</b:Title>
    <b:Year>2022</b:Year>
    <b:City>Bogotà</b:City>
    <b:Author>
      <b:Author>
        <b:Corporate>Ministerio de Justicia y del Derecho</b:Corporate>
      </b:Author>
    </b:Author>
    <b:RefOrder>40</b:RefOrder>
  </b:Source>
  <b:Source>
    <b:Tag>Min25</b:Tag>
    <b:SourceType>ElectronicSource</b:SourceType>
    <b:Guid>{E79FA711-8625-4712-8991-E3FC8F581ECA}</b:Guid>
    <b:Author>
      <b:Author>
        <b:Corporate>Ministerio de Hacienda y Crédito Público</b:Corporate>
      </b:Author>
    </b:Author>
    <b:Title>Contrato de Préstamo 5283/OC-CO. Programa para la Transformación Digital de la Justicia en Colombia. Prórroga al Contrato de Préstamo - Extensión del plazo para desembolsos y redistribución de recursos entre componentes. Cláusula 2.04 de las Estipulacione</b:Title>
    <b:City>Bogotá</b:City>
    <b:Year>2025</b:Year>
    <b:RefOrder>41</b:RefOrder>
  </b:Source>
  <b:Source>
    <b:Tag>Min251</b:Tag>
    <b:SourceType>Report</b:SourceType>
    <b:Guid>{E96F0222-4B24-4531-AC04-7C70C61EB41A}</b:Guid>
    <b:Author>
      <b:Author>
        <b:Corporate>Ministerio de Justicia y del Derecho - UEP</b:Corporate>
      </b:Author>
    </b:Author>
    <b:Title>Informe de Gestión 2021 - 2025</b:Title>
    <b:Year>2025</b:Year>
    <b:City>Bogotá</b:City>
    <b:RefOrder>42</b:RefOrder>
  </b:Source>
  <b:Source>
    <b:Tag>Min252</b:Tag>
    <b:SourceType>Report</b:SourceType>
    <b:Guid>{64580B95-7384-45F0-BD49-200189DF35DC}</b:Guid>
    <b:Title>Programa para la Transformación Digital de la Justicia en Colombia - MJD</b:Title>
    <b:Year>2025</b:Year>
    <b:City>Bogotá</b:City>
    <b:Author>
      <b:Author>
        <b:Corporate>Ministerio de Justicia y del Derecho</b:Corporate>
      </b:Author>
    </b:Author>
    <b:RefOrder>43</b:RefOrder>
  </b:Source>
  <b:Source>
    <b:Tag>MJD27</b:Tag>
    <b:SourceType>InternetSite</b:SourceType>
    <b:Guid>{6DFF8FD2-C3A8-44FB-9779-C0754546BC35}</b:Guid>
    <b:Title>Lab Innovando territorio 2025</b:Title>
    <b:Year>2026</b:Year>
    <b:Author>
      <b:Author>
        <b:Corporate>MJD</b:Corporate>
      </b:Author>
    </b:Author>
    <b:URL>https://www.minjusticia.gov.co/programas-co/LegalApp</b:URL>
    <b:RefOrder>44</b:RefOrder>
  </b:Source>
  <b:Source>
    <b:Tag>Jua25</b:Tag>
    <b:SourceType>Report</b:SourceType>
    <b:Guid>{C01CF0E4-08BC-4738-BA73-4A9AF0FB5A28}</b:Guid>
    <b:Title>Producto 4 II. Documento técnico de la incidencia y contribución de la Plataforma de Servicios de Justicia del Ejecutivo – Justifácil</b:Title>
    <b:Year>2025</b:Year>
    <b:Author>
      <b:Author>
        <b:NameList>
          <b:Person>
            <b:Last>González</b:Last>
            <b:First>Juan</b:First>
            <b:Middle>Manuel Caro</b:Middle>
          </b:Person>
        </b:NameList>
      </b:Author>
    </b:Author>
    <b:City>Bogotá</b:City>
    <b:RefOrder>45</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F35A58B1F5CD64184807DFCFC2344D2" ma:contentTypeVersion="17" ma:contentTypeDescription="Crear nuevo documento." ma:contentTypeScope="" ma:versionID="beefe74a9742f5982c0a950d2bfb9dc1">
  <xsd:schema xmlns:xsd="http://www.w3.org/2001/XMLSchema" xmlns:xs="http://www.w3.org/2001/XMLSchema" xmlns:p="http://schemas.microsoft.com/office/2006/metadata/properties" xmlns:ns2="6487e52a-4d13-4d20-a431-f58f98da8e21" xmlns:ns3="67a03611-ee82-42aa-8550-09682506b96f" targetNamespace="http://schemas.microsoft.com/office/2006/metadata/properties" ma:root="true" ma:fieldsID="a8534d57874bcd705cddc3b95cbe293f" ns2:_="" ns3:_="">
    <xsd:import namespace="6487e52a-4d13-4d20-a431-f58f98da8e21"/>
    <xsd:import namespace="67a03611-ee82-42aa-8550-09682506b96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87e52a-4d13-4d20-a431-f58f98da8e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7a03611-ee82-42aa-8550-09682506b96f"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8" nillable="true" ma:displayName="Taxonomy Catch All Column" ma:hidden="true" ma:list="{a5f7bf5e-2a25-4b24-b50b-b6f911c4adea}" ma:internalName="TaxCatchAll" ma:showField="CatchAllData" ma:web="67a03611-ee82-42aa-8550-09682506b9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7a03611-ee82-42aa-8550-09682506b96f" xsi:nil="true"/>
    <lcf76f155ced4ddcb4097134ff3c332f xmlns="6487e52a-4d13-4d20-a431-f58f98da8e21">
      <Terms xmlns="http://schemas.microsoft.com/office/infopath/2007/PartnerControls"/>
    </lcf76f155ced4ddcb4097134ff3c332f>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XgUhRXinzdCG5QG2fMBK3IVXlQ==">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</go:docsCustomData>
</go:gDocsCustomXmlDataStorage>
</file>

<file path=customXml/itemProps1.xml><?xml version="1.0" encoding="utf-8"?>
<ds:datastoreItem xmlns:ds="http://schemas.openxmlformats.org/officeDocument/2006/customXml" ds:itemID="{E554F87E-E1DC-4487-81F1-BB44626F281B}">
  <ds:schemaRefs>
    <ds:schemaRef ds:uri="http://schemas.openxmlformats.org/officeDocument/2006/bibliography"/>
  </ds:schemaRefs>
</ds:datastoreItem>
</file>

<file path=customXml/itemProps2.xml><?xml version="1.0" encoding="utf-8"?>
<ds:datastoreItem xmlns:ds="http://schemas.openxmlformats.org/officeDocument/2006/customXml" ds:itemID="{4F758EFC-C8B2-4B3E-8A1A-15402170357A}">
  <ds:schemaRefs>
    <ds:schemaRef ds:uri="http://schemas.microsoft.com/sharepoint/v3/contenttype/forms"/>
  </ds:schemaRefs>
</ds:datastoreItem>
</file>

<file path=customXml/itemProps3.xml><?xml version="1.0" encoding="utf-8"?>
<ds:datastoreItem xmlns:ds="http://schemas.openxmlformats.org/officeDocument/2006/customXml" ds:itemID="{FB1E0C8A-9A48-4407-B1D1-108FB776D9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87e52a-4d13-4d20-a431-f58f98da8e21"/>
    <ds:schemaRef ds:uri="67a03611-ee82-42aa-8550-09682506b9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98CF37-BA99-447F-A8FB-2F19A4F940F8}">
  <ds:schemaRefs>
    <ds:schemaRef ds:uri="http://schemas.microsoft.com/office/2006/metadata/properties"/>
    <ds:schemaRef ds:uri="http://schemas.microsoft.com/office/infopath/2007/PartnerControls"/>
    <ds:schemaRef ds:uri="67a03611-ee82-42aa-8550-09682506b96f"/>
    <ds:schemaRef ds:uri="6487e52a-4d13-4d20-a431-f58f98da8e21"/>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31626</Words>
  <Characters>177112</Characters>
  <Application>Microsoft Office Word</Application>
  <DocSecurity>0</DocSecurity>
  <Lines>3406</Lines>
  <Paragraphs>1296</Paragraphs>
  <ScaleCrop>false</ScaleCrop>
  <Company/>
  <LinksUpToDate>false</LinksUpToDate>
  <CharactersWithSpaces>207442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Marisol Rodriguez</dc:creator>
  <cp:keywords/>
  <cp:lastModifiedBy>Maria Gloria Cano</cp:lastModifiedBy>
  <cp:revision>2</cp:revision>
  <dcterms:created xsi:type="dcterms:W3CDTF">2026-03-29T20:12:00Z</dcterms:created>
  <dcterms:modified xsi:type="dcterms:W3CDTF">2026-03-29T20:12:00Z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0x0101007F35A58B1F5CD64184807DFCFC2344D2</vt:lpwstr>
  </property>
  <property fmtid="{D5CDD505-2E9C-101B-9397-08002B2CF9AE}" pid="3" name="MediaServiceImageTags">
    <vt:lpwstr/>
  </property>
</Properties>
</file>